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6F7C3" w14:textId="1D671134" w:rsidR="00EB77D1" w:rsidRPr="00B6044D" w:rsidRDefault="00EB77D1" w:rsidP="00EB77D1">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Pr="00604165">
        <w:rPr>
          <w:rFonts w:asciiTheme="majorHAnsi" w:hAnsiTheme="majorHAnsi" w:cstheme="majorHAnsi"/>
          <w:b/>
          <w:bCs/>
          <w:szCs w:val="24"/>
        </w:rPr>
        <w:t>1</w:t>
      </w:r>
      <w:r>
        <w:rPr>
          <w:rFonts w:asciiTheme="majorHAnsi" w:eastAsia="SimSun" w:hAnsiTheme="majorHAnsi" w:cstheme="majorHAnsi"/>
          <w:b/>
          <w:bCs/>
          <w:szCs w:val="24"/>
          <w:lang w:eastAsia="zh-CN"/>
        </w:rPr>
        <w:t>1</w:t>
      </w:r>
      <w:r w:rsidR="009A1E79">
        <w:rPr>
          <w:rFonts w:asciiTheme="majorHAnsi" w:eastAsia="SimSun" w:hAnsiTheme="majorHAnsi" w:cstheme="majorHAnsi"/>
          <w:b/>
          <w:bCs/>
          <w:szCs w:val="24"/>
          <w:lang w:eastAsia="zh-CN"/>
        </w:rPr>
        <w:t>4</w:t>
      </w:r>
      <w:r w:rsidR="007B3ACF">
        <w:rPr>
          <w:rFonts w:asciiTheme="majorHAnsi" w:eastAsia="SimSun" w:hAnsiTheme="majorHAnsi" w:cstheme="majorHAnsi"/>
          <w:b/>
          <w:bCs/>
          <w:szCs w:val="24"/>
          <w:lang w:eastAsia="zh-CN"/>
        </w:rPr>
        <w:t>bis</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7302E3" w:rsidRPr="007302E3">
        <w:rPr>
          <w:rFonts w:ascii="Arial" w:hAnsi="Arial" w:cs="Arial"/>
          <w:b/>
          <w:bCs/>
          <w:szCs w:val="24"/>
        </w:rPr>
        <w:t>R1-2310028</w:t>
      </w:r>
    </w:p>
    <w:p w14:paraId="30AE3ED5" w14:textId="77777777" w:rsidR="007B3ACF" w:rsidRPr="007B3ACF" w:rsidRDefault="007B3ACF" w:rsidP="007B3ACF">
      <w:pPr>
        <w:tabs>
          <w:tab w:val="center" w:pos="4536"/>
          <w:tab w:val="right" w:pos="9072"/>
        </w:tabs>
        <w:rPr>
          <w:rFonts w:ascii="Arial" w:eastAsia="ＭＳ 明朝" w:hAnsi="Arial" w:cs="Arial"/>
          <w:b/>
          <w:bCs/>
          <w:szCs w:val="22"/>
        </w:rPr>
      </w:pPr>
      <w:r w:rsidRPr="007B3ACF">
        <w:rPr>
          <w:rFonts w:ascii="Arial" w:eastAsia="ＭＳ 明朝" w:hAnsi="Arial" w:cs="Arial"/>
          <w:b/>
          <w:bCs/>
          <w:szCs w:val="22"/>
        </w:rPr>
        <w:t>Xiamen, China, October 9</w:t>
      </w:r>
      <w:r w:rsidRPr="007B3ACF">
        <w:rPr>
          <w:rFonts w:ascii="Malgun Gothic" w:eastAsia="Malgun Gothic" w:hAnsi="Malgun Gothic" w:cs="Malgun Gothic" w:hint="eastAsia"/>
          <w:b/>
          <w:bCs/>
          <w:szCs w:val="22"/>
          <w:vertAlign w:val="superscript"/>
          <w:lang w:eastAsia="ko-KR"/>
        </w:rPr>
        <w:t>th</w:t>
      </w:r>
      <w:r w:rsidRPr="007B3ACF">
        <w:rPr>
          <w:rFonts w:ascii="Arial" w:eastAsia="ＭＳ 明朝" w:hAnsi="Arial" w:cs="Arial"/>
          <w:b/>
          <w:bCs/>
          <w:szCs w:val="22"/>
        </w:rPr>
        <w:t xml:space="preserve"> </w:t>
      </w:r>
      <w:r w:rsidRPr="007B3ACF">
        <w:rPr>
          <w:rFonts w:ascii="Arial" w:eastAsia="Batang" w:hAnsi="Arial" w:cs="Arial"/>
          <w:b/>
          <w:bCs/>
          <w:szCs w:val="22"/>
          <w:lang w:eastAsia="en-US"/>
        </w:rPr>
        <w:t>– October</w:t>
      </w:r>
      <w:r w:rsidRPr="007B3ACF">
        <w:rPr>
          <w:rFonts w:ascii="Arial" w:eastAsia="ＭＳ 明朝" w:hAnsi="Arial" w:cs="Arial"/>
          <w:b/>
          <w:bCs/>
          <w:szCs w:val="22"/>
        </w:rPr>
        <w:t xml:space="preserve"> 13</w:t>
      </w:r>
      <w:r w:rsidRPr="007B3ACF">
        <w:rPr>
          <w:rFonts w:ascii="Arial" w:eastAsia="ＭＳ 明朝" w:hAnsi="Arial" w:cs="Arial"/>
          <w:b/>
          <w:bCs/>
          <w:szCs w:val="22"/>
          <w:vertAlign w:val="superscript"/>
        </w:rPr>
        <w:t>th</w:t>
      </w:r>
      <w:r w:rsidRPr="007B3ACF">
        <w:rPr>
          <w:rFonts w:ascii="Arial" w:eastAsia="ＭＳ 明朝" w:hAnsi="Arial" w:cs="Arial"/>
          <w:b/>
          <w:bCs/>
          <w:szCs w:val="22"/>
        </w:rPr>
        <w:t>, 2023</w:t>
      </w:r>
    </w:p>
    <w:p w14:paraId="07210D9E" w14:textId="17B1AC36" w:rsidR="003F1BAF" w:rsidRPr="00B32810"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139BEC65" w:rsidR="00900DAE" w:rsidRPr="00EF4A20" w:rsidRDefault="00D02352" w:rsidP="008244B5">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107D58">
        <w:rPr>
          <w:sz w:val="24"/>
          <w:szCs w:val="24"/>
          <w:lang w:val="en-US"/>
        </w:rPr>
        <w:t xml:space="preserve">Remaining issues </w:t>
      </w:r>
      <w:r w:rsidR="001801C3">
        <w:rPr>
          <w:sz w:val="24"/>
          <w:szCs w:val="24"/>
          <w:lang w:val="en-US"/>
        </w:rPr>
        <w:t xml:space="preserve">on </w:t>
      </w:r>
      <w:r w:rsidR="00306752">
        <w:rPr>
          <w:sz w:val="24"/>
          <w:szCs w:val="24"/>
          <w:lang w:val="en-US"/>
        </w:rPr>
        <w:t xml:space="preserve">8TX UL </w:t>
      </w:r>
      <w:r w:rsidR="00FC3B3E">
        <w:rPr>
          <w:sz w:val="24"/>
          <w:szCs w:val="24"/>
          <w:lang w:val="en-US"/>
        </w:rPr>
        <w:t>transmission</w:t>
      </w:r>
    </w:p>
    <w:p w14:paraId="33948831" w14:textId="2B154A9D"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7A68C5">
        <w:rPr>
          <w:sz w:val="24"/>
          <w:szCs w:val="24"/>
          <w:lang w:val="en-US"/>
        </w:rPr>
        <w:t>8</w:t>
      </w:r>
      <w:r w:rsidR="008A6AAF" w:rsidRPr="00EF4A20">
        <w:rPr>
          <w:sz w:val="24"/>
          <w:szCs w:val="24"/>
          <w:lang w:val="en-US" w:eastAsia="ja-JP"/>
        </w:rPr>
        <w:t>.</w:t>
      </w:r>
      <w:r w:rsidR="00D252B7">
        <w:rPr>
          <w:sz w:val="24"/>
          <w:szCs w:val="24"/>
          <w:lang w:val="en-US" w:eastAsia="ja-JP"/>
        </w:rPr>
        <w:t>1.</w:t>
      </w:r>
      <w:r w:rsidR="00306752">
        <w:rPr>
          <w:sz w:val="24"/>
          <w:szCs w:val="24"/>
          <w:lang w:val="en-US" w:eastAsia="ja-JP"/>
        </w:rPr>
        <w:t>4</w:t>
      </w:r>
      <w:r w:rsidR="003302EE">
        <w:rPr>
          <w:sz w:val="24"/>
          <w:szCs w:val="24"/>
          <w:lang w:val="en-US" w:eastAsia="ja-JP"/>
        </w:rPr>
        <w:t>.2</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8244B5">
      <w:pPr>
        <w:pStyle w:val="1"/>
        <w:numPr>
          <w:ilvl w:val="0"/>
          <w:numId w:val="6"/>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03BC6314" w14:textId="6E54F141" w:rsidR="007B565C" w:rsidRPr="00B47A27" w:rsidRDefault="007B565C" w:rsidP="007B565C">
      <w:pPr>
        <w:spacing w:afterLines="50" w:after="120"/>
        <w:jc w:val="both"/>
        <w:rPr>
          <w:rFonts w:eastAsia="SimSun"/>
          <w:sz w:val="22"/>
          <w:szCs w:val="22"/>
          <w:lang w:val="en-US" w:eastAsia="zh-CN"/>
        </w:rPr>
      </w:pPr>
      <w:r w:rsidRPr="00EF4A20">
        <w:rPr>
          <w:rFonts w:eastAsia="SimSun"/>
          <w:sz w:val="22"/>
          <w:szCs w:val="22"/>
          <w:lang w:val="en-US" w:eastAsia="zh-CN"/>
        </w:rPr>
        <w:t xml:space="preserve">In </w:t>
      </w:r>
      <w:r>
        <w:rPr>
          <w:rFonts w:eastAsia="SimSun"/>
          <w:sz w:val="22"/>
          <w:szCs w:val="22"/>
          <w:lang w:val="en-US" w:eastAsia="zh-CN"/>
        </w:rPr>
        <w:t xml:space="preserve">RAN#94-e meeting, a new Rel-18 WID on MIMO [1] was agreed. </w:t>
      </w:r>
      <w:r w:rsidR="000051B2">
        <w:rPr>
          <w:rFonts w:eastAsia="SimSun"/>
          <w:sz w:val="22"/>
          <w:szCs w:val="22"/>
          <w:lang w:val="en-US" w:eastAsia="zh-CN"/>
        </w:rPr>
        <w:t>One from the seve</w:t>
      </w:r>
      <w:r w:rsidR="00A772A1">
        <w:rPr>
          <w:rFonts w:eastAsia="SimSun"/>
          <w:sz w:val="22"/>
          <w:szCs w:val="22"/>
          <w:lang w:val="en-US" w:eastAsia="zh-CN"/>
        </w:rPr>
        <w:t>n</w:t>
      </w:r>
      <w:r>
        <w:rPr>
          <w:rFonts w:eastAsia="SimSun"/>
          <w:sz w:val="22"/>
          <w:szCs w:val="22"/>
          <w:lang w:val="en-US" w:eastAsia="zh-CN"/>
        </w:rPr>
        <w:t xml:space="preserve"> objectives</w:t>
      </w:r>
      <w:r w:rsidR="00A772A1">
        <w:rPr>
          <w:rFonts w:eastAsia="SimSun"/>
          <w:sz w:val="22"/>
          <w:szCs w:val="22"/>
          <w:lang w:val="en-US" w:eastAsia="zh-CN"/>
        </w:rPr>
        <w:t xml:space="preserve"> is to study 8 TX UL</w:t>
      </w:r>
      <w:r w:rsidR="00040BDC">
        <w:rPr>
          <w:rFonts w:eastAsia="SimSun"/>
          <w:sz w:val="22"/>
          <w:szCs w:val="22"/>
          <w:lang w:val="en-US" w:eastAsia="zh-CN"/>
        </w:rPr>
        <w:t xml:space="preserve"> operation</w:t>
      </w:r>
      <w:r>
        <w:rPr>
          <w:rFonts w:eastAsia="SimSun"/>
          <w:sz w:val="22"/>
          <w:szCs w:val="22"/>
          <w:lang w:val="en-US" w:eastAsia="zh-CN"/>
        </w:rPr>
        <w:t>.</w:t>
      </w:r>
      <w:r w:rsidR="00A65A39">
        <w:rPr>
          <w:rFonts w:eastAsia="SimSun"/>
          <w:sz w:val="22"/>
          <w:szCs w:val="22"/>
          <w:lang w:val="en-US" w:eastAsia="zh-CN"/>
        </w:rPr>
        <w:t xml:space="preserve"> </w:t>
      </w:r>
      <w:r>
        <w:rPr>
          <w:rFonts w:eastAsia="SimSun"/>
          <w:sz w:val="22"/>
          <w:szCs w:val="22"/>
          <w:lang w:val="en-US" w:eastAsia="zh-CN"/>
        </w:rPr>
        <w:t xml:space="preserve">In </w:t>
      </w:r>
      <w:r w:rsidRPr="00EF4A20">
        <w:rPr>
          <w:rFonts w:eastAsia="SimSun"/>
          <w:sz w:val="22"/>
          <w:szCs w:val="22"/>
          <w:lang w:val="en-US" w:eastAsia="zh-CN"/>
        </w:rPr>
        <w:t xml:space="preserve">this contribution, we discuss </w:t>
      </w:r>
      <w:r w:rsidR="00040BDC">
        <w:rPr>
          <w:rFonts w:eastAsia="SimSun"/>
          <w:sz w:val="22"/>
          <w:szCs w:val="22"/>
          <w:lang w:val="en-US" w:eastAsia="zh-CN"/>
        </w:rPr>
        <w:t xml:space="preserve">the </w:t>
      </w:r>
      <w:r w:rsidR="00812374">
        <w:rPr>
          <w:rFonts w:eastAsia="SimSun"/>
          <w:sz w:val="22"/>
          <w:szCs w:val="22"/>
          <w:lang w:val="en-US" w:eastAsia="zh-CN"/>
        </w:rPr>
        <w:t>remaining issues on</w:t>
      </w:r>
      <w:r w:rsidR="00A65A39">
        <w:rPr>
          <w:rFonts w:eastAsia="SimSun"/>
          <w:sz w:val="22"/>
          <w:szCs w:val="22"/>
          <w:lang w:val="en-US" w:eastAsia="zh-CN"/>
        </w:rPr>
        <w:t xml:space="preserve"> </w:t>
      </w:r>
      <w:r w:rsidR="00040BDC">
        <w:rPr>
          <w:rFonts w:eastAsia="SimSun"/>
          <w:sz w:val="22"/>
          <w:szCs w:val="22"/>
          <w:lang w:val="en-US" w:eastAsia="zh-CN"/>
        </w:rPr>
        <w:t>8TX UL transmission</w:t>
      </w:r>
      <w:r w:rsidR="00132914">
        <w:rPr>
          <w:rFonts w:eastAsia="SimSun"/>
          <w:sz w:val="22"/>
          <w:szCs w:val="22"/>
          <w:lang w:val="en-US" w:eastAsia="zh-CN"/>
        </w:rPr>
        <w:t>.</w:t>
      </w:r>
      <w:r>
        <w:rPr>
          <w:rFonts w:eastAsia="SimSun"/>
          <w:sz w:val="22"/>
          <w:szCs w:val="22"/>
          <w:lang w:val="en-US" w:eastAsia="zh-CN"/>
        </w:rPr>
        <w:t xml:space="preserve"> </w:t>
      </w:r>
    </w:p>
    <w:p w14:paraId="2DB5B3E1" w14:textId="77777777" w:rsidR="00112CF2" w:rsidRDefault="00112CF2" w:rsidP="008244B5">
      <w:pPr>
        <w:spacing w:afterLines="50" w:after="120"/>
        <w:jc w:val="both"/>
        <w:rPr>
          <w:rFonts w:eastAsia="SimSun"/>
          <w:sz w:val="22"/>
          <w:szCs w:val="22"/>
          <w:lang w:val="en-US" w:eastAsia="zh-CN"/>
        </w:rPr>
      </w:pPr>
    </w:p>
    <w:p w14:paraId="1697E522" w14:textId="77777777" w:rsidR="00112CF2" w:rsidRDefault="00112CF2" w:rsidP="00112CF2">
      <w:pPr>
        <w:pStyle w:val="1"/>
        <w:numPr>
          <w:ilvl w:val="0"/>
          <w:numId w:val="6"/>
        </w:numPr>
        <w:spacing w:before="180" w:after="120"/>
        <w:jc w:val="both"/>
        <w:rPr>
          <w:rFonts w:eastAsia="ＭＳ 明朝"/>
          <w:b/>
          <w:bCs/>
          <w:szCs w:val="24"/>
          <w:lang w:val="en-US"/>
        </w:rPr>
      </w:pPr>
      <w:r>
        <w:rPr>
          <w:rFonts w:eastAsia="ＭＳ 明朝"/>
          <w:b/>
          <w:bCs/>
          <w:szCs w:val="24"/>
          <w:lang w:val="en-US"/>
        </w:rPr>
        <w:t>Codebook design (TPMI tables)</w:t>
      </w:r>
    </w:p>
    <w:p w14:paraId="5C3E01D9" w14:textId="77777777" w:rsidR="00112CF2" w:rsidRPr="00176796" w:rsidRDefault="00112CF2" w:rsidP="00112CF2">
      <w:pPr>
        <w:jc w:val="both"/>
        <w:rPr>
          <w:rFonts w:eastAsia="SimSun"/>
          <w:iCs/>
          <w:sz w:val="22"/>
          <w:szCs w:val="18"/>
          <w:lang w:val="en-US" w:eastAsia="zh-CN"/>
        </w:rPr>
      </w:pPr>
      <w:r w:rsidRPr="00176796">
        <w:rPr>
          <w:rFonts w:eastAsia="SimSun"/>
          <w:iCs/>
          <w:sz w:val="22"/>
          <w:szCs w:val="18"/>
          <w:lang w:val="en-US" w:eastAsia="zh-CN"/>
        </w:rPr>
        <w:t>In TS 38.211, for the new TPMI tables for 8 antenna ports for different codebook types, separate tables are introduced for different layers transmissions. For the tables for larger than one layer transmission, ‘with transform precoding disabled’ is added in the title of each table. For the tables for one layer transmission, there is no description related to transform precoding. We understand the intention is to apply the tables for both cases of with DFT precoding and without DFT precoding. However, to make the spec. clear, we suggest adding ‘with transform precoding enabled or with transform precoding disabled’ in the title of those tables for one layer transmission.</w:t>
      </w:r>
    </w:p>
    <w:p w14:paraId="51D9BA06" w14:textId="77777777" w:rsidR="00112CF2" w:rsidRPr="00176796" w:rsidRDefault="00112CF2" w:rsidP="00112CF2">
      <w:pPr>
        <w:jc w:val="both"/>
        <w:rPr>
          <w:rFonts w:eastAsia="SimSun"/>
          <w:iCs/>
          <w:sz w:val="22"/>
          <w:szCs w:val="18"/>
          <w:lang w:val="en-US" w:eastAsia="zh-CN"/>
        </w:rPr>
      </w:pPr>
    </w:p>
    <w:p w14:paraId="28C24A01" w14:textId="77777777" w:rsidR="00112CF2" w:rsidRPr="00846E14" w:rsidRDefault="00112CF2" w:rsidP="00112CF2">
      <w:pPr>
        <w:jc w:val="both"/>
        <w:rPr>
          <w:rFonts w:eastAsia="SimSun"/>
          <w:b/>
          <w:bCs/>
          <w:iCs/>
          <w:sz w:val="22"/>
          <w:szCs w:val="18"/>
          <w:lang w:val="en-US" w:eastAsia="zh-CN"/>
        </w:rPr>
      </w:pPr>
      <w:r w:rsidRPr="00846E14">
        <w:rPr>
          <w:rFonts w:eastAsia="SimSun" w:hint="eastAsia"/>
          <w:b/>
          <w:bCs/>
          <w:iCs/>
          <w:sz w:val="22"/>
          <w:szCs w:val="18"/>
          <w:lang w:val="en-US" w:eastAsia="zh-CN"/>
        </w:rPr>
        <w:t>P</w:t>
      </w:r>
      <w:r w:rsidRPr="00846E14">
        <w:rPr>
          <w:rFonts w:eastAsia="SimSun"/>
          <w:b/>
          <w:bCs/>
          <w:iCs/>
          <w:sz w:val="22"/>
          <w:szCs w:val="18"/>
          <w:lang w:val="en-US" w:eastAsia="zh-CN"/>
        </w:rPr>
        <w:t>roposal 1</w:t>
      </w:r>
    </w:p>
    <w:p w14:paraId="409DC954" w14:textId="3BE5265D" w:rsidR="00112CF2" w:rsidRPr="00846E14" w:rsidRDefault="00112CF2" w:rsidP="00846E14">
      <w:pPr>
        <w:pStyle w:val="aff6"/>
        <w:numPr>
          <w:ilvl w:val="0"/>
          <w:numId w:val="39"/>
        </w:numPr>
        <w:ind w:leftChars="0"/>
        <w:jc w:val="both"/>
        <w:rPr>
          <w:rFonts w:eastAsia="SimSun"/>
          <w:b/>
          <w:bCs/>
          <w:iCs/>
          <w:sz w:val="22"/>
          <w:szCs w:val="18"/>
          <w:lang w:val="en-US" w:eastAsia="zh-CN"/>
        </w:rPr>
      </w:pPr>
      <w:r w:rsidRPr="00846E14">
        <w:rPr>
          <w:rFonts w:eastAsia="SimSun"/>
          <w:b/>
          <w:bCs/>
          <w:iCs/>
          <w:sz w:val="22"/>
          <w:szCs w:val="18"/>
          <w:lang w:val="en-US" w:eastAsia="zh-CN"/>
        </w:rPr>
        <w:t xml:space="preserve">For TPMI tables for one layer transmission for eight antenna ports in TS 38.211, suggest adding ‘with transform precoding enabled or with transform precoding disabled’ in the title of each table. </w:t>
      </w:r>
    </w:p>
    <w:p w14:paraId="00416181" w14:textId="77777777" w:rsidR="00112CF2" w:rsidRPr="00846E14" w:rsidRDefault="00112CF2" w:rsidP="00846E14">
      <w:pPr>
        <w:pStyle w:val="aff6"/>
        <w:numPr>
          <w:ilvl w:val="1"/>
          <w:numId w:val="39"/>
        </w:numPr>
        <w:ind w:leftChars="0"/>
        <w:jc w:val="both"/>
        <w:rPr>
          <w:rFonts w:eastAsia="SimSun"/>
          <w:b/>
          <w:bCs/>
          <w:iCs/>
          <w:sz w:val="22"/>
          <w:szCs w:val="18"/>
          <w:lang w:val="en-US" w:eastAsia="zh-CN"/>
        </w:rPr>
      </w:pPr>
      <w:r w:rsidRPr="00846E14">
        <w:rPr>
          <w:rFonts w:eastAsia="SimSun" w:hint="eastAsia"/>
          <w:b/>
          <w:bCs/>
          <w:iCs/>
          <w:sz w:val="22"/>
          <w:szCs w:val="18"/>
          <w:lang w:val="en-US" w:eastAsia="zh-CN"/>
        </w:rPr>
        <w:t>A</w:t>
      </w:r>
      <w:r w:rsidRPr="00846E14">
        <w:rPr>
          <w:rFonts w:eastAsia="SimSun"/>
          <w:b/>
          <w:bCs/>
          <w:iCs/>
          <w:sz w:val="22"/>
          <w:szCs w:val="18"/>
          <w:lang w:val="en-US" w:eastAsia="zh-CN"/>
        </w:rPr>
        <w:t>dopt following TP for TS 38.211.</w:t>
      </w:r>
    </w:p>
    <w:p w14:paraId="67463800" w14:textId="77777777" w:rsidR="00112CF2" w:rsidRDefault="00112CF2" w:rsidP="00112CF2">
      <w:pPr>
        <w:jc w:val="both"/>
        <w:rPr>
          <w:rFonts w:eastAsia="SimSun"/>
          <w:i/>
          <w:sz w:val="22"/>
          <w:szCs w:val="18"/>
          <w:u w:val="single"/>
          <w:lang w:val="en-US" w:eastAsia="zh-CN"/>
        </w:rPr>
      </w:pPr>
    </w:p>
    <w:tbl>
      <w:tblPr>
        <w:tblStyle w:val="aff4"/>
        <w:tblW w:w="0" w:type="auto"/>
        <w:tblLook w:val="04A0" w:firstRow="1" w:lastRow="0" w:firstColumn="1" w:lastColumn="0" w:noHBand="0" w:noVBand="1"/>
      </w:tblPr>
      <w:tblGrid>
        <w:gridCol w:w="9962"/>
      </w:tblGrid>
      <w:tr w:rsidR="00112CF2" w14:paraId="4D5CA3DA" w14:textId="77777777" w:rsidTr="003024A3">
        <w:tc>
          <w:tcPr>
            <w:tcW w:w="9962" w:type="dxa"/>
            <w:tcBorders>
              <w:top w:val="single" w:sz="4" w:space="0" w:color="auto"/>
              <w:left w:val="single" w:sz="4" w:space="0" w:color="auto"/>
              <w:bottom w:val="single" w:sz="4" w:space="0" w:color="auto"/>
              <w:right w:val="single" w:sz="4" w:space="0" w:color="auto"/>
            </w:tcBorders>
            <w:hideMark/>
          </w:tcPr>
          <w:p w14:paraId="0BDF434D" w14:textId="77777777" w:rsidR="00112CF2" w:rsidRDefault="00112CF2" w:rsidP="003024A3">
            <w:pPr>
              <w:keepNext/>
              <w:keepLines/>
              <w:spacing w:before="120"/>
              <w:ind w:left="1418" w:hanging="1418"/>
              <w:outlineLvl w:val="3"/>
              <w:rPr>
                <w:rFonts w:ascii="Arial" w:eastAsia="SimSun" w:hAnsi="Arial"/>
                <w:lang w:val="x-none" w:eastAsia="en-US"/>
              </w:rPr>
            </w:pPr>
            <w:r>
              <w:rPr>
                <w:rFonts w:ascii="Arial" w:eastAsia="SimSun" w:hAnsi="Arial"/>
                <w:lang w:val="x-none" w:eastAsia="en-US"/>
              </w:rPr>
              <w:t>6.3.1.5</w:t>
            </w:r>
            <w:r>
              <w:rPr>
                <w:rFonts w:ascii="Arial" w:eastAsia="SimSun" w:hAnsi="Arial"/>
                <w:lang w:val="x-none" w:eastAsia="en-US"/>
              </w:rPr>
              <w:tab/>
              <w:t>Precoding</w:t>
            </w:r>
          </w:p>
          <w:p w14:paraId="0F25A709" w14:textId="77777777" w:rsidR="00112CF2" w:rsidRDefault="00112CF2" w:rsidP="003024A3">
            <w:pPr>
              <w:rPr>
                <w:rFonts w:eastAsia="SimSun"/>
                <w:color w:val="000000"/>
                <w:sz w:val="20"/>
                <w:lang w:eastAsia="en-US"/>
              </w:rPr>
            </w:pPr>
            <w:r>
              <w:rPr>
                <w:rFonts w:eastAsia="SimSun"/>
                <w:color w:val="000000"/>
                <w:sz w:val="20"/>
                <w:lang w:eastAsia="en-US"/>
              </w:rPr>
              <w:t>[…]</w:t>
            </w:r>
          </w:p>
          <w:p w14:paraId="3285B161" w14:textId="08E7F791" w:rsidR="00112CF2" w:rsidRPr="00A36B65" w:rsidRDefault="00112CF2" w:rsidP="003024A3">
            <w:pPr>
              <w:pStyle w:val="TH"/>
              <w:rPr>
                <w:sz w:val="21"/>
                <w:szCs w:val="21"/>
              </w:rPr>
            </w:pPr>
            <w:r w:rsidRPr="00A36B65">
              <w:rPr>
                <w:sz w:val="21"/>
                <w:szCs w:val="21"/>
              </w:rPr>
              <w:t xml:space="preserve">Table 6.3.1.5-9: Precoding matrix </w:t>
            </w:r>
            <m:oMath>
              <m:r>
                <m:rPr>
                  <m:sty m:val="bi"/>
                </m:rPr>
                <w:rPr>
                  <w:rFonts w:ascii="Cambria Math" w:hAnsi="Cambria Math"/>
                  <w:sz w:val="21"/>
                  <w:szCs w:val="21"/>
                </w:rPr>
                <m:t>W</m:t>
              </m:r>
            </m:oMath>
            <w:r w:rsidRPr="00A36B65">
              <w:rPr>
                <w:sz w:val="21"/>
                <w:szCs w:val="21"/>
              </w:rPr>
              <w:t xml:space="preserve"> for </w:t>
            </w:r>
            <w:r w:rsidRPr="00A36B65">
              <w:rPr>
                <w:i/>
                <w:iCs/>
                <w:sz w:val="21"/>
                <w:szCs w:val="21"/>
              </w:rPr>
              <w:t>codebook1=ng1n4n1</w:t>
            </w:r>
            <w:r w:rsidRPr="00A36B65">
              <w:rPr>
                <w:sz w:val="21"/>
                <w:szCs w:val="21"/>
              </w:rPr>
              <w:t xml:space="preserve"> and single-layer transmission using eight antenna ports</w:t>
            </w:r>
            <w:ins w:id="2" w:author="Wang Jing" w:date="2023-09-19T15:47:00Z">
              <w:r w:rsidR="00846E14">
                <w:rPr>
                  <w:sz w:val="21"/>
                  <w:szCs w:val="21"/>
                </w:rPr>
                <w:t xml:space="preserve"> </w:t>
              </w:r>
              <w:r w:rsidR="00846E14" w:rsidRPr="00176796">
                <w:rPr>
                  <w:rFonts w:eastAsia="SimSun"/>
                  <w:iCs/>
                  <w:sz w:val="22"/>
                  <w:szCs w:val="18"/>
                  <w:lang w:val="en-US" w:eastAsia="zh-CN"/>
                </w:rPr>
                <w:t>with transform precoding enabled or with transform precoding disabled</w:t>
              </w:r>
            </w:ins>
            <w:r w:rsidRPr="00A36B65">
              <w:rPr>
                <w:sz w:val="21"/>
                <w:szCs w:val="21"/>
              </w:rPr>
              <w:t>.</w:t>
            </w:r>
          </w:p>
          <w:p w14:paraId="4DF2970D" w14:textId="77777777" w:rsidR="00112CF2" w:rsidRDefault="00112CF2" w:rsidP="003024A3">
            <w:pPr>
              <w:rPr>
                <w:rFonts w:eastAsia="SimSun"/>
                <w:color w:val="000000"/>
                <w:sz w:val="20"/>
                <w:lang w:eastAsia="en-US"/>
              </w:rPr>
            </w:pPr>
            <w:r>
              <w:rPr>
                <w:rFonts w:eastAsia="SimSun"/>
                <w:color w:val="000000"/>
                <w:sz w:val="20"/>
                <w:lang w:eastAsia="en-US"/>
              </w:rPr>
              <w:t>[…]</w:t>
            </w:r>
          </w:p>
          <w:p w14:paraId="186D6919" w14:textId="31D7E1D3" w:rsidR="00112CF2" w:rsidRPr="00A36B65" w:rsidRDefault="00112CF2" w:rsidP="003024A3">
            <w:pPr>
              <w:pStyle w:val="TH"/>
              <w:rPr>
                <w:sz w:val="21"/>
                <w:szCs w:val="21"/>
              </w:rPr>
            </w:pPr>
            <w:r w:rsidRPr="00A36B65">
              <w:rPr>
                <w:sz w:val="21"/>
                <w:szCs w:val="21"/>
              </w:rPr>
              <w:t xml:space="preserve">Table 6.3.1.5-17: Precoding matrix </w:t>
            </w:r>
            <m:oMath>
              <m:r>
                <m:rPr>
                  <m:sty m:val="bi"/>
                </m:rPr>
                <w:rPr>
                  <w:rFonts w:ascii="Cambria Math" w:hAnsi="Cambria Math"/>
                  <w:sz w:val="21"/>
                  <w:szCs w:val="21"/>
                </w:rPr>
                <m:t>W</m:t>
              </m:r>
            </m:oMath>
            <w:r w:rsidRPr="00A36B65">
              <w:rPr>
                <w:sz w:val="21"/>
                <w:szCs w:val="21"/>
              </w:rPr>
              <w:t xml:space="preserve"> for</w:t>
            </w:r>
            <w:r w:rsidRPr="00A36B65">
              <w:rPr>
                <w:i/>
                <w:iCs/>
                <w:sz w:val="21"/>
                <w:szCs w:val="21"/>
              </w:rPr>
              <w:t xml:space="preserve"> codebook1=ng1n2n2</w:t>
            </w:r>
            <w:r w:rsidRPr="00A36B65">
              <w:rPr>
                <w:sz w:val="21"/>
                <w:szCs w:val="21"/>
              </w:rPr>
              <w:t xml:space="preserve"> and single-layer transmission using eight antenna ports</w:t>
            </w:r>
            <w:ins w:id="3" w:author="Wang Jing" w:date="2023-09-19T15:47:00Z">
              <w:r w:rsidR="00846E14">
                <w:rPr>
                  <w:sz w:val="21"/>
                  <w:szCs w:val="21"/>
                </w:rPr>
                <w:t xml:space="preserve"> </w:t>
              </w:r>
              <w:r w:rsidR="00846E14" w:rsidRPr="00176796">
                <w:rPr>
                  <w:rFonts w:eastAsia="SimSun"/>
                  <w:iCs/>
                  <w:sz w:val="22"/>
                  <w:szCs w:val="18"/>
                  <w:lang w:val="en-US" w:eastAsia="zh-CN"/>
                </w:rPr>
                <w:t>with transform precoding enabled or with transform precoding disabled</w:t>
              </w:r>
            </w:ins>
            <w:r w:rsidRPr="00A36B65">
              <w:rPr>
                <w:sz w:val="21"/>
                <w:szCs w:val="21"/>
              </w:rPr>
              <w:t>.</w:t>
            </w:r>
          </w:p>
          <w:p w14:paraId="3865A858" w14:textId="77777777" w:rsidR="00112CF2" w:rsidRDefault="00112CF2" w:rsidP="003024A3">
            <w:pPr>
              <w:rPr>
                <w:rFonts w:eastAsia="SimSun"/>
                <w:color w:val="000000"/>
                <w:sz w:val="20"/>
                <w:lang w:eastAsia="en-US"/>
              </w:rPr>
            </w:pPr>
            <w:r>
              <w:rPr>
                <w:rFonts w:eastAsia="SimSun"/>
                <w:color w:val="000000"/>
                <w:sz w:val="20"/>
                <w:lang w:eastAsia="en-US"/>
              </w:rPr>
              <w:t>[…]</w:t>
            </w:r>
          </w:p>
          <w:p w14:paraId="7ACAC6A8" w14:textId="651BFB65" w:rsidR="00112CF2" w:rsidRPr="00A36B65" w:rsidRDefault="00112CF2" w:rsidP="003024A3">
            <w:pPr>
              <w:pStyle w:val="TH"/>
              <w:rPr>
                <w:sz w:val="21"/>
                <w:szCs w:val="21"/>
              </w:rPr>
            </w:pPr>
            <w:r w:rsidRPr="00A36B65">
              <w:rPr>
                <w:sz w:val="21"/>
                <w:szCs w:val="21"/>
              </w:rPr>
              <w:t xml:space="preserve">Table 6.3.1.5-29: Intermediate precoding matrix </w:t>
            </w:r>
            <m:oMath>
              <m:r>
                <m:rPr>
                  <m:sty m:val="bi"/>
                </m:rPr>
                <w:rPr>
                  <w:rFonts w:ascii="Cambria Math" w:hAnsi="Cambria Math"/>
                  <w:sz w:val="21"/>
                  <w:szCs w:val="21"/>
                </w:rPr>
                <m:t>W'</m:t>
              </m:r>
            </m:oMath>
            <w:r w:rsidRPr="00A36B65">
              <w:rPr>
                <w:sz w:val="21"/>
                <w:szCs w:val="21"/>
              </w:rPr>
              <w:t xml:space="preserve"> for </w:t>
            </w:r>
            <w:r w:rsidRPr="00A36B65">
              <w:rPr>
                <w:i/>
                <w:iCs/>
                <w:sz w:val="21"/>
                <w:szCs w:val="21"/>
              </w:rPr>
              <w:t>codebook2</w:t>
            </w:r>
            <w:r w:rsidRPr="00A36B65">
              <w:rPr>
                <w:sz w:val="21"/>
                <w:szCs w:val="21"/>
              </w:rPr>
              <w:t xml:space="preserve"> and single-layer transmission using eight antenna ports</w:t>
            </w:r>
            <w:ins w:id="4" w:author="Wang Jing" w:date="2023-09-19T15:47:00Z">
              <w:r w:rsidR="00846E14">
                <w:rPr>
                  <w:sz w:val="21"/>
                  <w:szCs w:val="21"/>
                </w:rPr>
                <w:t xml:space="preserve"> </w:t>
              </w:r>
              <w:r w:rsidR="00846E14" w:rsidRPr="00176796">
                <w:rPr>
                  <w:rFonts w:eastAsia="SimSun"/>
                  <w:iCs/>
                  <w:sz w:val="22"/>
                  <w:szCs w:val="18"/>
                  <w:lang w:val="en-US" w:eastAsia="zh-CN"/>
                </w:rPr>
                <w:t>with transform precoding enabled or with transform precoding disabled</w:t>
              </w:r>
            </w:ins>
            <w:r w:rsidRPr="00A36B65">
              <w:rPr>
                <w:sz w:val="21"/>
                <w:szCs w:val="21"/>
              </w:rPr>
              <w:t>.</w:t>
            </w:r>
          </w:p>
          <w:p w14:paraId="503416D0" w14:textId="77777777" w:rsidR="00112CF2" w:rsidRDefault="00112CF2" w:rsidP="003024A3">
            <w:pPr>
              <w:rPr>
                <w:rFonts w:eastAsia="SimSun"/>
                <w:color w:val="000000"/>
                <w:sz w:val="20"/>
                <w:lang w:eastAsia="en-US"/>
              </w:rPr>
            </w:pPr>
            <w:r>
              <w:rPr>
                <w:rFonts w:eastAsia="SimSun"/>
                <w:color w:val="000000"/>
                <w:sz w:val="20"/>
                <w:lang w:eastAsia="en-US"/>
              </w:rPr>
              <w:t>[…]</w:t>
            </w:r>
          </w:p>
          <w:p w14:paraId="5A62D36F" w14:textId="534E5A51" w:rsidR="00112CF2" w:rsidRPr="00A36B65" w:rsidRDefault="00112CF2" w:rsidP="003024A3">
            <w:pPr>
              <w:pStyle w:val="TH"/>
              <w:rPr>
                <w:sz w:val="21"/>
                <w:szCs w:val="21"/>
              </w:rPr>
            </w:pPr>
            <w:r w:rsidRPr="00A36B65">
              <w:rPr>
                <w:sz w:val="21"/>
                <w:szCs w:val="21"/>
              </w:rPr>
              <w:t xml:space="preserve">Table 6.3.1.5-39: Intermediate precoding matrix </w:t>
            </w:r>
            <m:oMath>
              <m:r>
                <m:rPr>
                  <m:sty m:val="bi"/>
                </m:rPr>
                <w:rPr>
                  <w:rFonts w:ascii="Cambria Math" w:hAnsi="Cambria Math"/>
                  <w:sz w:val="21"/>
                  <w:szCs w:val="21"/>
                </w:rPr>
                <m:t>W'</m:t>
              </m:r>
            </m:oMath>
            <w:r w:rsidRPr="00A36B65">
              <w:rPr>
                <w:sz w:val="21"/>
                <w:szCs w:val="21"/>
              </w:rPr>
              <w:t xml:space="preserve"> for </w:t>
            </w:r>
            <w:r w:rsidRPr="00A36B65">
              <w:rPr>
                <w:i/>
                <w:iCs/>
                <w:sz w:val="21"/>
                <w:szCs w:val="21"/>
              </w:rPr>
              <w:t>codebook3</w:t>
            </w:r>
            <w:r w:rsidRPr="00A36B65">
              <w:rPr>
                <w:sz w:val="21"/>
                <w:szCs w:val="21"/>
              </w:rPr>
              <w:t xml:space="preserve"> and single-layer transmission using eight antenna ports</w:t>
            </w:r>
            <w:ins w:id="5" w:author="Wang Jing" w:date="2023-09-19T15:47:00Z">
              <w:r w:rsidR="00846E14">
                <w:rPr>
                  <w:sz w:val="21"/>
                  <w:szCs w:val="21"/>
                </w:rPr>
                <w:t xml:space="preserve"> </w:t>
              </w:r>
              <w:r w:rsidR="00846E14" w:rsidRPr="00176796">
                <w:rPr>
                  <w:rFonts w:eastAsia="SimSun"/>
                  <w:iCs/>
                  <w:sz w:val="22"/>
                  <w:szCs w:val="18"/>
                  <w:lang w:val="en-US" w:eastAsia="zh-CN"/>
                </w:rPr>
                <w:t>with transform precoding enabled or with transform precoding disabled</w:t>
              </w:r>
            </w:ins>
            <w:r w:rsidRPr="00A36B65">
              <w:rPr>
                <w:sz w:val="21"/>
                <w:szCs w:val="21"/>
              </w:rPr>
              <w:t xml:space="preserve">. </w:t>
            </w:r>
          </w:p>
          <w:p w14:paraId="1C5627F6" w14:textId="77777777" w:rsidR="00112CF2" w:rsidRDefault="00112CF2" w:rsidP="003024A3">
            <w:pPr>
              <w:rPr>
                <w:rFonts w:eastAsia="SimSun"/>
                <w:color w:val="000000"/>
                <w:sz w:val="20"/>
                <w:lang w:eastAsia="en-US"/>
              </w:rPr>
            </w:pPr>
            <w:r>
              <w:rPr>
                <w:rFonts w:eastAsia="SimSun"/>
                <w:color w:val="000000"/>
                <w:sz w:val="20"/>
                <w:lang w:eastAsia="en-US"/>
              </w:rPr>
              <w:t>[…]</w:t>
            </w:r>
          </w:p>
          <w:p w14:paraId="3047CBA7" w14:textId="77777777" w:rsidR="00112CF2" w:rsidRPr="001C1F9C" w:rsidRDefault="00112CF2" w:rsidP="003024A3">
            <w:pPr>
              <w:rPr>
                <w:rFonts w:eastAsia="SimSun"/>
                <w:b/>
                <w:bCs/>
                <w:sz w:val="22"/>
                <w:szCs w:val="22"/>
                <w:lang w:eastAsia="zh-CN"/>
              </w:rPr>
            </w:pPr>
          </w:p>
        </w:tc>
      </w:tr>
    </w:tbl>
    <w:p w14:paraId="7606C865" w14:textId="77777777" w:rsidR="00112CF2" w:rsidRPr="005D26EC" w:rsidRDefault="00112CF2" w:rsidP="00112CF2">
      <w:pPr>
        <w:jc w:val="both"/>
        <w:rPr>
          <w:rFonts w:eastAsia="SimSun"/>
          <w:i/>
          <w:sz w:val="22"/>
          <w:szCs w:val="18"/>
          <w:u w:val="single"/>
          <w:lang w:eastAsia="zh-CN"/>
        </w:rPr>
      </w:pPr>
    </w:p>
    <w:p w14:paraId="734AF85D" w14:textId="77777777" w:rsidR="00846E14" w:rsidRDefault="00846E14" w:rsidP="00846E14">
      <w:pPr>
        <w:pStyle w:val="1"/>
        <w:numPr>
          <w:ilvl w:val="0"/>
          <w:numId w:val="6"/>
        </w:numPr>
        <w:spacing w:before="180" w:after="120"/>
        <w:jc w:val="both"/>
        <w:rPr>
          <w:rFonts w:eastAsia="ＭＳ 明朝"/>
          <w:b/>
          <w:bCs/>
          <w:szCs w:val="24"/>
          <w:lang w:val="en-US"/>
        </w:rPr>
      </w:pPr>
      <w:r>
        <w:rPr>
          <w:rFonts w:eastAsia="ＭＳ 明朝"/>
          <w:b/>
          <w:bCs/>
          <w:szCs w:val="24"/>
          <w:lang w:val="en-US"/>
        </w:rPr>
        <w:lastRenderedPageBreak/>
        <w:t>Full power operation</w:t>
      </w:r>
    </w:p>
    <w:p w14:paraId="5992B048" w14:textId="77777777" w:rsidR="00846E14" w:rsidRDefault="00846E14" w:rsidP="00846E14">
      <w:pPr>
        <w:ind w:right="240"/>
        <w:jc w:val="both"/>
        <w:rPr>
          <w:rFonts w:eastAsia="SimSun"/>
          <w:iCs/>
          <w:sz w:val="22"/>
          <w:szCs w:val="18"/>
          <w:lang w:val="en-CA" w:eastAsia="zh-CN"/>
        </w:rPr>
      </w:pPr>
      <w:r>
        <w:rPr>
          <w:rFonts w:eastAsia="SimSun" w:hint="eastAsia"/>
          <w:iCs/>
          <w:sz w:val="22"/>
          <w:szCs w:val="18"/>
          <w:lang w:val="en-CA" w:eastAsia="zh-CN"/>
        </w:rPr>
        <w:t>F</w:t>
      </w:r>
      <w:r>
        <w:rPr>
          <w:rFonts w:eastAsia="SimSun"/>
          <w:iCs/>
          <w:sz w:val="22"/>
          <w:szCs w:val="18"/>
          <w:lang w:val="en-CA" w:eastAsia="zh-CN"/>
        </w:rPr>
        <w:t>or full power mode 1, there are still several FFS for further discussion.</w:t>
      </w:r>
    </w:p>
    <w:p w14:paraId="6B8195B7" w14:textId="77777777" w:rsidR="00846E14" w:rsidRDefault="00846E14" w:rsidP="00846E14">
      <w:pPr>
        <w:ind w:left="240" w:right="240"/>
        <w:jc w:val="both"/>
        <w:rPr>
          <w:rFonts w:eastAsia="SimSun"/>
          <w:iCs/>
          <w:sz w:val="22"/>
          <w:szCs w:val="18"/>
          <w:lang w:val="en-CA" w:eastAsia="zh-CN"/>
        </w:rPr>
      </w:pPr>
      <w:r w:rsidRPr="00781C79">
        <w:rPr>
          <w:rFonts w:eastAsia="SimSun"/>
          <w:noProof/>
          <w:sz w:val="22"/>
          <w:szCs w:val="22"/>
          <w:lang w:val="en-US" w:eastAsia="zh-CN"/>
        </w:rPr>
        <mc:AlternateContent>
          <mc:Choice Requires="wps">
            <w:drawing>
              <wp:anchor distT="45720" distB="45720" distL="114300" distR="114300" simplePos="0" relativeHeight="251714560" behindDoc="0" locked="0" layoutInCell="1" allowOverlap="1" wp14:anchorId="7FFE5C9A" wp14:editId="5C338BD6">
                <wp:simplePos x="0" y="0"/>
                <wp:positionH relativeFrom="column">
                  <wp:posOffset>29210</wp:posOffset>
                </wp:positionH>
                <wp:positionV relativeFrom="paragraph">
                  <wp:posOffset>257810</wp:posOffset>
                </wp:positionV>
                <wp:extent cx="6273800" cy="7886700"/>
                <wp:effectExtent l="0" t="0" r="12700" b="19050"/>
                <wp:wrapTopAndBottom/>
                <wp:docPr id="959875292" name="文本框 959875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7886700"/>
                        </a:xfrm>
                        <a:prstGeom prst="rect">
                          <a:avLst/>
                        </a:prstGeom>
                        <a:solidFill>
                          <a:srgbClr val="FFFFFF"/>
                        </a:solidFill>
                        <a:ln w="9525">
                          <a:solidFill>
                            <a:srgbClr val="000000"/>
                          </a:solidFill>
                          <a:miter lim="800000"/>
                          <a:headEnd/>
                          <a:tailEnd/>
                        </a:ln>
                      </wps:spPr>
                      <wps:txbx>
                        <w:txbxContent>
                          <w:p w14:paraId="5E4E14BB" w14:textId="77777777" w:rsidR="00846E14" w:rsidRPr="004A1DAC" w:rsidRDefault="00846E14" w:rsidP="00846E14">
                            <w:pPr>
                              <w:contextualSpacing/>
                              <w:rPr>
                                <w:rFonts w:ascii="Times" w:eastAsia="Batang" w:hAnsi="Times"/>
                                <w:b/>
                                <w:bCs/>
                                <w:sz w:val="20"/>
                                <w:highlight w:val="green"/>
                                <w:lang w:eastAsia="en-US"/>
                              </w:rPr>
                            </w:pPr>
                            <w:r w:rsidRPr="004A1DAC">
                              <w:rPr>
                                <w:rFonts w:ascii="Times" w:eastAsia="Batang" w:hAnsi="Times"/>
                                <w:b/>
                                <w:bCs/>
                                <w:sz w:val="20"/>
                                <w:highlight w:val="green"/>
                                <w:lang w:eastAsia="en-US"/>
                              </w:rPr>
                              <w:t>Agreement</w:t>
                            </w:r>
                          </w:p>
                          <w:p w14:paraId="747E2844" w14:textId="77777777" w:rsidR="00846E14" w:rsidRPr="004A1DAC" w:rsidRDefault="00846E14" w:rsidP="00846E14">
                            <w:pPr>
                              <w:rPr>
                                <w:rFonts w:ascii="Times" w:eastAsia="Batang" w:hAnsi="Times" w:cs="Times"/>
                                <w:iCs/>
                                <w:sz w:val="20"/>
                                <w:lang w:eastAsia="en-US"/>
                              </w:rPr>
                            </w:pPr>
                            <w:r w:rsidRPr="004A1DAC">
                              <w:rPr>
                                <w:rFonts w:ascii="Times" w:eastAsia="Batang" w:hAnsi="Times" w:cs="Times"/>
                                <w:iCs/>
                                <w:sz w:val="20"/>
                                <w:lang w:eastAsia="en-US"/>
                              </w:rPr>
                              <w:t xml:space="preserve">For an 8TX UE, with Ng=2, configured for full power transmission with ‘fullpowerMode1’, at least following precoder is supported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846E14" w:rsidRPr="004A1DAC" w14:paraId="5482A2EC" w14:textId="77777777" w:rsidTr="003C2F42">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26DBACD8" w14:textId="77777777" w:rsidR="00846E14" w:rsidRPr="004A1DAC" w:rsidRDefault="00846E14" w:rsidP="00FC6B9A">
                                  <w:pPr>
                                    <w:contextualSpacing/>
                                    <w:rPr>
                                      <w:rFonts w:ascii="Times" w:eastAsia="Calibri" w:hAnsi="Times"/>
                                      <w:sz w:val="22"/>
                                    </w:rPr>
                                  </w:pPr>
                                  <w:r w:rsidRPr="004A1DAC">
                                    <w:rPr>
                                      <w:rFonts w:ascii="Times" w:eastAsia="Batang" w:hAnsi="Times"/>
                                      <w:sz w:val="22"/>
                                      <w:lang w:eastAsia="en-US"/>
                                    </w:rPr>
                                    <w:t>Rank = 1</w:t>
                                  </w:r>
                                </w:p>
                              </w:tc>
                            </w:tr>
                            <w:tr w:rsidR="00846E14" w:rsidRPr="004A1DAC" w14:paraId="51B37B44" w14:textId="77777777" w:rsidTr="003C2F42">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32B12A60" w14:textId="77777777" w:rsidR="00846E14" w:rsidRPr="004A1DAC" w:rsidRDefault="000F0B15" w:rsidP="00FC6B9A">
                                  <w:pPr>
                                    <w:contextualSpacing/>
                                    <w:rPr>
                                      <w:rFonts w:ascii="Times" w:eastAsia="Batang" w:hAnsi="Times"/>
                                      <w:sz w:val="22"/>
                                      <w:lang w:eastAsia="en-US"/>
                                    </w:rPr>
                                  </w:pPr>
                                  <m:oMathPara>
                                    <m:oMath>
                                      <m:f>
                                        <m:fPr>
                                          <m:ctrlPr>
                                            <w:rPr>
                                              <w:rFonts w:ascii="Cambria Math" w:hAnsi="Cambria Math"/>
                                              <w:i/>
                                              <w:sz w:val="21"/>
                                              <w:szCs w:val="18"/>
                                            </w:rPr>
                                          </m:ctrlPr>
                                        </m:fPr>
                                        <m:num>
                                          <m:r>
                                            <w:rPr>
                                              <w:rFonts w:ascii="Cambria Math" w:hAnsi="Cambria Math"/>
                                              <w:sz w:val="21"/>
                                              <w:szCs w:val="18"/>
                                            </w:rPr>
                                            <m:t>1</m:t>
                                          </m:r>
                                        </m:num>
                                        <m:den>
                                          <m:r>
                                            <w:rPr>
                                              <w:rFonts w:ascii="Cambria Math" w:hAnsi="Cambria Math"/>
                                              <w:sz w:val="21"/>
                                              <w:szCs w:val="18"/>
                                            </w:rPr>
                                            <m:t>2</m:t>
                                          </m:r>
                                          <m:rad>
                                            <m:radPr>
                                              <m:degHide m:val="1"/>
                                              <m:ctrlPr>
                                                <w:rPr>
                                                  <w:rFonts w:ascii="Cambria Math" w:hAnsi="Cambria Math"/>
                                                  <w:i/>
                                                  <w:sz w:val="21"/>
                                                  <w:szCs w:val="18"/>
                                                </w:rPr>
                                              </m:ctrlPr>
                                            </m:radPr>
                                            <m:deg/>
                                            <m:e>
                                              <m:r>
                                                <w:rPr>
                                                  <w:rFonts w:ascii="Cambria Math" w:hAnsi="Cambria Math"/>
                                                  <w:sz w:val="21"/>
                                                  <w:szCs w:val="18"/>
                                                </w:rPr>
                                                <m:t>2</m:t>
                                              </m:r>
                                            </m:e>
                                          </m:rad>
                                        </m:den>
                                      </m:f>
                                      <m:d>
                                        <m:dPr>
                                          <m:begChr m:val="["/>
                                          <m:endChr m:val="]"/>
                                          <m:ctrlPr>
                                            <w:rPr>
                                              <w:rFonts w:ascii="Cambria Math" w:hAnsi="Cambria Math"/>
                                              <w:i/>
                                              <w:sz w:val="21"/>
                                              <w:szCs w:val="18"/>
                                            </w:rPr>
                                          </m:ctrlPr>
                                        </m:dPr>
                                        <m:e>
                                          <m:m>
                                            <m:mPr>
                                              <m:mcs>
                                                <m:mc>
                                                  <m:mcPr>
                                                    <m:count m:val="1"/>
                                                    <m:mcJc m:val="center"/>
                                                  </m:mcPr>
                                                </m:mc>
                                              </m:mcs>
                                              <m:ctrlPr>
                                                <w:rPr>
                                                  <w:rFonts w:ascii="Cambria Math" w:hAnsi="Cambria Math"/>
                                                  <w:i/>
                                                  <w:sz w:val="21"/>
                                                  <w:szCs w:val="18"/>
                                                </w:rPr>
                                              </m:ctrlPr>
                                            </m:mPr>
                                            <m:mr>
                                              <m:e>
                                                <m:r>
                                                  <w:rPr>
                                                    <w:rFonts w:ascii="Cambria Math" w:hAnsi="Cambria Math"/>
                                                    <w:sz w:val="21"/>
                                                    <w:szCs w:val="18"/>
                                                  </w:rPr>
                                                  <m:t>1</m:t>
                                                </m:r>
                                              </m:e>
                                            </m:mr>
                                            <m:mr>
                                              <m:e>
                                                <m:r>
                                                  <w:rPr>
                                                    <w:rFonts w:ascii="Cambria Math" w:hAnsi="Cambria Math"/>
                                                    <w:sz w:val="21"/>
                                                    <w:szCs w:val="18"/>
                                                  </w:rPr>
                                                  <m:t>1</m:t>
                                                </m:r>
                                              </m:e>
                                            </m:mr>
                                            <m:mr>
                                              <m:e>
                                                <m:r>
                                                  <w:rPr>
                                                    <w:rFonts w:ascii="Cambria Math" w:hAnsi="Cambria Math"/>
                                                    <w:sz w:val="21"/>
                                                    <w:szCs w:val="18"/>
                                                  </w:rPr>
                                                  <m:t>1</m:t>
                                                </m:r>
                                                <m:ctrlPr>
                                                  <w:rPr>
                                                    <w:rFonts w:ascii="Cambria Math" w:eastAsia="Cambria Math" w:hAnsi="Cambria Math"/>
                                                    <w:i/>
                                                    <w:sz w:val="21"/>
                                                    <w:szCs w:val="18"/>
                                                  </w:rPr>
                                                </m:ctrlPr>
                                              </m:e>
                                            </m:mr>
                                            <m:mr>
                                              <m:e>
                                                <m:r>
                                                  <w:rPr>
                                                    <w:rFonts w:ascii="Cambria Math" w:eastAsia="Cambria Math" w:hAnsi="Cambria Math"/>
                                                    <w:sz w:val="21"/>
                                                    <w:szCs w:val="18"/>
                                                  </w:rPr>
                                                  <m:t>1</m:t>
                                                </m:r>
                                                <m:ctrlPr>
                                                  <w:rPr>
                                                    <w:rFonts w:ascii="Cambria Math" w:eastAsia="Cambria Math" w:hAnsi="Cambria Math"/>
                                                    <w:i/>
                                                    <w:sz w:val="21"/>
                                                    <w:szCs w:val="18"/>
                                                  </w:rPr>
                                                </m:ctrlPr>
                                              </m:e>
                                            </m:mr>
                                            <m:mr>
                                              <m:e>
                                                <m:r>
                                                  <w:rPr>
                                                    <w:rFonts w:ascii="Cambria Math" w:eastAsia="Cambria Math" w:hAnsi="Cambria Math"/>
                                                    <w:sz w:val="21"/>
                                                    <w:szCs w:val="18"/>
                                                  </w:rPr>
                                                  <m:t>1</m:t>
                                                </m:r>
                                                <m:ctrlPr>
                                                  <w:rPr>
                                                    <w:rFonts w:ascii="Cambria Math" w:eastAsia="Cambria Math" w:hAnsi="Cambria Math"/>
                                                    <w:i/>
                                                    <w:sz w:val="21"/>
                                                    <w:szCs w:val="18"/>
                                                  </w:rPr>
                                                </m:ctrlPr>
                                              </m:e>
                                            </m:mr>
                                            <m:mr>
                                              <m:e>
                                                <m:r>
                                                  <w:rPr>
                                                    <w:rFonts w:ascii="Cambria Math" w:eastAsia="Cambria Math" w:hAnsi="Cambria Math"/>
                                                    <w:sz w:val="21"/>
                                                    <w:szCs w:val="18"/>
                                                  </w:rPr>
                                                  <m:t>1</m:t>
                                                </m:r>
                                                <m:ctrlPr>
                                                  <w:rPr>
                                                    <w:rFonts w:ascii="Cambria Math" w:eastAsia="Cambria Math" w:hAnsi="Cambria Math"/>
                                                    <w:i/>
                                                    <w:sz w:val="21"/>
                                                    <w:szCs w:val="18"/>
                                                  </w:rPr>
                                                </m:ctrlPr>
                                              </m:e>
                                            </m:mr>
                                            <m:mr>
                                              <m:e>
                                                <m:r>
                                                  <w:rPr>
                                                    <w:rFonts w:ascii="Cambria Math" w:eastAsia="Cambria Math" w:hAnsi="Cambria Math"/>
                                                    <w:sz w:val="21"/>
                                                    <w:szCs w:val="18"/>
                                                  </w:rPr>
                                                  <m:t>1</m:t>
                                                </m:r>
                                                <m:ctrlPr>
                                                  <w:rPr>
                                                    <w:rFonts w:ascii="Cambria Math" w:eastAsia="Cambria Math" w:hAnsi="Cambria Math"/>
                                                    <w:i/>
                                                    <w:sz w:val="21"/>
                                                    <w:szCs w:val="18"/>
                                                  </w:rPr>
                                                </m:ctrlPr>
                                              </m:e>
                                            </m:mr>
                                            <m:mr>
                                              <m:e>
                                                <m:r>
                                                  <w:rPr>
                                                    <w:rFonts w:ascii="Cambria Math" w:eastAsia="Cambria Math" w:hAnsi="Cambria Math"/>
                                                    <w:sz w:val="21"/>
                                                    <w:szCs w:val="18"/>
                                                  </w:rPr>
                                                  <m:t>1</m:t>
                                                </m:r>
                                              </m:e>
                                            </m:mr>
                                          </m:m>
                                        </m:e>
                                      </m:d>
                                    </m:oMath>
                                  </m:oMathPara>
                                </w:p>
                              </w:tc>
                            </w:tr>
                          </w:tbl>
                          <w:p w14:paraId="6D8CCA19" w14:textId="77777777" w:rsidR="00846E14" w:rsidRPr="00D12F6C" w:rsidRDefault="00846E14" w:rsidP="00846E14">
                            <w:pPr>
                              <w:numPr>
                                <w:ilvl w:val="0"/>
                                <w:numId w:val="30"/>
                              </w:numPr>
                              <w:contextualSpacing/>
                              <w:rPr>
                                <w:rFonts w:eastAsia="Batang"/>
                                <w:i/>
                                <w:iCs/>
                                <w:sz w:val="20"/>
                                <w:szCs w:val="24"/>
                                <w:highlight w:val="yellow"/>
                                <w:lang w:eastAsia="x-none"/>
                              </w:rPr>
                            </w:pPr>
                            <w:r w:rsidRPr="00D12F6C">
                              <w:rPr>
                                <w:rFonts w:eastAsia="Batang"/>
                                <w:i/>
                                <w:iCs/>
                                <w:sz w:val="20"/>
                                <w:szCs w:val="24"/>
                                <w:highlight w:val="yellow"/>
                                <w:lang w:eastAsia="x-none"/>
                              </w:rPr>
                              <w:t>FFS other additions</w:t>
                            </w:r>
                          </w:p>
                          <w:p w14:paraId="4D321E96" w14:textId="77777777" w:rsidR="00846E14" w:rsidRPr="004A1DAC" w:rsidRDefault="00846E14" w:rsidP="00846E14">
                            <w:pPr>
                              <w:contextualSpacing/>
                              <w:rPr>
                                <w:rFonts w:ascii="Times" w:eastAsia="Batang" w:hAnsi="Times"/>
                                <w:b/>
                                <w:bCs/>
                                <w:sz w:val="20"/>
                                <w:highlight w:val="green"/>
                                <w:lang w:eastAsia="en-US"/>
                              </w:rPr>
                            </w:pPr>
                            <w:r w:rsidRPr="004A1DAC">
                              <w:rPr>
                                <w:rFonts w:ascii="Times" w:eastAsia="Batang" w:hAnsi="Times"/>
                                <w:b/>
                                <w:bCs/>
                                <w:sz w:val="20"/>
                                <w:highlight w:val="green"/>
                                <w:lang w:eastAsia="en-US"/>
                              </w:rPr>
                              <w:t>Agreement</w:t>
                            </w:r>
                          </w:p>
                          <w:p w14:paraId="16CC43ED" w14:textId="77777777" w:rsidR="00846E14" w:rsidRPr="004A1DAC" w:rsidRDefault="00846E14" w:rsidP="00846E14">
                            <w:pPr>
                              <w:snapToGrid w:val="0"/>
                              <w:contextualSpacing/>
                              <w:rPr>
                                <w:rFonts w:ascii="Times" w:eastAsia="Batang" w:hAnsi="Times"/>
                                <w:sz w:val="20"/>
                                <w:lang w:eastAsia="en-US"/>
                              </w:rPr>
                            </w:pPr>
                            <w:r w:rsidRPr="004A1DAC">
                              <w:rPr>
                                <w:rFonts w:ascii="Times" w:eastAsia="Batang" w:hAnsi="Times"/>
                                <w:sz w:val="20"/>
                                <w:lang w:eastAsia="en-US"/>
                              </w:rPr>
                              <w:t xml:space="preserve">For an 8TX UE, with Ng=4, configured for full power transmission with ‘fullpowerMode1’, at least </w:t>
                            </w:r>
                            <w:r w:rsidRPr="004A1DAC">
                              <w:rPr>
                                <w:rFonts w:ascii="Times" w:eastAsia="Batang" w:hAnsi="Times"/>
                                <w:sz w:val="20"/>
                              </w:rPr>
                              <w:t>following precoders are supported</w:t>
                            </w:r>
                            <w:r w:rsidRPr="004A1DAC">
                              <w:rPr>
                                <w:rFonts w:ascii="Times" w:eastAsia="Batang" w:hAnsi="Times"/>
                                <w:sz w:val="20"/>
                                <w:lang w:eastAsia="en-US"/>
                              </w:rPr>
                              <w:t xml:space="preserve"> per rank,</w:t>
                            </w:r>
                          </w:p>
                          <w:tbl>
                            <w:tblPr>
                              <w:tblW w:w="451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802"/>
                              <w:gridCol w:w="1900"/>
                              <w:gridCol w:w="810"/>
                            </w:tblGrid>
                            <w:tr w:rsidR="00846E14" w:rsidRPr="004A1DAC" w14:paraId="2613D053" w14:textId="77777777" w:rsidTr="003C2F42">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35568FFF" w14:textId="77777777" w:rsidR="00846E14" w:rsidRPr="004A1DAC" w:rsidRDefault="00846E14" w:rsidP="006E05FC">
                                  <w:pPr>
                                    <w:contextualSpacing/>
                                    <w:rPr>
                                      <w:rFonts w:ascii="Times" w:eastAsia="Malgun Gothic" w:hAnsi="Times"/>
                                      <w:sz w:val="20"/>
                                      <w:lang w:eastAsia="en-US"/>
                                    </w:rPr>
                                  </w:pPr>
                                  <w:r w:rsidRPr="004A1DAC">
                                    <w:rPr>
                                      <w:rFonts w:ascii="Times" w:eastAsia="Malgun Gothic" w:hAnsi="Times"/>
                                      <w:sz w:val="20"/>
                                      <w:lang w:eastAsia="en-US"/>
                                    </w:rPr>
                                    <w:t>Rank 1</w:t>
                                  </w:r>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54DF0C9E" w14:textId="77777777" w:rsidR="00846E14" w:rsidRPr="004A1DAC" w:rsidRDefault="00846E14" w:rsidP="006E05FC">
                                  <w:pPr>
                                    <w:contextualSpacing/>
                                    <w:rPr>
                                      <w:rFonts w:ascii="Times" w:eastAsia="Malgun Gothic" w:hAnsi="Times"/>
                                      <w:sz w:val="20"/>
                                      <w:lang w:eastAsia="en-US"/>
                                    </w:rPr>
                                  </w:pPr>
                                  <w:r w:rsidRPr="004A1DAC">
                                    <w:rPr>
                                      <w:rFonts w:ascii="Times" w:eastAsia="Malgun Gothic" w:hAnsi="Times"/>
                                      <w:sz w:val="20"/>
                                      <w:lang w:eastAsia="en-US"/>
                                    </w:rPr>
                                    <w:t>Rank 2</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0BF3E138" w14:textId="77777777" w:rsidR="00846E14" w:rsidRPr="004A1DAC" w:rsidRDefault="00846E14" w:rsidP="006E05FC">
                                  <w:pPr>
                                    <w:contextualSpacing/>
                                    <w:rPr>
                                      <w:rFonts w:ascii="Times" w:eastAsia="Malgun Gothic" w:hAnsi="Times"/>
                                      <w:sz w:val="20"/>
                                      <w:lang w:eastAsia="en-US"/>
                                    </w:rPr>
                                  </w:pPr>
                                  <w:r w:rsidRPr="004A1DAC">
                                    <w:rPr>
                                      <w:rFonts w:ascii="Times" w:eastAsia="Malgun Gothic" w:hAnsi="Times"/>
                                      <w:sz w:val="20"/>
                                      <w:lang w:eastAsia="en-US"/>
                                    </w:rPr>
                                    <w:t>Rank 4</w:t>
                                  </w:r>
                                </w:p>
                              </w:tc>
                            </w:tr>
                            <w:tr w:rsidR="00846E14" w:rsidRPr="004A1DAC" w14:paraId="56B31201" w14:textId="77777777" w:rsidTr="003C2F42">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612BD5B8" w14:textId="77777777" w:rsidR="00846E14" w:rsidRPr="00D12F6C" w:rsidRDefault="000F0B15" w:rsidP="006E05FC">
                                  <w:pPr>
                                    <w:contextualSpacing/>
                                    <w:rPr>
                                      <w:rFonts w:ascii="Times" w:eastAsia="Malgun Gothic" w:hAnsi="Times"/>
                                      <w:sz w:val="21"/>
                                      <w:szCs w:val="18"/>
                                      <w:lang w:eastAsia="en-US"/>
                                    </w:rPr>
                                  </w:pPr>
                                  <m:oMathPara>
                                    <m:oMath>
                                      <m:f>
                                        <m:fPr>
                                          <m:ctrlPr>
                                            <w:rPr>
                                              <w:rFonts w:ascii="Cambria Math" w:hAnsi="Cambria Math"/>
                                              <w:i/>
                                              <w:sz w:val="21"/>
                                              <w:szCs w:val="18"/>
                                            </w:rPr>
                                          </m:ctrlPr>
                                        </m:fPr>
                                        <m:num>
                                          <m:r>
                                            <w:rPr>
                                              <w:rFonts w:ascii="Cambria Math" w:hAnsi="Cambria Math"/>
                                              <w:sz w:val="21"/>
                                              <w:szCs w:val="18"/>
                                            </w:rPr>
                                            <m:t>1</m:t>
                                          </m:r>
                                        </m:num>
                                        <m:den>
                                          <m:r>
                                            <w:rPr>
                                              <w:rFonts w:ascii="Cambria Math" w:hAnsi="Cambria Math"/>
                                              <w:sz w:val="21"/>
                                              <w:szCs w:val="18"/>
                                            </w:rPr>
                                            <m:t>2</m:t>
                                          </m:r>
                                          <m:rad>
                                            <m:radPr>
                                              <m:degHide m:val="1"/>
                                              <m:ctrlPr>
                                                <w:rPr>
                                                  <w:rFonts w:ascii="Cambria Math" w:hAnsi="Cambria Math"/>
                                                  <w:i/>
                                                  <w:sz w:val="21"/>
                                                  <w:szCs w:val="18"/>
                                                </w:rPr>
                                              </m:ctrlPr>
                                            </m:radPr>
                                            <m:deg/>
                                            <m:e>
                                              <m:r>
                                                <w:rPr>
                                                  <w:rFonts w:ascii="Cambria Math" w:hAnsi="Cambria Math"/>
                                                  <w:sz w:val="21"/>
                                                  <w:szCs w:val="18"/>
                                                </w:rPr>
                                                <m:t>2</m:t>
                                              </m:r>
                                            </m:e>
                                          </m:rad>
                                        </m:den>
                                      </m:f>
                                      <m:d>
                                        <m:dPr>
                                          <m:begChr m:val="["/>
                                          <m:endChr m:val="]"/>
                                          <m:ctrlPr>
                                            <w:rPr>
                                              <w:rFonts w:ascii="Cambria Math" w:hAnsi="Cambria Math"/>
                                              <w:i/>
                                              <w:sz w:val="21"/>
                                              <w:szCs w:val="18"/>
                                            </w:rPr>
                                          </m:ctrlPr>
                                        </m:dPr>
                                        <m:e>
                                          <m:m>
                                            <m:mPr>
                                              <m:mcs>
                                                <m:mc>
                                                  <m:mcPr>
                                                    <m:count m:val="1"/>
                                                    <m:mcJc m:val="center"/>
                                                  </m:mcPr>
                                                </m:mc>
                                              </m:mcs>
                                              <m:ctrlPr>
                                                <w:rPr>
                                                  <w:rFonts w:ascii="Cambria Math" w:hAnsi="Cambria Math"/>
                                                  <w:i/>
                                                  <w:sz w:val="21"/>
                                                  <w:szCs w:val="18"/>
                                                </w:rPr>
                                              </m:ctrlPr>
                                            </m:mPr>
                                            <m:mr>
                                              <m:e>
                                                <m:r>
                                                  <w:rPr>
                                                    <w:rFonts w:ascii="Cambria Math" w:hAnsi="Cambria Math"/>
                                                    <w:sz w:val="21"/>
                                                    <w:szCs w:val="18"/>
                                                  </w:rPr>
                                                  <m:t>1</m:t>
                                                </m:r>
                                              </m:e>
                                            </m:mr>
                                            <m:mr>
                                              <m:e>
                                                <m:r>
                                                  <w:rPr>
                                                    <w:rFonts w:ascii="Cambria Math" w:hAnsi="Cambria Math"/>
                                                    <w:sz w:val="21"/>
                                                    <w:szCs w:val="18"/>
                                                  </w:rPr>
                                                  <m:t>1</m:t>
                                                </m:r>
                                              </m:e>
                                            </m:mr>
                                            <m:mr>
                                              <m:e>
                                                <m:r>
                                                  <w:rPr>
                                                    <w:rFonts w:ascii="Cambria Math" w:hAnsi="Cambria Math"/>
                                                    <w:sz w:val="21"/>
                                                    <w:szCs w:val="18"/>
                                                  </w:rPr>
                                                  <m:t>1</m:t>
                                                </m:r>
                                                <m:ctrlPr>
                                                  <w:rPr>
                                                    <w:rFonts w:ascii="Cambria Math" w:eastAsia="Cambria Math" w:hAnsi="Cambria Math"/>
                                                    <w:i/>
                                                    <w:sz w:val="21"/>
                                                    <w:szCs w:val="18"/>
                                                  </w:rPr>
                                                </m:ctrlPr>
                                              </m:e>
                                            </m:mr>
                                            <m:mr>
                                              <m:e>
                                                <m:r>
                                                  <w:rPr>
                                                    <w:rFonts w:ascii="Cambria Math" w:eastAsia="Cambria Math" w:hAnsi="Cambria Math"/>
                                                    <w:sz w:val="21"/>
                                                    <w:szCs w:val="18"/>
                                                  </w:rPr>
                                                  <m:t>1</m:t>
                                                </m:r>
                                                <m:ctrlPr>
                                                  <w:rPr>
                                                    <w:rFonts w:ascii="Cambria Math" w:eastAsia="Cambria Math" w:hAnsi="Cambria Math"/>
                                                    <w:i/>
                                                    <w:sz w:val="21"/>
                                                    <w:szCs w:val="18"/>
                                                  </w:rPr>
                                                </m:ctrlPr>
                                              </m:e>
                                            </m:mr>
                                            <m:mr>
                                              <m:e>
                                                <m:r>
                                                  <w:rPr>
                                                    <w:rFonts w:ascii="Cambria Math" w:eastAsia="Cambria Math" w:hAnsi="Cambria Math"/>
                                                    <w:sz w:val="21"/>
                                                    <w:szCs w:val="18"/>
                                                  </w:rPr>
                                                  <m:t>1</m:t>
                                                </m:r>
                                                <m:ctrlPr>
                                                  <w:rPr>
                                                    <w:rFonts w:ascii="Cambria Math" w:eastAsia="Cambria Math" w:hAnsi="Cambria Math"/>
                                                    <w:i/>
                                                    <w:sz w:val="21"/>
                                                    <w:szCs w:val="18"/>
                                                  </w:rPr>
                                                </m:ctrlPr>
                                              </m:e>
                                            </m:mr>
                                            <m:mr>
                                              <m:e>
                                                <m:r>
                                                  <w:rPr>
                                                    <w:rFonts w:ascii="Cambria Math" w:eastAsia="Cambria Math" w:hAnsi="Cambria Math"/>
                                                    <w:sz w:val="21"/>
                                                    <w:szCs w:val="18"/>
                                                  </w:rPr>
                                                  <m:t>1</m:t>
                                                </m:r>
                                                <m:ctrlPr>
                                                  <w:rPr>
                                                    <w:rFonts w:ascii="Cambria Math" w:eastAsia="Cambria Math" w:hAnsi="Cambria Math"/>
                                                    <w:i/>
                                                    <w:sz w:val="21"/>
                                                    <w:szCs w:val="18"/>
                                                  </w:rPr>
                                                </m:ctrlPr>
                                              </m:e>
                                            </m:mr>
                                            <m:mr>
                                              <m:e>
                                                <m:r>
                                                  <w:rPr>
                                                    <w:rFonts w:ascii="Cambria Math" w:eastAsia="Cambria Math" w:hAnsi="Cambria Math"/>
                                                    <w:sz w:val="21"/>
                                                    <w:szCs w:val="18"/>
                                                  </w:rPr>
                                                  <m:t>1</m:t>
                                                </m:r>
                                                <m:ctrlPr>
                                                  <w:rPr>
                                                    <w:rFonts w:ascii="Cambria Math" w:eastAsia="Cambria Math" w:hAnsi="Cambria Math"/>
                                                    <w:i/>
                                                    <w:sz w:val="21"/>
                                                    <w:szCs w:val="18"/>
                                                  </w:rPr>
                                                </m:ctrlPr>
                                              </m:e>
                                            </m:mr>
                                            <m:mr>
                                              <m:e>
                                                <m:r>
                                                  <w:rPr>
                                                    <w:rFonts w:ascii="Cambria Math" w:eastAsia="Cambria Math" w:hAnsi="Cambria Math"/>
                                                    <w:sz w:val="21"/>
                                                    <w:szCs w:val="18"/>
                                                  </w:rPr>
                                                  <m:t>1</m:t>
                                                </m:r>
                                              </m:e>
                                            </m:mr>
                                          </m:m>
                                        </m:e>
                                      </m:d>
                                    </m:oMath>
                                  </m:oMathPara>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69B2DE51" w14:textId="77777777" w:rsidR="00846E14" w:rsidRPr="00D12F6C" w:rsidRDefault="000F0B15" w:rsidP="006E05FC">
                                  <w:pPr>
                                    <w:contextualSpacing/>
                                    <w:rPr>
                                      <w:rFonts w:ascii="Times" w:eastAsia="Malgun Gothic" w:hAnsi="Times"/>
                                      <w:sz w:val="21"/>
                                      <w:szCs w:val="18"/>
                                      <w:lang w:eastAsia="en-US"/>
                                    </w:rPr>
                                  </w:pPr>
                                  <m:oMathPara>
                                    <m:oMath>
                                      <m:f>
                                        <m:fPr>
                                          <m:ctrlPr>
                                            <w:rPr>
                                              <w:rFonts w:ascii="Cambria Math" w:hAnsi="Cambria Math"/>
                                              <w:i/>
                                              <w:sz w:val="21"/>
                                              <w:szCs w:val="18"/>
                                            </w:rPr>
                                          </m:ctrlPr>
                                        </m:fPr>
                                        <m:num>
                                          <m:r>
                                            <w:rPr>
                                              <w:rFonts w:ascii="Cambria Math" w:hAnsi="Cambria Math"/>
                                              <w:sz w:val="21"/>
                                              <w:szCs w:val="18"/>
                                            </w:rPr>
                                            <m:t>1</m:t>
                                          </m:r>
                                        </m:num>
                                        <m:den>
                                          <m:r>
                                            <w:rPr>
                                              <w:rFonts w:ascii="Cambria Math" w:hAnsi="Cambria Math"/>
                                              <w:sz w:val="21"/>
                                              <w:szCs w:val="18"/>
                                            </w:rPr>
                                            <m:t>2</m:t>
                                          </m:r>
                                          <m:rad>
                                            <m:radPr>
                                              <m:degHide m:val="1"/>
                                              <m:ctrlPr>
                                                <w:rPr>
                                                  <w:rFonts w:ascii="Cambria Math" w:hAnsi="Cambria Math"/>
                                                  <w:i/>
                                                  <w:sz w:val="21"/>
                                                  <w:szCs w:val="18"/>
                                                </w:rPr>
                                              </m:ctrlPr>
                                            </m:radPr>
                                            <m:deg/>
                                            <m:e>
                                              <m:r>
                                                <w:rPr>
                                                  <w:rFonts w:ascii="Cambria Math" w:hAnsi="Cambria Math"/>
                                                  <w:sz w:val="21"/>
                                                  <w:szCs w:val="18"/>
                                                </w:rPr>
                                                <m:t>2</m:t>
                                              </m:r>
                                            </m:e>
                                          </m:rad>
                                        </m:den>
                                      </m:f>
                                      <m:d>
                                        <m:dPr>
                                          <m:begChr m:val="["/>
                                          <m:endChr m:val="]"/>
                                          <m:ctrlPr>
                                            <w:rPr>
                                              <w:rFonts w:ascii="Cambria Math" w:hAnsi="Cambria Math"/>
                                              <w:i/>
                                              <w:sz w:val="21"/>
                                              <w:szCs w:val="18"/>
                                            </w:rPr>
                                          </m:ctrlPr>
                                        </m:dPr>
                                        <m:e>
                                          <m:m>
                                            <m:mPr>
                                              <m:mcs>
                                                <m:mc>
                                                  <m:mcPr>
                                                    <m:count m:val="2"/>
                                                    <m:mcJc m:val="center"/>
                                                  </m:mcPr>
                                                </m:mc>
                                              </m:mcs>
                                              <m:ctrlPr>
                                                <w:rPr>
                                                  <w:rFonts w:ascii="Cambria Math" w:hAnsi="Cambria Math"/>
                                                  <w:i/>
                                                  <w:sz w:val="21"/>
                                                  <w:szCs w:val="18"/>
                                                </w:rPr>
                                              </m:ctrlPr>
                                            </m:mPr>
                                            <m:mr>
                                              <m:e>
                                                <m:r>
                                                  <w:rPr>
                                                    <w:rFonts w:ascii="Cambria Math" w:hAnsi="Cambria Math"/>
                                                    <w:sz w:val="21"/>
                                                    <w:szCs w:val="18"/>
                                                  </w:rPr>
                                                  <m:t>1</m:t>
                                                </m:r>
                                                <m:ctrlPr>
                                                  <w:rPr>
                                                    <w:rFonts w:ascii="Cambria Math" w:eastAsia="Cambria Math" w:hAnsi="Cambria Math"/>
                                                    <w:i/>
                                                    <w:sz w:val="21"/>
                                                    <w:szCs w:val="18"/>
                                                  </w:rPr>
                                                </m:ctrlPr>
                                              </m:e>
                                              <m:e>
                                                <m:r>
                                                  <w:rPr>
                                                    <w:rFonts w:ascii="Cambria Math" w:eastAsia="Cambria Math" w:hAnsi="Cambria Math"/>
                                                    <w:sz w:val="21"/>
                                                    <w:szCs w:val="18"/>
                                                  </w:rPr>
                                                  <m:t>0</m:t>
                                                </m:r>
                                                <m:ctrlPr>
                                                  <w:rPr>
                                                    <w:rFonts w:ascii="Cambria Math" w:eastAsia="Cambria Math" w:hAnsi="Cambria Math"/>
                                                    <w:i/>
                                                    <w:sz w:val="21"/>
                                                    <w:szCs w:val="18"/>
                                                  </w:rPr>
                                                </m:ctrlPr>
                                              </m:e>
                                            </m:mr>
                                            <m:mr>
                                              <m:e>
                                                <m:r>
                                                  <w:rPr>
                                                    <w:rFonts w:ascii="Cambria Math" w:hAnsi="Cambria Math"/>
                                                    <w:sz w:val="21"/>
                                                    <w:szCs w:val="18"/>
                                                  </w:rPr>
                                                  <m:t>1</m:t>
                                                </m:r>
                                                <m:ctrlPr>
                                                  <w:rPr>
                                                    <w:rFonts w:ascii="Cambria Math" w:eastAsia="Cambria Math" w:hAnsi="Cambria Math"/>
                                                    <w:i/>
                                                    <w:sz w:val="21"/>
                                                    <w:szCs w:val="18"/>
                                                  </w:rPr>
                                                </m:ctrlPr>
                                              </m:e>
                                              <m:e>
                                                <m:r>
                                                  <w:rPr>
                                                    <w:rFonts w:ascii="Cambria Math" w:eastAsia="Cambria Math" w:hAnsi="Cambria Math"/>
                                                    <w:sz w:val="21"/>
                                                    <w:szCs w:val="18"/>
                                                  </w:rPr>
                                                  <m:t>0</m:t>
                                                </m:r>
                                                <m:ctrlPr>
                                                  <w:rPr>
                                                    <w:rFonts w:ascii="Cambria Math" w:eastAsia="Cambria Math" w:hAnsi="Cambria Math"/>
                                                    <w:i/>
                                                    <w:sz w:val="21"/>
                                                    <w:szCs w:val="18"/>
                                                  </w:rPr>
                                                </m:ctrlPr>
                                              </m:e>
                                            </m:mr>
                                            <m:mr>
                                              <m:e>
                                                <m:r>
                                                  <w:rPr>
                                                    <w:rFonts w:ascii="Cambria Math" w:hAnsi="Cambria Math"/>
                                                    <w:sz w:val="21"/>
                                                    <w:szCs w:val="18"/>
                                                  </w:rPr>
                                                  <m:t>0</m:t>
                                                </m:r>
                                                <m:ctrlPr>
                                                  <w:rPr>
                                                    <w:rFonts w:ascii="Cambria Math" w:eastAsia="Cambria Math" w:hAnsi="Cambria Math"/>
                                                    <w:i/>
                                                    <w:sz w:val="21"/>
                                                    <w:szCs w:val="18"/>
                                                  </w:rPr>
                                                </m:ctrlPr>
                                              </m:e>
                                              <m:e>
                                                <m:r>
                                                  <w:rPr>
                                                    <w:rFonts w:ascii="Cambria Math" w:hAnsi="Cambria Math"/>
                                                    <w:sz w:val="21"/>
                                                    <w:szCs w:val="18"/>
                                                  </w:rPr>
                                                  <m:t>1</m:t>
                                                </m:r>
                                                <m:ctrlPr>
                                                  <w:rPr>
                                                    <w:rFonts w:ascii="Cambria Math" w:eastAsia="Cambria Math" w:hAnsi="Cambria Math"/>
                                                    <w:i/>
                                                    <w:sz w:val="21"/>
                                                    <w:szCs w:val="18"/>
                                                  </w:rPr>
                                                </m:ctrlPr>
                                              </m:e>
                                            </m:mr>
                                            <m:mr>
                                              <m:e>
                                                <m:r>
                                                  <w:rPr>
                                                    <w:rFonts w:ascii="Cambria Math" w:hAnsi="Cambria Math"/>
                                                    <w:sz w:val="21"/>
                                                    <w:szCs w:val="18"/>
                                                  </w:rPr>
                                                  <m:t>0</m:t>
                                                </m:r>
                                                <m:ctrlPr>
                                                  <w:rPr>
                                                    <w:rFonts w:ascii="Cambria Math" w:eastAsia="Cambria Math" w:hAnsi="Cambria Math"/>
                                                    <w:i/>
                                                    <w:sz w:val="21"/>
                                                    <w:szCs w:val="18"/>
                                                  </w:rPr>
                                                </m:ctrlPr>
                                              </m:e>
                                              <m:e>
                                                <m:r>
                                                  <w:rPr>
                                                    <w:rFonts w:ascii="Cambria Math" w:hAnsi="Cambria Math"/>
                                                    <w:sz w:val="21"/>
                                                    <w:szCs w:val="18"/>
                                                  </w:rPr>
                                                  <m:t>1</m:t>
                                                </m:r>
                                                <m:ctrlPr>
                                                  <w:rPr>
                                                    <w:rFonts w:ascii="Cambria Math" w:eastAsia="Cambria Math" w:hAnsi="Cambria Math"/>
                                                    <w:i/>
                                                    <w:sz w:val="21"/>
                                                    <w:szCs w:val="18"/>
                                                  </w:rPr>
                                                </m:ctrlPr>
                                              </m:e>
                                            </m:mr>
                                            <m:mr>
                                              <m:e>
                                                <m:r>
                                                  <w:rPr>
                                                    <w:rFonts w:ascii="Cambria Math" w:hAnsi="Cambria Math"/>
                                                    <w:sz w:val="21"/>
                                                    <w:szCs w:val="18"/>
                                                  </w:rPr>
                                                  <m:t>1</m:t>
                                                </m:r>
                                                <m:ctrlPr>
                                                  <w:rPr>
                                                    <w:rFonts w:ascii="Cambria Math" w:eastAsia="Cambria Math" w:hAnsi="Cambria Math"/>
                                                    <w:i/>
                                                    <w:sz w:val="21"/>
                                                    <w:szCs w:val="18"/>
                                                  </w:rPr>
                                                </m:ctrlPr>
                                              </m:e>
                                              <m:e>
                                                <m:r>
                                                  <w:rPr>
                                                    <w:rFonts w:ascii="Cambria Math" w:hAnsi="Cambria Math"/>
                                                    <w:sz w:val="21"/>
                                                    <w:szCs w:val="18"/>
                                                  </w:rPr>
                                                  <m:t>0</m:t>
                                                </m:r>
                                                <m:ctrlPr>
                                                  <w:rPr>
                                                    <w:rFonts w:ascii="Cambria Math" w:eastAsia="Cambria Math" w:hAnsi="Cambria Math"/>
                                                    <w:i/>
                                                    <w:sz w:val="21"/>
                                                    <w:szCs w:val="18"/>
                                                  </w:rPr>
                                                </m:ctrlPr>
                                              </m:e>
                                            </m:mr>
                                            <m:mr>
                                              <m:e>
                                                <m:r>
                                                  <w:rPr>
                                                    <w:rFonts w:ascii="Cambria Math" w:hAnsi="Cambria Math"/>
                                                    <w:sz w:val="21"/>
                                                    <w:szCs w:val="18"/>
                                                  </w:rPr>
                                                  <m:t>1</m:t>
                                                </m:r>
                                                <m:ctrlPr>
                                                  <w:rPr>
                                                    <w:rFonts w:ascii="Cambria Math" w:eastAsia="Cambria Math" w:hAnsi="Cambria Math"/>
                                                    <w:i/>
                                                    <w:sz w:val="21"/>
                                                    <w:szCs w:val="18"/>
                                                  </w:rPr>
                                                </m:ctrlPr>
                                              </m:e>
                                              <m:e>
                                                <m:r>
                                                  <w:rPr>
                                                    <w:rFonts w:ascii="Cambria Math" w:hAnsi="Cambria Math"/>
                                                    <w:sz w:val="21"/>
                                                    <w:szCs w:val="18"/>
                                                  </w:rPr>
                                                  <m:t>0</m:t>
                                                </m:r>
                                                <m:ctrlPr>
                                                  <w:rPr>
                                                    <w:rFonts w:ascii="Cambria Math" w:eastAsia="Cambria Math" w:hAnsi="Cambria Math"/>
                                                    <w:i/>
                                                    <w:sz w:val="21"/>
                                                    <w:szCs w:val="18"/>
                                                  </w:rPr>
                                                </m:ctrlPr>
                                              </m:e>
                                            </m:mr>
                                            <m:mr>
                                              <m:e>
                                                <m:r>
                                                  <w:rPr>
                                                    <w:rFonts w:ascii="Cambria Math" w:hAnsi="Cambria Math"/>
                                                    <w:sz w:val="21"/>
                                                    <w:szCs w:val="18"/>
                                                  </w:rPr>
                                                  <m:t>0</m:t>
                                                </m:r>
                                                <m:ctrlPr>
                                                  <w:rPr>
                                                    <w:rFonts w:ascii="Cambria Math" w:eastAsia="Cambria Math" w:hAnsi="Cambria Math"/>
                                                    <w:i/>
                                                    <w:sz w:val="21"/>
                                                    <w:szCs w:val="18"/>
                                                  </w:rPr>
                                                </m:ctrlPr>
                                              </m:e>
                                              <m:e>
                                                <m:r>
                                                  <w:rPr>
                                                    <w:rFonts w:ascii="Cambria Math" w:hAnsi="Cambria Math"/>
                                                    <w:sz w:val="21"/>
                                                    <w:szCs w:val="18"/>
                                                  </w:rPr>
                                                  <m:t>1</m:t>
                                                </m:r>
                                                <m:ctrlPr>
                                                  <w:rPr>
                                                    <w:rFonts w:ascii="Cambria Math" w:eastAsia="Cambria Math" w:hAnsi="Cambria Math"/>
                                                    <w:i/>
                                                    <w:sz w:val="21"/>
                                                    <w:szCs w:val="18"/>
                                                  </w:rPr>
                                                </m:ctrlPr>
                                              </m:e>
                                            </m:mr>
                                            <m:mr>
                                              <m:e>
                                                <m:r>
                                                  <w:rPr>
                                                    <w:rFonts w:ascii="Cambria Math" w:hAnsi="Cambria Math"/>
                                                    <w:sz w:val="21"/>
                                                    <w:szCs w:val="18"/>
                                                  </w:rPr>
                                                  <m:t>0</m:t>
                                                </m:r>
                                                <m:ctrlPr>
                                                  <w:rPr>
                                                    <w:rFonts w:ascii="Cambria Math" w:eastAsia="Cambria Math" w:hAnsi="Cambria Math"/>
                                                    <w:i/>
                                                    <w:sz w:val="21"/>
                                                    <w:szCs w:val="18"/>
                                                  </w:rPr>
                                                </m:ctrlPr>
                                              </m:e>
                                              <m:e>
                                                <m:r>
                                                  <w:rPr>
                                                    <w:rFonts w:ascii="Cambria Math" w:hAnsi="Cambria Math"/>
                                                    <w:sz w:val="21"/>
                                                    <w:szCs w:val="18"/>
                                                  </w:rPr>
                                                  <m:t>1</m:t>
                                                </m:r>
                                              </m:e>
                                            </m:mr>
                                          </m:m>
                                        </m:e>
                                      </m:d>
                                    </m:oMath>
                                  </m:oMathPara>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0E07A78A" w14:textId="77777777" w:rsidR="00846E14" w:rsidRPr="004A1DAC" w:rsidRDefault="00846E14" w:rsidP="006E05FC">
                                  <w:pPr>
                                    <w:contextualSpacing/>
                                    <w:rPr>
                                      <w:rFonts w:ascii="Times" w:eastAsia="Malgun Gothic" w:hAnsi="Times"/>
                                      <w:sz w:val="20"/>
                                      <w:lang w:eastAsia="en-US"/>
                                    </w:rPr>
                                  </w:pPr>
                                  <w:r w:rsidRPr="004A1DAC">
                                    <w:rPr>
                                      <w:rFonts w:ascii="Times" w:eastAsia="Malgun Gothic" w:hAnsi="Times"/>
                                      <w:sz w:val="20"/>
                                      <w:lang w:eastAsia="en-US"/>
                                    </w:rPr>
                                    <w:t>None</w:t>
                                  </w:r>
                                </w:p>
                              </w:tc>
                            </w:tr>
                          </w:tbl>
                          <w:p w14:paraId="2EC68509" w14:textId="77777777" w:rsidR="00846E14" w:rsidRPr="00D12F6C" w:rsidRDefault="00846E14" w:rsidP="00846E14">
                            <w:pPr>
                              <w:numPr>
                                <w:ilvl w:val="0"/>
                                <w:numId w:val="30"/>
                              </w:numPr>
                              <w:contextualSpacing/>
                              <w:rPr>
                                <w:rFonts w:eastAsia="Batang"/>
                                <w:sz w:val="20"/>
                                <w:szCs w:val="24"/>
                                <w:highlight w:val="yellow"/>
                                <w:lang w:eastAsia="x-none"/>
                              </w:rPr>
                            </w:pPr>
                            <w:r w:rsidRPr="00D12F6C">
                              <w:rPr>
                                <w:rFonts w:eastAsia="Batang"/>
                                <w:sz w:val="20"/>
                                <w:szCs w:val="24"/>
                                <w:highlight w:val="yellow"/>
                                <w:lang w:eastAsia="x-none"/>
                              </w:rPr>
                              <w:t>FFS other additions</w:t>
                            </w:r>
                          </w:p>
                          <w:p w14:paraId="10EA677D" w14:textId="77777777" w:rsidR="00846E14" w:rsidRPr="004A1DAC" w:rsidRDefault="00846E14" w:rsidP="00846E14">
                            <w:pPr>
                              <w:contextualSpacing/>
                              <w:rPr>
                                <w:rFonts w:ascii="Times" w:eastAsia="Batang" w:hAnsi="Times"/>
                                <w:b/>
                                <w:bCs/>
                                <w:sz w:val="20"/>
                                <w:highlight w:val="green"/>
                                <w:lang w:eastAsia="en-US"/>
                              </w:rPr>
                            </w:pPr>
                            <w:r w:rsidRPr="004A1DAC">
                              <w:rPr>
                                <w:rFonts w:ascii="Times" w:eastAsia="Batang" w:hAnsi="Times"/>
                                <w:b/>
                                <w:bCs/>
                                <w:sz w:val="20"/>
                                <w:highlight w:val="green"/>
                                <w:lang w:eastAsia="en-US"/>
                              </w:rPr>
                              <w:t>Agreement</w:t>
                            </w:r>
                          </w:p>
                          <w:p w14:paraId="0B90E940" w14:textId="77777777" w:rsidR="00846E14" w:rsidRPr="004A1DAC" w:rsidRDefault="00846E14" w:rsidP="00846E14">
                            <w:pPr>
                              <w:snapToGrid w:val="0"/>
                              <w:contextualSpacing/>
                              <w:rPr>
                                <w:rFonts w:ascii="Times" w:eastAsia="Batang" w:hAnsi="Times"/>
                                <w:sz w:val="20"/>
                                <w:lang w:eastAsia="en-US"/>
                              </w:rPr>
                            </w:pPr>
                            <w:r w:rsidRPr="004A1DAC">
                              <w:rPr>
                                <w:rFonts w:ascii="Times" w:eastAsia="Batang" w:hAnsi="Times"/>
                                <w:sz w:val="20"/>
                                <w:lang w:eastAsia="en-US"/>
                              </w:rPr>
                              <w:t xml:space="preserve">For an 8TX UE, with Ng=8, configured for full power transmission with ‘fullpowerMode1’, at least </w:t>
                            </w:r>
                            <w:r w:rsidRPr="004A1DAC">
                              <w:rPr>
                                <w:rFonts w:ascii="Times" w:eastAsia="Batang" w:hAnsi="Times"/>
                                <w:sz w:val="20"/>
                              </w:rPr>
                              <w:t>following precoders are supported</w:t>
                            </w:r>
                            <w:r w:rsidRPr="004A1DAC">
                              <w:rPr>
                                <w:rFonts w:ascii="Times" w:eastAsia="Batang" w:hAnsi="Times"/>
                                <w:sz w:val="20"/>
                                <w:lang w:eastAsia="en-US"/>
                              </w:rPr>
                              <w:t>,</w:t>
                            </w:r>
                          </w:p>
                          <w:tbl>
                            <w:tblPr>
                              <w:tblW w:w="789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019"/>
                              <w:gridCol w:w="2058"/>
                              <w:gridCol w:w="2048"/>
                              <w:gridCol w:w="1770"/>
                            </w:tblGrid>
                            <w:tr w:rsidR="00846E14" w:rsidRPr="004A1DAC" w14:paraId="27A5F3FB" w14:textId="77777777" w:rsidTr="003C2F42">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5150F0A0" w14:textId="77777777" w:rsidR="00846E14" w:rsidRPr="004A1DAC" w:rsidRDefault="00846E14" w:rsidP="00E45787">
                                  <w:pPr>
                                    <w:contextualSpacing/>
                                    <w:rPr>
                                      <w:rFonts w:ascii="Times" w:eastAsia="Malgun Gothic" w:hAnsi="Times"/>
                                      <w:sz w:val="20"/>
                                      <w:lang w:eastAsia="en-US"/>
                                    </w:rPr>
                                  </w:pPr>
                                  <w:r w:rsidRPr="004A1DAC">
                                    <w:rPr>
                                      <w:rFonts w:ascii="Times" w:eastAsia="Malgun Gothic" w:hAnsi="Times"/>
                                      <w:sz w:val="20"/>
                                      <w:lang w:eastAsia="en-US"/>
                                    </w:rPr>
                                    <w:t>Rank 1</w:t>
                                  </w:r>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292C02B1" w14:textId="77777777" w:rsidR="00846E14" w:rsidRPr="004A1DAC" w:rsidRDefault="00846E14" w:rsidP="00E45787">
                                  <w:pPr>
                                    <w:contextualSpacing/>
                                    <w:rPr>
                                      <w:rFonts w:ascii="Times" w:eastAsia="Malgun Gothic" w:hAnsi="Times"/>
                                      <w:sz w:val="20"/>
                                      <w:lang w:eastAsia="en-US"/>
                                    </w:rPr>
                                  </w:pPr>
                                  <w:r w:rsidRPr="004A1DAC">
                                    <w:rPr>
                                      <w:rFonts w:ascii="Times" w:eastAsia="Malgun Gothic" w:hAnsi="Times"/>
                                      <w:sz w:val="20"/>
                                      <w:lang w:eastAsia="en-US"/>
                                    </w:rPr>
                                    <w:t>Rank 2</w:t>
                                  </w:r>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18700E9B" w14:textId="77777777" w:rsidR="00846E14" w:rsidRPr="004A1DAC" w:rsidRDefault="00846E14" w:rsidP="00E45787">
                                  <w:pPr>
                                    <w:contextualSpacing/>
                                    <w:rPr>
                                      <w:rFonts w:ascii="Times" w:eastAsia="Malgun Gothic" w:hAnsi="Times"/>
                                      <w:sz w:val="20"/>
                                      <w:lang w:eastAsia="en-US"/>
                                    </w:rPr>
                                  </w:pPr>
                                  <w:r w:rsidRPr="004A1DAC">
                                    <w:rPr>
                                      <w:rFonts w:ascii="Times" w:eastAsia="Malgun Gothic" w:hAnsi="Times"/>
                                      <w:sz w:val="20"/>
                                      <w:lang w:eastAsia="en-US"/>
                                    </w:rPr>
                                    <w:t>Rank 3</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1DECFCAB" w14:textId="77777777" w:rsidR="00846E14" w:rsidRPr="00D12F6C" w:rsidRDefault="00846E14" w:rsidP="00E45787">
                                  <w:pPr>
                                    <w:contextualSpacing/>
                                    <w:rPr>
                                      <w:rFonts w:ascii="Times" w:eastAsia="Malgun Gothic" w:hAnsi="Times"/>
                                      <w:sz w:val="20"/>
                                      <w:highlight w:val="yellow"/>
                                      <w:lang w:eastAsia="en-US"/>
                                    </w:rPr>
                                  </w:pPr>
                                  <w:r w:rsidRPr="00D12F6C">
                                    <w:rPr>
                                      <w:rFonts w:ascii="Times" w:eastAsia="Malgun Gothic" w:hAnsi="Times"/>
                                      <w:sz w:val="20"/>
                                      <w:highlight w:val="yellow"/>
                                      <w:lang w:eastAsia="en-US"/>
                                    </w:rPr>
                                    <w:t>Rank 4</w:t>
                                  </w:r>
                                </w:p>
                              </w:tc>
                            </w:tr>
                            <w:tr w:rsidR="00846E14" w:rsidRPr="004A1DAC" w14:paraId="21C56834" w14:textId="77777777" w:rsidTr="003C2F42">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248D9F14" w14:textId="77777777" w:rsidR="00846E14" w:rsidRPr="00D12F6C" w:rsidRDefault="000F0B15" w:rsidP="00E45787">
                                  <w:pPr>
                                    <w:contextualSpacing/>
                                    <w:rPr>
                                      <w:rFonts w:ascii="Times" w:eastAsia="Malgun Gothic" w:hAnsi="Times"/>
                                      <w:sz w:val="21"/>
                                      <w:szCs w:val="18"/>
                                      <w:lang w:eastAsia="en-US"/>
                                    </w:rPr>
                                  </w:pPr>
                                  <m:oMathPara>
                                    <m:oMath>
                                      <m:f>
                                        <m:fPr>
                                          <m:ctrlPr>
                                            <w:rPr>
                                              <w:rFonts w:ascii="Cambria Math" w:hAnsi="Cambria Math"/>
                                              <w:i/>
                                              <w:sz w:val="21"/>
                                              <w:szCs w:val="18"/>
                                            </w:rPr>
                                          </m:ctrlPr>
                                        </m:fPr>
                                        <m:num>
                                          <m:r>
                                            <w:rPr>
                                              <w:rFonts w:ascii="Cambria Math" w:hAnsi="Cambria Math"/>
                                              <w:sz w:val="21"/>
                                              <w:szCs w:val="18"/>
                                            </w:rPr>
                                            <m:t>1</m:t>
                                          </m:r>
                                        </m:num>
                                        <m:den>
                                          <m:r>
                                            <w:rPr>
                                              <w:rFonts w:ascii="Cambria Math" w:hAnsi="Cambria Math"/>
                                              <w:sz w:val="21"/>
                                              <w:szCs w:val="18"/>
                                            </w:rPr>
                                            <m:t>2</m:t>
                                          </m:r>
                                          <m:rad>
                                            <m:radPr>
                                              <m:degHide m:val="1"/>
                                              <m:ctrlPr>
                                                <w:rPr>
                                                  <w:rFonts w:ascii="Cambria Math" w:hAnsi="Cambria Math"/>
                                                  <w:i/>
                                                  <w:sz w:val="21"/>
                                                  <w:szCs w:val="18"/>
                                                </w:rPr>
                                              </m:ctrlPr>
                                            </m:radPr>
                                            <m:deg/>
                                            <m:e>
                                              <m:r>
                                                <w:rPr>
                                                  <w:rFonts w:ascii="Cambria Math" w:hAnsi="Cambria Math"/>
                                                  <w:sz w:val="21"/>
                                                  <w:szCs w:val="18"/>
                                                </w:rPr>
                                                <m:t>2</m:t>
                                              </m:r>
                                            </m:e>
                                          </m:rad>
                                        </m:den>
                                      </m:f>
                                      <m:d>
                                        <m:dPr>
                                          <m:begChr m:val="["/>
                                          <m:endChr m:val="]"/>
                                          <m:ctrlPr>
                                            <w:rPr>
                                              <w:rFonts w:ascii="Cambria Math" w:hAnsi="Cambria Math"/>
                                              <w:i/>
                                              <w:sz w:val="21"/>
                                              <w:szCs w:val="18"/>
                                            </w:rPr>
                                          </m:ctrlPr>
                                        </m:dPr>
                                        <m:e>
                                          <m:m>
                                            <m:mPr>
                                              <m:mcs>
                                                <m:mc>
                                                  <m:mcPr>
                                                    <m:count m:val="1"/>
                                                    <m:mcJc m:val="center"/>
                                                  </m:mcPr>
                                                </m:mc>
                                              </m:mcs>
                                              <m:ctrlPr>
                                                <w:rPr>
                                                  <w:rFonts w:ascii="Cambria Math" w:hAnsi="Cambria Math"/>
                                                  <w:i/>
                                                  <w:sz w:val="21"/>
                                                  <w:szCs w:val="18"/>
                                                </w:rPr>
                                              </m:ctrlPr>
                                            </m:mPr>
                                            <m:mr>
                                              <m:e>
                                                <m:r>
                                                  <w:rPr>
                                                    <w:rFonts w:ascii="Cambria Math" w:hAnsi="Cambria Math"/>
                                                    <w:sz w:val="21"/>
                                                    <w:szCs w:val="18"/>
                                                  </w:rPr>
                                                  <m:t>1</m:t>
                                                </m:r>
                                              </m:e>
                                            </m:mr>
                                            <m:mr>
                                              <m:e>
                                                <m:r>
                                                  <w:rPr>
                                                    <w:rFonts w:ascii="Cambria Math" w:hAnsi="Cambria Math"/>
                                                    <w:sz w:val="21"/>
                                                    <w:szCs w:val="18"/>
                                                  </w:rPr>
                                                  <m:t>1</m:t>
                                                </m:r>
                                              </m:e>
                                            </m:mr>
                                            <m:mr>
                                              <m:e>
                                                <m:r>
                                                  <w:rPr>
                                                    <w:rFonts w:ascii="Cambria Math" w:hAnsi="Cambria Math"/>
                                                    <w:sz w:val="21"/>
                                                    <w:szCs w:val="18"/>
                                                  </w:rPr>
                                                  <m:t>1</m:t>
                                                </m:r>
                                                <m:ctrlPr>
                                                  <w:rPr>
                                                    <w:rFonts w:ascii="Cambria Math" w:eastAsia="Cambria Math" w:hAnsi="Cambria Math"/>
                                                    <w:i/>
                                                    <w:sz w:val="21"/>
                                                    <w:szCs w:val="18"/>
                                                  </w:rPr>
                                                </m:ctrlPr>
                                              </m:e>
                                            </m:mr>
                                            <m:mr>
                                              <m:e>
                                                <m:r>
                                                  <w:rPr>
                                                    <w:rFonts w:ascii="Cambria Math" w:eastAsia="Cambria Math" w:hAnsi="Cambria Math"/>
                                                    <w:sz w:val="21"/>
                                                    <w:szCs w:val="18"/>
                                                  </w:rPr>
                                                  <m:t>1</m:t>
                                                </m:r>
                                                <m:ctrlPr>
                                                  <w:rPr>
                                                    <w:rFonts w:ascii="Cambria Math" w:eastAsia="Cambria Math" w:hAnsi="Cambria Math"/>
                                                    <w:i/>
                                                    <w:sz w:val="21"/>
                                                    <w:szCs w:val="18"/>
                                                  </w:rPr>
                                                </m:ctrlPr>
                                              </m:e>
                                            </m:mr>
                                            <m:mr>
                                              <m:e>
                                                <m:r>
                                                  <w:rPr>
                                                    <w:rFonts w:ascii="Cambria Math" w:eastAsia="Cambria Math" w:hAnsi="Cambria Math"/>
                                                    <w:sz w:val="21"/>
                                                    <w:szCs w:val="18"/>
                                                  </w:rPr>
                                                  <m:t>1</m:t>
                                                </m:r>
                                                <m:ctrlPr>
                                                  <w:rPr>
                                                    <w:rFonts w:ascii="Cambria Math" w:eastAsia="Cambria Math" w:hAnsi="Cambria Math"/>
                                                    <w:i/>
                                                    <w:sz w:val="21"/>
                                                    <w:szCs w:val="18"/>
                                                  </w:rPr>
                                                </m:ctrlPr>
                                              </m:e>
                                            </m:mr>
                                            <m:mr>
                                              <m:e>
                                                <m:r>
                                                  <w:rPr>
                                                    <w:rFonts w:ascii="Cambria Math" w:eastAsia="Cambria Math" w:hAnsi="Cambria Math"/>
                                                    <w:sz w:val="21"/>
                                                    <w:szCs w:val="18"/>
                                                  </w:rPr>
                                                  <m:t>1</m:t>
                                                </m:r>
                                                <m:ctrlPr>
                                                  <w:rPr>
                                                    <w:rFonts w:ascii="Cambria Math" w:eastAsia="Cambria Math" w:hAnsi="Cambria Math"/>
                                                    <w:i/>
                                                    <w:sz w:val="21"/>
                                                    <w:szCs w:val="18"/>
                                                  </w:rPr>
                                                </m:ctrlPr>
                                              </m:e>
                                            </m:mr>
                                            <m:mr>
                                              <m:e>
                                                <m:r>
                                                  <w:rPr>
                                                    <w:rFonts w:ascii="Cambria Math" w:eastAsia="Cambria Math" w:hAnsi="Cambria Math"/>
                                                    <w:sz w:val="21"/>
                                                    <w:szCs w:val="18"/>
                                                  </w:rPr>
                                                  <m:t>1</m:t>
                                                </m:r>
                                                <m:ctrlPr>
                                                  <w:rPr>
                                                    <w:rFonts w:ascii="Cambria Math" w:eastAsia="Cambria Math" w:hAnsi="Cambria Math"/>
                                                    <w:i/>
                                                    <w:sz w:val="21"/>
                                                    <w:szCs w:val="18"/>
                                                  </w:rPr>
                                                </m:ctrlPr>
                                              </m:e>
                                            </m:mr>
                                            <m:mr>
                                              <m:e>
                                                <m:r>
                                                  <w:rPr>
                                                    <w:rFonts w:ascii="Cambria Math" w:eastAsia="Cambria Math" w:hAnsi="Cambria Math"/>
                                                    <w:sz w:val="21"/>
                                                    <w:szCs w:val="18"/>
                                                  </w:rPr>
                                                  <m:t>1</m:t>
                                                </m:r>
                                              </m:e>
                                            </m:mr>
                                          </m:m>
                                        </m:e>
                                      </m:d>
                                    </m:oMath>
                                  </m:oMathPara>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681C9343" w14:textId="77777777" w:rsidR="00846E14" w:rsidRPr="00D12F6C" w:rsidRDefault="000F0B15" w:rsidP="00E45787">
                                  <w:pPr>
                                    <w:contextualSpacing/>
                                    <w:rPr>
                                      <w:rFonts w:ascii="Times" w:eastAsia="Malgun Gothic" w:hAnsi="Times"/>
                                      <w:sz w:val="21"/>
                                      <w:szCs w:val="18"/>
                                      <w:lang w:eastAsia="en-US"/>
                                    </w:rPr>
                                  </w:pPr>
                                  <m:oMathPara>
                                    <m:oMath>
                                      <m:f>
                                        <m:fPr>
                                          <m:ctrlPr>
                                            <w:rPr>
                                              <w:rFonts w:ascii="Cambria Math" w:hAnsi="Cambria Math"/>
                                              <w:i/>
                                              <w:sz w:val="21"/>
                                              <w:szCs w:val="18"/>
                                            </w:rPr>
                                          </m:ctrlPr>
                                        </m:fPr>
                                        <m:num>
                                          <m:r>
                                            <w:rPr>
                                              <w:rFonts w:ascii="Cambria Math" w:hAnsi="Cambria Math"/>
                                              <w:sz w:val="21"/>
                                              <w:szCs w:val="18"/>
                                            </w:rPr>
                                            <m:t>1</m:t>
                                          </m:r>
                                        </m:num>
                                        <m:den>
                                          <m:r>
                                            <w:rPr>
                                              <w:rFonts w:ascii="Cambria Math" w:hAnsi="Cambria Math"/>
                                              <w:sz w:val="21"/>
                                              <w:szCs w:val="18"/>
                                            </w:rPr>
                                            <m:t>2</m:t>
                                          </m:r>
                                          <m:rad>
                                            <m:radPr>
                                              <m:degHide m:val="1"/>
                                              <m:ctrlPr>
                                                <w:rPr>
                                                  <w:rFonts w:ascii="Cambria Math" w:hAnsi="Cambria Math"/>
                                                  <w:i/>
                                                  <w:sz w:val="21"/>
                                                  <w:szCs w:val="18"/>
                                                </w:rPr>
                                              </m:ctrlPr>
                                            </m:radPr>
                                            <m:deg/>
                                            <m:e>
                                              <m:r>
                                                <w:rPr>
                                                  <w:rFonts w:ascii="Cambria Math" w:hAnsi="Cambria Math"/>
                                                  <w:sz w:val="21"/>
                                                  <w:szCs w:val="18"/>
                                                </w:rPr>
                                                <m:t>2</m:t>
                                              </m:r>
                                            </m:e>
                                          </m:rad>
                                        </m:den>
                                      </m:f>
                                      <m:d>
                                        <m:dPr>
                                          <m:begChr m:val="["/>
                                          <m:endChr m:val="]"/>
                                          <m:ctrlPr>
                                            <w:rPr>
                                              <w:rFonts w:ascii="Cambria Math" w:hAnsi="Cambria Math"/>
                                              <w:i/>
                                              <w:sz w:val="21"/>
                                              <w:szCs w:val="18"/>
                                            </w:rPr>
                                          </m:ctrlPr>
                                        </m:dPr>
                                        <m:e>
                                          <m:m>
                                            <m:mPr>
                                              <m:mcs>
                                                <m:mc>
                                                  <m:mcPr>
                                                    <m:count m:val="2"/>
                                                    <m:mcJc m:val="center"/>
                                                  </m:mcPr>
                                                </m:mc>
                                              </m:mcs>
                                              <m:ctrlPr>
                                                <w:rPr>
                                                  <w:rFonts w:ascii="Cambria Math" w:hAnsi="Cambria Math"/>
                                                  <w:i/>
                                                  <w:sz w:val="21"/>
                                                  <w:szCs w:val="18"/>
                                                </w:rPr>
                                              </m:ctrlPr>
                                            </m:mPr>
                                            <m:mr>
                                              <m:e>
                                                <m:r>
                                                  <w:rPr>
                                                    <w:rFonts w:ascii="Cambria Math" w:hAnsi="Cambria Math"/>
                                                    <w:sz w:val="21"/>
                                                    <w:szCs w:val="18"/>
                                                  </w:rPr>
                                                  <m:t>1</m:t>
                                                </m:r>
                                                <m:ctrlPr>
                                                  <w:rPr>
                                                    <w:rFonts w:ascii="Cambria Math" w:eastAsia="Cambria Math" w:hAnsi="Cambria Math"/>
                                                    <w:i/>
                                                    <w:sz w:val="21"/>
                                                    <w:szCs w:val="18"/>
                                                  </w:rPr>
                                                </m:ctrlPr>
                                              </m:e>
                                              <m:e>
                                                <m:r>
                                                  <w:rPr>
                                                    <w:rFonts w:ascii="Cambria Math" w:eastAsia="Cambria Math" w:hAnsi="Cambria Math"/>
                                                    <w:sz w:val="21"/>
                                                    <w:szCs w:val="18"/>
                                                  </w:rPr>
                                                  <m:t>0</m:t>
                                                </m:r>
                                                <m:ctrlPr>
                                                  <w:rPr>
                                                    <w:rFonts w:ascii="Cambria Math" w:eastAsia="Cambria Math" w:hAnsi="Cambria Math"/>
                                                    <w:i/>
                                                    <w:sz w:val="21"/>
                                                    <w:szCs w:val="18"/>
                                                  </w:rPr>
                                                </m:ctrlPr>
                                              </m:e>
                                            </m:mr>
                                            <m:mr>
                                              <m:e>
                                                <m:r>
                                                  <w:rPr>
                                                    <w:rFonts w:ascii="Cambria Math" w:hAnsi="Cambria Math"/>
                                                    <w:sz w:val="21"/>
                                                    <w:szCs w:val="18"/>
                                                  </w:rPr>
                                                  <m:t>1</m:t>
                                                </m:r>
                                                <m:ctrlPr>
                                                  <w:rPr>
                                                    <w:rFonts w:ascii="Cambria Math" w:eastAsia="Cambria Math" w:hAnsi="Cambria Math"/>
                                                    <w:i/>
                                                    <w:sz w:val="21"/>
                                                    <w:szCs w:val="18"/>
                                                  </w:rPr>
                                                </m:ctrlPr>
                                              </m:e>
                                              <m:e>
                                                <m:r>
                                                  <w:rPr>
                                                    <w:rFonts w:ascii="Cambria Math" w:eastAsia="Cambria Math" w:hAnsi="Cambria Math"/>
                                                    <w:sz w:val="21"/>
                                                    <w:szCs w:val="18"/>
                                                  </w:rPr>
                                                  <m:t>0</m:t>
                                                </m:r>
                                                <m:ctrlPr>
                                                  <w:rPr>
                                                    <w:rFonts w:ascii="Cambria Math" w:eastAsia="Cambria Math" w:hAnsi="Cambria Math"/>
                                                    <w:i/>
                                                    <w:sz w:val="21"/>
                                                    <w:szCs w:val="18"/>
                                                  </w:rPr>
                                                </m:ctrlPr>
                                              </m:e>
                                            </m:mr>
                                            <m:mr>
                                              <m:e>
                                                <m:r>
                                                  <w:rPr>
                                                    <w:rFonts w:ascii="Cambria Math" w:hAnsi="Cambria Math"/>
                                                    <w:sz w:val="21"/>
                                                    <w:szCs w:val="18"/>
                                                  </w:rPr>
                                                  <m:t>0</m:t>
                                                </m:r>
                                                <m:ctrlPr>
                                                  <w:rPr>
                                                    <w:rFonts w:ascii="Cambria Math" w:eastAsia="Cambria Math" w:hAnsi="Cambria Math"/>
                                                    <w:i/>
                                                    <w:sz w:val="21"/>
                                                    <w:szCs w:val="18"/>
                                                  </w:rPr>
                                                </m:ctrlPr>
                                              </m:e>
                                              <m:e>
                                                <m:r>
                                                  <w:rPr>
                                                    <w:rFonts w:ascii="Cambria Math" w:hAnsi="Cambria Math"/>
                                                    <w:sz w:val="21"/>
                                                    <w:szCs w:val="18"/>
                                                  </w:rPr>
                                                  <m:t>1</m:t>
                                                </m:r>
                                                <m:ctrlPr>
                                                  <w:rPr>
                                                    <w:rFonts w:ascii="Cambria Math" w:eastAsia="Cambria Math" w:hAnsi="Cambria Math"/>
                                                    <w:i/>
                                                    <w:sz w:val="21"/>
                                                    <w:szCs w:val="18"/>
                                                  </w:rPr>
                                                </m:ctrlPr>
                                              </m:e>
                                            </m:mr>
                                            <m:mr>
                                              <m:e>
                                                <m:r>
                                                  <w:rPr>
                                                    <w:rFonts w:ascii="Cambria Math" w:hAnsi="Cambria Math"/>
                                                    <w:sz w:val="21"/>
                                                    <w:szCs w:val="18"/>
                                                  </w:rPr>
                                                  <m:t>0</m:t>
                                                </m:r>
                                                <m:ctrlPr>
                                                  <w:rPr>
                                                    <w:rFonts w:ascii="Cambria Math" w:eastAsia="Cambria Math" w:hAnsi="Cambria Math"/>
                                                    <w:i/>
                                                    <w:sz w:val="21"/>
                                                    <w:szCs w:val="18"/>
                                                  </w:rPr>
                                                </m:ctrlPr>
                                              </m:e>
                                              <m:e>
                                                <m:r>
                                                  <w:rPr>
                                                    <w:rFonts w:ascii="Cambria Math" w:hAnsi="Cambria Math"/>
                                                    <w:sz w:val="21"/>
                                                    <w:szCs w:val="18"/>
                                                  </w:rPr>
                                                  <m:t>1</m:t>
                                                </m:r>
                                                <m:ctrlPr>
                                                  <w:rPr>
                                                    <w:rFonts w:ascii="Cambria Math" w:eastAsia="Cambria Math" w:hAnsi="Cambria Math"/>
                                                    <w:i/>
                                                    <w:sz w:val="21"/>
                                                    <w:szCs w:val="18"/>
                                                  </w:rPr>
                                                </m:ctrlPr>
                                              </m:e>
                                            </m:mr>
                                            <m:mr>
                                              <m:e>
                                                <m:r>
                                                  <w:rPr>
                                                    <w:rFonts w:ascii="Cambria Math" w:hAnsi="Cambria Math"/>
                                                    <w:sz w:val="21"/>
                                                    <w:szCs w:val="18"/>
                                                  </w:rPr>
                                                  <m:t>1</m:t>
                                                </m:r>
                                                <m:ctrlPr>
                                                  <w:rPr>
                                                    <w:rFonts w:ascii="Cambria Math" w:eastAsia="Cambria Math" w:hAnsi="Cambria Math"/>
                                                    <w:i/>
                                                    <w:sz w:val="21"/>
                                                    <w:szCs w:val="18"/>
                                                  </w:rPr>
                                                </m:ctrlPr>
                                              </m:e>
                                              <m:e>
                                                <m:r>
                                                  <w:rPr>
                                                    <w:rFonts w:ascii="Cambria Math" w:hAnsi="Cambria Math"/>
                                                    <w:sz w:val="21"/>
                                                    <w:szCs w:val="18"/>
                                                  </w:rPr>
                                                  <m:t>0</m:t>
                                                </m:r>
                                                <m:ctrlPr>
                                                  <w:rPr>
                                                    <w:rFonts w:ascii="Cambria Math" w:eastAsia="Cambria Math" w:hAnsi="Cambria Math"/>
                                                    <w:i/>
                                                    <w:sz w:val="21"/>
                                                    <w:szCs w:val="18"/>
                                                  </w:rPr>
                                                </m:ctrlPr>
                                              </m:e>
                                            </m:mr>
                                            <m:mr>
                                              <m:e>
                                                <m:r>
                                                  <w:rPr>
                                                    <w:rFonts w:ascii="Cambria Math" w:hAnsi="Cambria Math"/>
                                                    <w:sz w:val="21"/>
                                                    <w:szCs w:val="18"/>
                                                  </w:rPr>
                                                  <m:t>1</m:t>
                                                </m:r>
                                                <m:ctrlPr>
                                                  <w:rPr>
                                                    <w:rFonts w:ascii="Cambria Math" w:eastAsia="Cambria Math" w:hAnsi="Cambria Math"/>
                                                    <w:i/>
                                                    <w:sz w:val="21"/>
                                                    <w:szCs w:val="18"/>
                                                  </w:rPr>
                                                </m:ctrlPr>
                                              </m:e>
                                              <m:e>
                                                <m:r>
                                                  <w:rPr>
                                                    <w:rFonts w:ascii="Cambria Math" w:hAnsi="Cambria Math"/>
                                                    <w:sz w:val="21"/>
                                                    <w:szCs w:val="18"/>
                                                  </w:rPr>
                                                  <m:t>0</m:t>
                                                </m:r>
                                                <m:ctrlPr>
                                                  <w:rPr>
                                                    <w:rFonts w:ascii="Cambria Math" w:eastAsia="Cambria Math" w:hAnsi="Cambria Math"/>
                                                    <w:i/>
                                                    <w:sz w:val="21"/>
                                                    <w:szCs w:val="18"/>
                                                  </w:rPr>
                                                </m:ctrlPr>
                                              </m:e>
                                            </m:mr>
                                            <m:mr>
                                              <m:e>
                                                <m:r>
                                                  <w:rPr>
                                                    <w:rFonts w:ascii="Cambria Math" w:hAnsi="Cambria Math"/>
                                                    <w:sz w:val="21"/>
                                                    <w:szCs w:val="18"/>
                                                  </w:rPr>
                                                  <m:t>0</m:t>
                                                </m:r>
                                                <m:ctrlPr>
                                                  <w:rPr>
                                                    <w:rFonts w:ascii="Cambria Math" w:eastAsia="Cambria Math" w:hAnsi="Cambria Math"/>
                                                    <w:i/>
                                                    <w:sz w:val="21"/>
                                                    <w:szCs w:val="18"/>
                                                  </w:rPr>
                                                </m:ctrlPr>
                                              </m:e>
                                              <m:e>
                                                <m:r>
                                                  <w:rPr>
                                                    <w:rFonts w:ascii="Cambria Math" w:hAnsi="Cambria Math"/>
                                                    <w:sz w:val="21"/>
                                                    <w:szCs w:val="18"/>
                                                  </w:rPr>
                                                  <m:t>1</m:t>
                                                </m:r>
                                                <m:ctrlPr>
                                                  <w:rPr>
                                                    <w:rFonts w:ascii="Cambria Math" w:eastAsia="Cambria Math" w:hAnsi="Cambria Math"/>
                                                    <w:i/>
                                                    <w:sz w:val="21"/>
                                                    <w:szCs w:val="18"/>
                                                  </w:rPr>
                                                </m:ctrlPr>
                                              </m:e>
                                            </m:mr>
                                            <m:mr>
                                              <m:e>
                                                <m:r>
                                                  <w:rPr>
                                                    <w:rFonts w:ascii="Cambria Math" w:hAnsi="Cambria Math"/>
                                                    <w:sz w:val="21"/>
                                                    <w:szCs w:val="18"/>
                                                  </w:rPr>
                                                  <m:t>0</m:t>
                                                </m:r>
                                                <m:ctrlPr>
                                                  <w:rPr>
                                                    <w:rFonts w:ascii="Cambria Math" w:eastAsia="Cambria Math" w:hAnsi="Cambria Math"/>
                                                    <w:i/>
                                                    <w:sz w:val="21"/>
                                                    <w:szCs w:val="18"/>
                                                  </w:rPr>
                                                </m:ctrlPr>
                                              </m:e>
                                              <m:e>
                                                <m:r>
                                                  <w:rPr>
                                                    <w:rFonts w:ascii="Cambria Math" w:hAnsi="Cambria Math"/>
                                                    <w:sz w:val="21"/>
                                                    <w:szCs w:val="18"/>
                                                  </w:rPr>
                                                  <m:t>1</m:t>
                                                </m:r>
                                              </m:e>
                                            </m:mr>
                                          </m:m>
                                        </m:e>
                                      </m:d>
                                    </m:oMath>
                                  </m:oMathPara>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2B4A58BE" w14:textId="77777777" w:rsidR="00846E14" w:rsidRPr="004A1DAC" w:rsidRDefault="00846E14" w:rsidP="00E45787">
                                  <w:pPr>
                                    <w:contextualSpacing/>
                                    <w:rPr>
                                      <w:rFonts w:ascii="Times" w:eastAsia="Malgun Gothic" w:hAnsi="Times"/>
                                      <w:sz w:val="20"/>
                                      <w:lang w:eastAsia="en-US"/>
                                    </w:rPr>
                                  </w:pPr>
                                  <w:r w:rsidRPr="004A1DAC">
                                    <w:rPr>
                                      <w:rFonts w:ascii="Times" w:eastAsia="Malgun Gothic" w:hAnsi="Times"/>
                                      <w:sz w:val="20"/>
                                      <w:lang w:eastAsia="en-US"/>
                                    </w:rPr>
                                    <w:t>FFS</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5E3B3DF9" w14:textId="77777777" w:rsidR="00846E14" w:rsidRPr="00D12F6C" w:rsidRDefault="00846E14" w:rsidP="00E45787">
                                  <w:pPr>
                                    <w:contextualSpacing/>
                                    <w:rPr>
                                      <w:rFonts w:ascii="Times" w:eastAsia="Malgun Gothic" w:hAnsi="Times"/>
                                      <w:sz w:val="20"/>
                                      <w:highlight w:val="yellow"/>
                                      <w:lang w:eastAsia="en-US"/>
                                    </w:rPr>
                                  </w:pPr>
                                  <w:r w:rsidRPr="00D12F6C">
                                    <w:rPr>
                                      <w:rFonts w:ascii="Times" w:eastAsia="Malgun Gothic" w:hAnsi="Times"/>
                                      <w:sz w:val="20"/>
                                      <w:highlight w:val="yellow"/>
                                      <w:lang w:eastAsia="en-US"/>
                                    </w:rPr>
                                    <w:t>FFS</w:t>
                                  </w:r>
                                </w:p>
                              </w:tc>
                            </w:tr>
                          </w:tbl>
                          <w:p w14:paraId="2D3B5833" w14:textId="77777777" w:rsidR="00846E14" w:rsidRPr="00D12F6C" w:rsidRDefault="00846E14" w:rsidP="00846E14">
                            <w:pPr>
                              <w:numPr>
                                <w:ilvl w:val="0"/>
                                <w:numId w:val="30"/>
                              </w:numPr>
                              <w:contextualSpacing/>
                              <w:rPr>
                                <w:rFonts w:eastAsia="Batang"/>
                                <w:sz w:val="20"/>
                                <w:szCs w:val="24"/>
                                <w:highlight w:val="yellow"/>
                                <w:lang w:eastAsia="x-none"/>
                              </w:rPr>
                            </w:pPr>
                            <w:r w:rsidRPr="00D12F6C">
                              <w:rPr>
                                <w:rFonts w:eastAsia="Batang"/>
                                <w:sz w:val="20"/>
                                <w:szCs w:val="24"/>
                                <w:highlight w:val="yellow"/>
                                <w:lang w:eastAsia="x-none"/>
                              </w:rPr>
                              <w:t>FFS other additions</w:t>
                            </w:r>
                          </w:p>
                          <w:p w14:paraId="58B3770A" w14:textId="77777777" w:rsidR="00846E14" w:rsidRPr="004A1DAC" w:rsidRDefault="00846E14" w:rsidP="00846E14">
                            <w:pPr>
                              <w:numPr>
                                <w:ilvl w:val="0"/>
                                <w:numId w:val="30"/>
                              </w:numPr>
                              <w:contextualSpacing/>
                              <w:rPr>
                                <w:rFonts w:eastAsia="Batang"/>
                                <w:sz w:val="20"/>
                                <w:szCs w:val="24"/>
                                <w:lang w:eastAsia="x-none"/>
                              </w:rPr>
                            </w:pPr>
                            <w:r w:rsidRPr="004A1DAC">
                              <w:rPr>
                                <w:rFonts w:eastAsia="Batang"/>
                                <w:sz w:val="20"/>
                                <w:szCs w:val="24"/>
                                <w:lang w:eastAsia="x-none"/>
                              </w:rPr>
                              <w:t>Precoders for rank&gt;4 are not introduced in Rel-18</w:t>
                            </w:r>
                          </w:p>
                          <w:p w14:paraId="77EAA4A7" w14:textId="77777777" w:rsidR="00846E14" w:rsidRPr="004A1DAC" w:rsidRDefault="00846E14" w:rsidP="00846E14">
                            <w:pPr>
                              <w:snapToGrid w:val="0"/>
                              <w:contextualSpacing/>
                              <w:rPr>
                                <w:rFonts w:ascii="Times" w:eastAsia="Batang" w:hAnsi="Times"/>
                                <w:b/>
                                <w:bCs/>
                                <w:sz w:val="20"/>
                                <w:highlight w:val="green"/>
                                <w:lang w:eastAsia="en-US"/>
                              </w:rPr>
                            </w:pPr>
                            <w:r w:rsidRPr="004A1DAC">
                              <w:rPr>
                                <w:rFonts w:ascii="Times" w:eastAsia="Batang" w:hAnsi="Times"/>
                                <w:b/>
                                <w:bCs/>
                                <w:sz w:val="20"/>
                                <w:highlight w:val="green"/>
                                <w:lang w:eastAsia="en-US"/>
                              </w:rPr>
                              <w:t>Agreement</w:t>
                            </w:r>
                          </w:p>
                          <w:p w14:paraId="7FBB9BB1" w14:textId="77777777" w:rsidR="00846E14" w:rsidRPr="004A1DAC" w:rsidRDefault="00846E14" w:rsidP="00846E14">
                            <w:pPr>
                              <w:contextualSpacing/>
                              <w:rPr>
                                <w:rFonts w:ascii="Times" w:eastAsia="Batang" w:hAnsi="Times"/>
                                <w:sz w:val="20"/>
                                <w:szCs w:val="24"/>
                                <w:lang w:eastAsia="en-US"/>
                              </w:rPr>
                            </w:pPr>
                            <w:r w:rsidRPr="004A1DAC">
                              <w:rPr>
                                <w:rFonts w:ascii="Times" w:eastAsia="Batang" w:hAnsi="Times"/>
                                <w:sz w:val="20"/>
                                <w:szCs w:val="24"/>
                                <w:lang w:eastAsia="en-US"/>
                              </w:rPr>
                              <w:t>For an 8TX UE, with Ng=4 and Ng=8, configured for full power transmission with ‘fullpowerMode1’</w:t>
                            </w:r>
                            <w:r w:rsidRPr="00D12F6C">
                              <w:rPr>
                                <w:rFonts w:ascii="Times" w:eastAsia="Batang" w:hAnsi="Times"/>
                                <w:sz w:val="20"/>
                                <w:szCs w:val="24"/>
                                <w:lang w:eastAsia="en-US"/>
                              </w:rPr>
                              <w:t>,</w:t>
                            </w:r>
                            <w:r w:rsidRPr="004A1DAC">
                              <w:rPr>
                                <w:rFonts w:ascii="Times" w:eastAsia="Batang" w:hAnsi="Times"/>
                                <w:sz w:val="20"/>
                                <w:szCs w:val="24"/>
                                <w:lang w:eastAsia="en-US"/>
                              </w:rPr>
                              <w:t xml:space="preserve"> </w:t>
                            </w:r>
                            <w:r w:rsidRPr="004A1DAC">
                              <w:rPr>
                                <w:rFonts w:ascii="Times" w:eastAsia="Batang" w:hAnsi="Times"/>
                                <w:sz w:val="20"/>
                                <w:szCs w:val="24"/>
                              </w:rPr>
                              <w:t>following precoders are supported</w:t>
                            </w:r>
                            <w:r w:rsidRPr="004A1DAC">
                              <w:rPr>
                                <w:rFonts w:ascii="Times" w:eastAsia="Batang" w:hAnsi="Times"/>
                                <w:sz w:val="20"/>
                                <w:szCs w:val="24"/>
                                <w:lang w:eastAsia="en-US"/>
                              </w:rPr>
                              <w:t xml:space="preserve"> per rank,</w:t>
                            </w:r>
                          </w:p>
                          <w:p w14:paraId="5B50CD69" w14:textId="77777777" w:rsidR="00846E14" w:rsidRPr="00D12F6C" w:rsidRDefault="000F0B15" w:rsidP="00846E14">
                            <w:pPr>
                              <w:contextualSpacing/>
                              <w:rPr>
                                <w:rFonts w:ascii="Times" w:eastAsia="Batang" w:hAnsi="Times"/>
                                <w:sz w:val="21"/>
                                <w:szCs w:val="21"/>
                                <w:lang w:eastAsia="en-US"/>
                              </w:rPr>
                            </w:pPr>
                            <m:oMathPara>
                              <m:oMath>
                                <m:f>
                                  <m:fPr>
                                    <m:ctrlPr>
                                      <w:rPr>
                                        <w:rFonts w:ascii="Cambria Math" w:hAnsi="Cambria Math"/>
                                        <w:sz w:val="21"/>
                                        <w:szCs w:val="21"/>
                                      </w:rPr>
                                    </m:ctrlPr>
                                  </m:fPr>
                                  <m:num>
                                    <m:r>
                                      <m:rPr>
                                        <m:sty m:val="p"/>
                                      </m:rPr>
                                      <w:rPr>
                                        <w:rFonts w:ascii="Cambria Math" w:hAnsi="Cambria Math"/>
                                        <w:sz w:val="21"/>
                                        <w:szCs w:val="21"/>
                                      </w:rPr>
                                      <m:t>1</m:t>
                                    </m:r>
                                  </m:num>
                                  <m:den>
                                    <m:r>
                                      <m:rPr>
                                        <m:sty m:val="p"/>
                                      </m:rPr>
                                      <w:rPr>
                                        <w:rFonts w:ascii="Cambria Math" w:hAnsi="Cambria Math"/>
                                        <w:sz w:val="21"/>
                                        <w:szCs w:val="21"/>
                                      </w:rPr>
                                      <m:t>2</m:t>
                                    </m:r>
                                    <m:rad>
                                      <m:radPr>
                                        <m:degHide m:val="1"/>
                                        <m:ctrlPr>
                                          <w:rPr>
                                            <w:rFonts w:ascii="Cambria Math" w:hAnsi="Cambria Math"/>
                                            <w:sz w:val="21"/>
                                            <w:szCs w:val="21"/>
                                          </w:rPr>
                                        </m:ctrlPr>
                                      </m:radPr>
                                      <m:deg/>
                                      <m:e>
                                        <m:r>
                                          <m:rPr>
                                            <m:sty m:val="p"/>
                                          </m:rPr>
                                          <w:rPr>
                                            <w:rFonts w:ascii="Cambria Math" w:hAnsi="Cambria Math"/>
                                            <w:sz w:val="21"/>
                                            <w:szCs w:val="21"/>
                                          </w:rPr>
                                          <m:t>2</m:t>
                                        </m:r>
                                      </m:e>
                                    </m:rad>
                                  </m:den>
                                </m:f>
                                <m:d>
                                  <m:dPr>
                                    <m:begChr m:val="["/>
                                    <m:endChr m:val="]"/>
                                    <m:ctrlPr>
                                      <w:rPr>
                                        <w:rFonts w:ascii="Cambria Math" w:hAnsi="Cambria Math"/>
                                        <w:i/>
                                        <w:iCs/>
                                        <w:sz w:val="21"/>
                                        <w:szCs w:val="21"/>
                                      </w:rPr>
                                    </m:ctrlPr>
                                  </m:dPr>
                                  <m:e>
                                    <m:m>
                                      <m:mPr>
                                        <m:mcs>
                                          <m:mc>
                                            <m:mcPr>
                                              <m:count m:val="3"/>
                                              <m:mcJc m:val="center"/>
                                            </m:mcPr>
                                          </m:mc>
                                        </m:mcs>
                                        <m:ctrlPr>
                                          <w:rPr>
                                            <w:rFonts w:ascii="Cambria Math" w:hAnsi="Cambria Math"/>
                                            <w:i/>
                                            <w:iCs/>
                                            <w:sz w:val="21"/>
                                            <w:szCs w:val="21"/>
                                          </w:rPr>
                                        </m:ctrlPr>
                                      </m:mPr>
                                      <m:mr>
                                        <m:e>
                                          <m:r>
                                            <w:rPr>
                                              <w:rFonts w:ascii="Cambria Math" w:hAnsi="Cambria Math"/>
                                              <w:sz w:val="21"/>
                                              <w:szCs w:val="21"/>
                                            </w:rPr>
                                            <m:t>1</m:t>
                                          </m:r>
                                        </m:e>
                                        <m:e>
                                          <m:r>
                                            <w:rPr>
                                              <w:rFonts w:ascii="Cambria Math" w:hAnsi="Cambria Math"/>
                                              <w:sz w:val="21"/>
                                              <w:szCs w:val="21"/>
                                            </w:rPr>
                                            <m:t>0</m:t>
                                          </m:r>
                                        </m:e>
                                        <m:e>
                                          <m:r>
                                            <w:rPr>
                                              <w:rFonts w:ascii="Cambria Math" w:hAnsi="Cambria Math"/>
                                              <w:sz w:val="21"/>
                                              <w:szCs w:val="21"/>
                                            </w:rPr>
                                            <m:t>0</m:t>
                                          </m:r>
                                        </m:e>
                                      </m:mr>
                                      <m:mr>
                                        <m:e>
                                          <m:r>
                                            <w:rPr>
                                              <w:rFonts w:ascii="Cambria Math" w:hAnsi="Cambria Math"/>
                                              <w:sz w:val="21"/>
                                              <w:szCs w:val="21"/>
                                            </w:rPr>
                                            <m:t>1</m:t>
                                          </m:r>
                                        </m:e>
                                        <m:e>
                                          <m:r>
                                            <w:rPr>
                                              <w:rFonts w:ascii="Cambria Math" w:hAnsi="Cambria Math"/>
                                              <w:sz w:val="21"/>
                                              <w:szCs w:val="21"/>
                                            </w:rPr>
                                            <m:t>0</m:t>
                                          </m:r>
                                        </m:e>
                                        <m:e>
                                          <m:r>
                                            <w:rPr>
                                              <w:rFonts w:ascii="Cambria Math" w:hAnsi="Cambria Math"/>
                                              <w:sz w:val="21"/>
                                              <w:szCs w:val="21"/>
                                            </w:rPr>
                                            <m:t>0</m:t>
                                          </m:r>
                                        </m:e>
                                      </m:mr>
                                      <m:mr>
                                        <m:e>
                                          <m:r>
                                            <w:rPr>
                                              <w:rFonts w:ascii="Cambria Math" w:hAnsi="Cambria Math"/>
                                              <w:sz w:val="21"/>
                                              <w:szCs w:val="21"/>
                                            </w:rPr>
                                            <m:t>0</m:t>
                                          </m:r>
                                        </m:e>
                                        <m:e>
                                          <m:r>
                                            <w:rPr>
                                              <w:rFonts w:ascii="Cambria Math" w:hAnsi="Cambria Math"/>
                                              <w:sz w:val="21"/>
                                              <w:szCs w:val="21"/>
                                            </w:rPr>
                                            <m:t>1</m:t>
                                          </m:r>
                                        </m:e>
                                        <m:e>
                                          <m:r>
                                            <w:rPr>
                                              <w:rFonts w:ascii="Cambria Math" w:hAnsi="Cambria Math"/>
                                              <w:sz w:val="21"/>
                                              <w:szCs w:val="21"/>
                                            </w:rPr>
                                            <m:t>0</m:t>
                                          </m:r>
                                        </m:e>
                                      </m:mr>
                                      <m:mr>
                                        <m:e>
                                          <m:r>
                                            <w:rPr>
                                              <w:rFonts w:ascii="Cambria Math" w:hAnsi="Cambria Math"/>
                                              <w:sz w:val="21"/>
                                              <w:szCs w:val="21"/>
                                            </w:rPr>
                                            <m:t>0</m:t>
                                          </m:r>
                                        </m:e>
                                        <m:e>
                                          <m:r>
                                            <w:rPr>
                                              <w:rFonts w:ascii="Cambria Math" w:hAnsi="Cambria Math"/>
                                              <w:sz w:val="21"/>
                                              <w:szCs w:val="21"/>
                                            </w:rPr>
                                            <m:t>0</m:t>
                                          </m:r>
                                        </m:e>
                                        <m:e>
                                          <m:r>
                                            <w:rPr>
                                              <w:rFonts w:ascii="Cambria Math" w:hAnsi="Cambria Math"/>
                                              <w:sz w:val="21"/>
                                              <w:szCs w:val="21"/>
                                            </w:rPr>
                                            <m:t>1</m:t>
                                          </m:r>
                                        </m:e>
                                      </m:mr>
                                      <m:mr>
                                        <m:e>
                                          <m:r>
                                            <w:rPr>
                                              <w:rFonts w:ascii="Cambria Math" w:hAnsi="Cambria Math"/>
                                              <w:sz w:val="21"/>
                                              <w:szCs w:val="21"/>
                                            </w:rPr>
                                            <m:t>1</m:t>
                                          </m:r>
                                        </m:e>
                                        <m:e>
                                          <m:r>
                                            <w:rPr>
                                              <w:rFonts w:ascii="Cambria Math" w:hAnsi="Cambria Math"/>
                                              <w:sz w:val="21"/>
                                              <w:szCs w:val="21"/>
                                            </w:rPr>
                                            <m:t>0</m:t>
                                          </m:r>
                                        </m:e>
                                        <m:e>
                                          <m:r>
                                            <w:rPr>
                                              <w:rFonts w:ascii="Cambria Math" w:hAnsi="Cambria Math"/>
                                              <w:sz w:val="21"/>
                                              <w:szCs w:val="21"/>
                                            </w:rPr>
                                            <m:t>0</m:t>
                                          </m:r>
                                        </m:e>
                                      </m:mr>
                                      <m:mr>
                                        <m:e>
                                          <m:r>
                                            <w:rPr>
                                              <w:rFonts w:ascii="Cambria Math" w:hAnsi="Cambria Math"/>
                                              <w:sz w:val="21"/>
                                              <w:szCs w:val="21"/>
                                            </w:rPr>
                                            <m:t>1</m:t>
                                          </m:r>
                                        </m:e>
                                        <m:e>
                                          <m:r>
                                            <w:rPr>
                                              <w:rFonts w:ascii="Cambria Math" w:hAnsi="Cambria Math"/>
                                              <w:sz w:val="21"/>
                                              <w:szCs w:val="21"/>
                                            </w:rPr>
                                            <m:t>0</m:t>
                                          </m:r>
                                        </m:e>
                                        <m:e>
                                          <m:r>
                                            <w:rPr>
                                              <w:rFonts w:ascii="Cambria Math" w:hAnsi="Cambria Math"/>
                                              <w:sz w:val="21"/>
                                              <w:szCs w:val="21"/>
                                            </w:rPr>
                                            <m:t>0</m:t>
                                          </m:r>
                                        </m:e>
                                      </m:mr>
                                      <m:mr>
                                        <m:e>
                                          <m:r>
                                            <w:rPr>
                                              <w:rFonts w:ascii="Cambria Math" w:hAnsi="Cambria Math"/>
                                              <w:sz w:val="21"/>
                                              <w:szCs w:val="21"/>
                                            </w:rPr>
                                            <m:t>0</m:t>
                                          </m:r>
                                        </m:e>
                                        <m:e>
                                          <m:r>
                                            <w:rPr>
                                              <w:rFonts w:ascii="Cambria Math" w:hAnsi="Cambria Math"/>
                                              <w:sz w:val="21"/>
                                              <w:szCs w:val="21"/>
                                            </w:rPr>
                                            <m:t>1</m:t>
                                          </m:r>
                                        </m:e>
                                        <m:e>
                                          <m:r>
                                            <w:rPr>
                                              <w:rFonts w:ascii="Cambria Math" w:hAnsi="Cambria Math"/>
                                              <w:sz w:val="21"/>
                                              <w:szCs w:val="21"/>
                                            </w:rPr>
                                            <m:t>0</m:t>
                                          </m:r>
                                        </m:e>
                                      </m:mr>
                                      <m:mr>
                                        <m:e>
                                          <m:r>
                                            <w:rPr>
                                              <w:rFonts w:ascii="Cambria Math" w:hAnsi="Cambria Math"/>
                                              <w:sz w:val="21"/>
                                              <w:szCs w:val="21"/>
                                            </w:rPr>
                                            <m:t>0</m:t>
                                          </m:r>
                                        </m:e>
                                        <m:e>
                                          <m:r>
                                            <w:rPr>
                                              <w:rFonts w:ascii="Cambria Math" w:hAnsi="Cambria Math"/>
                                              <w:sz w:val="21"/>
                                              <w:szCs w:val="21"/>
                                            </w:rPr>
                                            <m:t>0</m:t>
                                          </m:r>
                                        </m:e>
                                        <m:e>
                                          <m:r>
                                            <w:rPr>
                                              <w:rFonts w:ascii="Cambria Math" w:hAnsi="Cambria Math"/>
                                              <w:sz w:val="21"/>
                                              <w:szCs w:val="21"/>
                                            </w:rPr>
                                            <m:t>1</m:t>
                                          </m:r>
                                        </m:e>
                                      </m:mr>
                                    </m:m>
                                  </m:e>
                                </m:d>
                              </m:oMath>
                            </m:oMathPara>
                          </w:p>
                          <w:p w14:paraId="45E51594" w14:textId="77777777" w:rsidR="00846E14" w:rsidRPr="008D0A3B" w:rsidRDefault="00846E14" w:rsidP="00846E14">
                            <w:pPr>
                              <w:snapToGrid w:val="0"/>
                              <w:contextualSpacing/>
                              <w:rPr>
                                <w:rFonts w:ascii="Times" w:eastAsia="Batang" w:hAnsi="Times" w:cs="Times"/>
                                <w:sz w:val="20"/>
                              </w:rPr>
                            </w:pPr>
                          </w:p>
                          <w:p w14:paraId="00799FD8" w14:textId="77777777" w:rsidR="00846E14" w:rsidRPr="00E56FD3" w:rsidRDefault="00846E14" w:rsidP="00846E14">
                            <w:pPr>
                              <w:rPr>
                                <w:iCs/>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FE5C9A" id="_x0000_t202" coordsize="21600,21600" o:spt="202" path="m,l,21600r21600,l21600,xe">
                <v:stroke joinstyle="miter"/>
                <v:path gradientshapeok="t" o:connecttype="rect"/>
              </v:shapetype>
              <v:shape id="文本框 959875292" o:spid="_x0000_s1026" type="#_x0000_t202" style="position:absolute;left:0;text-align:left;margin-left:2.3pt;margin-top:20.3pt;width:494pt;height:621pt;z-index:2517145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">
                <v:textbox>
                  <w:txbxContent>
                    <w:p w14:paraId="5E4E14BB" w14:textId="77777777" w:rsidR="00846E14" w:rsidRPr="004A1DAC" w:rsidRDefault="00846E14" w:rsidP="00846E14">
                      <w:pPr>
                        <w:contextualSpacing/>
                        <w:rPr>
                          <w:rFonts w:ascii="Times" w:eastAsia="Batang" w:hAnsi="Times"/>
                          <w:b/>
                          <w:bCs/>
                          <w:sz w:val="20"/>
                          <w:highlight w:val="green"/>
                          <w:lang w:eastAsia="en-US"/>
                        </w:rPr>
                      </w:pPr>
                      <w:r w:rsidRPr="004A1DAC">
                        <w:rPr>
                          <w:rFonts w:ascii="Times" w:eastAsia="Batang" w:hAnsi="Times"/>
                          <w:b/>
                          <w:bCs/>
                          <w:sz w:val="20"/>
                          <w:highlight w:val="green"/>
                          <w:lang w:eastAsia="en-US"/>
                        </w:rPr>
                        <w:t>Agreement</w:t>
                      </w:r>
                    </w:p>
                    <w:p w14:paraId="747E2844" w14:textId="77777777" w:rsidR="00846E14" w:rsidRPr="004A1DAC" w:rsidRDefault="00846E14" w:rsidP="00846E14">
                      <w:pPr>
                        <w:rPr>
                          <w:rFonts w:ascii="Times" w:eastAsia="Batang" w:hAnsi="Times" w:cs="Times"/>
                          <w:iCs/>
                          <w:sz w:val="20"/>
                          <w:lang w:eastAsia="en-US"/>
                        </w:rPr>
                      </w:pPr>
                      <w:r w:rsidRPr="004A1DAC">
                        <w:rPr>
                          <w:rFonts w:ascii="Times" w:eastAsia="Batang" w:hAnsi="Times" w:cs="Times"/>
                          <w:iCs/>
                          <w:sz w:val="20"/>
                          <w:lang w:eastAsia="en-US"/>
                        </w:rPr>
                        <w:t xml:space="preserve">For an 8TX UE, with Ng=2, configured for full power transmission with ‘fullpowerMode1’, at least following precoder is supported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846E14" w:rsidRPr="004A1DAC" w14:paraId="5482A2EC" w14:textId="77777777" w:rsidTr="003C2F42">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26DBACD8" w14:textId="77777777" w:rsidR="00846E14" w:rsidRPr="004A1DAC" w:rsidRDefault="00846E14" w:rsidP="00FC6B9A">
                            <w:pPr>
                              <w:contextualSpacing/>
                              <w:rPr>
                                <w:rFonts w:ascii="Times" w:eastAsia="Calibri" w:hAnsi="Times"/>
                                <w:sz w:val="22"/>
                              </w:rPr>
                            </w:pPr>
                            <w:r w:rsidRPr="004A1DAC">
                              <w:rPr>
                                <w:rFonts w:ascii="Times" w:eastAsia="Batang" w:hAnsi="Times"/>
                                <w:sz w:val="22"/>
                                <w:lang w:eastAsia="en-US"/>
                              </w:rPr>
                              <w:t>Rank = 1</w:t>
                            </w:r>
                          </w:p>
                        </w:tc>
                      </w:tr>
                      <w:tr w:rsidR="00846E14" w:rsidRPr="004A1DAC" w14:paraId="51B37B44" w14:textId="77777777" w:rsidTr="003C2F42">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32B12A60" w14:textId="77777777" w:rsidR="00846E14" w:rsidRPr="004A1DAC" w:rsidRDefault="000F0B15" w:rsidP="00FC6B9A">
                            <w:pPr>
                              <w:contextualSpacing/>
                              <w:rPr>
                                <w:rFonts w:ascii="Times" w:eastAsia="Batang" w:hAnsi="Times"/>
                                <w:sz w:val="22"/>
                                <w:lang w:eastAsia="en-US"/>
                              </w:rPr>
                            </w:pPr>
                            <m:oMathPara>
                              <m:oMath>
                                <m:f>
                                  <m:fPr>
                                    <m:ctrlPr>
                                      <w:rPr>
                                        <w:rFonts w:ascii="Cambria Math" w:hAnsi="Cambria Math"/>
                                        <w:i/>
                                        <w:sz w:val="21"/>
                                        <w:szCs w:val="18"/>
                                      </w:rPr>
                                    </m:ctrlPr>
                                  </m:fPr>
                                  <m:num>
                                    <m:r>
                                      <w:rPr>
                                        <w:rFonts w:ascii="Cambria Math" w:hAnsi="Cambria Math"/>
                                        <w:sz w:val="21"/>
                                        <w:szCs w:val="18"/>
                                      </w:rPr>
                                      <m:t>1</m:t>
                                    </m:r>
                                  </m:num>
                                  <m:den>
                                    <m:r>
                                      <w:rPr>
                                        <w:rFonts w:ascii="Cambria Math" w:hAnsi="Cambria Math"/>
                                        <w:sz w:val="21"/>
                                        <w:szCs w:val="18"/>
                                      </w:rPr>
                                      <m:t>2</m:t>
                                    </m:r>
                                    <m:rad>
                                      <m:radPr>
                                        <m:degHide m:val="1"/>
                                        <m:ctrlPr>
                                          <w:rPr>
                                            <w:rFonts w:ascii="Cambria Math" w:hAnsi="Cambria Math"/>
                                            <w:i/>
                                            <w:sz w:val="21"/>
                                            <w:szCs w:val="18"/>
                                          </w:rPr>
                                        </m:ctrlPr>
                                      </m:radPr>
                                      <m:deg/>
                                      <m:e>
                                        <m:r>
                                          <w:rPr>
                                            <w:rFonts w:ascii="Cambria Math" w:hAnsi="Cambria Math"/>
                                            <w:sz w:val="21"/>
                                            <w:szCs w:val="18"/>
                                          </w:rPr>
                                          <m:t>2</m:t>
                                        </m:r>
                                      </m:e>
                                    </m:rad>
                                  </m:den>
                                </m:f>
                                <m:d>
                                  <m:dPr>
                                    <m:begChr m:val="["/>
                                    <m:endChr m:val="]"/>
                                    <m:ctrlPr>
                                      <w:rPr>
                                        <w:rFonts w:ascii="Cambria Math" w:hAnsi="Cambria Math"/>
                                        <w:i/>
                                        <w:sz w:val="21"/>
                                        <w:szCs w:val="18"/>
                                      </w:rPr>
                                    </m:ctrlPr>
                                  </m:dPr>
                                  <m:e>
                                    <m:m>
                                      <m:mPr>
                                        <m:mcs>
                                          <m:mc>
                                            <m:mcPr>
                                              <m:count m:val="1"/>
                                              <m:mcJc m:val="center"/>
                                            </m:mcPr>
                                          </m:mc>
                                        </m:mcs>
                                        <m:ctrlPr>
                                          <w:rPr>
                                            <w:rFonts w:ascii="Cambria Math" w:hAnsi="Cambria Math"/>
                                            <w:i/>
                                            <w:sz w:val="21"/>
                                            <w:szCs w:val="18"/>
                                          </w:rPr>
                                        </m:ctrlPr>
                                      </m:mPr>
                                      <m:mr>
                                        <m:e>
                                          <m:r>
                                            <w:rPr>
                                              <w:rFonts w:ascii="Cambria Math" w:hAnsi="Cambria Math"/>
                                              <w:sz w:val="21"/>
                                              <w:szCs w:val="18"/>
                                            </w:rPr>
                                            <m:t>1</m:t>
                                          </m:r>
                                        </m:e>
                                      </m:mr>
                                      <m:mr>
                                        <m:e>
                                          <m:r>
                                            <w:rPr>
                                              <w:rFonts w:ascii="Cambria Math" w:hAnsi="Cambria Math"/>
                                              <w:sz w:val="21"/>
                                              <w:szCs w:val="18"/>
                                            </w:rPr>
                                            <m:t>1</m:t>
                                          </m:r>
                                        </m:e>
                                      </m:mr>
                                      <m:mr>
                                        <m:e>
                                          <m:r>
                                            <w:rPr>
                                              <w:rFonts w:ascii="Cambria Math" w:hAnsi="Cambria Math"/>
                                              <w:sz w:val="21"/>
                                              <w:szCs w:val="18"/>
                                            </w:rPr>
                                            <m:t>1</m:t>
                                          </m:r>
                                          <m:ctrlPr>
                                            <w:rPr>
                                              <w:rFonts w:ascii="Cambria Math" w:eastAsia="Cambria Math" w:hAnsi="Cambria Math"/>
                                              <w:i/>
                                              <w:sz w:val="21"/>
                                              <w:szCs w:val="18"/>
                                            </w:rPr>
                                          </m:ctrlPr>
                                        </m:e>
                                      </m:mr>
                                      <m:mr>
                                        <m:e>
                                          <m:r>
                                            <w:rPr>
                                              <w:rFonts w:ascii="Cambria Math" w:eastAsia="Cambria Math" w:hAnsi="Cambria Math"/>
                                              <w:sz w:val="21"/>
                                              <w:szCs w:val="18"/>
                                            </w:rPr>
                                            <m:t>1</m:t>
                                          </m:r>
                                          <m:ctrlPr>
                                            <w:rPr>
                                              <w:rFonts w:ascii="Cambria Math" w:eastAsia="Cambria Math" w:hAnsi="Cambria Math"/>
                                              <w:i/>
                                              <w:sz w:val="21"/>
                                              <w:szCs w:val="18"/>
                                            </w:rPr>
                                          </m:ctrlPr>
                                        </m:e>
                                      </m:mr>
                                      <m:mr>
                                        <m:e>
                                          <m:r>
                                            <w:rPr>
                                              <w:rFonts w:ascii="Cambria Math" w:eastAsia="Cambria Math" w:hAnsi="Cambria Math"/>
                                              <w:sz w:val="21"/>
                                              <w:szCs w:val="18"/>
                                            </w:rPr>
                                            <m:t>1</m:t>
                                          </m:r>
                                          <m:ctrlPr>
                                            <w:rPr>
                                              <w:rFonts w:ascii="Cambria Math" w:eastAsia="Cambria Math" w:hAnsi="Cambria Math"/>
                                              <w:i/>
                                              <w:sz w:val="21"/>
                                              <w:szCs w:val="18"/>
                                            </w:rPr>
                                          </m:ctrlPr>
                                        </m:e>
                                      </m:mr>
                                      <m:mr>
                                        <m:e>
                                          <m:r>
                                            <w:rPr>
                                              <w:rFonts w:ascii="Cambria Math" w:eastAsia="Cambria Math" w:hAnsi="Cambria Math"/>
                                              <w:sz w:val="21"/>
                                              <w:szCs w:val="18"/>
                                            </w:rPr>
                                            <m:t>1</m:t>
                                          </m:r>
                                          <m:ctrlPr>
                                            <w:rPr>
                                              <w:rFonts w:ascii="Cambria Math" w:eastAsia="Cambria Math" w:hAnsi="Cambria Math"/>
                                              <w:i/>
                                              <w:sz w:val="21"/>
                                              <w:szCs w:val="18"/>
                                            </w:rPr>
                                          </m:ctrlPr>
                                        </m:e>
                                      </m:mr>
                                      <m:mr>
                                        <m:e>
                                          <m:r>
                                            <w:rPr>
                                              <w:rFonts w:ascii="Cambria Math" w:eastAsia="Cambria Math" w:hAnsi="Cambria Math"/>
                                              <w:sz w:val="21"/>
                                              <w:szCs w:val="18"/>
                                            </w:rPr>
                                            <m:t>1</m:t>
                                          </m:r>
                                          <m:ctrlPr>
                                            <w:rPr>
                                              <w:rFonts w:ascii="Cambria Math" w:eastAsia="Cambria Math" w:hAnsi="Cambria Math"/>
                                              <w:i/>
                                              <w:sz w:val="21"/>
                                              <w:szCs w:val="18"/>
                                            </w:rPr>
                                          </m:ctrlPr>
                                        </m:e>
                                      </m:mr>
                                      <m:mr>
                                        <m:e>
                                          <m:r>
                                            <w:rPr>
                                              <w:rFonts w:ascii="Cambria Math" w:eastAsia="Cambria Math" w:hAnsi="Cambria Math"/>
                                              <w:sz w:val="21"/>
                                              <w:szCs w:val="18"/>
                                            </w:rPr>
                                            <m:t>1</m:t>
                                          </m:r>
                                        </m:e>
                                      </m:mr>
                                    </m:m>
                                  </m:e>
                                </m:d>
                              </m:oMath>
                            </m:oMathPara>
                          </w:p>
                        </w:tc>
                      </w:tr>
                    </w:tbl>
                    <w:p w14:paraId="6D8CCA19" w14:textId="77777777" w:rsidR="00846E14" w:rsidRPr="00D12F6C" w:rsidRDefault="00846E14" w:rsidP="00846E14">
                      <w:pPr>
                        <w:numPr>
                          <w:ilvl w:val="0"/>
                          <w:numId w:val="30"/>
                        </w:numPr>
                        <w:contextualSpacing/>
                        <w:rPr>
                          <w:rFonts w:eastAsia="Batang"/>
                          <w:i/>
                          <w:iCs/>
                          <w:sz w:val="20"/>
                          <w:szCs w:val="24"/>
                          <w:highlight w:val="yellow"/>
                          <w:lang w:eastAsia="x-none"/>
                        </w:rPr>
                      </w:pPr>
                      <w:r w:rsidRPr="00D12F6C">
                        <w:rPr>
                          <w:rFonts w:eastAsia="Batang"/>
                          <w:i/>
                          <w:iCs/>
                          <w:sz w:val="20"/>
                          <w:szCs w:val="24"/>
                          <w:highlight w:val="yellow"/>
                          <w:lang w:eastAsia="x-none"/>
                        </w:rPr>
                        <w:t>FFS other additions</w:t>
                      </w:r>
                    </w:p>
                    <w:p w14:paraId="4D321E96" w14:textId="77777777" w:rsidR="00846E14" w:rsidRPr="004A1DAC" w:rsidRDefault="00846E14" w:rsidP="00846E14">
                      <w:pPr>
                        <w:contextualSpacing/>
                        <w:rPr>
                          <w:rFonts w:ascii="Times" w:eastAsia="Batang" w:hAnsi="Times"/>
                          <w:b/>
                          <w:bCs/>
                          <w:sz w:val="20"/>
                          <w:highlight w:val="green"/>
                          <w:lang w:eastAsia="en-US"/>
                        </w:rPr>
                      </w:pPr>
                      <w:r w:rsidRPr="004A1DAC">
                        <w:rPr>
                          <w:rFonts w:ascii="Times" w:eastAsia="Batang" w:hAnsi="Times"/>
                          <w:b/>
                          <w:bCs/>
                          <w:sz w:val="20"/>
                          <w:highlight w:val="green"/>
                          <w:lang w:eastAsia="en-US"/>
                        </w:rPr>
                        <w:t>Agreement</w:t>
                      </w:r>
                    </w:p>
                    <w:p w14:paraId="16CC43ED" w14:textId="77777777" w:rsidR="00846E14" w:rsidRPr="004A1DAC" w:rsidRDefault="00846E14" w:rsidP="00846E14">
                      <w:pPr>
                        <w:snapToGrid w:val="0"/>
                        <w:contextualSpacing/>
                        <w:rPr>
                          <w:rFonts w:ascii="Times" w:eastAsia="Batang" w:hAnsi="Times"/>
                          <w:sz w:val="20"/>
                          <w:lang w:eastAsia="en-US"/>
                        </w:rPr>
                      </w:pPr>
                      <w:r w:rsidRPr="004A1DAC">
                        <w:rPr>
                          <w:rFonts w:ascii="Times" w:eastAsia="Batang" w:hAnsi="Times"/>
                          <w:sz w:val="20"/>
                          <w:lang w:eastAsia="en-US"/>
                        </w:rPr>
                        <w:t xml:space="preserve">For an 8TX UE, with Ng=4, configured for full power transmission with ‘fullpowerMode1’, at least </w:t>
                      </w:r>
                      <w:r w:rsidRPr="004A1DAC">
                        <w:rPr>
                          <w:rFonts w:ascii="Times" w:eastAsia="Batang" w:hAnsi="Times"/>
                          <w:sz w:val="20"/>
                        </w:rPr>
                        <w:t>following precoders are supported</w:t>
                      </w:r>
                      <w:r w:rsidRPr="004A1DAC">
                        <w:rPr>
                          <w:rFonts w:ascii="Times" w:eastAsia="Batang" w:hAnsi="Times"/>
                          <w:sz w:val="20"/>
                          <w:lang w:eastAsia="en-US"/>
                        </w:rPr>
                        <w:t xml:space="preserve"> per rank,</w:t>
                      </w:r>
                    </w:p>
                    <w:tbl>
                      <w:tblPr>
                        <w:tblW w:w="451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802"/>
                        <w:gridCol w:w="1900"/>
                        <w:gridCol w:w="810"/>
                      </w:tblGrid>
                      <w:tr w:rsidR="00846E14" w:rsidRPr="004A1DAC" w14:paraId="2613D053" w14:textId="77777777" w:rsidTr="003C2F42">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35568FFF" w14:textId="77777777" w:rsidR="00846E14" w:rsidRPr="004A1DAC" w:rsidRDefault="00846E14" w:rsidP="006E05FC">
                            <w:pPr>
                              <w:contextualSpacing/>
                              <w:rPr>
                                <w:rFonts w:ascii="Times" w:eastAsia="Malgun Gothic" w:hAnsi="Times"/>
                                <w:sz w:val="20"/>
                                <w:lang w:eastAsia="en-US"/>
                              </w:rPr>
                            </w:pPr>
                            <w:r w:rsidRPr="004A1DAC">
                              <w:rPr>
                                <w:rFonts w:ascii="Times" w:eastAsia="Malgun Gothic" w:hAnsi="Times"/>
                                <w:sz w:val="20"/>
                                <w:lang w:eastAsia="en-US"/>
                              </w:rPr>
                              <w:t>Rank 1</w:t>
                            </w:r>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54DF0C9E" w14:textId="77777777" w:rsidR="00846E14" w:rsidRPr="004A1DAC" w:rsidRDefault="00846E14" w:rsidP="006E05FC">
                            <w:pPr>
                              <w:contextualSpacing/>
                              <w:rPr>
                                <w:rFonts w:ascii="Times" w:eastAsia="Malgun Gothic" w:hAnsi="Times"/>
                                <w:sz w:val="20"/>
                                <w:lang w:eastAsia="en-US"/>
                              </w:rPr>
                            </w:pPr>
                            <w:r w:rsidRPr="004A1DAC">
                              <w:rPr>
                                <w:rFonts w:ascii="Times" w:eastAsia="Malgun Gothic" w:hAnsi="Times"/>
                                <w:sz w:val="20"/>
                                <w:lang w:eastAsia="en-US"/>
                              </w:rPr>
                              <w:t>Rank 2</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0BF3E138" w14:textId="77777777" w:rsidR="00846E14" w:rsidRPr="004A1DAC" w:rsidRDefault="00846E14" w:rsidP="006E05FC">
                            <w:pPr>
                              <w:contextualSpacing/>
                              <w:rPr>
                                <w:rFonts w:ascii="Times" w:eastAsia="Malgun Gothic" w:hAnsi="Times"/>
                                <w:sz w:val="20"/>
                                <w:lang w:eastAsia="en-US"/>
                              </w:rPr>
                            </w:pPr>
                            <w:r w:rsidRPr="004A1DAC">
                              <w:rPr>
                                <w:rFonts w:ascii="Times" w:eastAsia="Malgun Gothic" w:hAnsi="Times"/>
                                <w:sz w:val="20"/>
                                <w:lang w:eastAsia="en-US"/>
                              </w:rPr>
                              <w:t>Rank 4</w:t>
                            </w:r>
                          </w:p>
                        </w:tc>
                      </w:tr>
                      <w:tr w:rsidR="00846E14" w:rsidRPr="004A1DAC" w14:paraId="56B31201" w14:textId="77777777" w:rsidTr="003C2F42">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612BD5B8" w14:textId="77777777" w:rsidR="00846E14" w:rsidRPr="00D12F6C" w:rsidRDefault="000F0B15" w:rsidP="006E05FC">
                            <w:pPr>
                              <w:contextualSpacing/>
                              <w:rPr>
                                <w:rFonts w:ascii="Times" w:eastAsia="Malgun Gothic" w:hAnsi="Times"/>
                                <w:sz w:val="21"/>
                                <w:szCs w:val="18"/>
                                <w:lang w:eastAsia="en-US"/>
                              </w:rPr>
                            </w:pPr>
                            <m:oMathPara>
                              <m:oMath>
                                <m:f>
                                  <m:fPr>
                                    <m:ctrlPr>
                                      <w:rPr>
                                        <w:rFonts w:ascii="Cambria Math" w:hAnsi="Cambria Math"/>
                                        <w:i/>
                                        <w:sz w:val="21"/>
                                        <w:szCs w:val="18"/>
                                      </w:rPr>
                                    </m:ctrlPr>
                                  </m:fPr>
                                  <m:num>
                                    <m:r>
                                      <w:rPr>
                                        <w:rFonts w:ascii="Cambria Math" w:hAnsi="Cambria Math"/>
                                        <w:sz w:val="21"/>
                                        <w:szCs w:val="18"/>
                                      </w:rPr>
                                      <m:t>1</m:t>
                                    </m:r>
                                  </m:num>
                                  <m:den>
                                    <m:r>
                                      <w:rPr>
                                        <w:rFonts w:ascii="Cambria Math" w:hAnsi="Cambria Math"/>
                                        <w:sz w:val="21"/>
                                        <w:szCs w:val="18"/>
                                      </w:rPr>
                                      <m:t>2</m:t>
                                    </m:r>
                                    <m:rad>
                                      <m:radPr>
                                        <m:degHide m:val="1"/>
                                        <m:ctrlPr>
                                          <w:rPr>
                                            <w:rFonts w:ascii="Cambria Math" w:hAnsi="Cambria Math"/>
                                            <w:i/>
                                            <w:sz w:val="21"/>
                                            <w:szCs w:val="18"/>
                                          </w:rPr>
                                        </m:ctrlPr>
                                      </m:radPr>
                                      <m:deg/>
                                      <m:e>
                                        <m:r>
                                          <w:rPr>
                                            <w:rFonts w:ascii="Cambria Math" w:hAnsi="Cambria Math"/>
                                            <w:sz w:val="21"/>
                                            <w:szCs w:val="18"/>
                                          </w:rPr>
                                          <m:t>2</m:t>
                                        </m:r>
                                      </m:e>
                                    </m:rad>
                                  </m:den>
                                </m:f>
                                <m:d>
                                  <m:dPr>
                                    <m:begChr m:val="["/>
                                    <m:endChr m:val="]"/>
                                    <m:ctrlPr>
                                      <w:rPr>
                                        <w:rFonts w:ascii="Cambria Math" w:hAnsi="Cambria Math"/>
                                        <w:i/>
                                        <w:sz w:val="21"/>
                                        <w:szCs w:val="18"/>
                                      </w:rPr>
                                    </m:ctrlPr>
                                  </m:dPr>
                                  <m:e>
                                    <m:m>
                                      <m:mPr>
                                        <m:mcs>
                                          <m:mc>
                                            <m:mcPr>
                                              <m:count m:val="1"/>
                                              <m:mcJc m:val="center"/>
                                            </m:mcPr>
                                          </m:mc>
                                        </m:mcs>
                                        <m:ctrlPr>
                                          <w:rPr>
                                            <w:rFonts w:ascii="Cambria Math" w:hAnsi="Cambria Math"/>
                                            <w:i/>
                                            <w:sz w:val="21"/>
                                            <w:szCs w:val="18"/>
                                          </w:rPr>
                                        </m:ctrlPr>
                                      </m:mPr>
                                      <m:mr>
                                        <m:e>
                                          <m:r>
                                            <w:rPr>
                                              <w:rFonts w:ascii="Cambria Math" w:hAnsi="Cambria Math"/>
                                              <w:sz w:val="21"/>
                                              <w:szCs w:val="18"/>
                                            </w:rPr>
                                            <m:t>1</m:t>
                                          </m:r>
                                        </m:e>
                                      </m:mr>
                                      <m:mr>
                                        <m:e>
                                          <m:r>
                                            <w:rPr>
                                              <w:rFonts w:ascii="Cambria Math" w:hAnsi="Cambria Math"/>
                                              <w:sz w:val="21"/>
                                              <w:szCs w:val="18"/>
                                            </w:rPr>
                                            <m:t>1</m:t>
                                          </m:r>
                                        </m:e>
                                      </m:mr>
                                      <m:mr>
                                        <m:e>
                                          <m:r>
                                            <w:rPr>
                                              <w:rFonts w:ascii="Cambria Math" w:hAnsi="Cambria Math"/>
                                              <w:sz w:val="21"/>
                                              <w:szCs w:val="18"/>
                                            </w:rPr>
                                            <m:t>1</m:t>
                                          </m:r>
                                          <m:ctrlPr>
                                            <w:rPr>
                                              <w:rFonts w:ascii="Cambria Math" w:eastAsia="Cambria Math" w:hAnsi="Cambria Math"/>
                                              <w:i/>
                                              <w:sz w:val="21"/>
                                              <w:szCs w:val="18"/>
                                            </w:rPr>
                                          </m:ctrlPr>
                                        </m:e>
                                      </m:mr>
                                      <m:mr>
                                        <m:e>
                                          <m:r>
                                            <w:rPr>
                                              <w:rFonts w:ascii="Cambria Math" w:eastAsia="Cambria Math" w:hAnsi="Cambria Math"/>
                                              <w:sz w:val="21"/>
                                              <w:szCs w:val="18"/>
                                            </w:rPr>
                                            <m:t>1</m:t>
                                          </m:r>
                                          <m:ctrlPr>
                                            <w:rPr>
                                              <w:rFonts w:ascii="Cambria Math" w:eastAsia="Cambria Math" w:hAnsi="Cambria Math"/>
                                              <w:i/>
                                              <w:sz w:val="21"/>
                                              <w:szCs w:val="18"/>
                                            </w:rPr>
                                          </m:ctrlPr>
                                        </m:e>
                                      </m:mr>
                                      <m:mr>
                                        <m:e>
                                          <m:r>
                                            <w:rPr>
                                              <w:rFonts w:ascii="Cambria Math" w:eastAsia="Cambria Math" w:hAnsi="Cambria Math"/>
                                              <w:sz w:val="21"/>
                                              <w:szCs w:val="18"/>
                                            </w:rPr>
                                            <m:t>1</m:t>
                                          </m:r>
                                          <m:ctrlPr>
                                            <w:rPr>
                                              <w:rFonts w:ascii="Cambria Math" w:eastAsia="Cambria Math" w:hAnsi="Cambria Math"/>
                                              <w:i/>
                                              <w:sz w:val="21"/>
                                              <w:szCs w:val="18"/>
                                            </w:rPr>
                                          </m:ctrlPr>
                                        </m:e>
                                      </m:mr>
                                      <m:mr>
                                        <m:e>
                                          <m:r>
                                            <w:rPr>
                                              <w:rFonts w:ascii="Cambria Math" w:eastAsia="Cambria Math" w:hAnsi="Cambria Math"/>
                                              <w:sz w:val="21"/>
                                              <w:szCs w:val="18"/>
                                            </w:rPr>
                                            <m:t>1</m:t>
                                          </m:r>
                                          <m:ctrlPr>
                                            <w:rPr>
                                              <w:rFonts w:ascii="Cambria Math" w:eastAsia="Cambria Math" w:hAnsi="Cambria Math"/>
                                              <w:i/>
                                              <w:sz w:val="21"/>
                                              <w:szCs w:val="18"/>
                                            </w:rPr>
                                          </m:ctrlPr>
                                        </m:e>
                                      </m:mr>
                                      <m:mr>
                                        <m:e>
                                          <m:r>
                                            <w:rPr>
                                              <w:rFonts w:ascii="Cambria Math" w:eastAsia="Cambria Math" w:hAnsi="Cambria Math"/>
                                              <w:sz w:val="21"/>
                                              <w:szCs w:val="18"/>
                                            </w:rPr>
                                            <m:t>1</m:t>
                                          </m:r>
                                          <m:ctrlPr>
                                            <w:rPr>
                                              <w:rFonts w:ascii="Cambria Math" w:eastAsia="Cambria Math" w:hAnsi="Cambria Math"/>
                                              <w:i/>
                                              <w:sz w:val="21"/>
                                              <w:szCs w:val="18"/>
                                            </w:rPr>
                                          </m:ctrlPr>
                                        </m:e>
                                      </m:mr>
                                      <m:mr>
                                        <m:e>
                                          <m:r>
                                            <w:rPr>
                                              <w:rFonts w:ascii="Cambria Math" w:eastAsia="Cambria Math" w:hAnsi="Cambria Math"/>
                                              <w:sz w:val="21"/>
                                              <w:szCs w:val="18"/>
                                            </w:rPr>
                                            <m:t>1</m:t>
                                          </m:r>
                                        </m:e>
                                      </m:mr>
                                    </m:m>
                                  </m:e>
                                </m:d>
                              </m:oMath>
                            </m:oMathPara>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69B2DE51" w14:textId="77777777" w:rsidR="00846E14" w:rsidRPr="00D12F6C" w:rsidRDefault="000F0B15" w:rsidP="006E05FC">
                            <w:pPr>
                              <w:contextualSpacing/>
                              <w:rPr>
                                <w:rFonts w:ascii="Times" w:eastAsia="Malgun Gothic" w:hAnsi="Times"/>
                                <w:sz w:val="21"/>
                                <w:szCs w:val="18"/>
                                <w:lang w:eastAsia="en-US"/>
                              </w:rPr>
                            </w:pPr>
                            <m:oMathPara>
                              <m:oMath>
                                <m:f>
                                  <m:fPr>
                                    <m:ctrlPr>
                                      <w:rPr>
                                        <w:rFonts w:ascii="Cambria Math" w:hAnsi="Cambria Math"/>
                                        <w:i/>
                                        <w:sz w:val="21"/>
                                        <w:szCs w:val="18"/>
                                      </w:rPr>
                                    </m:ctrlPr>
                                  </m:fPr>
                                  <m:num>
                                    <m:r>
                                      <w:rPr>
                                        <w:rFonts w:ascii="Cambria Math" w:hAnsi="Cambria Math"/>
                                        <w:sz w:val="21"/>
                                        <w:szCs w:val="18"/>
                                      </w:rPr>
                                      <m:t>1</m:t>
                                    </m:r>
                                  </m:num>
                                  <m:den>
                                    <m:r>
                                      <w:rPr>
                                        <w:rFonts w:ascii="Cambria Math" w:hAnsi="Cambria Math"/>
                                        <w:sz w:val="21"/>
                                        <w:szCs w:val="18"/>
                                      </w:rPr>
                                      <m:t>2</m:t>
                                    </m:r>
                                    <m:rad>
                                      <m:radPr>
                                        <m:degHide m:val="1"/>
                                        <m:ctrlPr>
                                          <w:rPr>
                                            <w:rFonts w:ascii="Cambria Math" w:hAnsi="Cambria Math"/>
                                            <w:i/>
                                            <w:sz w:val="21"/>
                                            <w:szCs w:val="18"/>
                                          </w:rPr>
                                        </m:ctrlPr>
                                      </m:radPr>
                                      <m:deg/>
                                      <m:e>
                                        <m:r>
                                          <w:rPr>
                                            <w:rFonts w:ascii="Cambria Math" w:hAnsi="Cambria Math"/>
                                            <w:sz w:val="21"/>
                                            <w:szCs w:val="18"/>
                                          </w:rPr>
                                          <m:t>2</m:t>
                                        </m:r>
                                      </m:e>
                                    </m:rad>
                                  </m:den>
                                </m:f>
                                <m:d>
                                  <m:dPr>
                                    <m:begChr m:val="["/>
                                    <m:endChr m:val="]"/>
                                    <m:ctrlPr>
                                      <w:rPr>
                                        <w:rFonts w:ascii="Cambria Math" w:hAnsi="Cambria Math"/>
                                        <w:i/>
                                        <w:sz w:val="21"/>
                                        <w:szCs w:val="18"/>
                                      </w:rPr>
                                    </m:ctrlPr>
                                  </m:dPr>
                                  <m:e>
                                    <m:m>
                                      <m:mPr>
                                        <m:mcs>
                                          <m:mc>
                                            <m:mcPr>
                                              <m:count m:val="2"/>
                                              <m:mcJc m:val="center"/>
                                            </m:mcPr>
                                          </m:mc>
                                        </m:mcs>
                                        <m:ctrlPr>
                                          <w:rPr>
                                            <w:rFonts w:ascii="Cambria Math" w:hAnsi="Cambria Math"/>
                                            <w:i/>
                                            <w:sz w:val="21"/>
                                            <w:szCs w:val="18"/>
                                          </w:rPr>
                                        </m:ctrlPr>
                                      </m:mPr>
                                      <m:mr>
                                        <m:e>
                                          <m:r>
                                            <w:rPr>
                                              <w:rFonts w:ascii="Cambria Math" w:hAnsi="Cambria Math"/>
                                              <w:sz w:val="21"/>
                                              <w:szCs w:val="18"/>
                                            </w:rPr>
                                            <m:t>1</m:t>
                                          </m:r>
                                          <m:ctrlPr>
                                            <w:rPr>
                                              <w:rFonts w:ascii="Cambria Math" w:eastAsia="Cambria Math" w:hAnsi="Cambria Math"/>
                                              <w:i/>
                                              <w:sz w:val="21"/>
                                              <w:szCs w:val="18"/>
                                            </w:rPr>
                                          </m:ctrlPr>
                                        </m:e>
                                        <m:e>
                                          <m:r>
                                            <w:rPr>
                                              <w:rFonts w:ascii="Cambria Math" w:eastAsia="Cambria Math" w:hAnsi="Cambria Math"/>
                                              <w:sz w:val="21"/>
                                              <w:szCs w:val="18"/>
                                            </w:rPr>
                                            <m:t>0</m:t>
                                          </m:r>
                                          <m:ctrlPr>
                                            <w:rPr>
                                              <w:rFonts w:ascii="Cambria Math" w:eastAsia="Cambria Math" w:hAnsi="Cambria Math"/>
                                              <w:i/>
                                              <w:sz w:val="21"/>
                                              <w:szCs w:val="18"/>
                                            </w:rPr>
                                          </m:ctrlPr>
                                        </m:e>
                                      </m:mr>
                                      <m:mr>
                                        <m:e>
                                          <m:r>
                                            <w:rPr>
                                              <w:rFonts w:ascii="Cambria Math" w:hAnsi="Cambria Math"/>
                                              <w:sz w:val="21"/>
                                              <w:szCs w:val="18"/>
                                            </w:rPr>
                                            <m:t>1</m:t>
                                          </m:r>
                                          <m:ctrlPr>
                                            <w:rPr>
                                              <w:rFonts w:ascii="Cambria Math" w:eastAsia="Cambria Math" w:hAnsi="Cambria Math"/>
                                              <w:i/>
                                              <w:sz w:val="21"/>
                                              <w:szCs w:val="18"/>
                                            </w:rPr>
                                          </m:ctrlPr>
                                        </m:e>
                                        <m:e>
                                          <m:r>
                                            <w:rPr>
                                              <w:rFonts w:ascii="Cambria Math" w:eastAsia="Cambria Math" w:hAnsi="Cambria Math"/>
                                              <w:sz w:val="21"/>
                                              <w:szCs w:val="18"/>
                                            </w:rPr>
                                            <m:t>0</m:t>
                                          </m:r>
                                          <m:ctrlPr>
                                            <w:rPr>
                                              <w:rFonts w:ascii="Cambria Math" w:eastAsia="Cambria Math" w:hAnsi="Cambria Math"/>
                                              <w:i/>
                                              <w:sz w:val="21"/>
                                              <w:szCs w:val="18"/>
                                            </w:rPr>
                                          </m:ctrlPr>
                                        </m:e>
                                      </m:mr>
                                      <m:mr>
                                        <m:e>
                                          <m:r>
                                            <w:rPr>
                                              <w:rFonts w:ascii="Cambria Math" w:hAnsi="Cambria Math"/>
                                              <w:sz w:val="21"/>
                                              <w:szCs w:val="18"/>
                                            </w:rPr>
                                            <m:t>0</m:t>
                                          </m:r>
                                          <m:ctrlPr>
                                            <w:rPr>
                                              <w:rFonts w:ascii="Cambria Math" w:eastAsia="Cambria Math" w:hAnsi="Cambria Math"/>
                                              <w:i/>
                                              <w:sz w:val="21"/>
                                              <w:szCs w:val="18"/>
                                            </w:rPr>
                                          </m:ctrlPr>
                                        </m:e>
                                        <m:e>
                                          <m:r>
                                            <w:rPr>
                                              <w:rFonts w:ascii="Cambria Math" w:hAnsi="Cambria Math"/>
                                              <w:sz w:val="21"/>
                                              <w:szCs w:val="18"/>
                                            </w:rPr>
                                            <m:t>1</m:t>
                                          </m:r>
                                          <m:ctrlPr>
                                            <w:rPr>
                                              <w:rFonts w:ascii="Cambria Math" w:eastAsia="Cambria Math" w:hAnsi="Cambria Math"/>
                                              <w:i/>
                                              <w:sz w:val="21"/>
                                              <w:szCs w:val="18"/>
                                            </w:rPr>
                                          </m:ctrlPr>
                                        </m:e>
                                      </m:mr>
                                      <m:mr>
                                        <m:e>
                                          <m:r>
                                            <w:rPr>
                                              <w:rFonts w:ascii="Cambria Math" w:hAnsi="Cambria Math"/>
                                              <w:sz w:val="21"/>
                                              <w:szCs w:val="18"/>
                                            </w:rPr>
                                            <m:t>0</m:t>
                                          </m:r>
                                          <m:ctrlPr>
                                            <w:rPr>
                                              <w:rFonts w:ascii="Cambria Math" w:eastAsia="Cambria Math" w:hAnsi="Cambria Math"/>
                                              <w:i/>
                                              <w:sz w:val="21"/>
                                              <w:szCs w:val="18"/>
                                            </w:rPr>
                                          </m:ctrlPr>
                                        </m:e>
                                        <m:e>
                                          <m:r>
                                            <w:rPr>
                                              <w:rFonts w:ascii="Cambria Math" w:hAnsi="Cambria Math"/>
                                              <w:sz w:val="21"/>
                                              <w:szCs w:val="18"/>
                                            </w:rPr>
                                            <m:t>1</m:t>
                                          </m:r>
                                          <m:ctrlPr>
                                            <w:rPr>
                                              <w:rFonts w:ascii="Cambria Math" w:eastAsia="Cambria Math" w:hAnsi="Cambria Math"/>
                                              <w:i/>
                                              <w:sz w:val="21"/>
                                              <w:szCs w:val="18"/>
                                            </w:rPr>
                                          </m:ctrlPr>
                                        </m:e>
                                      </m:mr>
                                      <m:mr>
                                        <m:e>
                                          <m:r>
                                            <w:rPr>
                                              <w:rFonts w:ascii="Cambria Math" w:hAnsi="Cambria Math"/>
                                              <w:sz w:val="21"/>
                                              <w:szCs w:val="18"/>
                                            </w:rPr>
                                            <m:t>1</m:t>
                                          </m:r>
                                          <m:ctrlPr>
                                            <w:rPr>
                                              <w:rFonts w:ascii="Cambria Math" w:eastAsia="Cambria Math" w:hAnsi="Cambria Math"/>
                                              <w:i/>
                                              <w:sz w:val="21"/>
                                              <w:szCs w:val="18"/>
                                            </w:rPr>
                                          </m:ctrlPr>
                                        </m:e>
                                        <m:e>
                                          <m:r>
                                            <w:rPr>
                                              <w:rFonts w:ascii="Cambria Math" w:hAnsi="Cambria Math"/>
                                              <w:sz w:val="21"/>
                                              <w:szCs w:val="18"/>
                                            </w:rPr>
                                            <m:t>0</m:t>
                                          </m:r>
                                          <m:ctrlPr>
                                            <w:rPr>
                                              <w:rFonts w:ascii="Cambria Math" w:eastAsia="Cambria Math" w:hAnsi="Cambria Math"/>
                                              <w:i/>
                                              <w:sz w:val="21"/>
                                              <w:szCs w:val="18"/>
                                            </w:rPr>
                                          </m:ctrlPr>
                                        </m:e>
                                      </m:mr>
                                      <m:mr>
                                        <m:e>
                                          <m:r>
                                            <w:rPr>
                                              <w:rFonts w:ascii="Cambria Math" w:hAnsi="Cambria Math"/>
                                              <w:sz w:val="21"/>
                                              <w:szCs w:val="18"/>
                                            </w:rPr>
                                            <m:t>1</m:t>
                                          </m:r>
                                          <m:ctrlPr>
                                            <w:rPr>
                                              <w:rFonts w:ascii="Cambria Math" w:eastAsia="Cambria Math" w:hAnsi="Cambria Math"/>
                                              <w:i/>
                                              <w:sz w:val="21"/>
                                              <w:szCs w:val="18"/>
                                            </w:rPr>
                                          </m:ctrlPr>
                                        </m:e>
                                        <m:e>
                                          <m:r>
                                            <w:rPr>
                                              <w:rFonts w:ascii="Cambria Math" w:hAnsi="Cambria Math"/>
                                              <w:sz w:val="21"/>
                                              <w:szCs w:val="18"/>
                                            </w:rPr>
                                            <m:t>0</m:t>
                                          </m:r>
                                          <m:ctrlPr>
                                            <w:rPr>
                                              <w:rFonts w:ascii="Cambria Math" w:eastAsia="Cambria Math" w:hAnsi="Cambria Math"/>
                                              <w:i/>
                                              <w:sz w:val="21"/>
                                              <w:szCs w:val="18"/>
                                            </w:rPr>
                                          </m:ctrlPr>
                                        </m:e>
                                      </m:mr>
                                      <m:mr>
                                        <m:e>
                                          <m:r>
                                            <w:rPr>
                                              <w:rFonts w:ascii="Cambria Math" w:hAnsi="Cambria Math"/>
                                              <w:sz w:val="21"/>
                                              <w:szCs w:val="18"/>
                                            </w:rPr>
                                            <m:t>0</m:t>
                                          </m:r>
                                          <m:ctrlPr>
                                            <w:rPr>
                                              <w:rFonts w:ascii="Cambria Math" w:eastAsia="Cambria Math" w:hAnsi="Cambria Math"/>
                                              <w:i/>
                                              <w:sz w:val="21"/>
                                              <w:szCs w:val="18"/>
                                            </w:rPr>
                                          </m:ctrlPr>
                                        </m:e>
                                        <m:e>
                                          <m:r>
                                            <w:rPr>
                                              <w:rFonts w:ascii="Cambria Math" w:hAnsi="Cambria Math"/>
                                              <w:sz w:val="21"/>
                                              <w:szCs w:val="18"/>
                                            </w:rPr>
                                            <m:t>1</m:t>
                                          </m:r>
                                          <m:ctrlPr>
                                            <w:rPr>
                                              <w:rFonts w:ascii="Cambria Math" w:eastAsia="Cambria Math" w:hAnsi="Cambria Math"/>
                                              <w:i/>
                                              <w:sz w:val="21"/>
                                              <w:szCs w:val="18"/>
                                            </w:rPr>
                                          </m:ctrlPr>
                                        </m:e>
                                      </m:mr>
                                      <m:mr>
                                        <m:e>
                                          <m:r>
                                            <w:rPr>
                                              <w:rFonts w:ascii="Cambria Math" w:hAnsi="Cambria Math"/>
                                              <w:sz w:val="21"/>
                                              <w:szCs w:val="18"/>
                                            </w:rPr>
                                            <m:t>0</m:t>
                                          </m:r>
                                          <m:ctrlPr>
                                            <w:rPr>
                                              <w:rFonts w:ascii="Cambria Math" w:eastAsia="Cambria Math" w:hAnsi="Cambria Math"/>
                                              <w:i/>
                                              <w:sz w:val="21"/>
                                              <w:szCs w:val="18"/>
                                            </w:rPr>
                                          </m:ctrlPr>
                                        </m:e>
                                        <m:e>
                                          <m:r>
                                            <w:rPr>
                                              <w:rFonts w:ascii="Cambria Math" w:hAnsi="Cambria Math"/>
                                              <w:sz w:val="21"/>
                                              <w:szCs w:val="18"/>
                                            </w:rPr>
                                            <m:t>1</m:t>
                                          </m:r>
                                        </m:e>
                                      </m:mr>
                                    </m:m>
                                  </m:e>
                                </m:d>
                              </m:oMath>
                            </m:oMathPara>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0E07A78A" w14:textId="77777777" w:rsidR="00846E14" w:rsidRPr="004A1DAC" w:rsidRDefault="00846E14" w:rsidP="006E05FC">
                            <w:pPr>
                              <w:contextualSpacing/>
                              <w:rPr>
                                <w:rFonts w:ascii="Times" w:eastAsia="Malgun Gothic" w:hAnsi="Times"/>
                                <w:sz w:val="20"/>
                                <w:lang w:eastAsia="en-US"/>
                              </w:rPr>
                            </w:pPr>
                            <w:r w:rsidRPr="004A1DAC">
                              <w:rPr>
                                <w:rFonts w:ascii="Times" w:eastAsia="Malgun Gothic" w:hAnsi="Times"/>
                                <w:sz w:val="20"/>
                                <w:lang w:eastAsia="en-US"/>
                              </w:rPr>
                              <w:t>None</w:t>
                            </w:r>
                          </w:p>
                        </w:tc>
                      </w:tr>
                    </w:tbl>
                    <w:p w14:paraId="2EC68509" w14:textId="77777777" w:rsidR="00846E14" w:rsidRPr="00D12F6C" w:rsidRDefault="00846E14" w:rsidP="00846E14">
                      <w:pPr>
                        <w:numPr>
                          <w:ilvl w:val="0"/>
                          <w:numId w:val="30"/>
                        </w:numPr>
                        <w:contextualSpacing/>
                        <w:rPr>
                          <w:rFonts w:eastAsia="Batang"/>
                          <w:sz w:val="20"/>
                          <w:szCs w:val="24"/>
                          <w:highlight w:val="yellow"/>
                          <w:lang w:eastAsia="x-none"/>
                        </w:rPr>
                      </w:pPr>
                      <w:r w:rsidRPr="00D12F6C">
                        <w:rPr>
                          <w:rFonts w:eastAsia="Batang"/>
                          <w:sz w:val="20"/>
                          <w:szCs w:val="24"/>
                          <w:highlight w:val="yellow"/>
                          <w:lang w:eastAsia="x-none"/>
                        </w:rPr>
                        <w:t>FFS other additions</w:t>
                      </w:r>
                    </w:p>
                    <w:p w14:paraId="10EA677D" w14:textId="77777777" w:rsidR="00846E14" w:rsidRPr="004A1DAC" w:rsidRDefault="00846E14" w:rsidP="00846E14">
                      <w:pPr>
                        <w:contextualSpacing/>
                        <w:rPr>
                          <w:rFonts w:ascii="Times" w:eastAsia="Batang" w:hAnsi="Times"/>
                          <w:b/>
                          <w:bCs/>
                          <w:sz w:val="20"/>
                          <w:highlight w:val="green"/>
                          <w:lang w:eastAsia="en-US"/>
                        </w:rPr>
                      </w:pPr>
                      <w:r w:rsidRPr="004A1DAC">
                        <w:rPr>
                          <w:rFonts w:ascii="Times" w:eastAsia="Batang" w:hAnsi="Times"/>
                          <w:b/>
                          <w:bCs/>
                          <w:sz w:val="20"/>
                          <w:highlight w:val="green"/>
                          <w:lang w:eastAsia="en-US"/>
                        </w:rPr>
                        <w:t>Agreement</w:t>
                      </w:r>
                    </w:p>
                    <w:p w14:paraId="0B90E940" w14:textId="77777777" w:rsidR="00846E14" w:rsidRPr="004A1DAC" w:rsidRDefault="00846E14" w:rsidP="00846E14">
                      <w:pPr>
                        <w:snapToGrid w:val="0"/>
                        <w:contextualSpacing/>
                        <w:rPr>
                          <w:rFonts w:ascii="Times" w:eastAsia="Batang" w:hAnsi="Times"/>
                          <w:sz w:val="20"/>
                          <w:lang w:eastAsia="en-US"/>
                        </w:rPr>
                      </w:pPr>
                      <w:r w:rsidRPr="004A1DAC">
                        <w:rPr>
                          <w:rFonts w:ascii="Times" w:eastAsia="Batang" w:hAnsi="Times"/>
                          <w:sz w:val="20"/>
                          <w:lang w:eastAsia="en-US"/>
                        </w:rPr>
                        <w:t xml:space="preserve">For an 8TX UE, with Ng=8, configured for full power transmission with ‘fullpowerMode1’, at least </w:t>
                      </w:r>
                      <w:r w:rsidRPr="004A1DAC">
                        <w:rPr>
                          <w:rFonts w:ascii="Times" w:eastAsia="Batang" w:hAnsi="Times"/>
                          <w:sz w:val="20"/>
                        </w:rPr>
                        <w:t>following precoders are supported</w:t>
                      </w:r>
                      <w:r w:rsidRPr="004A1DAC">
                        <w:rPr>
                          <w:rFonts w:ascii="Times" w:eastAsia="Batang" w:hAnsi="Times"/>
                          <w:sz w:val="20"/>
                          <w:lang w:eastAsia="en-US"/>
                        </w:rPr>
                        <w:t>,</w:t>
                      </w:r>
                    </w:p>
                    <w:tbl>
                      <w:tblPr>
                        <w:tblW w:w="789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019"/>
                        <w:gridCol w:w="2058"/>
                        <w:gridCol w:w="2048"/>
                        <w:gridCol w:w="1770"/>
                      </w:tblGrid>
                      <w:tr w:rsidR="00846E14" w:rsidRPr="004A1DAC" w14:paraId="27A5F3FB" w14:textId="77777777" w:rsidTr="003C2F42">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5150F0A0" w14:textId="77777777" w:rsidR="00846E14" w:rsidRPr="004A1DAC" w:rsidRDefault="00846E14" w:rsidP="00E45787">
                            <w:pPr>
                              <w:contextualSpacing/>
                              <w:rPr>
                                <w:rFonts w:ascii="Times" w:eastAsia="Malgun Gothic" w:hAnsi="Times"/>
                                <w:sz w:val="20"/>
                                <w:lang w:eastAsia="en-US"/>
                              </w:rPr>
                            </w:pPr>
                            <w:r w:rsidRPr="004A1DAC">
                              <w:rPr>
                                <w:rFonts w:ascii="Times" w:eastAsia="Malgun Gothic" w:hAnsi="Times"/>
                                <w:sz w:val="20"/>
                                <w:lang w:eastAsia="en-US"/>
                              </w:rPr>
                              <w:t>Rank 1</w:t>
                            </w:r>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292C02B1" w14:textId="77777777" w:rsidR="00846E14" w:rsidRPr="004A1DAC" w:rsidRDefault="00846E14" w:rsidP="00E45787">
                            <w:pPr>
                              <w:contextualSpacing/>
                              <w:rPr>
                                <w:rFonts w:ascii="Times" w:eastAsia="Malgun Gothic" w:hAnsi="Times"/>
                                <w:sz w:val="20"/>
                                <w:lang w:eastAsia="en-US"/>
                              </w:rPr>
                            </w:pPr>
                            <w:r w:rsidRPr="004A1DAC">
                              <w:rPr>
                                <w:rFonts w:ascii="Times" w:eastAsia="Malgun Gothic" w:hAnsi="Times"/>
                                <w:sz w:val="20"/>
                                <w:lang w:eastAsia="en-US"/>
                              </w:rPr>
                              <w:t>Rank 2</w:t>
                            </w:r>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18700E9B" w14:textId="77777777" w:rsidR="00846E14" w:rsidRPr="004A1DAC" w:rsidRDefault="00846E14" w:rsidP="00E45787">
                            <w:pPr>
                              <w:contextualSpacing/>
                              <w:rPr>
                                <w:rFonts w:ascii="Times" w:eastAsia="Malgun Gothic" w:hAnsi="Times"/>
                                <w:sz w:val="20"/>
                                <w:lang w:eastAsia="en-US"/>
                              </w:rPr>
                            </w:pPr>
                            <w:r w:rsidRPr="004A1DAC">
                              <w:rPr>
                                <w:rFonts w:ascii="Times" w:eastAsia="Malgun Gothic" w:hAnsi="Times"/>
                                <w:sz w:val="20"/>
                                <w:lang w:eastAsia="en-US"/>
                              </w:rPr>
                              <w:t>Rank 3</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1DECFCAB" w14:textId="77777777" w:rsidR="00846E14" w:rsidRPr="00D12F6C" w:rsidRDefault="00846E14" w:rsidP="00E45787">
                            <w:pPr>
                              <w:contextualSpacing/>
                              <w:rPr>
                                <w:rFonts w:ascii="Times" w:eastAsia="Malgun Gothic" w:hAnsi="Times"/>
                                <w:sz w:val="20"/>
                                <w:highlight w:val="yellow"/>
                                <w:lang w:eastAsia="en-US"/>
                              </w:rPr>
                            </w:pPr>
                            <w:r w:rsidRPr="00D12F6C">
                              <w:rPr>
                                <w:rFonts w:ascii="Times" w:eastAsia="Malgun Gothic" w:hAnsi="Times"/>
                                <w:sz w:val="20"/>
                                <w:highlight w:val="yellow"/>
                                <w:lang w:eastAsia="en-US"/>
                              </w:rPr>
                              <w:t>Rank 4</w:t>
                            </w:r>
                          </w:p>
                        </w:tc>
                      </w:tr>
                      <w:tr w:rsidR="00846E14" w:rsidRPr="004A1DAC" w14:paraId="21C56834" w14:textId="77777777" w:rsidTr="003C2F42">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248D9F14" w14:textId="77777777" w:rsidR="00846E14" w:rsidRPr="00D12F6C" w:rsidRDefault="000F0B15" w:rsidP="00E45787">
                            <w:pPr>
                              <w:contextualSpacing/>
                              <w:rPr>
                                <w:rFonts w:ascii="Times" w:eastAsia="Malgun Gothic" w:hAnsi="Times"/>
                                <w:sz w:val="21"/>
                                <w:szCs w:val="18"/>
                                <w:lang w:eastAsia="en-US"/>
                              </w:rPr>
                            </w:pPr>
                            <m:oMathPara>
                              <m:oMath>
                                <m:f>
                                  <m:fPr>
                                    <m:ctrlPr>
                                      <w:rPr>
                                        <w:rFonts w:ascii="Cambria Math" w:hAnsi="Cambria Math"/>
                                        <w:i/>
                                        <w:sz w:val="21"/>
                                        <w:szCs w:val="18"/>
                                      </w:rPr>
                                    </m:ctrlPr>
                                  </m:fPr>
                                  <m:num>
                                    <m:r>
                                      <w:rPr>
                                        <w:rFonts w:ascii="Cambria Math" w:hAnsi="Cambria Math"/>
                                        <w:sz w:val="21"/>
                                        <w:szCs w:val="18"/>
                                      </w:rPr>
                                      <m:t>1</m:t>
                                    </m:r>
                                  </m:num>
                                  <m:den>
                                    <m:r>
                                      <w:rPr>
                                        <w:rFonts w:ascii="Cambria Math" w:hAnsi="Cambria Math"/>
                                        <w:sz w:val="21"/>
                                        <w:szCs w:val="18"/>
                                      </w:rPr>
                                      <m:t>2</m:t>
                                    </m:r>
                                    <m:rad>
                                      <m:radPr>
                                        <m:degHide m:val="1"/>
                                        <m:ctrlPr>
                                          <w:rPr>
                                            <w:rFonts w:ascii="Cambria Math" w:hAnsi="Cambria Math"/>
                                            <w:i/>
                                            <w:sz w:val="21"/>
                                            <w:szCs w:val="18"/>
                                          </w:rPr>
                                        </m:ctrlPr>
                                      </m:radPr>
                                      <m:deg/>
                                      <m:e>
                                        <m:r>
                                          <w:rPr>
                                            <w:rFonts w:ascii="Cambria Math" w:hAnsi="Cambria Math"/>
                                            <w:sz w:val="21"/>
                                            <w:szCs w:val="18"/>
                                          </w:rPr>
                                          <m:t>2</m:t>
                                        </m:r>
                                      </m:e>
                                    </m:rad>
                                  </m:den>
                                </m:f>
                                <m:d>
                                  <m:dPr>
                                    <m:begChr m:val="["/>
                                    <m:endChr m:val="]"/>
                                    <m:ctrlPr>
                                      <w:rPr>
                                        <w:rFonts w:ascii="Cambria Math" w:hAnsi="Cambria Math"/>
                                        <w:i/>
                                        <w:sz w:val="21"/>
                                        <w:szCs w:val="18"/>
                                      </w:rPr>
                                    </m:ctrlPr>
                                  </m:dPr>
                                  <m:e>
                                    <m:m>
                                      <m:mPr>
                                        <m:mcs>
                                          <m:mc>
                                            <m:mcPr>
                                              <m:count m:val="1"/>
                                              <m:mcJc m:val="center"/>
                                            </m:mcPr>
                                          </m:mc>
                                        </m:mcs>
                                        <m:ctrlPr>
                                          <w:rPr>
                                            <w:rFonts w:ascii="Cambria Math" w:hAnsi="Cambria Math"/>
                                            <w:i/>
                                            <w:sz w:val="21"/>
                                            <w:szCs w:val="18"/>
                                          </w:rPr>
                                        </m:ctrlPr>
                                      </m:mPr>
                                      <m:mr>
                                        <m:e>
                                          <m:r>
                                            <w:rPr>
                                              <w:rFonts w:ascii="Cambria Math" w:hAnsi="Cambria Math"/>
                                              <w:sz w:val="21"/>
                                              <w:szCs w:val="18"/>
                                            </w:rPr>
                                            <m:t>1</m:t>
                                          </m:r>
                                        </m:e>
                                      </m:mr>
                                      <m:mr>
                                        <m:e>
                                          <m:r>
                                            <w:rPr>
                                              <w:rFonts w:ascii="Cambria Math" w:hAnsi="Cambria Math"/>
                                              <w:sz w:val="21"/>
                                              <w:szCs w:val="18"/>
                                            </w:rPr>
                                            <m:t>1</m:t>
                                          </m:r>
                                        </m:e>
                                      </m:mr>
                                      <m:mr>
                                        <m:e>
                                          <m:r>
                                            <w:rPr>
                                              <w:rFonts w:ascii="Cambria Math" w:hAnsi="Cambria Math"/>
                                              <w:sz w:val="21"/>
                                              <w:szCs w:val="18"/>
                                            </w:rPr>
                                            <m:t>1</m:t>
                                          </m:r>
                                          <m:ctrlPr>
                                            <w:rPr>
                                              <w:rFonts w:ascii="Cambria Math" w:eastAsia="Cambria Math" w:hAnsi="Cambria Math"/>
                                              <w:i/>
                                              <w:sz w:val="21"/>
                                              <w:szCs w:val="18"/>
                                            </w:rPr>
                                          </m:ctrlPr>
                                        </m:e>
                                      </m:mr>
                                      <m:mr>
                                        <m:e>
                                          <m:r>
                                            <w:rPr>
                                              <w:rFonts w:ascii="Cambria Math" w:eastAsia="Cambria Math" w:hAnsi="Cambria Math"/>
                                              <w:sz w:val="21"/>
                                              <w:szCs w:val="18"/>
                                            </w:rPr>
                                            <m:t>1</m:t>
                                          </m:r>
                                          <m:ctrlPr>
                                            <w:rPr>
                                              <w:rFonts w:ascii="Cambria Math" w:eastAsia="Cambria Math" w:hAnsi="Cambria Math"/>
                                              <w:i/>
                                              <w:sz w:val="21"/>
                                              <w:szCs w:val="18"/>
                                            </w:rPr>
                                          </m:ctrlPr>
                                        </m:e>
                                      </m:mr>
                                      <m:mr>
                                        <m:e>
                                          <m:r>
                                            <w:rPr>
                                              <w:rFonts w:ascii="Cambria Math" w:eastAsia="Cambria Math" w:hAnsi="Cambria Math"/>
                                              <w:sz w:val="21"/>
                                              <w:szCs w:val="18"/>
                                            </w:rPr>
                                            <m:t>1</m:t>
                                          </m:r>
                                          <m:ctrlPr>
                                            <w:rPr>
                                              <w:rFonts w:ascii="Cambria Math" w:eastAsia="Cambria Math" w:hAnsi="Cambria Math"/>
                                              <w:i/>
                                              <w:sz w:val="21"/>
                                              <w:szCs w:val="18"/>
                                            </w:rPr>
                                          </m:ctrlPr>
                                        </m:e>
                                      </m:mr>
                                      <m:mr>
                                        <m:e>
                                          <m:r>
                                            <w:rPr>
                                              <w:rFonts w:ascii="Cambria Math" w:eastAsia="Cambria Math" w:hAnsi="Cambria Math"/>
                                              <w:sz w:val="21"/>
                                              <w:szCs w:val="18"/>
                                            </w:rPr>
                                            <m:t>1</m:t>
                                          </m:r>
                                          <m:ctrlPr>
                                            <w:rPr>
                                              <w:rFonts w:ascii="Cambria Math" w:eastAsia="Cambria Math" w:hAnsi="Cambria Math"/>
                                              <w:i/>
                                              <w:sz w:val="21"/>
                                              <w:szCs w:val="18"/>
                                            </w:rPr>
                                          </m:ctrlPr>
                                        </m:e>
                                      </m:mr>
                                      <m:mr>
                                        <m:e>
                                          <m:r>
                                            <w:rPr>
                                              <w:rFonts w:ascii="Cambria Math" w:eastAsia="Cambria Math" w:hAnsi="Cambria Math"/>
                                              <w:sz w:val="21"/>
                                              <w:szCs w:val="18"/>
                                            </w:rPr>
                                            <m:t>1</m:t>
                                          </m:r>
                                          <m:ctrlPr>
                                            <w:rPr>
                                              <w:rFonts w:ascii="Cambria Math" w:eastAsia="Cambria Math" w:hAnsi="Cambria Math"/>
                                              <w:i/>
                                              <w:sz w:val="21"/>
                                              <w:szCs w:val="18"/>
                                            </w:rPr>
                                          </m:ctrlPr>
                                        </m:e>
                                      </m:mr>
                                      <m:mr>
                                        <m:e>
                                          <m:r>
                                            <w:rPr>
                                              <w:rFonts w:ascii="Cambria Math" w:eastAsia="Cambria Math" w:hAnsi="Cambria Math"/>
                                              <w:sz w:val="21"/>
                                              <w:szCs w:val="18"/>
                                            </w:rPr>
                                            <m:t>1</m:t>
                                          </m:r>
                                        </m:e>
                                      </m:mr>
                                    </m:m>
                                  </m:e>
                                </m:d>
                              </m:oMath>
                            </m:oMathPara>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681C9343" w14:textId="77777777" w:rsidR="00846E14" w:rsidRPr="00D12F6C" w:rsidRDefault="000F0B15" w:rsidP="00E45787">
                            <w:pPr>
                              <w:contextualSpacing/>
                              <w:rPr>
                                <w:rFonts w:ascii="Times" w:eastAsia="Malgun Gothic" w:hAnsi="Times"/>
                                <w:sz w:val="21"/>
                                <w:szCs w:val="18"/>
                                <w:lang w:eastAsia="en-US"/>
                              </w:rPr>
                            </w:pPr>
                            <m:oMathPara>
                              <m:oMath>
                                <m:f>
                                  <m:fPr>
                                    <m:ctrlPr>
                                      <w:rPr>
                                        <w:rFonts w:ascii="Cambria Math" w:hAnsi="Cambria Math"/>
                                        <w:i/>
                                        <w:sz w:val="21"/>
                                        <w:szCs w:val="18"/>
                                      </w:rPr>
                                    </m:ctrlPr>
                                  </m:fPr>
                                  <m:num>
                                    <m:r>
                                      <w:rPr>
                                        <w:rFonts w:ascii="Cambria Math" w:hAnsi="Cambria Math"/>
                                        <w:sz w:val="21"/>
                                        <w:szCs w:val="18"/>
                                      </w:rPr>
                                      <m:t>1</m:t>
                                    </m:r>
                                  </m:num>
                                  <m:den>
                                    <m:r>
                                      <w:rPr>
                                        <w:rFonts w:ascii="Cambria Math" w:hAnsi="Cambria Math"/>
                                        <w:sz w:val="21"/>
                                        <w:szCs w:val="18"/>
                                      </w:rPr>
                                      <m:t>2</m:t>
                                    </m:r>
                                    <m:rad>
                                      <m:radPr>
                                        <m:degHide m:val="1"/>
                                        <m:ctrlPr>
                                          <w:rPr>
                                            <w:rFonts w:ascii="Cambria Math" w:hAnsi="Cambria Math"/>
                                            <w:i/>
                                            <w:sz w:val="21"/>
                                            <w:szCs w:val="18"/>
                                          </w:rPr>
                                        </m:ctrlPr>
                                      </m:radPr>
                                      <m:deg/>
                                      <m:e>
                                        <m:r>
                                          <w:rPr>
                                            <w:rFonts w:ascii="Cambria Math" w:hAnsi="Cambria Math"/>
                                            <w:sz w:val="21"/>
                                            <w:szCs w:val="18"/>
                                          </w:rPr>
                                          <m:t>2</m:t>
                                        </m:r>
                                      </m:e>
                                    </m:rad>
                                  </m:den>
                                </m:f>
                                <m:d>
                                  <m:dPr>
                                    <m:begChr m:val="["/>
                                    <m:endChr m:val="]"/>
                                    <m:ctrlPr>
                                      <w:rPr>
                                        <w:rFonts w:ascii="Cambria Math" w:hAnsi="Cambria Math"/>
                                        <w:i/>
                                        <w:sz w:val="21"/>
                                        <w:szCs w:val="18"/>
                                      </w:rPr>
                                    </m:ctrlPr>
                                  </m:dPr>
                                  <m:e>
                                    <m:m>
                                      <m:mPr>
                                        <m:mcs>
                                          <m:mc>
                                            <m:mcPr>
                                              <m:count m:val="2"/>
                                              <m:mcJc m:val="center"/>
                                            </m:mcPr>
                                          </m:mc>
                                        </m:mcs>
                                        <m:ctrlPr>
                                          <w:rPr>
                                            <w:rFonts w:ascii="Cambria Math" w:hAnsi="Cambria Math"/>
                                            <w:i/>
                                            <w:sz w:val="21"/>
                                            <w:szCs w:val="18"/>
                                          </w:rPr>
                                        </m:ctrlPr>
                                      </m:mPr>
                                      <m:mr>
                                        <m:e>
                                          <m:r>
                                            <w:rPr>
                                              <w:rFonts w:ascii="Cambria Math" w:hAnsi="Cambria Math"/>
                                              <w:sz w:val="21"/>
                                              <w:szCs w:val="18"/>
                                            </w:rPr>
                                            <m:t>1</m:t>
                                          </m:r>
                                          <m:ctrlPr>
                                            <w:rPr>
                                              <w:rFonts w:ascii="Cambria Math" w:eastAsia="Cambria Math" w:hAnsi="Cambria Math"/>
                                              <w:i/>
                                              <w:sz w:val="21"/>
                                              <w:szCs w:val="18"/>
                                            </w:rPr>
                                          </m:ctrlPr>
                                        </m:e>
                                        <m:e>
                                          <m:r>
                                            <w:rPr>
                                              <w:rFonts w:ascii="Cambria Math" w:eastAsia="Cambria Math" w:hAnsi="Cambria Math"/>
                                              <w:sz w:val="21"/>
                                              <w:szCs w:val="18"/>
                                            </w:rPr>
                                            <m:t>0</m:t>
                                          </m:r>
                                          <m:ctrlPr>
                                            <w:rPr>
                                              <w:rFonts w:ascii="Cambria Math" w:eastAsia="Cambria Math" w:hAnsi="Cambria Math"/>
                                              <w:i/>
                                              <w:sz w:val="21"/>
                                              <w:szCs w:val="18"/>
                                            </w:rPr>
                                          </m:ctrlPr>
                                        </m:e>
                                      </m:mr>
                                      <m:mr>
                                        <m:e>
                                          <m:r>
                                            <w:rPr>
                                              <w:rFonts w:ascii="Cambria Math" w:hAnsi="Cambria Math"/>
                                              <w:sz w:val="21"/>
                                              <w:szCs w:val="18"/>
                                            </w:rPr>
                                            <m:t>1</m:t>
                                          </m:r>
                                          <m:ctrlPr>
                                            <w:rPr>
                                              <w:rFonts w:ascii="Cambria Math" w:eastAsia="Cambria Math" w:hAnsi="Cambria Math"/>
                                              <w:i/>
                                              <w:sz w:val="21"/>
                                              <w:szCs w:val="18"/>
                                            </w:rPr>
                                          </m:ctrlPr>
                                        </m:e>
                                        <m:e>
                                          <m:r>
                                            <w:rPr>
                                              <w:rFonts w:ascii="Cambria Math" w:eastAsia="Cambria Math" w:hAnsi="Cambria Math"/>
                                              <w:sz w:val="21"/>
                                              <w:szCs w:val="18"/>
                                            </w:rPr>
                                            <m:t>0</m:t>
                                          </m:r>
                                          <m:ctrlPr>
                                            <w:rPr>
                                              <w:rFonts w:ascii="Cambria Math" w:eastAsia="Cambria Math" w:hAnsi="Cambria Math"/>
                                              <w:i/>
                                              <w:sz w:val="21"/>
                                              <w:szCs w:val="18"/>
                                            </w:rPr>
                                          </m:ctrlPr>
                                        </m:e>
                                      </m:mr>
                                      <m:mr>
                                        <m:e>
                                          <m:r>
                                            <w:rPr>
                                              <w:rFonts w:ascii="Cambria Math" w:hAnsi="Cambria Math"/>
                                              <w:sz w:val="21"/>
                                              <w:szCs w:val="18"/>
                                            </w:rPr>
                                            <m:t>0</m:t>
                                          </m:r>
                                          <m:ctrlPr>
                                            <w:rPr>
                                              <w:rFonts w:ascii="Cambria Math" w:eastAsia="Cambria Math" w:hAnsi="Cambria Math"/>
                                              <w:i/>
                                              <w:sz w:val="21"/>
                                              <w:szCs w:val="18"/>
                                            </w:rPr>
                                          </m:ctrlPr>
                                        </m:e>
                                        <m:e>
                                          <m:r>
                                            <w:rPr>
                                              <w:rFonts w:ascii="Cambria Math" w:hAnsi="Cambria Math"/>
                                              <w:sz w:val="21"/>
                                              <w:szCs w:val="18"/>
                                            </w:rPr>
                                            <m:t>1</m:t>
                                          </m:r>
                                          <m:ctrlPr>
                                            <w:rPr>
                                              <w:rFonts w:ascii="Cambria Math" w:eastAsia="Cambria Math" w:hAnsi="Cambria Math"/>
                                              <w:i/>
                                              <w:sz w:val="21"/>
                                              <w:szCs w:val="18"/>
                                            </w:rPr>
                                          </m:ctrlPr>
                                        </m:e>
                                      </m:mr>
                                      <m:mr>
                                        <m:e>
                                          <m:r>
                                            <w:rPr>
                                              <w:rFonts w:ascii="Cambria Math" w:hAnsi="Cambria Math"/>
                                              <w:sz w:val="21"/>
                                              <w:szCs w:val="18"/>
                                            </w:rPr>
                                            <m:t>0</m:t>
                                          </m:r>
                                          <m:ctrlPr>
                                            <w:rPr>
                                              <w:rFonts w:ascii="Cambria Math" w:eastAsia="Cambria Math" w:hAnsi="Cambria Math"/>
                                              <w:i/>
                                              <w:sz w:val="21"/>
                                              <w:szCs w:val="18"/>
                                            </w:rPr>
                                          </m:ctrlPr>
                                        </m:e>
                                        <m:e>
                                          <m:r>
                                            <w:rPr>
                                              <w:rFonts w:ascii="Cambria Math" w:hAnsi="Cambria Math"/>
                                              <w:sz w:val="21"/>
                                              <w:szCs w:val="18"/>
                                            </w:rPr>
                                            <m:t>1</m:t>
                                          </m:r>
                                          <m:ctrlPr>
                                            <w:rPr>
                                              <w:rFonts w:ascii="Cambria Math" w:eastAsia="Cambria Math" w:hAnsi="Cambria Math"/>
                                              <w:i/>
                                              <w:sz w:val="21"/>
                                              <w:szCs w:val="18"/>
                                            </w:rPr>
                                          </m:ctrlPr>
                                        </m:e>
                                      </m:mr>
                                      <m:mr>
                                        <m:e>
                                          <m:r>
                                            <w:rPr>
                                              <w:rFonts w:ascii="Cambria Math" w:hAnsi="Cambria Math"/>
                                              <w:sz w:val="21"/>
                                              <w:szCs w:val="18"/>
                                            </w:rPr>
                                            <m:t>1</m:t>
                                          </m:r>
                                          <m:ctrlPr>
                                            <w:rPr>
                                              <w:rFonts w:ascii="Cambria Math" w:eastAsia="Cambria Math" w:hAnsi="Cambria Math"/>
                                              <w:i/>
                                              <w:sz w:val="21"/>
                                              <w:szCs w:val="18"/>
                                            </w:rPr>
                                          </m:ctrlPr>
                                        </m:e>
                                        <m:e>
                                          <m:r>
                                            <w:rPr>
                                              <w:rFonts w:ascii="Cambria Math" w:hAnsi="Cambria Math"/>
                                              <w:sz w:val="21"/>
                                              <w:szCs w:val="18"/>
                                            </w:rPr>
                                            <m:t>0</m:t>
                                          </m:r>
                                          <m:ctrlPr>
                                            <w:rPr>
                                              <w:rFonts w:ascii="Cambria Math" w:eastAsia="Cambria Math" w:hAnsi="Cambria Math"/>
                                              <w:i/>
                                              <w:sz w:val="21"/>
                                              <w:szCs w:val="18"/>
                                            </w:rPr>
                                          </m:ctrlPr>
                                        </m:e>
                                      </m:mr>
                                      <m:mr>
                                        <m:e>
                                          <m:r>
                                            <w:rPr>
                                              <w:rFonts w:ascii="Cambria Math" w:hAnsi="Cambria Math"/>
                                              <w:sz w:val="21"/>
                                              <w:szCs w:val="18"/>
                                            </w:rPr>
                                            <m:t>1</m:t>
                                          </m:r>
                                          <m:ctrlPr>
                                            <w:rPr>
                                              <w:rFonts w:ascii="Cambria Math" w:eastAsia="Cambria Math" w:hAnsi="Cambria Math"/>
                                              <w:i/>
                                              <w:sz w:val="21"/>
                                              <w:szCs w:val="18"/>
                                            </w:rPr>
                                          </m:ctrlPr>
                                        </m:e>
                                        <m:e>
                                          <m:r>
                                            <w:rPr>
                                              <w:rFonts w:ascii="Cambria Math" w:hAnsi="Cambria Math"/>
                                              <w:sz w:val="21"/>
                                              <w:szCs w:val="18"/>
                                            </w:rPr>
                                            <m:t>0</m:t>
                                          </m:r>
                                          <m:ctrlPr>
                                            <w:rPr>
                                              <w:rFonts w:ascii="Cambria Math" w:eastAsia="Cambria Math" w:hAnsi="Cambria Math"/>
                                              <w:i/>
                                              <w:sz w:val="21"/>
                                              <w:szCs w:val="18"/>
                                            </w:rPr>
                                          </m:ctrlPr>
                                        </m:e>
                                      </m:mr>
                                      <m:mr>
                                        <m:e>
                                          <m:r>
                                            <w:rPr>
                                              <w:rFonts w:ascii="Cambria Math" w:hAnsi="Cambria Math"/>
                                              <w:sz w:val="21"/>
                                              <w:szCs w:val="18"/>
                                            </w:rPr>
                                            <m:t>0</m:t>
                                          </m:r>
                                          <m:ctrlPr>
                                            <w:rPr>
                                              <w:rFonts w:ascii="Cambria Math" w:eastAsia="Cambria Math" w:hAnsi="Cambria Math"/>
                                              <w:i/>
                                              <w:sz w:val="21"/>
                                              <w:szCs w:val="18"/>
                                            </w:rPr>
                                          </m:ctrlPr>
                                        </m:e>
                                        <m:e>
                                          <m:r>
                                            <w:rPr>
                                              <w:rFonts w:ascii="Cambria Math" w:hAnsi="Cambria Math"/>
                                              <w:sz w:val="21"/>
                                              <w:szCs w:val="18"/>
                                            </w:rPr>
                                            <m:t>1</m:t>
                                          </m:r>
                                          <m:ctrlPr>
                                            <w:rPr>
                                              <w:rFonts w:ascii="Cambria Math" w:eastAsia="Cambria Math" w:hAnsi="Cambria Math"/>
                                              <w:i/>
                                              <w:sz w:val="21"/>
                                              <w:szCs w:val="18"/>
                                            </w:rPr>
                                          </m:ctrlPr>
                                        </m:e>
                                      </m:mr>
                                      <m:mr>
                                        <m:e>
                                          <m:r>
                                            <w:rPr>
                                              <w:rFonts w:ascii="Cambria Math" w:hAnsi="Cambria Math"/>
                                              <w:sz w:val="21"/>
                                              <w:szCs w:val="18"/>
                                            </w:rPr>
                                            <m:t>0</m:t>
                                          </m:r>
                                          <m:ctrlPr>
                                            <w:rPr>
                                              <w:rFonts w:ascii="Cambria Math" w:eastAsia="Cambria Math" w:hAnsi="Cambria Math"/>
                                              <w:i/>
                                              <w:sz w:val="21"/>
                                              <w:szCs w:val="18"/>
                                            </w:rPr>
                                          </m:ctrlPr>
                                        </m:e>
                                        <m:e>
                                          <m:r>
                                            <w:rPr>
                                              <w:rFonts w:ascii="Cambria Math" w:hAnsi="Cambria Math"/>
                                              <w:sz w:val="21"/>
                                              <w:szCs w:val="18"/>
                                            </w:rPr>
                                            <m:t>1</m:t>
                                          </m:r>
                                        </m:e>
                                      </m:mr>
                                    </m:m>
                                  </m:e>
                                </m:d>
                              </m:oMath>
                            </m:oMathPara>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2B4A58BE" w14:textId="77777777" w:rsidR="00846E14" w:rsidRPr="004A1DAC" w:rsidRDefault="00846E14" w:rsidP="00E45787">
                            <w:pPr>
                              <w:contextualSpacing/>
                              <w:rPr>
                                <w:rFonts w:ascii="Times" w:eastAsia="Malgun Gothic" w:hAnsi="Times"/>
                                <w:sz w:val="20"/>
                                <w:lang w:eastAsia="en-US"/>
                              </w:rPr>
                            </w:pPr>
                            <w:r w:rsidRPr="004A1DAC">
                              <w:rPr>
                                <w:rFonts w:ascii="Times" w:eastAsia="Malgun Gothic" w:hAnsi="Times"/>
                                <w:sz w:val="20"/>
                                <w:lang w:eastAsia="en-US"/>
                              </w:rPr>
                              <w:t>FFS</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5E3B3DF9" w14:textId="77777777" w:rsidR="00846E14" w:rsidRPr="00D12F6C" w:rsidRDefault="00846E14" w:rsidP="00E45787">
                            <w:pPr>
                              <w:contextualSpacing/>
                              <w:rPr>
                                <w:rFonts w:ascii="Times" w:eastAsia="Malgun Gothic" w:hAnsi="Times"/>
                                <w:sz w:val="20"/>
                                <w:highlight w:val="yellow"/>
                                <w:lang w:eastAsia="en-US"/>
                              </w:rPr>
                            </w:pPr>
                            <w:r w:rsidRPr="00D12F6C">
                              <w:rPr>
                                <w:rFonts w:ascii="Times" w:eastAsia="Malgun Gothic" w:hAnsi="Times"/>
                                <w:sz w:val="20"/>
                                <w:highlight w:val="yellow"/>
                                <w:lang w:eastAsia="en-US"/>
                              </w:rPr>
                              <w:t>FFS</w:t>
                            </w:r>
                          </w:p>
                        </w:tc>
                      </w:tr>
                    </w:tbl>
                    <w:p w14:paraId="2D3B5833" w14:textId="77777777" w:rsidR="00846E14" w:rsidRPr="00D12F6C" w:rsidRDefault="00846E14" w:rsidP="00846E14">
                      <w:pPr>
                        <w:numPr>
                          <w:ilvl w:val="0"/>
                          <w:numId w:val="30"/>
                        </w:numPr>
                        <w:contextualSpacing/>
                        <w:rPr>
                          <w:rFonts w:eastAsia="Batang"/>
                          <w:sz w:val="20"/>
                          <w:szCs w:val="24"/>
                          <w:highlight w:val="yellow"/>
                          <w:lang w:eastAsia="x-none"/>
                        </w:rPr>
                      </w:pPr>
                      <w:r w:rsidRPr="00D12F6C">
                        <w:rPr>
                          <w:rFonts w:eastAsia="Batang"/>
                          <w:sz w:val="20"/>
                          <w:szCs w:val="24"/>
                          <w:highlight w:val="yellow"/>
                          <w:lang w:eastAsia="x-none"/>
                        </w:rPr>
                        <w:t>FFS other additions</w:t>
                      </w:r>
                    </w:p>
                    <w:p w14:paraId="58B3770A" w14:textId="77777777" w:rsidR="00846E14" w:rsidRPr="004A1DAC" w:rsidRDefault="00846E14" w:rsidP="00846E14">
                      <w:pPr>
                        <w:numPr>
                          <w:ilvl w:val="0"/>
                          <w:numId w:val="30"/>
                        </w:numPr>
                        <w:contextualSpacing/>
                        <w:rPr>
                          <w:rFonts w:eastAsia="Batang"/>
                          <w:sz w:val="20"/>
                          <w:szCs w:val="24"/>
                          <w:lang w:eastAsia="x-none"/>
                        </w:rPr>
                      </w:pPr>
                      <w:r w:rsidRPr="004A1DAC">
                        <w:rPr>
                          <w:rFonts w:eastAsia="Batang"/>
                          <w:sz w:val="20"/>
                          <w:szCs w:val="24"/>
                          <w:lang w:eastAsia="x-none"/>
                        </w:rPr>
                        <w:t>Precoders for rank&gt;4 are not introduced in Rel-18</w:t>
                      </w:r>
                    </w:p>
                    <w:p w14:paraId="77EAA4A7" w14:textId="77777777" w:rsidR="00846E14" w:rsidRPr="004A1DAC" w:rsidRDefault="00846E14" w:rsidP="00846E14">
                      <w:pPr>
                        <w:snapToGrid w:val="0"/>
                        <w:contextualSpacing/>
                        <w:rPr>
                          <w:rFonts w:ascii="Times" w:eastAsia="Batang" w:hAnsi="Times"/>
                          <w:b/>
                          <w:bCs/>
                          <w:sz w:val="20"/>
                          <w:highlight w:val="green"/>
                          <w:lang w:eastAsia="en-US"/>
                        </w:rPr>
                      </w:pPr>
                      <w:r w:rsidRPr="004A1DAC">
                        <w:rPr>
                          <w:rFonts w:ascii="Times" w:eastAsia="Batang" w:hAnsi="Times"/>
                          <w:b/>
                          <w:bCs/>
                          <w:sz w:val="20"/>
                          <w:highlight w:val="green"/>
                          <w:lang w:eastAsia="en-US"/>
                        </w:rPr>
                        <w:t>Agreement</w:t>
                      </w:r>
                    </w:p>
                    <w:p w14:paraId="7FBB9BB1" w14:textId="77777777" w:rsidR="00846E14" w:rsidRPr="004A1DAC" w:rsidRDefault="00846E14" w:rsidP="00846E14">
                      <w:pPr>
                        <w:contextualSpacing/>
                        <w:rPr>
                          <w:rFonts w:ascii="Times" w:eastAsia="Batang" w:hAnsi="Times"/>
                          <w:sz w:val="20"/>
                          <w:szCs w:val="24"/>
                          <w:lang w:eastAsia="en-US"/>
                        </w:rPr>
                      </w:pPr>
                      <w:r w:rsidRPr="004A1DAC">
                        <w:rPr>
                          <w:rFonts w:ascii="Times" w:eastAsia="Batang" w:hAnsi="Times"/>
                          <w:sz w:val="20"/>
                          <w:szCs w:val="24"/>
                          <w:lang w:eastAsia="en-US"/>
                        </w:rPr>
                        <w:t>For an 8TX UE, with Ng=4 and Ng=8, configured for full power transmission with ‘fullpowerMode1’</w:t>
                      </w:r>
                      <w:r w:rsidRPr="00D12F6C">
                        <w:rPr>
                          <w:rFonts w:ascii="Times" w:eastAsia="Batang" w:hAnsi="Times"/>
                          <w:sz w:val="20"/>
                          <w:szCs w:val="24"/>
                          <w:lang w:eastAsia="en-US"/>
                        </w:rPr>
                        <w:t>,</w:t>
                      </w:r>
                      <w:r w:rsidRPr="004A1DAC">
                        <w:rPr>
                          <w:rFonts w:ascii="Times" w:eastAsia="Batang" w:hAnsi="Times"/>
                          <w:sz w:val="20"/>
                          <w:szCs w:val="24"/>
                          <w:lang w:eastAsia="en-US"/>
                        </w:rPr>
                        <w:t xml:space="preserve"> </w:t>
                      </w:r>
                      <w:r w:rsidRPr="004A1DAC">
                        <w:rPr>
                          <w:rFonts w:ascii="Times" w:eastAsia="Batang" w:hAnsi="Times"/>
                          <w:sz w:val="20"/>
                          <w:szCs w:val="24"/>
                        </w:rPr>
                        <w:t>following precoders are supported</w:t>
                      </w:r>
                      <w:r w:rsidRPr="004A1DAC">
                        <w:rPr>
                          <w:rFonts w:ascii="Times" w:eastAsia="Batang" w:hAnsi="Times"/>
                          <w:sz w:val="20"/>
                          <w:szCs w:val="24"/>
                          <w:lang w:eastAsia="en-US"/>
                        </w:rPr>
                        <w:t xml:space="preserve"> per rank,</w:t>
                      </w:r>
                    </w:p>
                    <w:p w14:paraId="5B50CD69" w14:textId="77777777" w:rsidR="00846E14" w:rsidRPr="00D12F6C" w:rsidRDefault="000F0B15" w:rsidP="00846E14">
                      <w:pPr>
                        <w:contextualSpacing/>
                        <w:rPr>
                          <w:rFonts w:ascii="Times" w:eastAsia="Batang" w:hAnsi="Times"/>
                          <w:sz w:val="21"/>
                          <w:szCs w:val="21"/>
                          <w:lang w:eastAsia="en-US"/>
                        </w:rPr>
                      </w:pPr>
                      <m:oMathPara>
                        <m:oMath>
                          <m:f>
                            <m:fPr>
                              <m:ctrlPr>
                                <w:rPr>
                                  <w:rFonts w:ascii="Cambria Math" w:hAnsi="Cambria Math"/>
                                  <w:sz w:val="21"/>
                                  <w:szCs w:val="21"/>
                                </w:rPr>
                              </m:ctrlPr>
                            </m:fPr>
                            <m:num>
                              <m:r>
                                <m:rPr>
                                  <m:sty m:val="p"/>
                                </m:rPr>
                                <w:rPr>
                                  <w:rFonts w:ascii="Cambria Math" w:hAnsi="Cambria Math"/>
                                  <w:sz w:val="21"/>
                                  <w:szCs w:val="21"/>
                                </w:rPr>
                                <m:t>1</m:t>
                              </m:r>
                            </m:num>
                            <m:den>
                              <m:r>
                                <m:rPr>
                                  <m:sty m:val="p"/>
                                </m:rPr>
                                <w:rPr>
                                  <w:rFonts w:ascii="Cambria Math" w:hAnsi="Cambria Math"/>
                                  <w:sz w:val="21"/>
                                  <w:szCs w:val="21"/>
                                </w:rPr>
                                <m:t>2</m:t>
                              </m:r>
                              <m:rad>
                                <m:radPr>
                                  <m:degHide m:val="1"/>
                                  <m:ctrlPr>
                                    <w:rPr>
                                      <w:rFonts w:ascii="Cambria Math" w:hAnsi="Cambria Math"/>
                                      <w:sz w:val="21"/>
                                      <w:szCs w:val="21"/>
                                    </w:rPr>
                                  </m:ctrlPr>
                                </m:radPr>
                                <m:deg/>
                                <m:e>
                                  <m:r>
                                    <m:rPr>
                                      <m:sty m:val="p"/>
                                    </m:rPr>
                                    <w:rPr>
                                      <w:rFonts w:ascii="Cambria Math" w:hAnsi="Cambria Math"/>
                                      <w:sz w:val="21"/>
                                      <w:szCs w:val="21"/>
                                    </w:rPr>
                                    <m:t>2</m:t>
                                  </m:r>
                                </m:e>
                              </m:rad>
                            </m:den>
                          </m:f>
                          <m:d>
                            <m:dPr>
                              <m:begChr m:val="["/>
                              <m:endChr m:val="]"/>
                              <m:ctrlPr>
                                <w:rPr>
                                  <w:rFonts w:ascii="Cambria Math" w:hAnsi="Cambria Math"/>
                                  <w:i/>
                                  <w:iCs/>
                                  <w:sz w:val="21"/>
                                  <w:szCs w:val="21"/>
                                </w:rPr>
                              </m:ctrlPr>
                            </m:dPr>
                            <m:e>
                              <m:m>
                                <m:mPr>
                                  <m:mcs>
                                    <m:mc>
                                      <m:mcPr>
                                        <m:count m:val="3"/>
                                        <m:mcJc m:val="center"/>
                                      </m:mcPr>
                                    </m:mc>
                                  </m:mcs>
                                  <m:ctrlPr>
                                    <w:rPr>
                                      <w:rFonts w:ascii="Cambria Math" w:hAnsi="Cambria Math"/>
                                      <w:i/>
                                      <w:iCs/>
                                      <w:sz w:val="21"/>
                                      <w:szCs w:val="21"/>
                                    </w:rPr>
                                  </m:ctrlPr>
                                </m:mPr>
                                <m:mr>
                                  <m:e>
                                    <m:r>
                                      <w:rPr>
                                        <w:rFonts w:ascii="Cambria Math" w:hAnsi="Cambria Math"/>
                                        <w:sz w:val="21"/>
                                        <w:szCs w:val="21"/>
                                      </w:rPr>
                                      <m:t>1</m:t>
                                    </m:r>
                                  </m:e>
                                  <m:e>
                                    <m:r>
                                      <w:rPr>
                                        <w:rFonts w:ascii="Cambria Math" w:hAnsi="Cambria Math"/>
                                        <w:sz w:val="21"/>
                                        <w:szCs w:val="21"/>
                                      </w:rPr>
                                      <m:t>0</m:t>
                                    </m:r>
                                  </m:e>
                                  <m:e>
                                    <m:r>
                                      <w:rPr>
                                        <w:rFonts w:ascii="Cambria Math" w:hAnsi="Cambria Math"/>
                                        <w:sz w:val="21"/>
                                        <w:szCs w:val="21"/>
                                      </w:rPr>
                                      <m:t>0</m:t>
                                    </m:r>
                                  </m:e>
                                </m:mr>
                                <m:mr>
                                  <m:e>
                                    <m:r>
                                      <w:rPr>
                                        <w:rFonts w:ascii="Cambria Math" w:hAnsi="Cambria Math"/>
                                        <w:sz w:val="21"/>
                                        <w:szCs w:val="21"/>
                                      </w:rPr>
                                      <m:t>1</m:t>
                                    </m:r>
                                  </m:e>
                                  <m:e>
                                    <m:r>
                                      <w:rPr>
                                        <w:rFonts w:ascii="Cambria Math" w:hAnsi="Cambria Math"/>
                                        <w:sz w:val="21"/>
                                        <w:szCs w:val="21"/>
                                      </w:rPr>
                                      <m:t>0</m:t>
                                    </m:r>
                                  </m:e>
                                  <m:e>
                                    <m:r>
                                      <w:rPr>
                                        <w:rFonts w:ascii="Cambria Math" w:hAnsi="Cambria Math"/>
                                        <w:sz w:val="21"/>
                                        <w:szCs w:val="21"/>
                                      </w:rPr>
                                      <m:t>0</m:t>
                                    </m:r>
                                  </m:e>
                                </m:mr>
                                <m:mr>
                                  <m:e>
                                    <m:r>
                                      <w:rPr>
                                        <w:rFonts w:ascii="Cambria Math" w:hAnsi="Cambria Math"/>
                                        <w:sz w:val="21"/>
                                        <w:szCs w:val="21"/>
                                      </w:rPr>
                                      <m:t>0</m:t>
                                    </m:r>
                                  </m:e>
                                  <m:e>
                                    <m:r>
                                      <w:rPr>
                                        <w:rFonts w:ascii="Cambria Math" w:hAnsi="Cambria Math"/>
                                        <w:sz w:val="21"/>
                                        <w:szCs w:val="21"/>
                                      </w:rPr>
                                      <m:t>1</m:t>
                                    </m:r>
                                  </m:e>
                                  <m:e>
                                    <m:r>
                                      <w:rPr>
                                        <w:rFonts w:ascii="Cambria Math" w:hAnsi="Cambria Math"/>
                                        <w:sz w:val="21"/>
                                        <w:szCs w:val="21"/>
                                      </w:rPr>
                                      <m:t>0</m:t>
                                    </m:r>
                                  </m:e>
                                </m:mr>
                                <m:mr>
                                  <m:e>
                                    <m:r>
                                      <w:rPr>
                                        <w:rFonts w:ascii="Cambria Math" w:hAnsi="Cambria Math"/>
                                        <w:sz w:val="21"/>
                                        <w:szCs w:val="21"/>
                                      </w:rPr>
                                      <m:t>0</m:t>
                                    </m:r>
                                  </m:e>
                                  <m:e>
                                    <m:r>
                                      <w:rPr>
                                        <w:rFonts w:ascii="Cambria Math" w:hAnsi="Cambria Math"/>
                                        <w:sz w:val="21"/>
                                        <w:szCs w:val="21"/>
                                      </w:rPr>
                                      <m:t>0</m:t>
                                    </m:r>
                                  </m:e>
                                  <m:e>
                                    <m:r>
                                      <w:rPr>
                                        <w:rFonts w:ascii="Cambria Math" w:hAnsi="Cambria Math"/>
                                        <w:sz w:val="21"/>
                                        <w:szCs w:val="21"/>
                                      </w:rPr>
                                      <m:t>1</m:t>
                                    </m:r>
                                  </m:e>
                                </m:mr>
                                <m:mr>
                                  <m:e>
                                    <m:r>
                                      <w:rPr>
                                        <w:rFonts w:ascii="Cambria Math" w:hAnsi="Cambria Math"/>
                                        <w:sz w:val="21"/>
                                        <w:szCs w:val="21"/>
                                      </w:rPr>
                                      <m:t>1</m:t>
                                    </m:r>
                                  </m:e>
                                  <m:e>
                                    <m:r>
                                      <w:rPr>
                                        <w:rFonts w:ascii="Cambria Math" w:hAnsi="Cambria Math"/>
                                        <w:sz w:val="21"/>
                                        <w:szCs w:val="21"/>
                                      </w:rPr>
                                      <m:t>0</m:t>
                                    </m:r>
                                  </m:e>
                                  <m:e>
                                    <m:r>
                                      <w:rPr>
                                        <w:rFonts w:ascii="Cambria Math" w:hAnsi="Cambria Math"/>
                                        <w:sz w:val="21"/>
                                        <w:szCs w:val="21"/>
                                      </w:rPr>
                                      <m:t>0</m:t>
                                    </m:r>
                                  </m:e>
                                </m:mr>
                                <m:mr>
                                  <m:e>
                                    <m:r>
                                      <w:rPr>
                                        <w:rFonts w:ascii="Cambria Math" w:hAnsi="Cambria Math"/>
                                        <w:sz w:val="21"/>
                                        <w:szCs w:val="21"/>
                                      </w:rPr>
                                      <m:t>1</m:t>
                                    </m:r>
                                  </m:e>
                                  <m:e>
                                    <m:r>
                                      <w:rPr>
                                        <w:rFonts w:ascii="Cambria Math" w:hAnsi="Cambria Math"/>
                                        <w:sz w:val="21"/>
                                        <w:szCs w:val="21"/>
                                      </w:rPr>
                                      <m:t>0</m:t>
                                    </m:r>
                                  </m:e>
                                  <m:e>
                                    <m:r>
                                      <w:rPr>
                                        <w:rFonts w:ascii="Cambria Math" w:hAnsi="Cambria Math"/>
                                        <w:sz w:val="21"/>
                                        <w:szCs w:val="21"/>
                                      </w:rPr>
                                      <m:t>0</m:t>
                                    </m:r>
                                  </m:e>
                                </m:mr>
                                <m:mr>
                                  <m:e>
                                    <m:r>
                                      <w:rPr>
                                        <w:rFonts w:ascii="Cambria Math" w:hAnsi="Cambria Math"/>
                                        <w:sz w:val="21"/>
                                        <w:szCs w:val="21"/>
                                      </w:rPr>
                                      <m:t>0</m:t>
                                    </m:r>
                                  </m:e>
                                  <m:e>
                                    <m:r>
                                      <w:rPr>
                                        <w:rFonts w:ascii="Cambria Math" w:hAnsi="Cambria Math"/>
                                        <w:sz w:val="21"/>
                                        <w:szCs w:val="21"/>
                                      </w:rPr>
                                      <m:t>1</m:t>
                                    </m:r>
                                  </m:e>
                                  <m:e>
                                    <m:r>
                                      <w:rPr>
                                        <w:rFonts w:ascii="Cambria Math" w:hAnsi="Cambria Math"/>
                                        <w:sz w:val="21"/>
                                        <w:szCs w:val="21"/>
                                      </w:rPr>
                                      <m:t>0</m:t>
                                    </m:r>
                                  </m:e>
                                </m:mr>
                                <m:mr>
                                  <m:e>
                                    <m:r>
                                      <w:rPr>
                                        <w:rFonts w:ascii="Cambria Math" w:hAnsi="Cambria Math"/>
                                        <w:sz w:val="21"/>
                                        <w:szCs w:val="21"/>
                                      </w:rPr>
                                      <m:t>0</m:t>
                                    </m:r>
                                  </m:e>
                                  <m:e>
                                    <m:r>
                                      <w:rPr>
                                        <w:rFonts w:ascii="Cambria Math" w:hAnsi="Cambria Math"/>
                                        <w:sz w:val="21"/>
                                        <w:szCs w:val="21"/>
                                      </w:rPr>
                                      <m:t>0</m:t>
                                    </m:r>
                                  </m:e>
                                  <m:e>
                                    <m:r>
                                      <w:rPr>
                                        <w:rFonts w:ascii="Cambria Math" w:hAnsi="Cambria Math"/>
                                        <w:sz w:val="21"/>
                                        <w:szCs w:val="21"/>
                                      </w:rPr>
                                      <m:t>1</m:t>
                                    </m:r>
                                  </m:e>
                                </m:mr>
                              </m:m>
                            </m:e>
                          </m:d>
                        </m:oMath>
                      </m:oMathPara>
                    </w:p>
                    <w:p w14:paraId="45E51594" w14:textId="77777777" w:rsidR="00846E14" w:rsidRPr="008D0A3B" w:rsidRDefault="00846E14" w:rsidP="00846E14">
                      <w:pPr>
                        <w:snapToGrid w:val="0"/>
                        <w:contextualSpacing/>
                        <w:rPr>
                          <w:rFonts w:ascii="Times" w:eastAsia="Batang" w:hAnsi="Times" w:cs="Times"/>
                          <w:sz w:val="20"/>
                        </w:rPr>
                      </w:pPr>
                    </w:p>
                    <w:p w14:paraId="00799FD8" w14:textId="77777777" w:rsidR="00846E14" w:rsidRPr="00E56FD3" w:rsidRDefault="00846E14" w:rsidP="00846E14">
                      <w:pPr>
                        <w:rPr>
                          <w:iCs/>
                          <w:sz w:val="16"/>
                          <w:szCs w:val="16"/>
                        </w:rPr>
                      </w:pPr>
                    </w:p>
                  </w:txbxContent>
                </v:textbox>
                <w10:wrap type="topAndBottom"/>
              </v:shape>
            </w:pict>
          </mc:Fallback>
        </mc:AlternateContent>
      </w:r>
    </w:p>
    <w:p w14:paraId="65598C55" w14:textId="77777777" w:rsidR="00846E14" w:rsidRDefault="00846E14" w:rsidP="00846E14">
      <w:pPr>
        <w:ind w:left="240" w:right="240"/>
        <w:jc w:val="both"/>
        <w:rPr>
          <w:rFonts w:eastAsia="SimSun"/>
          <w:iCs/>
          <w:sz w:val="22"/>
          <w:szCs w:val="18"/>
          <w:lang w:val="en-CA" w:eastAsia="zh-CN"/>
        </w:rPr>
      </w:pPr>
    </w:p>
    <w:p w14:paraId="376986A6" w14:textId="7EA13B7C" w:rsidR="00846E14" w:rsidRDefault="00846E14" w:rsidP="00846E14">
      <w:pPr>
        <w:ind w:right="240"/>
        <w:jc w:val="both"/>
        <w:rPr>
          <w:rFonts w:eastAsia="SimSun"/>
          <w:iCs/>
          <w:sz w:val="22"/>
          <w:szCs w:val="18"/>
          <w:lang w:val="en-CA" w:eastAsia="zh-CN"/>
        </w:rPr>
      </w:pPr>
      <w:r>
        <w:rPr>
          <w:rFonts w:eastAsia="SimSun"/>
          <w:iCs/>
          <w:sz w:val="22"/>
          <w:szCs w:val="18"/>
          <w:lang w:val="en-CA" w:eastAsia="zh-CN"/>
        </w:rPr>
        <w:lastRenderedPageBreak/>
        <w:t xml:space="preserve">For Ng=2 case, an additional precoder of rank 1 has been introduced for full power mode 1. For Ng=4 case, an additional precoder is introduced for rank=1, 2, 3, respectively. For Ng=8 case, an additional precoder is introduced for rank=1, 2, 3, respectively. We think one additional precoder per rank is sufficient so there is no need to introduce more precoders for those ranks. However, for Ng=8, although it has agreed to not introduce additional precoders for rank &gt; 4 due to limited time, it is beneficial to introduce an additional precoder for rank=4. And a simple precoder of </w:t>
      </w:r>
      <m:oMath>
        <m:f>
          <m:fPr>
            <m:ctrlPr>
              <w:rPr>
                <w:rFonts w:ascii="Cambria Math" w:hAnsi="Cambria Math"/>
                <w:kern w:val="2"/>
                <w:lang w:eastAsia="zh-CN"/>
                <w14:ligatures w14:val="standardContextual"/>
              </w:rPr>
            </m:ctrlPr>
          </m:fPr>
          <m:num>
            <m:r>
              <m:rPr>
                <m:sty m:val="p"/>
              </m:rPr>
              <w:rPr>
                <w:rFonts w:ascii="Cambria Math" w:hAnsi="Cambria Math"/>
              </w:rPr>
              <m:t>1</m:t>
            </m:r>
          </m:num>
          <m:den>
            <m:r>
              <m:rPr>
                <m:sty m:val="p"/>
              </m:rPr>
              <w:rPr>
                <w:rFonts w:ascii="Cambria Math" w:hAnsi="Cambria Math"/>
              </w:rPr>
              <m:t>2</m:t>
            </m:r>
            <m:rad>
              <m:radPr>
                <m:degHide m:val="1"/>
                <m:ctrlPr>
                  <w:rPr>
                    <w:rFonts w:ascii="Cambria Math" w:hAnsi="Cambria Math"/>
                    <w:kern w:val="2"/>
                    <w:lang w:eastAsia="zh-CN"/>
                    <w14:ligatures w14:val="standardContextual"/>
                  </w:rPr>
                </m:ctrlPr>
              </m:radPr>
              <m:deg/>
              <m:e>
                <m:r>
                  <m:rPr>
                    <m:sty m:val="p"/>
                  </m:rPr>
                  <w:rPr>
                    <w:rFonts w:ascii="Cambria Math" w:hAnsi="Cambria Math"/>
                  </w:rPr>
                  <m:t>2</m:t>
                </m:r>
              </m:e>
            </m:rad>
          </m:den>
        </m:f>
        <m:d>
          <m:dPr>
            <m:begChr m:val="["/>
            <m:endChr m:val="]"/>
            <m:ctrlPr>
              <w:rPr>
                <w:rFonts w:ascii="Cambria Math" w:eastAsia="t" w:hAnsi="Cambria Math"/>
                <w:i/>
                <w:kern w:val="2"/>
                <w:lang w:eastAsia="zh-CN"/>
                <w14:ligatures w14:val="standardContextual"/>
              </w:rPr>
            </m:ctrlPr>
          </m:dPr>
          <m:e>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 xml:space="preserve">1 </m:t>
                  </m:r>
                </m:e>
              </m:mr>
              <m:mr>
                <m:e>
                  <m:r>
                    <w:rPr>
                      <w:rFonts w:ascii="Cambria Math" w:eastAsia="t" w:hAnsi="Cambria Math"/>
                      <w:kern w:val="2"/>
                      <w:lang w:eastAsia="zh-CN"/>
                      <w14:ligatures w14:val="standardContextual"/>
                    </w:rPr>
                    <m:t>0</m:t>
                  </m: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 xml:space="preserve">1 </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0</m:t>
                  </m:r>
                </m:e>
              </m:mr>
            </m:m>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 xml:space="preserve">0 </m:t>
                  </m:r>
                </m:e>
              </m:mr>
              <m:mr>
                <m:e>
                  <m:r>
                    <w:rPr>
                      <w:rFonts w:ascii="Cambria Math" w:hAnsi="Cambria Math"/>
                    </w:rPr>
                    <m:t xml:space="preserve"> 1</m:t>
                  </m: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 xml:space="preserve"> 1</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0</m:t>
                  </m:r>
                </m:e>
              </m:mr>
            </m:m>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 xml:space="preserve">0 </m:t>
                  </m:r>
                </m:e>
              </m:mr>
              <m:mr>
                <m:e>
                  <m:r>
                    <w:rPr>
                      <w:rFonts w:ascii="Cambria Math" w:hAnsi="Cambria Math"/>
                    </w:rPr>
                    <m:t xml:space="preserve"> 0</m:t>
                  </m:r>
                </m:e>
              </m:mr>
              <m:mr>
                <m:e>
                  <m:r>
                    <w:rPr>
                      <w:rFonts w:ascii="Cambria Math" w:hAnsi="Cambria Math"/>
                    </w:rPr>
                    <m:t xml:space="preserve"> 1</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0 </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 xml:space="preserve"> 1</m:t>
                  </m:r>
                  <m:ctrlPr>
                    <w:rPr>
                      <w:rFonts w:ascii="Cambria Math" w:eastAsia="Cambria Math" w:hAnsi="Cambria Math"/>
                      <w:i/>
                      <w:kern w:val="2"/>
                      <w:lang w:eastAsia="zh-CN"/>
                      <w14:ligatures w14:val="standardContextual"/>
                    </w:rPr>
                  </m:ctrlPr>
                </m:e>
              </m:mr>
              <m:mr>
                <m:e>
                  <m:r>
                    <w:rPr>
                      <w:rFonts w:ascii="Cambria Math" w:hAnsi="Cambria Math"/>
                    </w:rPr>
                    <m:t xml:space="preserve"> 0</m:t>
                  </m:r>
                </m:e>
              </m:mr>
            </m:m>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0</m:t>
                  </m:r>
                </m:e>
              </m:mr>
              <m:mr>
                <m:e>
                  <m:r>
                    <w:rPr>
                      <w:rFonts w:ascii="Cambria Math" w:hAnsi="Cambria Math"/>
                    </w:rPr>
                    <m:t xml:space="preserve"> 0</m:t>
                  </m: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e>
              </m:mr>
            </m:m>
          </m:e>
        </m:d>
      </m:oMath>
      <w:r>
        <w:rPr>
          <w:rFonts w:eastAsia="SimSun"/>
          <w:iCs/>
          <w:sz w:val="22"/>
          <w:szCs w:val="18"/>
          <w:lang w:val="en-CA" w:eastAsia="zh-CN"/>
        </w:rPr>
        <w:t xml:space="preserve">  can be adopted.</w:t>
      </w:r>
      <w:r w:rsidR="00D11C74">
        <w:rPr>
          <w:rFonts w:eastAsia="SimSun"/>
          <w:iCs/>
          <w:sz w:val="22"/>
          <w:szCs w:val="18"/>
          <w:lang w:val="en-CA" w:eastAsia="zh-CN"/>
        </w:rPr>
        <w:t xml:space="preserve"> </w:t>
      </w:r>
      <w:proofErr w:type="gramStart"/>
      <w:r w:rsidR="00D11C74">
        <w:rPr>
          <w:rFonts w:eastAsia="SimSun"/>
          <w:iCs/>
          <w:sz w:val="22"/>
          <w:szCs w:val="18"/>
          <w:lang w:val="en-CA" w:eastAsia="zh-CN"/>
        </w:rPr>
        <w:t>So</w:t>
      </w:r>
      <w:proofErr w:type="gramEnd"/>
      <w:r w:rsidR="00D11C74">
        <w:rPr>
          <w:rFonts w:eastAsia="SimSun"/>
          <w:iCs/>
          <w:sz w:val="22"/>
          <w:szCs w:val="18"/>
          <w:lang w:val="en-CA" w:eastAsia="zh-CN"/>
        </w:rPr>
        <w:t xml:space="preserve"> the TPMI table</w:t>
      </w:r>
      <w:r w:rsidR="00D9527C">
        <w:rPr>
          <w:rFonts w:eastAsia="SimSun"/>
          <w:iCs/>
          <w:sz w:val="22"/>
          <w:szCs w:val="18"/>
          <w:lang w:val="en-CA" w:eastAsia="zh-CN"/>
        </w:rPr>
        <w:t xml:space="preserve"> in TS 38.211 should be updated.</w:t>
      </w:r>
    </w:p>
    <w:p w14:paraId="07F7FA57" w14:textId="6854B2F0" w:rsidR="00034D5B" w:rsidRDefault="00034D5B" w:rsidP="00846E14">
      <w:pPr>
        <w:ind w:right="240"/>
        <w:jc w:val="both"/>
        <w:rPr>
          <w:rFonts w:eastAsia="SimSun"/>
          <w:iCs/>
          <w:sz w:val="22"/>
          <w:szCs w:val="18"/>
          <w:lang w:val="en-CA" w:eastAsia="zh-CN"/>
        </w:rPr>
      </w:pPr>
      <w:r>
        <w:rPr>
          <w:rFonts w:eastAsia="SimSun" w:hint="eastAsia"/>
          <w:iCs/>
          <w:sz w:val="22"/>
          <w:szCs w:val="18"/>
          <w:lang w:val="en-CA" w:eastAsia="zh-CN"/>
        </w:rPr>
        <w:t>In</w:t>
      </w:r>
      <w:r>
        <w:rPr>
          <w:rFonts w:eastAsia="SimSun"/>
          <w:iCs/>
          <w:sz w:val="22"/>
          <w:szCs w:val="18"/>
          <w:lang w:val="en-CA" w:eastAsia="zh-CN"/>
        </w:rPr>
        <w:t xml:space="preserve"> addition, corresponding DCI indication table of TRI/TPMI for max rank=4 with full power mode 1 should be newly added in TS 38.212.</w:t>
      </w:r>
    </w:p>
    <w:p w14:paraId="665F6C1D" w14:textId="77777777" w:rsidR="00846E14" w:rsidRDefault="00846E14" w:rsidP="00846E14">
      <w:pPr>
        <w:ind w:right="240"/>
        <w:jc w:val="both"/>
        <w:rPr>
          <w:rFonts w:eastAsia="SimSun"/>
          <w:iCs/>
          <w:sz w:val="22"/>
          <w:szCs w:val="18"/>
          <w:lang w:val="en-CA" w:eastAsia="zh-CN"/>
        </w:rPr>
      </w:pPr>
    </w:p>
    <w:p w14:paraId="75C37E42" w14:textId="77777777" w:rsidR="00846E14" w:rsidRPr="00034D5B" w:rsidRDefault="00846E14" w:rsidP="00846E14">
      <w:pPr>
        <w:ind w:right="240"/>
        <w:jc w:val="both"/>
        <w:rPr>
          <w:rFonts w:eastAsia="SimSun"/>
          <w:b/>
          <w:bCs/>
          <w:iCs/>
          <w:sz w:val="22"/>
          <w:szCs w:val="22"/>
          <w:lang w:val="en-CA" w:eastAsia="zh-CN"/>
        </w:rPr>
      </w:pPr>
      <w:r w:rsidRPr="00034D5B">
        <w:rPr>
          <w:rFonts w:eastAsia="SimSun" w:hint="eastAsia"/>
          <w:b/>
          <w:bCs/>
          <w:iCs/>
          <w:sz w:val="22"/>
          <w:szCs w:val="22"/>
          <w:lang w:val="en-CA" w:eastAsia="zh-CN"/>
        </w:rPr>
        <w:t>P</w:t>
      </w:r>
      <w:r w:rsidRPr="00034D5B">
        <w:rPr>
          <w:rFonts w:eastAsia="SimSun"/>
          <w:b/>
          <w:bCs/>
          <w:iCs/>
          <w:sz w:val="22"/>
          <w:szCs w:val="22"/>
          <w:lang w:val="en-CA" w:eastAsia="zh-CN"/>
        </w:rPr>
        <w:t>roposal 2:</w:t>
      </w:r>
    </w:p>
    <w:p w14:paraId="67CF8F21" w14:textId="77777777" w:rsidR="00846E14" w:rsidRPr="00034D5B" w:rsidRDefault="00846E14" w:rsidP="00846E14">
      <w:pPr>
        <w:pStyle w:val="aff6"/>
        <w:numPr>
          <w:ilvl w:val="0"/>
          <w:numId w:val="34"/>
        </w:numPr>
        <w:ind w:leftChars="0" w:right="240"/>
        <w:jc w:val="both"/>
        <w:rPr>
          <w:rFonts w:eastAsia="SimSun"/>
          <w:b/>
          <w:bCs/>
          <w:iCs/>
          <w:sz w:val="22"/>
          <w:szCs w:val="22"/>
          <w:lang w:eastAsia="zh-CN"/>
        </w:rPr>
      </w:pPr>
      <w:r w:rsidRPr="00034D5B">
        <w:rPr>
          <w:rFonts w:eastAsia="SimSun"/>
          <w:b/>
          <w:bCs/>
          <w:iCs/>
          <w:sz w:val="22"/>
          <w:szCs w:val="22"/>
          <w:lang w:eastAsia="zh-CN"/>
        </w:rPr>
        <w:t xml:space="preserve">For an 8TX UE, with Ng=2 or Ng=4, configured for full power transmission with ‘fullpowerMode1’, do not introduce other precoders. </w:t>
      </w:r>
    </w:p>
    <w:p w14:paraId="37D048FB" w14:textId="77777777" w:rsidR="004F4EAB" w:rsidRDefault="00846E14" w:rsidP="00846E14">
      <w:pPr>
        <w:pStyle w:val="aff6"/>
        <w:numPr>
          <w:ilvl w:val="0"/>
          <w:numId w:val="34"/>
        </w:numPr>
        <w:ind w:leftChars="0" w:right="240"/>
        <w:jc w:val="both"/>
        <w:rPr>
          <w:rFonts w:eastAsia="SimSun"/>
          <w:b/>
          <w:bCs/>
          <w:iCs/>
          <w:sz w:val="22"/>
          <w:szCs w:val="22"/>
          <w:lang w:eastAsia="zh-CN"/>
        </w:rPr>
      </w:pPr>
      <w:r w:rsidRPr="00034D5B">
        <w:rPr>
          <w:rFonts w:eastAsia="SimSun"/>
          <w:b/>
          <w:bCs/>
          <w:iCs/>
          <w:sz w:val="22"/>
          <w:szCs w:val="22"/>
          <w:lang w:eastAsia="zh-CN"/>
        </w:rPr>
        <w:t>For an 8TX UE, with Ng=8, configured for full power transmission with ‘fullpowerMode1’, support to introduce an additional precoder for rank=4.</w:t>
      </w:r>
      <w:r w:rsidR="004F4EAB">
        <w:rPr>
          <w:rFonts w:eastAsia="SimSun"/>
          <w:b/>
          <w:bCs/>
          <w:iCs/>
          <w:sz w:val="22"/>
          <w:szCs w:val="22"/>
          <w:lang w:eastAsia="zh-CN"/>
        </w:rPr>
        <w:t xml:space="preserve"> </w:t>
      </w:r>
    </w:p>
    <w:p w14:paraId="20B2C739" w14:textId="3B39EFA8" w:rsidR="00846E14" w:rsidRPr="00034D5B" w:rsidRDefault="004F4EAB" w:rsidP="004F4EAB">
      <w:pPr>
        <w:pStyle w:val="aff6"/>
        <w:numPr>
          <w:ilvl w:val="1"/>
          <w:numId w:val="34"/>
        </w:numPr>
        <w:ind w:leftChars="0" w:right="240"/>
        <w:jc w:val="both"/>
        <w:rPr>
          <w:rFonts w:eastAsia="SimSun"/>
          <w:b/>
          <w:bCs/>
          <w:iCs/>
          <w:sz w:val="22"/>
          <w:szCs w:val="22"/>
          <w:lang w:eastAsia="zh-CN"/>
        </w:rPr>
      </w:pPr>
      <w:r>
        <w:rPr>
          <w:rFonts w:eastAsia="SimSun"/>
          <w:b/>
          <w:bCs/>
          <w:iCs/>
          <w:sz w:val="22"/>
          <w:szCs w:val="22"/>
          <w:lang w:eastAsia="zh-CN"/>
        </w:rPr>
        <w:t>Adopt one precoder of</w:t>
      </w:r>
      <w:r w:rsidR="00846E14" w:rsidRPr="00034D5B">
        <w:rPr>
          <w:rFonts w:eastAsia="SimSun"/>
          <w:b/>
          <w:bCs/>
          <w:iCs/>
          <w:sz w:val="22"/>
          <w:szCs w:val="22"/>
          <w:lang w:eastAsia="zh-CN"/>
        </w:rPr>
        <w:t xml:space="preserve"> </w:t>
      </w:r>
      <m:oMath>
        <m:f>
          <m:fPr>
            <m:ctrlPr>
              <w:rPr>
                <w:rFonts w:ascii="Cambria Math" w:hAnsi="Cambria Math"/>
                <w:b/>
                <w:bCs/>
                <w:kern w:val="2"/>
                <w:sz w:val="22"/>
                <w:szCs w:val="22"/>
                <w:lang w:eastAsia="zh-CN"/>
                <w14:ligatures w14:val="standardContextual"/>
              </w:rPr>
            </m:ctrlPr>
          </m:fPr>
          <m:num>
            <m:r>
              <m:rPr>
                <m:sty m:val="b"/>
              </m:rPr>
              <w:rPr>
                <w:rFonts w:ascii="Cambria Math" w:hAnsi="Cambria Math"/>
                <w:sz w:val="22"/>
                <w:szCs w:val="22"/>
              </w:rPr>
              <m:t>1</m:t>
            </m:r>
          </m:num>
          <m:den>
            <m:r>
              <m:rPr>
                <m:sty m:val="b"/>
              </m:rPr>
              <w:rPr>
                <w:rFonts w:ascii="Cambria Math" w:hAnsi="Cambria Math"/>
                <w:sz w:val="22"/>
                <w:szCs w:val="22"/>
              </w:rPr>
              <m:t>2</m:t>
            </m:r>
            <m:rad>
              <m:radPr>
                <m:degHide m:val="1"/>
                <m:ctrlPr>
                  <w:rPr>
                    <w:rFonts w:ascii="Cambria Math" w:hAnsi="Cambria Math"/>
                    <w:b/>
                    <w:bCs/>
                    <w:kern w:val="2"/>
                    <w:sz w:val="22"/>
                    <w:szCs w:val="22"/>
                    <w:lang w:eastAsia="zh-CN"/>
                    <w14:ligatures w14:val="standardContextual"/>
                  </w:rPr>
                </m:ctrlPr>
              </m:radPr>
              <m:deg/>
              <m:e>
                <m:r>
                  <m:rPr>
                    <m:sty m:val="b"/>
                  </m:rPr>
                  <w:rPr>
                    <w:rFonts w:ascii="Cambria Math" w:hAnsi="Cambria Math"/>
                    <w:sz w:val="22"/>
                    <w:szCs w:val="22"/>
                  </w:rPr>
                  <m:t>2</m:t>
                </m:r>
              </m:e>
            </m:rad>
          </m:den>
        </m:f>
        <m:d>
          <m:dPr>
            <m:begChr m:val="["/>
            <m:endChr m:val="]"/>
            <m:ctrlPr>
              <w:rPr>
                <w:rFonts w:ascii="Cambria Math" w:eastAsia="t" w:hAnsi="Cambria Math"/>
                <w:b/>
                <w:bCs/>
                <w:i/>
                <w:kern w:val="2"/>
                <w:sz w:val="22"/>
                <w:szCs w:val="22"/>
                <w:lang w:eastAsia="zh-CN"/>
                <w14:ligatures w14:val="standardContextual"/>
              </w:rPr>
            </m:ctrlPr>
          </m:dPr>
          <m:e>
            <m:m>
              <m:mPr>
                <m:mcs>
                  <m:mc>
                    <m:mcPr>
                      <m:count m:val="1"/>
                      <m:mcJc m:val="center"/>
                    </m:mcPr>
                  </m:mc>
                </m:mcs>
                <m:ctrlPr>
                  <w:rPr>
                    <w:rFonts w:ascii="Cambria Math" w:eastAsia="t" w:hAnsi="Cambria Math"/>
                    <w:b/>
                    <w:bCs/>
                    <w:i/>
                    <w:kern w:val="2"/>
                    <w:sz w:val="22"/>
                    <w:szCs w:val="22"/>
                    <w:lang w:eastAsia="zh-CN"/>
                    <w14:ligatures w14:val="standardContextual"/>
                  </w:rPr>
                </m:ctrlPr>
              </m:mPr>
              <m:mr>
                <m:e>
                  <m:r>
                    <m:rPr>
                      <m:sty m:val="bi"/>
                    </m:rPr>
                    <w:rPr>
                      <w:rFonts w:ascii="Cambria Math" w:hAnsi="Cambria Math"/>
                      <w:sz w:val="22"/>
                      <w:szCs w:val="22"/>
                    </w:rPr>
                    <m:t xml:space="preserve">1 </m:t>
                  </m:r>
                </m:e>
              </m:mr>
              <m:mr>
                <m:e>
                  <m:r>
                    <m:rPr>
                      <m:sty m:val="bi"/>
                    </m:rPr>
                    <w:rPr>
                      <w:rFonts w:ascii="Cambria Math" w:eastAsia="t" w:hAnsi="Cambria Math"/>
                      <w:kern w:val="2"/>
                      <w:sz w:val="22"/>
                      <w:szCs w:val="22"/>
                      <w:lang w:eastAsia="zh-CN"/>
                      <w14:ligatures w14:val="standardContextual"/>
                    </w:rPr>
                    <m:t>0</m:t>
                  </m:r>
                </m:e>
              </m:mr>
              <m:mr>
                <m:e>
                  <m:r>
                    <m:rPr>
                      <m:sty m:val="bi"/>
                    </m:rPr>
                    <w:rPr>
                      <w:rFonts w:ascii="Cambria Math" w:hAnsi="Cambria Math"/>
                      <w:sz w:val="22"/>
                      <w:szCs w:val="22"/>
                    </w:rPr>
                    <m:t>0</m:t>
                  </m:r>
                  <m:ctrlPr>
                    <w:rPr>
                      <w:rFonts w:ascii="Cambria Math" w:eastAsia="Cambria Math" w:hAnsi="Cambria Math"/>
                      <w:b/>
                      <w:bCs/>
                      <w:i/>
                      <w:kern w:val="2"/>
                      <w:sz w:val="22"/>
                      <w:szCs w:val="22"/>
                      <w:lang w:eastAsia="zh-CN"/>
                      <w14:ligatures w14:val="standardContextual"/>
                    </w:rPr>
                  </m:ctrlPr>
                </m:e>
              </m:mr>
              <m:mr>
                <m:e>
                  <m:r>
                    <m:rPr>
                      <m:sty m:val="bi"/>
                    </m:rPr>
                    <w:rPr>
                      <w:rFonts w:ascii="Cambria Math" w:hAnsi="Cambria Math"/>
                      <w:sz w:val="22"/>
                      <w:szCs w:val="22"/>
                    </w:rPr>
                    <m:t>0</m:t>
                  </m:r>
                  <m:ctrlPr>
                    <w:rPr>
                      <w:rFonts w:ascii="Cambria Math" w:eastAsia="Cambria Math" w:hAnsi="Cambria Math"/>
                      <w:b/>
                      <w:bCs/>
                      <w:i/>
                      <w:kern w:val="2"/>
                      <w:sz w:val="22"/>
                      <w:szCs w:val="22"/>
                      <w:lang w:eastAsia="zh-CN"/>
                      <w14:ligatures w14:val="standardContextual"/>
                    </w:rPr>
                  </m:ctrlPr>
                </m:e>
              </m:mr>
              <m:mr>
                <m:e>
                  <m:r>
                    <m:rPr>
                      <m:sty m:val="bi"/>
                    </m:rPr>
                    <w:rPr>
                      <w:rFonts w:ascii="Cambria Math" w:hAnsi="Cambria Math"/>
                      <w:sz w:val="22"/>
                      <w:szCs w:val="22"/>
                    </w:rPr>
                    <m:t xml:space="preserve">1 </m:t>
                  </m:r>
                  <m:ctrlPr>
                    <w:rPr>
                      <w:rFonts w:ascii="Cambria Math" w:eastAsia="Cambria Math" w:hAnsi="Cambria Math"/>
                      <w:b/>
                      <w:bCs/>
                      <w:i/>
                      <w:kern w:val="2"/>
                      <w:sz w:val="22"/>
                      <w:szCs w:val="22"/>
                      <w:lang w:eastAsia="zh-CN"/>
                      <w14:ligatures w14:val="standardContextual"/>
                    </w:rPr>
                  </m:ctrlPr>
                </m:e>
              </m:mr>
              <m:mr>
                <m:e>
                  <m:r>
                    <m:rPr>
                      <m:sty m:val="bi"/>
                    </m:rPr>
                    <w:rPr>
                      <w:rFonts w:ascii="Cambria Math" w:hAnsi="Cambria Math"/>
                      <w:sz w:val="22"/>
                      <w:szCs w:val="22"/>
                    </w:rPr>
                    <m:t>0</m:t>
                  </m:r>
                  <m:ctrlPr>
                    <w:rPr>
                      <w:rFonts w:ascii="Cambria Math" w:eastAsia="Cambria Math" w:hAnsi="Cambria Math"/>
                      <w:b/>
                      <w:bCs/>
                      <w:i/>
                      <w:kern w:val="2"/>
                      <w:sz w:val="22"/>
                      <w:szCs w:val="22"/>
                      <w:lang w:eastAsia="zh-CN"/>
                      <w14:ligatures w14:val="standardContextual"/>
                    </w:rPr>
                  </m:ctrlPr>
                </m:e>
              </m:mr>
              <m:mr>
                <m:e>
                  <m:r>
                    <m:rPr>
                      <m:sty m:val="bi"/>
                    </m:rPr>
                    <w:rPr>
                      <w:rFonts w:ascii="Cambria Math" w:hAnsi="Cambria Math"/>
                      <w:sz w:val="22"/>
                      <w:szCs w:val="22"/>
                    </w:rPr>
                    <m:t>0</m:t>
                  </m:r>
                  <m:ctrlPr>
                    <w:rPr>
                      <w:rFonts w:ascii="Cambria Math" w:eastAsia="Cambria Math" w:hAnsi="Cambria Math"/>
                      <w:b/>
                      <w:bCs/>
                      <w:i/>
                      <w:kern w:val="2"/>
                      <w:sz w:val="22"/>
                      <w:szCs w:val="22"/>
                      <w:lang w:eastAsia="zh-CN"/>
                      <w14:ligatures w14:val="standardContextual"/>
                    </w:rPr>
                  </m:ctrlPr>
                </m:e>
              </m:mr>
              <m:mr>
                <m:e>
                  <m:r>
                    <m:rPr>
                      <m:sty m:val="bi"/>
                    </m:rPr>
                    <w:rPr>
                      <w:rFonts w:ascii="Cambria Math" w:hAnsi="Cambria Math"/>
                      <w:sz w:val="22"/>
                      <w:szCs w:val="22"/>
                    </w:rPr>
                    <m:t>0</m:t>
                  </m:r>
                </m:e>
              </m:mr>
            </m:m>
            <m:m>
              <m:mPr>
                <m:mcs>
                  <m:mc>
                    <m:mcPr>
                      <m:count m:val="1"/>
                      <m:mcJc m:val="center"/>
                    </m:mcPr>
                  </m:mc>
                </m:mcs>
                <m:ctrlPr>
                  <w:rPr>
                    <w:rFonts w:ascii="Cambria Math" w:eastAsia="t" w:hAnsi="Cambria Math"/>
                    <w:b/>
                    <w:bCs/>
                    <w:i/>
                    <w:kern w:val="2"/>
                    <w:sz w:val="22"/>
                    <w:szCs w:val="22"/>
                    <w:lang w:eastAsia="zh-CN"/>
                    <w14:ligatures w14:val="standardContextual"/>
                  </w:rPr>
                </m:ctrlPr>
              </m:mPr>
              <m:mr>
                <m:e>
                  <m:r>
                    <m:rPr>
                      <m:sty m:val="bi"/>
                    </m:rPr>
                    <w:rPr>
                      <w:rFonts w:ascii="Cambria Math" w:hAnsi="Cambria Math"/>
                      <w:sz w:val="22"/>
                      <w:szCs w:val="22"/>
                    </w:rPr>
                    <m:t xml:space="preserve">0 </m:t>
                  </m:r>
                </m:e>
              </m:mr>
              <m:mr>
                <m:e>
                  <m:r>
                    <m:rPr>
                      <m:sty m:val="bi"/>
                    </m:rPr>
                    <w:rPr>
                      <w:rFonts w:ascii="Cambria Math" w:hAnsi="Cambria Math"/>
                      <w:sz w:val="22"/>
                      <w:szCs w:val="22"/>
                    </w:rPr>
                    <m:t xml:space="preserve"> 1</m:t>
                  </m:r>
                </m:e>
              </m:mr>
              <m:mr>
                <m:e>
                  <m:r>
                    <m:rPr>
                      <m:sty m:val="bi"/>
                    </m:rPr>
                    <w:rPr>
                      <w:rFonts w:ascii="Cambria Math" w:hAnsi="Cambria Math"/>
                      <w:sz w:val="22"/>
                      <w:szCs w:val="22"/>
                    </w:rPr>
                    <m:t xml:space="preserve"> 0</m:t>
                  </m:r>
                  <m:ctrlPr>
                    <w:rPr>
                      <w:rFonts w:ascii="Cambria Math" w:eastAsia="Cambria Math" w:hAnsi="Cambria Math"/>
                      <w:b/>
                      <w:bCs/>
                      <w:i/>
                      <w:kern w:val="2"/>
                      <w:sz w:val="22"/>
                      <w:szCs w:val="22"/>
                      <w:lang w:eastAsia="zh-CN"/>
                      <w14:ligatures w14:val="standardContextual"/>
                    </w:rPr>
                  </m:ctrlPr>
                </m:e>
              </m:mr>
              <m:mr>
                <m:e>
                  <m:r>
                    <m:rPr>
                      <m:sty m:val="bi"/>
                    </m:rPr>
                    <w:rPr>
                      <w:rFonts w:ascii="Cambria Math" w:hAnsi="Cambria Math"/>
                      <w:sz w:val="22"/>
                      <w:szCs w:val="22"/>
                    </w:rPr>
                    <m:t xml:space="preserve"> 0</m:t>
                  </m:r>
                  <m:ctrlPr>
                    <w:rPr>
                      <w:rFonts w:ascii="Cambria Math" w:eastAsia="Cambria Math" w:hAnsi="Cambria Math"/>
                      <w:b/>
                      <w:bCs/>
                      <w:i/>
                      <w:kern w:val="2"/>
                      <w:sz w:val="22"/>
                      <w:szCs w:val="22"/>
                      <w:lang w:eastAsia="zh-CN"/>
                      <w14:ligatures w14:val="standardContextual"/>
                    </w:rPr>
                  </m:ctrlPr>
                </m:e>
              </m:mr>
              <m:mr>
                <m:e>
                  <m:r>
                    <m:rPr>
                      <m:sty m:val="bi"/>
                    </m:rPr>
                    <w:rPr>
                      <w:rFonts w:ascii="Cambria Math" w:hAnsi="Cambria Math"/>
                      <w:sz w:val="22"/>
                      <w:szCs w:val="22"/>
                    </w:rPr>
                    <m:t>0</m:t>
                  </m:r>
                  <m:ctrlPr>
                    <w:rPr>
                      <w:rFonts w:ascii="Cambria Math" w:eastAsia="Cambria Math" w:hAnsi="Cambria Math"/>
                      <w:b/>
                      <w:bCs/>
                      <w:i/>
                      <w:kern w:val="2"/>
                      <w:sz w:val="22"/>
                      <w:szCs w:val="22"/>
                      <w:lang w:eastAsia="zh-CN"/>
                      <w14:ligatures w14:val="standardContextual"/>
                    </w:rPr>
                  </m:ctrlPr>
                </m:e>
              </m:mr>
              <m:mr>
                <m:e>
                  <m:r>
                    <m:rPr>
                      <m:sty m:val="bi"/>
                    </m:rPr>
                    <w:rPr>
                      <w:rFonts w:ascii="Cambria Math" w:hAnsi="Cambria Math"/>
                      <w:sz w:val="22"/>
                      <w:szCs w:val="22"/>
                    </w:rPr>
                    <m:t xml:space="preserve"> 1</m:t>
                  </m:r>
                  <m:ctrlPr>
                    <w:rPr>
                      <w:rFonts w:ascii="Cambria Math" w:eastAsia="Cambria Math" w:hAnsi="Cambria Math"/>
                      <w:b/>
                      <w:bCs/>
                      <w:i/>
                      <w:kern w:val="2"/>
                      <w:sz w:val="22"/>
                      <w:szCs w:val="22"/>
                      <w:lang w:eastAsia="zh-CN"/>
                      <w14:ligatures w14:val="standardContextual"/>
                    </w:rPr>
                  </m:ctrlPr>
                </m:e>
              </m:mr>
              <m:mr>
                <m:e>
                  <m:r>
                    <m:rPr>
                      <m:sty m:val="bi"/>
                    </m:rPr>
                    <w:rPr>
                      <w:rFonts w:ascii="Cambria Math" w:hAnsi="Cambria Math"/>
                      <w:sz w:val="22"/>
                      <w:szCs w:val="22"/>
                    </w:rPr>
                    <m:t xml:space="preserve"> 0</m:t>
                  </m:r>
                  <m:ctrlPr>
                    <w:rPr>
                      <w:rFonts w:ascii="Cambria Math" w:eastAsia="Cambria Math" w:hAnsi="Cambria Math"/>
                      <w:b/>
                      <w:bCs/>
                      <w:i/>
                      <w:kern w:val="2"/>
                      <w:sz w:val="22"/>
                      <w:szCs w:val="22"/>
                      <w:lang w:eastAsia="zh-CN"/>
                      <w14:ligatures w14:val="standardContextual"/>
                    </w:rPr>
                  </m:ctrlPr>
                </m:e>
              </m:mr>
              <m:mr>
                <m:e>
                  <m:r>
                    <m:rPr>
                      <m:sty m:val="bi"/>
                    </m:rPr>
                    <w:rPr>
                      <w:rFonts w:ascii="Cambria Math" w:hAnsi="Cambria Math"/>
                      <w:sz w:val="22"/>
                      <w:szCs w:val="22"/>
                    </w:rPr>
                    <m:t xml:space="preserve"> 0</m:t>
                  </m:r>
                </m:e>
              </m:mr>
            </m:m>
            <m:m>
              <m:mPr>
                <m:mcs>
                  <m:mc>
                    <m:mcPr>
                      <m:count m:val="1"/>
                      <m:mcJc m:val="center"/>
                    </m:mcPr>
                  </m:mc>
                </m:mcs>
                <m:ctrlPr>
                  <w:rPr>
                    <w:rFonts w:ascii="Cambria Math" w:eastAsia="t" w:hAnsi="Cambria Math"/>
                    <w:b/>
                    <w:bCs/>
                    <w:i/>
                    <w:kern w:val="2"/>
                    <w:sz w:val="22"/>
                    <w:szCs w:val="22"/>
                    <w:lang w:eastAsia="zh-CN"/>
                    <w14:ligatures w14:val="standardContextual"/>
                  </w:rPr>
                </m:ctrlPr>
              </m:mPr>
              <m:mr>
                <m:e>
                  <m:r>
                    <m:rPr>
                      <m:sty m:val="bi"/>
                    </m:rPr>
                    <w:rPr>
                      <w:rFonts w:ascii="Cambria Math" w:hAnsi="Cambria Math"/>
                      <w:sz w:val="22"/>
                      <w:szCs w:val="22"/>
                    </w:rPr>
                    <m:t xml:space="preserve">0 </m:t>
                  </m:r>
                </m:e>
              </m:mr>
              <m:mr>
                <m:e>
                  <m:r>
                    <m:rPr>
                      <m:sty m:val="bi"/>
                    </m:rPr>
                    <w:rPr>
                      <w:rFonts w:ascii="Cambria Math" w:hAnsi="Cambria Math"/>
                      <w:sz w:val="22"/>
                      <w:szCs w:val="22"/>
                    </w:rPr>
                    <m:t xml:space="preserve"> 0</m:t>
                  </m:r>
                </m:e>
              </m:mr>
              <m:mr>
                <m:e>
                  <m:r>
                    <m:rPr>
                      <m:sty m:val="bi"/>
                    </m:rPr>
                    <w:rPr>
                      <w:rFonts w:ascii="Cambria Math" w:hAnsi="Cambria Math"/>
                      <w:sz w:val="22"/>
                      <w:szCs w:val="22"/>
                    </w:rPr>
                    <m:t xml:space="preserve"> 1</m:t>
                  </m:r>
                  <m:ctrlPr>
                    <w:rPr>
                      <w:rFonts w:ascii="Cambria Math" w:eastAsia="Cambria Math" w:hAnsi="Cambria Math"/>
                      <w:b/>
                      <w:bCs/>
                      <w:i/>
                      <w:kern w:val="2"/>
                      <w:sz w:val="22"/>
                      <w:szCs w:val="22"/>
                      <w:lang w:eastAsia="zh-CN"/>
                      <w14:ligatures w14:val="standardContextual"/>
                    </w:rPr>
                  </m:ctrlPr>
                </m:e>
              </m:mr>
              <m:mr>
                <m:e>
                  <m:r>
                    <m:rPr>
                      <m:sty m:val="bi"/>
                    </m:rPr>
                    <w:rPr>
                      <w:rFonts w:ascii="Cambria Math" w:hAnsi="Cambria Math"/>
                      <w:sz w:val="22"/>
                      <w:szCs w:val="22"/>
                    </w:rPr>
                    <m:t xml:space="preserve"> 0</m:t>
                  </m:r>
                  <m:ctrlPr>
                    <w:rPr>
                      <w:rFonts w:ascii="Cambria Math" w:eastAsia="Cambria Math" w:hAnsi="Cambria Math"/>
                      <w:b/>
                      <w:bCs/>
                      <w:i/>
                      <w:kern w:val="2"/>
                      <w:sz w:val="22"/>
                      <w:szCs w:val="22"/>
                      <w:lang w:eastAsia="zh-CN"/>
                      <w14:ligatures w14:val="standardContextual"/>
                    </w:rPr>
                  </m:ctrlPr>
                </m:e>
              </m:mr>
              <m:mr>
                <m:e>
                  <m:r>
                    <m:rPr>
                      <m:sty m:val="bi"/>
                    </m:rPr>
                    <w:rPr>
                      <w:rFonts w:ascii="Cambria Math" w:hAnsi="Cambria Math"/>
                      <w:sz w:val="22"/>
                      <w:szCs w:val="22"/>
                    </w:rPr>
                    <m:t xml:space="preserve"> 0 </m:t>
                  </m:r>
                  <m:ctrlPr>
                    <w:rPr>
                      <w:rFonts w:ascii="Cambria Math" w:eastAsia="Cambria Math" w:hAnsi="Cambria Math"/>
                      <w:b/>
                      <w:bCs/>
                      <w:i/>
                      <w:kern w:val="2"/>
                      <w:sz w:val="22"/>
                      <w:szCs w:val="22"/>
                      <w:lang w:eastAsia="zh-CN"/>
                      <w14:ligatures w14:val="standardContextual"/>
                    </w:rPr>
                  </m:ctrlPr>
                </m:e>
              </m:mr>
              <m:mr>
                <m:e>
                  <m:r>
                    <m:rPr>
                      <m:sty m:val="bi"/>
                    </m:rPr>
                    <w:rPr>
                      <w:rFonts w:ascii="Cambria Math" w:hAnsi="Cambria Math"/>
                      <w:sz w:val="22"/>
                      <w:szCs w:val="22"/>
                    </w:rPr>
                    <m:t xml:space="preserve"> </m:t>
                  </m:r>
                  <m:r>
                    <m:rPr>
                      <m:sty m:val="bi"/>
                    </m:rPr>
                    <w:rPr>
                      <w:rFonts w:ascii="Cambria Math" w:eastAsia="Cambria Math" w:hAnsi="Cambria Math"/>
                      <w:sz w:val="22"/>
                      <w:szCs w:val="22"/>
                    </w:rPr>
                    <m:t>0</m:t>
                  </m:r>
                  <m:ctrlPr>
                    <w:rPr>
                      <w:rFonts w:ascii="Cambria Math" w:eastAsia="Cambria Math" w:hAnsi="Cambria Math"/>
                      <w:b/>
                      <w:bCs/>
                      <w:i/>
                      <w:kern w:val="2"/>
                      <w:sz w:val="22"/>
                      <w:szCs w:val="22"/>
                      <w:lang w:eastAsia="zh-CN"/>
                      <w14:ligatures w14:val="standardContextual"/>
                    </w:rPr>
                  </m:ctrlPr>
                </m:e>
              </m:mr>
              <m:mr>
                <m:e>
                  <m:r>
                    <m:rPr>
                      <m:sty m:val="bi"/>
                    </m:rPr>
                    <w:rPr>
                      <w:rFonts w:ascii="Cambria Math" w:hAnsi="Cambria Math"/>
                      <w:sz w:val="22"/>
                      <w:szCs w:val="22"/>
                    </w:rPr>
                    <m:t xml:space="preserve"> 1</m:t>
                  </m:r>
                  <m:ctrlPr>
                    <w:rPr>
                      <w:rFonts w:ascii="Cambria Math" w:eastAsia="Cambria Math" w:hAnsi="Cambria Math"/>
                      <w:b/>
                      <w:bCs/>
                      <w:i/>
                      <w:kern w:val="2"/>
                      <w:sz w:val="22"/>
                      <w:szCs w:val="22"/>
                      <w:lang w:eastAsia="zh-CN"/>
                      <w14:ligatures w14:val="standardContextual"/>
                    </w:rPr>
                  </m:ctrlPr>
                </m:e>
              </m:mr>
              <m:mr>
                <m:e>
                  <m:r>
                    <m:rPr>
                      <m:sty m:val="bi"/>
                    </m:rPr>
                    <w:rPr>
                      <w:rFonts w:ascii="Cambria Math" w:hAnsi="Cambria Math"/>
                      <w:sz w:val="22"/>
                      <w:szCs w:val="22"/>
                    </w:rPr>
                    <m:t xml:space="preserve"> 0</m:t>
                  </m:r>
                </m:e>
              </m:mr>
            </m:m>
            <m:m>
              <m:mPr>
                <m:mcs>
                  <m:mc>
                    <m:mcPr>
                      <m:count m:val="1"/>
                      <m:mcJc m:val="center"/>
                    </m:mcPr>
                  </m:mc>
                </m:mcs>
                <m:ctrlPr>
                  <w:rPr>
                    <w:rFonts w:ascii="Cambria Math" w:eastAsia="t" w:hAnsi="Cambria Math"/>
                    <w:b/>
                    <w:bCs/>
                    <w:i/>
                    <w:kern w:val="2"/>
                    <w:sz w:val="22"/>
                    <w:szCs w:val="22"/>
                    <w:lang w:eastAsia="zh-CN"/>
                    <w14:ligatures w14:val="standardContextual"/>
                  </w:rPr>
                </m:ctrlPr>
              </m:mPr>
              <m:mr>
                <m:e>
                  <m:r>
                    <m:rPr>
                      <m:sty m:val="bi"/>
                    </m:rPr>
                    <w:rPr>
                      <w:rFonts w:ascii="Cambria Math" w:hAnsi="Cambria Math"/>
                      <w:sz w:val="22"/>
                      <w:szCs w:val="22"/>
                    </w:rPr>
                    <m:t>0</m:t>
                  </m:r>
                </m:e>
              </m:mr>
              <m:mr>
                <m:e>
                  <m:r>
                    <m:rPr>
                      <m:sty m:val="bi"/>
                    </m:rPr>
                    <w:rPr>
                      <w:rFonts w:ascii="Cambria Math" w:hAnsi="Cambria Math"/>
                      <w:sz w:val="22"/>
                      <w:szCs w:val="22"/>
                    </w:rPr>
                    <m:t xml:space="preserve"> 0</m:t>
                  </m:r>
                </m:e>
              </m:mr>
              <m:mr>
                <m:e>
                  <m:r>
                    <m:rPr>
                      <m:sty m:val="bi"/>
                    </m:rPr>
                    <w:rPr>
                      <w:rFonts w:ascii="Cambria Math" w:hAnsi="Cambria Math"/>
                      <w:sz w:val="22"/>
                      <w:szCs w:val="22"/>
                    </w:rPr>
                    <m:t xml:space="preserve"> 0</m:t>
                  </m:r>
                  <m:ctrlPr>
                    <w:rPr>
                      <w:rFonts w:ascii="Cambria Math" w:eastAsia="Cambria Math" w:hAnsi="Cambria Math"/>
                      <w:b/>
                      <w:bCs/>
                      <w:i/>
                      <w:kern w:val="2"/>
                      <w:sz w:val="22"/>
                      <w:szCs w:val="22"/>
                      <w:lang w:eastAsia="zh-CN"/>
                      <w14:ligatures w14:val="standardContextual"/>
                    </w:rPr>
                  </m:ctrlPr>
                </m:e>
              </m:mr>
              <m:mr>
                <m:e>
                  <m:r>
                    <m:rPr>
                      <m:sty m:val="bi"/>
                    </m:rPr>
                    <w:rPr>
                      <w:rFonts w:ascii="Cambria Math" w:hAnsi="Cambria Math"/>
                      <w:sz w:val="22"/>
                      <w:szCs w:val="22"/>
                    </w:rPr>
                    <m:t xml:space="preserve"> </m:t>
                  </m:r>
                  <m:r>
                    <m:rPr>
                      <m:sty m:val="bi"/>
                    </m:rPr>
                    <w:rPr>
                      <w:rFonts w:ascii="Cambria Math" w:eastAsia="Cambria Math" w:hAnsi="Cambria Math"/>
                      <w:sz w:val="22"/>
                      <w:szCs w:val="22"/>
                    </w:rPr>
                    <m:t>1</m:t>
                  </m:r>
                  <m:ctrlPr>
                    <w:rPr>
                      <w:rFonts w:ascii="Cambria Math" w:eastAsia="Cambria Math" w:hAnsi="Cambria Math"/>
                      <w:b/>
                      <w:bCs/>
                      <w:i/>
                      <w:kern w:val="2"/>
                      <w:sz w:val="22"/>
                      <w:szCs w:val="22"/>
                      <w:lang w:eastAsia="zh-CN"/>
                      <w14:ligatures w14:val="standardContextual"/>
                    </w:rPr>
                  </m:ctrlPr>
                </m:e>
              </m:mr>
              <m:mr>
                <m:e>
                  <m:r>
                    <m:rPr>
                      <m:sty m:val="bi"/>
                    </m:rPr>
                    <w:rPr>
                      <w:rFonts w:ascii="Cambria Math" w:hAnsi="Cambria Math"/>
                      <w:sz w:val="22"/>
                      <w:szCs w:val="22"/>
                    </w:rPr>
                    <m:t>0</m:t>
                  </m:r>
                  <m:ctrlPr>
                    <w:rPr>
                      <w:rFonts w:ascii="Cambria Math" w:eastAsia="Cambria Math" w:hAnsi="Cambria Math"/>
                      <w:b/>
                      <w:bCs/>
                      <w:i/>
                      <w:kern w:val="2"/>
                      <w:sz w:val="22"/>
                      <w:szCs w:val="22"/>
                      <w:lang w:eastAsia="zh-CN"/>
                      <w14:ligatures w14:val="standardContextual"/>
                    </w:rPr>
                  </m:ctrlPr>
                </m:e>
              </m:mr>
              <m:mr>
                <m:e>
                  <m:r>
                    <m:rPr>
                      <m:sty m:val="bi"/>
                    </m:rPr>
                    <w:rPr>
                      <w:rFonts w:ascii="Cambria Math" w:hAnsi="Cambria Math"/>
                      <w:sz w:val="22"/>
                      <w:szCs w:val="22"/>
                    </w:rPr>
                    <m:t xml:space="preserve"> 0</m:t>
                  </m:r>
                  <m:ctrlPr>
                    <w:rPr>
                      <w:rFonts w:ascii="Cambria Math" w:eastAsia="Cambria Math" w:hAnsi="Cambria Math"/>
                      <w:b/>
                      <w:bCs/>
                      <w:i/>
                      <w:kern w:val="2"/>
                      <w:sz w:val="22"/>
                      <w:szCs w:val="22"/>
                      <w:lang w:eastAsia="zh-CN"/>
                      <w14:ligatures w14:val="standardContextual"/>
                    </w:rPr>
                  </m:ctrlPr>
                </m:e>
              </m:mr>
              <m:mr>
                <m:e>
                  <m:r>
                    <m:rPr>
                      <m:sty m:val="bi"/>
                    </m:rPr>
                    <w:rPr>
                      <w:rFonts w:ascii="Cambria Math" w:hAnsi="Cambria Math"/>
                      <w:sz w:val="22"/>
                      <w:szCs w:val="22"/>
                    </w:rPr>
                    <m:t xml:space="preserve"> 0</m:t>
                  </m:r>
                  <m:ctrlPr>
                    <w:rPr>
                      <w:rFonts w:ascii="Cambria Math" w:eastAsia="Cambria Math" w:hAnsi="Cambria Math"/>
                      <w:b/>
                      <w:bCs/>
                      <w:i/>
                      <w:kern w:val="2"/>
                      <w:sz w:val="22"/>
                      <w:szCs w:val="22"/>
                      <w:lang w:eastAsia="zh-CN"/>
                      <w14:ligatures w14:val="standardContextual"/>
                    </w:rPr>
                  </m:ctrlPr>
                </m:e>
              </m:mr>
              <m:mr>
                <m:e>
                  <m:r>
                    <m:rPr>
                      <m:sty m:val="bi"/>
                    </m:rPr>
                    <w:rPr>
                      <w:rFonts w:ascii="Cambria Math" w:hAnsi="Cambria Math"/>
                      <w:sz w:val="22"/>
                      <w:szCs w:val="22"/>
                    </w:rPr>
                    <m:t xml:space="preserve"> </m:t>
                  </m:r>
                  <m:r>
                    <m:rPr>
                      <m:sty m:val="bi"/>
                    </m:rPr>
                    <w:rPr>
                      <w:rFonts w:ascii="Cambria Math" w:eastAsia="Cambria Math" w:hAnsi="Cambria Math"/>
                      <w:sz w:val="22"/>
                      <w:szCs w:val="22"/>
                    </w:rPr>
                    <m:t>1</m:t>
                  </m:r>
                </m:e>
              </m:mr>
            </m:m>
          </m:e>
        </m:d>
      </m:oMath>
      <w:r w:rsidR="00846E14" w:rsidRPr="00034D5B">
        <w:rPr>
          <w:rFonts w:eastAsia="SimSun"/>
          <w:b/>
          <w:bCs/>
          <w:iCs/>
          <w:sz w:val="22"/>
          <w:szCs w:val="22"/>
          <w:lang w:val="en-CA" w:eastAsia="zh-CN"/>
        </w:rPr>
        <w:t>.</w:t>
      </w:r>
    </w:p>
    <w:p w14:paraId="23F7812C" w14:textId="77777777" w:rsidR="00C21565" w:rsidRPr="00C21565" w:rsidRDefault="00CC163A" w:rsidP="00CC163A">
      <w:pPr>
        <w:pStyle w:val="aff6"/>
        <w:numPr>
          <w:ilvl w:val="1"/>
          <w:numId w:val="34"/>
        </w:numPr>
        <w:ind w:leftChars="0" w:right="240"/>
        <w:jc w:val="both"/>
        <w:rPr>
          <w:rFonts w:eastAsia="SimSun"/>
          <w:b/>
          <w:bCs/>
          <w:iCs/>
          <w:sz w:val="22"/>
          <w:szCs w:val="22"/>
          <w:lang w:eastAsia="zh-CN"/>
        </w:rPr>
      </w:pPr>
      <w:r>
        <w:rPr>
          <w:rFonts w:eastAsia="SimSun"/>
          <w:b/>
          <w:bCs/>
          <w:iCs/>
          <w:sz w:val="22"/>
          <w:szCs w:val="22"/>
          <w:lang w:val="en-CA" w:eastAsia="zh-CN"/>
        </w:rPr>
        <w:t xml:space="preserve">Adopt following TP for </w:t>
      </w:r>
      <w:r w:rsidR="00332C6F" w:rsidRPr="00332C6F">
        <w:rPr>
          <w:rFonts w:eastAsia="SimSun"/>
          <w:b/>
          <w:bCs/>
          <w:iCs/>
          <w:sz w:val="22"/>
          <w:szCs w:val="22"/>
          <w:lang w:val="en-CA" w:eastAsia="zh-CN"/>
        </w:rPr>
        <w:t>Table 6.3.1.5-</w:t>
      </w:r>
      <w:r w:rsidR="00332C6F">
        <w:rPr>
          <w:rFonts w:eastAsia="SimSun"/>
          <w:b/>
          <w:bCs/>
          <w:iCs/>
          <w:sz w:val="22"/>
          <w:szCs w:val="22"/>
          <w:lang w:val="en-CA" w:eastAsia="zh-CN"/>
        </w:rPr>
        <w:t>47 in TS 38.211.</w:t>
      </w:r>
    </w:p>
    <w:p w14:paraId="6E58C9C7" w14:textId="0AD4E23A" w:rsidR="00CC163A" w:rsidRDefault="00CC163A" w:rsidP="00C21565">
      <w:pPr>
        <w:ind w:left="440" w:right="240"/>
        <w:jc w:val="both"/>
        <w:rPr>
          <w:rFonts w:eastAsia="SimSun"/>
          <w:b/>
          <w:bCs/>
          <w:iCs/>
          <w:sz w:val="22"/>
          <w:szCs w:val="22"/>
          <w:lang w:val="en-CA" w:eastAsia="zh-CN"/>
        </w:rPr>
      </w:pPr>
      <w:r w:rsidRPr="00C21565">
        <w:rPr>
          <w:rFonts w:eastAsia="SimSun"/>
          <w:b/>
          <w:bCs/>
          <w:iCs/>
          <w:sz w:val="22"/>
          <w:szCs w:val="22"/>
          <w:lang w:val="en-CA" w:eastAsia="zh-CN"/>
        </w:rPr>
        <w:t xml:space="preserve"> </w:t>
      </w:r>
    </w:p>
    <w:tbl>
      <w:tblPr>
        <w:tblStyle w:val="aff4"/>
        <w:tblW w:w="0" w:type="auto"/>
        <w:tblLook w:val="04A0" w:firstRow="1" w:lastRow="0" w:firstColumn="1" w:lastColumn="0" w:noHBand="0" w:noVBand="1"/>
      </w:tblPr>
      <w:tblGrid>
        <w:gridCol w:w="9962"/>
      </w:tblGrid>
      <w:tr w:rsidR="004252C9" w14:paraId="03D6C55F" w14:textId="77777777" w:rsidTr="00DF2B78">
        <w:trPr>
          <w:trHeight w:val="12748"/>
        </w:trPr>
        <w:tc>
          <w:tcPr>
            <w:tcW w:w="9962" w:type="dxa"/>
            <w:tcBorders>
              <w:top w:val="single" w:sz="4" w:space="0" w:color="auto"/>
              <w:left w:val="single" w:sz="4" w:space="0" w:color="auto"/>
              <w:bottom w:val="single" w:sz="4" w:space="0" w:color="auto"/>
              <w:right w:val="single" w:sz="4" w:space="0" w:color="auto"/>
            </w:tcBorders>
            <w:hideMark/>
          </w:tcPr>
          <w:p w14:paraId="384A36C4" w14:textId="77777777" w:rsidR="004252C9" w:rsidRDefault="004252C9" w:rsidP="003024A3">
            <w:pPr>
              <w:keepNext/>
              <w:keepLines/>
              <w:spacing w:before="120"/>
              <w:ind w:left="1418" w:hanging="1418"/>
              <w:outlineLvl w:val="3"/>
              <w:rPr>
                <w:rFonts w:ascii="Arial" w:eastAsia="SimSun" w:hAnsi="Arial"/>
                <w:lang w:val="x-none" w:eastAsia="en-US"/>
              </w:rPr>
            </w:pPr>
            <w:r>
              <w:rPr>
                <w:rFonts w:ascii="Arial" w:eastAsia="SimSun" w:hAnsi="Arial"/>
                <w:lang w:val="x-none" w:eastAsia="en-US"/>
              </w:rPr>
              <w:lastRenderedPageBreak/>
              <w:t>6.3.1.5</w:t>
            </w:r>
            <w:r>
              <w:rPr>
                <w:rFonts w:ascii="Arial" w:eastAsia="SimSun" w:hAnsi="Arial"/>
                <w:lang w:val="x-none" w:eastAsia="en-US"/>
              </w:rPr>
              <w:tab/>
              <w:t>Precoding</w:t>
            </w:r>
          </w:p>
          <w:p w14:paraId="7C95884E" w14:textId="77777777" w:rsidR="00DF2B78" w:rsidRDefault="00DF2B78" w:rsidP="00DF2B78">
            <w:pPr>
              <w:rPr>
                <w:rFonts w:eastAsia="SimSun"/>
                <w:color w:val="000000"/>
                <w:sz w:val="20"/>
                <w:lang w:eastAsia="en-US"/>
              </w:rPr>
            </w:pPr>
            <w:r>
              <w:rPr>
                <w:rFonts w:eastAsia="SimSun"/>
                <w:color w:val="000000"/>
                <w:sz w:val="20"/>
                <w:lang w:eastAsia="en-US"/>
              </w:rPr>
              <w:t>[…]</w:t>
            </w:r>
          </w:p>
          <w:p w14:paraId="09CCF5F6" w14:textId="77777777" w:rsidR="00264AE9" w:rsidRPr="00264AE9" w:rsidRDefault="00264AE9" w:rsidP="00264AE9">
            <w:pPr>
              <w:pStyle w:val="TH"/>
              <w:rPr>
                <w:sz w:val="21"/>
                <w:szCs w:val="16"/>
              </w:rPr>
            </w:pPr>
            <w:r w:rsidRPr="00264AE9">
              <w:rPr>
                <w:sz w:val="21"/>
                <w:szCs w:val="16"/>
              </w:rPr>
              <w:t xml:space="preserve">Table 6.3.1.5-47: Precoding matrix </w:t>
            </w:r>
            <m:oMath>
              <m:r>
                <m:rPr>
                  <m:sty m:val="bi"/>
                </m:rPr>
                <w:rPr>
                  <w:rFonts w:ascii="Cambria Math" w:hAnsi="Cambria Math"/>
                  <w:sz w:val="21"/>
                  <w:szCs w:val="16"/>
                </w:rPr>
                <m:t>W</m:t>
              </m:r>
            </m:oMath>
            <w:r w:rsidRPr="00264AE9">
              <w:rPr>
                <w:sz w:val="21"/>
                <w:szCs w:val="16"/>
              </w:rPr>
              <w:t xml:space="preserve">  for </w:t>
            </w:r>
            <w:r w:rsidRPr="00264AE9">
              <w:rPr>
                <w:i/>
                <w:iCs/>
                <w:sz w:val="21"/>
                <w:szCs w:val="16"/>
              </w:rPr>
              <w:t>codebook4</w:t>
            </w:r>
            <w:r w:rsidRPr="00264AE9">
              <w:rPr>
                <w:sz w:val="21"/>
                <w:szCs w:val="16"/>
              </w:rPr>
              <w:t xml:space="preserve"> and transmission using eight antenna ports. Up to 8 layers are supported with transform precoding disabled and up to one layer with transform precoding enabled.</w:t>
            </w:r>
          </w:p>
          <w:tbl>
            <w:tblPr>
              <w:tblStyle w:val="aff4"/>
              <w:tblW w:w="0" w:type="auto"/>
              <w:jc w:val="center"/>
              <w:tblLook w:val="04A0" w:firstRow="1" w:lastRow="0" w:firstColumn="1" w:lastColumn="0" w:noHBand="0" w:noVBand="1"/>
            </w:tblPr>
            <w:tblGrid>
              <w:gridCol w:w="1413"/>
              <w:gridCol w:w="7603"/>
            </w:tblGrid>
            <w:tr w:rsidR="00264AE9" w:rsidRPr="00E145B8" w14:paraId="364ECF92" w14:textId="77777777" w:rsidTr="003024A3">
              <w:trPr>
                <w:jc w:val="center"/>
              </w:trPr>
              <w:tc>
                <w:tcPr>
                  <w:tcW w:w="1413" w:type="dxa"/>
                </w:tcPr>
                <w:p w14:paraId="17049F7C" w14:textId="77777777" w:rsidR="00264AE9" w:rsidRPr="00E145B8" w:rsidRDefault="00264AE9" w:rsidP="00264AE9">
                  <w:pPr>
                    <w:pStyle w:val="TAH"/>
                  </w:pPr>
                  <w:bookmarkStart w:id="6" w:name="_Hlk137048597"/>
                  <w:r w:rsidRPr="00CB0F81">
                    <w:t>TPMI index</w:t>
                  </w:r>
                </w:p>
              </w:tc>
              <w:tc>
                <w:tcPr>
                  <w:tcW w:w="7603" w:type="dxa"/>
                  <w:vAlign w:val="center"/>
                </w:tcPr>
                <w:p w14:paraId="2767059B" w14:textId="77777777" w:rsidR="00264AE9" w:rsidRPr="00E145B8" w:rsidRDefault="00264AE9" w:rsidP="00264AE9">
                  <w:pPr>
                    <w:pStyle w:val="TAH"/>
                  </w:pPr>
                  <m:oMathPara>
                    <m:oMath>
                      <m:r>
                        <m:rPr>
                          <m:sty m:val="bi"/>
                        </m:rPr>
                        <w:rPr>
                          <w:rFonts w:ascii="Cambria Math" w:hAnsi="Cambria Math"/>
                        </w:rPr>
                        <m:t>W</m:t>
                      </m:r>
                    </m:oMath>
                  </m:oMathPara>
                </w:p>
              </w:tc>
            </w:tr>
            <w:tr w:rsidR="00264AE9" w:rsidRPr="00E145B8" w14:paraId="0600BBD4" w14:textId="77777777" w:rsidTr="003024A3">
              <w:trPr>
                <w:jc w:val="center"/>
              </w:trPr>
              <w:tc>
                <w:tcPr>
                  <w:tcW w:w="1413" w:type="dxa"/>
                  <w:vAlign w:val="center"/>
                </w:tcPr>
                <w:p w14:paraId="087DD9BA" w14:textId="77777777" w:rsidR="00264AE9" w:rsidRPr="00E145B8" w:rsidRDefault="00264AE9" w:rsidP="00264AE9">
                  <w:pPr>
                    <w:pStyle w:val="TAC"/>
                  </w:pPr>
                  <w:r>
                    <w:t>0</w:t>
                  </w:r>
                  <w:r w:rsidRPr="00CB0F81">
                    <w:t xml:space="preserve"> – </w:t>
                  </w:r>
                  <m:oMath>
                    <m:r>
                      <m:rPr>
                        <m:sty m:val="p"/>
                      </m:rPr>
                      <w:rPr>
                        <w:rFonts w:ascii="Cambria Math" w:hAnsi="Cambria Math"/>
                      </w:rPr>
                      <m:t>Δ</m:t>
                    </m:r>
                    <m:d>
                      <m:dPr>
                        <m:ctrlPr>
                          <w:rPr>
                            <w:rFonts w:ascii="Cambria Math" w:hAnsi="Cambria Math"/>
                            <w:i/>
                          </w:rPr>
                        </m:ctrlPr>
                      </m:dPr>
                      <m:e>
                        <m:r>
                          <w:rPr>
                            <w:rFonts w:ascii="Cambria Math" w:hAnsi="Cambria Math"/>
                          </w:rPr>
                          <m:t>ν</m:t>
                        </m:r>
                      </m:e>
                    </m:d>
                    <m:r>
                      <w:rPr>
                        <w:rFonts w:ascii="Cambria Math" w:hAnsi="Cambria Math"/>
                      </w:rPr>
                      <m:t>-1</m:t>
                    </m:r>
                  </m:oMath>
                </w:p>
              </w:tc>
              <w:tc>
                <w:tcPr>
                  <w:tcW w:w="7603" w:type="dxa"/>
                </w:tcPr>
                <w:p w14:paraId="5F166532" w14:textId="77777777" w:rsidR="00264AE9" w:rsidRDefault="00264AE9" w:rsidP="00264AE9">
                  <w:pPr>
                    <w:pStyle w:val="TAC"/>
                  </w:pPr>
                  <m:oMathPara>
                    <m:oMath>
                      <m:r>
                        <w:rPr>
                          <w:rFonts w:ascii="Cambria Math" w:hAnsi="Cambria Math"/>
                        </w:rPr>
                        <m:t>W=</m:t>
                      </m:r>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r>
                        <w:rPr>
                          <w:rFonts w:ascii="Cambria Math" w:hAnsi="Cambria Math"/>
                        </w:rPr>
                        <m:t>[</m:t>
                      </m:r>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p</m:t>
                              </m:r>
                            </m:e>
                            <m:sub>
                              <m:r>
                                <w:rPr>
                                  <w:rFonts w:ascii="Cambria Math" w:hAnsi="Cambria Math"/>
                                </w:rPr>
                                <m:t>0</m:t>
                              </m:r>
                            </m:sub>
                          </m:sSub>
                        </m:sub>
                      </m:sSub>
                      <m:r>
                        <w:rPr>
                          <w:rFonts w:ascii="Cambria Math" w:hAnsi="Cambria Math"/>
                        </w:rPr>
                        <m:t>…</m:t>
                      </m:r>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p</m:t>
                              </m:r>
                            </m:e>
                            <m:sub>
                              <m:r>
                                <w:rPr>
                                  <w:rFonts w:ascii="Cambria Math" w:hAnsi="Cambria Math"/>
                                </w:rPr>
                                <m:t>ν-1</m:t>
                              </m:r>
                            </m:sub>
                          </m:sSub>
                        </m:sub>
                      </m:sSub>
                      <m:r>
                        <w:rPr>
                          <w:rFonts w:ascii="Cambria Math" w:hAnsi="Cambria Math"/>
                        </w:rPr>
                        <m:t>]</m:t>
                      </m:r>
                    </m:oMath>
                  </m:oMathPara>
                </w:p>
                <w:p w14:paraId="79352AF1" w14:textId="77777777" w:rsidR="00264AE9" w:rsidRDefault="00264AE9" w:rsidP="00264AE9">
                  <w:pPr>
                    <w:pStyle w:val="TAC"/>
                  </w:pPr>
                </w:p>
                <w:p w14:paraId="07BD6274" w14:textId="77777777" w:rsidR="00264AE9" w:rsidRDefault="00264AE9" w:rsidP="00264AE9">
                  <w:pPr>
                    <w:pStyle w:val="TAC"/>
                    <w:jc w:val="left"/>
                  </w:pPr>
                  <w:r>
                    <w:t xml:space="preserve">where column </w:t>
                  </w:r>
                  <m:oMath>
                    <m:r>
                      <w:rPr>
                        <w:rFonts w:ascii="Cambria Math" w:hAnsi="Cambria Math"/>
                      </w:rPr>
                      <m:t>i</m:t>
                    </m:r>
                  </m:oMath>
                  <w:r>
                    <w:t xml:space="preserve"> of </w:t>
                  </w:r>
                  <m:oMath>
                    <m:r>
                      <w:rPr>
                        <w:rFonts w:ascii="Cambria Math" w:hAnsi="Cambria Math"/>
                      </w:rPr>
                      <m:t>W</m:t>
                    </m:r>
                  </m:oMath>
                  <w:r>
                    <w:t xml:space="preserve">, denoted </w:t>
                  </w:r>
                  <m:oMath>
                    <m:sSub>
                      <m:sSubPr>
                        <m:ctrlPr>
                          <w:rPr>
                            <w:rFonts w:ascii="Cambria Math" w:hAnsi="Cambria Math"/>
                            <w:i/>
                          </w:rPr>
                        </m:ctrlPr>
                      </m:sSubPr>
                      <m:e>
                        <m:r>
                          <w:rPr>
                            <w:rFonts w:ascii="Cambria Math" w:hAnsi="Cambria Math"/>
                          </w:rPr>
                          <m:t>e</m:t>
                        </m:r>
                      </m:e>
                      <m:sub>
                        <m:r>
                          <w:rPr>
                            <w:rFonts w:ascii="Cambria Math" w:hAnsi="Cambria Math"/>
                          </w:rPr>
                          <m:t>i</m:t>
                        </m:r>
                      </m:sub>
                    </m:sSub>
                  </m:oMath>
                  <w:r>
                    <w:t xml:space="preserve">, has an element 1 on the row corresponding to the port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on which layer </w:t>
                  </w:r>
                  <m:oMath>
                    <m:r>
                      <w:rPr>
                        <w:rFonts w:ascii="Cambria Math" w:hAnsi="Cambria Math"/>
                      </w:rPr>
                      <m:t>i</m:t>
                    </m:r>
                  </m:oMath>
                  <w:r>
                    <w:t xml:space="preserve"> is to be transmitted, and element 0 in all other rows, </w:t>
                  </w: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&lt;</m:t>
                    </m:r>
                    <m:sSub>
                      <m:sSubPr>
                        <m:ctrlPr>
                          <w:rPr>
                            <w:rFonts w:ascii="Cambria Math" w:hAnsi="Cambria Math"/>
                            <w:i/>
                          </w:rPr>
                        </m:ctrlPr>
                      </m:sSubPr>
                      <m:e>
                        <m:r>
                          <w:rPr>
                            <w:rFonts w:ascii="Cambria Math" w:hAnsi="Cambria Math"/>
                          </w:rPr>
                          <m:t>p</m:t>
                        </m:r>
                      </m:e>
                      <m:sub>
                        <m:r>
                          <w:rPr>
                            <w:rFonts w:ascii="Cambria Math" w:hAnsi="Cambria Math"/>
                          </w:rPr>
                          <m:t>i+1</m:t>
                        </m:r>
                      </m:sub>
                    </m:sSub>
                  </m:oMath>
                  <w:r>
                    <w:t>,</w:t>
                  </w:r>
                </w:p>
                <w:p w14:paraId="0776BC35" w14:textId="77777777" w:rsidR="00264AE9" w:rsidRDefault="00264AE9" w:rsidP="00264AE9">
                  <w:pPr>
                    <w:pStyle w:val="TAC"/>
                    <w:jc w:val="left"/>
                  </w:pPr>
                  <m:oMath>
                    <m:r>
                      <w:rPr>
                        <w:rFonts w:ascii="Cambria Math" w:hAnsi="Cambria Math"/>
                      </w:rPr>
                      <m:t>L=</m:t>
                    </m:r>
                    <m:nary>
                      <m:naryPr>
                        <m:chr m:val="∑"/>
                        <m:limLoc m:val="undOvr"/>
                        <m:ctrlPr>
                          <w:rPr>
                            <w:rFonts w:ascii="Cambria Math" w:hAnsi="Cambria Math"/>
                            <w:i/>
                          </w:rPr>
                        </m:ctrlPr>
                      </m:naryPr>
                      <m:sub>
                        <m:r>
                          <w:rPr>
                            <w:rFonts w:ascii="Cambria Math" w:hAnsi="Cambria Math"/>
                          </w:rPr>
                          <m:t>p=0</m:t>
                        </m:r>
                      </m:sub>
                      <m:sup>
                        <m:r>
                          <w:rPr>
                            <w:rFonts w:ascii="Cambria Math" w:hAnsi="Cambria Math"/>
                          </w:rPr>
                          <m:t>7</m:t>
                        </m:r>
                      </m:sup>
                      <m:e>
                        <m:sSup>
                          <m:sSupPr>
                            <m:ctrlPr>
                              <w:rPr>
                                <w:rFonts w:ascii="Cambria Math" w:hAnsi="Cambria Math"/>
                                <w:i/>
                              </w:rPr>
                            </m:ctrlPr>
                          </m:sSupPr>
                          <m:e>
                            <m:r>
                              <w:rPr>
                                <w:rFonts w:ascii="Cambria Math" w:hAnsi="Cambria Math"/>
                              </w:rPr>
                              <m:t>δ(p)2</m:t>
                            </m:r>
                          </m:e>
                          <m:sup>
                            <m:r>
                              <w:rPr>
                                <w:rFonts w:ascii="Cambria Math" w:hAnsi="Cambria Math"/>
                              </w:rPr>
                              <m:t>p</m:t>
                            </m:r>
                          </m:sup>
                        </m:sSup>
                      </m:e>
                    </m:nary>
                  </m:oMath>
                  <w:r>
                    <w:t xml:space="preserve">, where </w:t>
                  </w:r>
                  <m:oMath>
                    <m:r>
                      <w:rPr>
                        <w:rFonts w:ascii="Cambria Math" w:hAnsi="Cambria Math"/>
                      </w:rPr>
                      <m:t>δ</m:t>
                    </m:r>
                    <m:d>
                      <m:dPr>
                        <m:ctrlPr>
                          <w:rPr>
                            <w:rFonts w:ascii="Cambria Math" w:hAnsi="Cambria Math"/>
                            <w:i/>
                          </w:rPr>
                        </m:ctrlPr>
                      </m:dPr>
                      <m:e>
                        <m:r>
                          <w:rPr>
                            <w:rFonts w:ascii="Cambria Math" w:hAnsi="Cambria Math"/>
                          </w:rPr>
                          <m:t>p</m:t>
                        </m:r>
                      </m:e>
                    </m:d>
                    <m:r>
                      <w:rPr>
                        <w:rFonts w:ascii="Cambria Math" w:hAnsi="Cambria Math"/>
                      </w:rPr>
                      <m:t>=1</m:t>
                    </m:r>
                  </m:oMath>
                  <w:r>
                    <w:t xml:space="preserve"> if a layer is to be transmitted on port </w:t>
                  </w:r>
                  <m:oMath>
                    <m:r>
                      <w:rPr>
                        <w:rFonts w:ascii="Cambria Math" w:hAnsi="Cambria Math"/>
                      </w:rPr>
                      <m:t>p</m:t>
                    </m:r>
                  </m:oMath>
                  <w:r>
                    <w:t xml:space="preserve"> and </w:t>
                  </w:r>
                  <m:oMath>
                    <m:r>
                      <w:rPr>
                        <w:rFonts w:ascii="Cambria Math" w:hAnsi="Cambria Math"/>
                      </w:rPr>
                      <m:t>δ</m:t>
                    </m:r>
                    <m:d>
                      <m:dPr>
                        <m:ctrlPr>
                          <w:rPr>
                            <w:rFonts w:ascii="Cambria Math" w:hAnsi="Cambria Math"/>
                            <w:i/>
                          </w:rPr>
                        </m:ctrlPr>
                      </m:dPr>
                      <m:e>
                        <m:r>
                          <w:rPr>
                            <w:rFonts w:ascii="Cambria Math" w:hAnsi="Cambria Math"/>
                          </w:rPr>
                          <m:t>p</m:t>
                        </m:r>
                      </m:e>
                    </m:d>
                    <m:r>
                      <w:rPr>
                        <w:rFonts w:ascii="Cambria Math" w:hAnsi="Cambria Math"/>
                      </w:rPr>
                      <m:t>=0</m:t>
                    </m:r>
                  </m:oMath>
                  <w:r>
                    <w:t xml:space="preserve"> otherwise, </w:t>
                  </w:r>
                  <w:bookmarkStart w:id="7" w:name="_Hlk137039828"/>
                  <w:r>
                    <w:t xml:space="preserve">and </w:t>
                  </w:r>
                  <m:oMath>
                    <m:r>
                      <m:rPr>
                        <m:sty m:val="p"/>
                      </m:rPr>
                      <w:rPr>
                        <w:rFonts w:ascii="Cambria Math" w:hAnsi="Cambria Math"/>
                      </w:rPr>
                      <m:t>Δ</m:t>
                    </m:r>
                    <m:d>
                      <m:dPr>
                        <m:ctrlPr>
                          <w:rPr>
                            <w:rFonts w:ascii="Cambria Math" w:hAnsi="Cambria Math"/>
                            <w:i/>
                          </w:rPr>
                        </m:ctrlPr>
                      </m:dPr>
                      <m:e>
                        <m:r>
                          <w:rPr>
                            <w:rFonts w:ascii="Cambria Math" w:hAnsi="Cambria Math"/>
                          </w:rPr>
                          <m:t>z</m:t>
                        </m:r>
                      </m:e>
                    </m:d>
                    <m:r>
                      <w:rPr>
                        <w:rFonts w:ascii="Cambria Math" w:hAnsi="Cambria Math"/>
                      </w:rPr>
                      <m:t>=</m:t>
                    </m:r>
                    <m:nary>
                      <m:naryPr>
                        <m:chr m:val="∑"/>
                        <m:limLoc m:val="undOvr"/>
                        <m:ctrlPr>
                          <w:rPr>
                            <w:rFonts w:ascii="Cambria Math" w:hAnsi="Cambria Math"/>
                            <w:i/>
                          </w:rPr>
                        </m:ctrlPr>
                      </m:naryPr>
                      <m:sub>
                        <m:r>
                          <w:rPr>
                            <w:rFonts w:ascii="Cambria Math" w:hAnsi="Cambria Math"/>
                          </w:rPr>
                          <m:t>k=1</m:t>
                        </m:r>
                      </m:sub>
                      <m:sup>
                        <m:r>
                          <w:rPr>
                            <w:rFonts w:ascii="Cambria Math" w:hAnsi="Cambria Math"/>
                          </w:rPr>
                          <m:t>z</m:t>
                        </m:r>
                      </m:sup>
                      <m:e>
                        <m:r>
                          <w:rPr>
                            <w:rFonts w:ascii="Cambria Math" w:hAnsi="Cambria Math"/>
                          </w:rPr>
                          <m:t>C(8,k)</m:t>
                        </m:r>
                      </m:e>
                    </m:nary>
                  </m:oMath>
                  <w:r>
                    <w:t xml:space="preserve"> for </w:t>
                  </w:r>
                  <m:oMath>
                    <m:r>
                      <w:rPr>
                        <w:rFonts w:ascii="Cambria Math" w:hAnsi="Cambria Math"/>
                      </w:rPr>
                      <m:t>z≥1</m:t>
                    </m:r>
                  </m:oMath>
                  <w:r>
                    <w:t xml:space="preserve">, where </w:t>
                  </w:r>
                  <m:oMath>
                    <m:r>
                      <w:rPr>
                        <w:rFonts w:ascii="Cambria Math" w:hAnsi="Cambria Math"/>
                      </w:rPr>
                      <m:t>C</m:t>
                    </m:r>
                    <m:d>
                      <m:dPr>
                        <m:ctrlPr>
                          <w:rPr>
                            <w:rFonts w:ascii="Cambria Math" w:hAnsi="Cambria Math"/>
                            <w:i/>
                          </w:rPr>
                        </m:ctrlPr>
                      </m:dPr>
                      <m:e>
                        <m:r>
                          <w:rPr>
                            <w:rFonts w:ascii="Cambria Math" w:hAnsi="Cambria Math"/>
                          </w:rPr>
                          <m:t>x,y</m:t>
                        </m:r>
                      </m:e>
                    </m:d>
                  </m:oMath>
                  <w:r>
                    <w:t xml:space="preserve"> is defined by </w:t>
                  </w:r>
                  <w:r w:rsidRPr="00D05555">
                    <w:t>Table 5.2.2.2.5-4</w:t>
                  </w:r>
                  <w:r>
                    <w:t xml:space="preserve"> of [6, TS 38.214].  </w:t>
                  </w:r>
                  <w:bookmarkEnd w:id="7"/>
                </w:p>
                <w:p w14:paraId="711EFC57" w14:textId="77777777" w:rsidR="00264AE9" w:rsidRDefault="00264AE9" w:rsidP="00264AE9">
                  <w:pPr>
                    <w:pStyle w:val="TAC"/>
                    <w:jc w:val="left"/>
                  </w:pPr>
                </w:p>
                <w:p w14:paraId="4CC3938F" w14:textId="77777777" w:rsidR="00264AE9" w:rsidRPr="00E145B8" w:rsidRDefault="00264AE9" w:rsidP="00264AE9">
                  <w:pPr>
                    <w:pStyle w:val="TAC"/>
                    <w:jc w:val="left"/>
                  </w:pPr>
                  <w:r>
                    <w:t xml:space="preserve">TPMI indices </w:t>
                  </w:r>
                  <m:oMath>
                    <m:r>
                      <w:rPr>
                        <w:rFonts w:ascii="Cambria Math" w:hAnsi="Cambria Math"/>
                      </w:rPr>
                      <m:t>0</m:t>
                    </m:r>
                  </m:oMath>
                  <w:r>
                    <w:t xml:space="preserve"> to </w:t>
                  </w:r>
                  <m:oMath>
                    <m:r>
                      <m:rPr>
                        <m:sty m:val="p"/>
                      </m:rPr>
                      <w:rPr>
                        <w:rFonts w:ascii="Cambria Math" w:hAnsi="Cambria Math"/>
                      </w:rPr>
                      <m:t>Δ</m:t>
                    </m:r>
                    <m:d>
                      <m:dPr>
                        <m:ctrlPr>
                          <w:rPr>
                            <w:rFonts w:ascii="Cambria Math" w:hAnsi="Cambria Math"/>
                            <w:i/>
                          </w:rPr>
                        </m:ctrlPr>
                      </m:dPr>
                      <m:e>
                        <m:r>
                          <w:rPr>
                            <w:rFonts w:ascii="Cambria Math" w:hAnsi="Cambria Math"/>
                          </w:rPr>
                          <m:t>ν</m:t>
                        </m:r>
                      </m:e>
                    </m:d>
                    <m:r>
                      <w:rPr>
                        <w:rFonts w:ascii="Cambria Math" w:hAnsi="Cambria Math"/>
                      </w:rPr>
                      <m:t>-1</m:t>
                    </m:r>
                  </m:oMath>
                  <w:r>
                    <w:t xml:space="preserve"> are mapped to values of </w:t>
                  </w:r>
                  <m:oMath>
                    <m:r>
                      <w:rPr>
                        <w:rFonts w:ascii="Cambria Math" w:hAnsi="Cambria Math"/>
                      </w:rPr>
                      <m:t>L</m:t>
                    </m:r>
                  </m:oMath>
                  <w:r>
                    <w:t xml:space="preserve">, first by increasing values of the number of transmitted layers, and then by increasing values of </w:t>
                  </w:r>
                  <m:oMath>
                    <m:r>
                      <w:rPr>
                        <w:rFonts w:ascii="Cambria Math" w:hAnsi="Cambria Math"/>
                      </w:rPr>
                      <m:t>L</m:t>
                    </m:r>
                  </m:oMath>
                  <w:r>
                    <w:t xml:space="preserve"> for a given number of layers.</w:t>
                  </w:r>
                </w:p>
              </w:tc>
            </w:tr>
            <w:tr w:rsidR="00264AE9" w:rsidRPr="00E145B8" w14:paraId="431AF8D4" w14:textId="77777777" w:rsidTr="003024A3">
              <w:trPr>
                <w:jc w:val="center"/>
              </w:trPr>
              <w:tc>
                <w:tcPr>
                  <w:tcW w:w="1413" w:type="dxa"/>
                  <w:vAlign w:val="center"/>
                </w:tcPr>
                <w:p w14:paraId="6532768D" w14:textId="77777777" w:rsidR="00264AE9" w:rsidRDefault="00264AE9" w:rsidP="00264AE9">
                  <w:pPr>
                    <w:pStyle w:val="TAC"/>
                  </w:pPr>
                  <w:r w:rsidRPr="009B6086">
                    <w:t>255</w:t>
                  </w:r>
                </w:p>
              </w:tc>
              <w:tc>
                <w:tcPr>
                  <w:tcW w:w="7603" w:type="dxa"/>
                </w:tcPr>
                <w:p w14:paraId="5BFAE473" w14:textId="77777777" w:rsidR="00264AE9" w:rsidRDefault="000F0B15" w:rsidP="00264AE9">
                  <w:pPr>
                    <w:pStyle w:val="TAC"/>
                  </w:pPr>
                  <m:oMathPara>
                    <m:oMath>
                      <m:f>
                        <m:fPr>
                          <m:ctrlPr>
                            <w:rPr>
                              <w:rFonts w:ascii="Cambria Math" w:hAnsi="Cambria Math"/>
                            </w:rPr>
                          </m:ctrlPr>
                        </m:fPr>
                        <m:num>
                          <m:r>
                            <m:rPr>
                              <m:sty m:val="p"/>
                            </m:rPr>
                            <w:rPr>
                              <w:rFonts w:ascii="Cambria Math" w:hAnsi="Cambria Math"/>
                            </w:rPr>
                            <m:t>1</m:t>
                          </m:r>
                        </m:num>
                        <m:den>
                          <m:r>
                            <w:rPr>
                              <w:rFonts w:ascii="Cambria Math" w:hAnsi="Cambria Math"/>
                            </w:rPr>
                            <m:t>2</m:t>
                          </m:r>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r>
                                                          <m:rPr>
                                                            <m:sty m:val="p"/>
                                                          </m:rPr>
                                                          <w:rPr>
                                                            <w:rFonts w:ascii="Cambria Math" w:hAnsi="Cambria Math"/>
                                                          </w:rPr>
                                                          <m:t>1</m:t>
                                                        </m:r>
                                                      </m:e>
                                                    </m:mr>
                                                    <m:mr>
                                                      <m:e>
                                                        <m:r>
                                                          <m:rPr>
                                                            <m:sty m:val="p"/>
                                                          </m:rPr>
                                                          <w:rPr>
                                                            <w:rFonts w:ascii="Cambria Math" w:hAnsi="Cambria Math"/>
                                                          </w:rPr>
                                                          <m:t>1</m:t>
                                                        </m:r>
                                                      </m:e>
                                                    </m:mr>
                                                  </m:m>
                                                </m:e>
                                              </m:mr>
                                              <m:mr>
                                                <m:e>
                                                  <m:r>
                                                    <m:rPr>
                                                      <m:sty m:val="p"/>
                                                    </m:rPr>
                                                    <w:rPr>
                                                      <w:rFonts w:ascii="Cambria Math" w:hAnsi="Cambria Math"/>
                                                    </w:rPr>
                                                    <m:t>1</m:t>
                                                  </m:r>
                                                </m:e>
                                              </m:mr>
                                              <m:mr>
                                                <m:e>
                                                  <m:r>
                                                    <m:rPr>
                                                      <m:sty m:val="p"/>
                                                    </m:rPr>
                                                    <w:rPr>
                                                      <w:rFonts w:ascii="Cambria Math" w:hAnsi="Cambria Math"/>
                                                    </w:rPr>
                                                    <m:t>1</m:t>
                                                  </m:r>
                                                </m:e>
                                              </m:mr>
                                            </m:m>
                                          </m:e>
                                        </m:mr>
                                        <m:mr>
                                          <m:e>
                                            <m:r>
                                              <m:rPr>
                                                <m:sty m:val="p"/>
                                              </m:rPr>
                                              <w:rPr>
                                                <w:rFonts w:ascii="Cambria Math" w:hAnsi="Cambria Math"/>
                                              </w:rPr>
                                              <m:t>1</m:t>
                                            </m:r>
                                          </m:e>
                                        </m:mr>
                                      </m:m>
                                    </m:e>
                                  </m:mr>
                                  <m:mr>
                                    <m:e>
                                      <m:r>
                                        <m:rPr>
                                          <m:sty m:val="p"/>
                                        </m:rPr>
                                        <w:rPr>
                                          <w:rFonts w:ascii="Cambria Math" w:hAnsi="Cambria Math"/>
                                        </w:rPr>
                                        <m:t>1</m:t>
                                      </m:r>
                                    </m:e>
                                  </m:mr>
                                  <m:mr>
                                    <m:e>
                                      <m:r>
                                        <m:rPr>
                                          <m:sty m:val="p"/>
                                        </m:rPr>
                                        <w:rPr>
                                          <w:rFonts w:ascii="Cambria Math" w:hAnsi="Cambria Math"/>
                                        </w:rPr>
                                        <m:t>1</m:t>
                                      </m:r>
                                    </m:e>
                                  </m:mr>
                                </m:m>
                              </m:e>
                            </m:mr>
                            <m:mr>
                              <m:e>
                                <m:r>
                                  <m:rPr>
                                    <m:sty m:val="p"/>
                                  </m:rPr>
                                  <w:rPr>
                                    <w:rFonts w:ascii="Cambria Math" w:hAnsi="Cambria Math"/>
                                  </w:rPr>
                                  <m:t>1</m:t>
                                </m:r>
                              </m:e>
                            </m:mr>
                          </m:m>
                        </m:e>
                      </m:d>
                    </m:oMath>
                  </m:oMathPara>
                </w:p>
              </w:tc>
            </w:tr>
            <w:tr w:rsidR="00264AE9" w:rsidRPr="00E145B8" w14:paraId="3EF4D4D9" w14:textId="77777777" w:rsidTr="003024A3">
              <w:trPr>
                <w:jc w:val="center"/>
              </w:trPr>
              <w:tc>
                <w:tcPr>
                  <w:tcW w:w="1413" w:type="dxa"/>
                  <w:vAlign w:val="center"/>
                </w:tcPr>
                <w:p w14:paraId="7CC8A9D0" w14:textId="77777777" w:rsidR="00264AE9" w:rsidRDefault="00264AE9" w:rsidP="00264AE9">
                  <w:pPr>
                    <w:pStyle w:val="TAC"/>
                  </w:pPr>
                  <w:r w:rsidRPr="009B6086">
                    <w:t>256</w:t>
                  </w:r>
                </w:p>
              </w:tc>
              <w:tc>
                <w:tcPr>
                  <w:tcW w:w="7603" w:type="dxa"/>
                </w:tcPr>
                <w:p w14:paraId="392797BC" w14:textId="77777777" w:rsidR="00264AE9" w:rsidRDefault="000F0B15" w:rsidP="00264AE9">
                  <w:pPr>
                    <w:pStyle w:val="TAC"/>
                  </w:pPr>
                  <m:oMathPara>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2"/>
                                    <m:mcJc m:val="center"/>
                                  </m:mcPr>
                                </m:mc>
                              </m:mcs>
                              <m:ctrlPr>
                                <w:rPr>
                                  <w:rFonts w:ascii="Cambria Math" w:hAnsi="Cambria Math"/>
                                </w:rPr>
                              </m:ctrlPr>
                            </m:mPr>
                            <m:m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r>
                                                                <m:rPr>
                                                                  <m:sty m:val="p"/>
                                                                </m:rPr>
                                                                <w:rPr>
                                                                  <w:rFonts w:ascii="Cambria Math" w:hAnsi="Cambria Math"/>
                                                                </w:rPr>
                                                                <m:t>1</m:t>
                                                              </m:r>
                                                            </m:e>
                                                          </m:mr>
                                                          <m:mr>
                                                            <m:e>
                                                              <m:r>
                                                                <m:rPr>
                                                                  <m:sty m:val="p"/>
                                                                </m:rPr>
                                                                <w:rPr>
                                                                  <w:rFonts w:ascii="Cambria Math" w:hAnsi="Cambria Math"/>
                                                                </w:rPr>
                                                                <m:t>1</m:t>
                                                              </m:r>
                                                            </m:e>
                                                          </m:mr>
                                                        </m:m>
                                                      </m:e>
                                                    </m:mr>
                                                    <m:mr>
                                                      <m:e>
                                                        <m:r>
                                                          <m:rPr>
                                                            <m:sty m:val="p"/>
                                                          </m:rPr>
                                                          <w:rPr>
                                                            <w:rFonts w:ascii="Cambria Math" w:hAnsi="Cambria Math"/>
                                                          </w:rPr>
                                                          <m:t>0</m:t>
                                                        </m:r>
                                                      </m:e>
                                                    </m:mr>
                                                    <m:mr>
                                                      <m:e>
                                                        <m:r>
                                                          <m:rPr>
                                                            <m:sty m:val="p"/>
                                                          </m:rPr>
                                                          <w:rPr>
                                                            <w:rFonts w:ascii="Cambria Math" w:hAnsi="Cambria Math"/>
                                                          </w:rPr>
                                                          <m:t>0</m:t>
                                                        </m:r>
                                                      </m:e>
                                                    </m:mr>
                                                  </m:m>
                                                </m:e>
                                              </m:mr>
                                              <m:mr>
                                                <m:e>
                                                  <m:r>
                                                    <m:rPr>
                                                      <m:sty m:val="p"/>
                                                    </m:rPr>
                                                    <w:rPr>
                                                      <w:rFonts w:ascii="Cambria Math" w:hAnsi="Cambria Math"/>
                                                    </w:rPr>
                                                    <m:t>1</m:t>
                                                  </m:r>
                                                </m:e>
                                              </m:mr>
                                            </m:m>
                                          </m:e>
                                        </m:mr>
                                        <m:mr>
                                          <m:e>
                                            <m:r>
                                              <m:rPr>
                                                <m:sty m:val="p"/>
                                              </m:rPr>
                                              <w:rPr>
                                                <w:rFonts w:ascii="Cambria Math" w:hAnsi="Cambria Math"/>
                                              </w:rPr>
                                              <m:t>1</m:t>
                                            </m:r>
                                          </m:e>
                                        </m:mr>
                                        <m:mr>
                                          <m:e>
                                            <m:r>
                                              <m:rPr>
                                                <m:sty m:val="p"/>
                                              </m:rPr>
                                              <w:rPr>
                                                <w:rFonts w:ascii="Cambria Math" w:hAnsi="Cambria Math"/>
                                              </w:rPr>
                                              <m:t>0</m:t>
                                            </m:r>
                                          </m:e>
                                        </m:mr>
                                      </m:m>
                                    </m:e>
                                  </m:mr>
                                  <m:mr>
                                    <m:e>
                                      <m:r>
                                        <m:rPr>
                                          <m:sty m:val="p"/>
                                        </m:rPr>
                                        <w:rPr>
                                          <w:rFonts w:ascii="Cambria Math" w:hAnsi="Cambria Math"/>
                                        </w:rPr>
                                        <m:t>0</m:t>
                                      </m:r>
                                    </m:e>
                                  </m:mr>
                                </m:m>
                              </m:e>
                              <m:e>
                                <m:m>
                                  <m:mPr>
                                    <m:mcs>
                                      <m:mc>
                                        <m:mcPr>
                                          <m:count m:val="1"/>
                                          <m:mcJc m:val="center"/>
                                        </m:mcPr>
                                      </m:mc>
                                    </m:mcs>
                                    <m:ctrlPr>
                                      <w:rPr>
                                        <w:rFonts w:ascii="Cambria Math" w:hAnsi="Cambria Math"/>
                                      </w:rPr>
                                    </m:ctrlPr>
                                  </m:mPr>
                                  <m:mr>
                                    <m:e>
                                      <m:r>
                                        <m:rPr>
                                          <m:sty m:val="p"/>
                                        </m:rPr>
                                        <w:rPr>
                                          <w:rFonts w:ascii="Cambria Math" w:hAnsi="Cambria Math"/>
                                        </w:rPr>
                                        <m:t>0</m:t>
                                      </m:r>
                                    </m:e>
                                  </m:mr>
                                  <m:mr>
                                    <m:e>
                                      <m:r>
                                        <m:rPr>
                                          <m:sty m:val="p"/>
                                        </m:rPr>
                                        <w:rPr>
                                          <w:rFonts w:ascii="Cambria Math" w:hAnsi="Cambria Math"/>
                                        </w:rPr>
                                        <m:t>0</m:t>
                                      </m:r>
                                    </m:e>
                                  </m:mr>
                                  <m:mr>
                                    <m:e>
                                      <m:m>
                                        <m:mPr>
                                          <m:mcs>
                                            <m:mc>
                                              <m:mcPr>
                                                <m:count m:val="1"/>
                                                <m:mcJc m:val="center"/>
                                              </m:mcPr>
                                            </m:mc>
                                          </m:mcs>
                                          <m:ctrlPr>
                                            <w:rPr>
                                              <w:rFonts w:ascii="Cambria Math" w:hAnsi="Cambria Math"/>
                                            </w:rPr>
                                          </m:ctrlPr>
                                        </m:mPr>
                                        <m:mr>
                                          <m:e>
                                            <m:r>
                                              <m:rPr>
                                                <m:sty m:val="p"/>
                                              </m:rPr>
                                              <w:rPr>
                                                <w:rFonts w:ascii="Cambria Math" w:hAnsi="Cambria Math"/>
                                              </w:rPr>
                                              <m:t>1</m:t>
                                            </m:r>
                                          </m:e>
                                        </m:mr>
                                        <m:mr>
                                          <m:e>
                                            <m:r>
                                              <m:rPr>
                                                <m:sty m:val="p"/>
                                              </m:rPr>
                                              <w:rPr>
                                                <w:rFonts w:ascii="Cambria Math" w:hAnsi="Cambria Math"/>
                                              </w:rPr>
                                              <m:t>1</m:t>
                                            </m:r>
                                          </m:e>
                                        </m:mr>
                                        <m:mr>
                                          <m:e>
                                            <m:m>
                                              <m:mPr>
                                                <m:mcs>
                                                  <m:mc>
                                                    <m:mcPr>
                                                      <m:count m:val="1"/>
                                                      <m:mcJc m:val="center"/>
                                                    </m:mcPr>
                                                  </m:mc>
                                                </m:mcs>
                                                <m:ctrlPr>
                                                  <w:rPr>
                                                    <w:rFonts w:ascii="Cambria Math" w:hAnsi="Cambria Math"/>
                                                  </w:rPr>
                                                </m:ctrlPr>
                                              </m:mPr>
                                              <m:mr>
                                                <m:e>
                                                  <m:r>
                                                    <m:rPr>
                                                      <m:sty m:val="p"/>
                                                    </m:rPr>
                                                    <w:rPr>
                                                      <w:rFonts w:ascii="Cambria Math" w:hAnsi="Cambria Math"/>
                                                    </w:rPr>
                                                    <m:t>0</m:t>
                                                  </m:r>
                                                </m:e>
                                              </m:mr>
                                              <m:mr>
                                                <m:e>
                                                  <m:r>
                                                    <m:rPr>
                                                      <m:sty m:val="p"/>
                                                    </m:rPr>
                                                    <w:rPr>
                                                      <w:rFonts w:ascii="Cambria Math" w:hAnsi="Cambria Math"/>
                                                    </w:rPr>
                                                    <m:t>0</m:t>
                                                  </m:r>
                                                </m:e>
                                              </m:mr>
                                              <m:mr>
                                                <m:e>
                                                  <m:m>
                                                    <m:mPr>
                                                      <m:mcs>
                                                        <m:mc>
                                                          <m:mcPr>
                                                            <m:count m:val="1"/>
                                                            <m:mcJc m:val="center"/>
                                                          </m:mcPr>
                                                        </m:mc>
                                                      </m:mcs>
                                                      <m:ctrlPr>
                                                        <w:rPr>
                                                          <w:rFonts w:ascii="Cambria Math" w:hAnsi="Cambria Math"/>
                                                        </w:rPr>
                                                      </m:ctrlPr>
                                                    </m:mPr>
                                                    <m:mr>
                                                      <m:e>
                                                        <m:r>
                                                          <m:rPr>
                                                            <m:sty m:val="p"/>
                                                          </m:rPr>
                                                          <w:rPr>
                                                            <w:rFonts w:ascii="Cambria Math" w:hAnsi="Cambria Math"/>
                                                          </w:rPr>
                                                          <m:t>1</m:t>
                                                        </m:r>
                                                      </m:e>
                                                    </m:mr>
                                                    <m:mr>
                                                      <m:e>
                                                        <m:r>
                                                          <m:rPr>
                                                            <m:sty m:val="p"/>
                                                          </m:rPr>
                                                          <w:rPr>
                                                            <w:rFonts w:ascii="Cambria Math" w:hAnsi="Cambria Math"/>
                                                          </w:rPr>
                                                          <m:t>1</m:t>
                                                        </m:r>
                                                      </m:e>
                                                    </m:mr>
                                                  </m:m>
                                                </m:e>
                                              </m:mr>
                                            </m:m>
                                          </m:e>
                                        </m:mr>
                                      </m:m>
                                    </m:e>
                                  </m:mr>
                                </m:m>
                              </m:e>
                            </m:mr>
                          </m:m>
                        </m:e>
                      </m:d>
                    </m:oMath>
                  </m:oMathPara>
                </w:p>
              </w:tc>
            </w:tr>
            <w:tr w:rsidR="00264AE9" w:rsidRPr="00E145B8" w14:paraId="77CE9807" w14:textId="77777777" w:rsidTr="003024A3">
              <w:trPr>
                <w:jc w:val="center"/>
              </w:trPr>
              <w:tc>
                <w:tcPr>
                  <w:tcW w:w="1413" w:type="dxa"/>
                  <w:vAlign w:val="center"/>
                </w:tcPr>
                <w:p w14:paraId="51966298" w14:textId="77777777" w:rsidR="00264AE9" w:rsidRDefault="00264AE9" w:rsidP="00264AE9">
                  <w:pPr>
                    <w:pStyle w:val="TAC"/>
                  </w:pPr>
                  <w:r w:rsidRPr="009B6086">
                    <w:t>257</w:t>
                  </w:r>
                </w:p>
              </w:tc>
              <w:tc>
                <w:tcPr>
                  <w:tcW w:w="7603" w:type="dxa"/>
                </w:tcPr>
                <w:p w14:paraId="1151524A" w14:textId="77777777" w:rsidR="00264AE9" w:rsidRDefault="000F0B15" w:rsidP="00264AE9">
                  <w:pPr>
                    <w:pStyle w:val="TAC"/>
                  </w:pPr>
                  <m:oMathPara>
                    <m:oMath>
                      <m:f>
                        <m:fPr>
                          <m:ctrlPr>
                            <w:rPr>
                              <w:rFonts w:ascii="Cambria Math" w:hAnsi="Cambria Math"/>
                              <w:lang w:val="sv-SE"/>
                            </w:rPr>
                          </m:ctrlPr>
                        </m:fPr>
                        <m:num>
                          <m:r>
                            <m:rPr>
                              <m:sty m:val="p"/>
                            </m:rPr>
                            <w:rPr>
                              <w:rFonts w:ascii="Cambria Math" w:hAnsi="Cambria Math"/>
                              <w:lang w:val="sv-SE"/>
                            </w:rPr>
                            <m:t>1</m:t>
                          </m:r>
                        </m:num>
                        <m:den>
                          <m:r>
                            <m:rPr>
                              <m:sty m:val="p"/>
                            </m:rPr>
                            <w:rPr>
                              <w:rFonts w:ascii="Cambria Math" w:hAnsi="Cambria Math"/>
                              <w:lang w:val="sv-SE"/>
                            </w:rPr>
                            <m:t>2</m:t>
                          </m:r>
                          <m:rad>
                            <m:radPr>
                              <m:degHide m:val="1"/>
                              <m:ctrlPr>
                                <w:rPr>
                                  <w:rFonts w:ascii="Cambria Math" w:hAnsi="Cambria Math"/>
                                  <w:lang w:val="sv-SE"/>
                                </w:rPr>
                              </m:ctrlPr>
                            </m:radPr>
                            <m:deg/>
                            <m:e>
                              <m:r>
                                <m:rPr>
                                  <m:sty m:val="p"/>
                                </m:rPr>
                                <w:rPr>
                                  <w:rFonts w:ascii="Cambria Math" w:hAnsi="Cambria Math"/>
                                  <w:lang w:val="sv-SE"/>
                                </w:rPr>
                                <m:t>2</m:t>
                              </m:r>
                            </m:e>
                          </m:rad>
                        </m:den>
                      </m:f>
                      <m:d>
                        <m:dPr>
                          <m:begChr m:val="["/>
                          <m:endChr m:val="]"/>
                          <m:ctrlPr>
                            <w:rPr>
                              <w:rFonts w:ascii="Cambria Math" w:hAnsi="Cambria Math"/>
                              <w:lang w:val="sv-SE"/>
                            </w:rPr>
                          </m:ctrlPr>
                        </m:dPr>
                        <m:e>
                          <m:m>
                            <m:mPr>
                              <m:mcs>
                                <m:mc>
                                  <m:mcPr>
                                    <m:count m:val="3"/>
                                    <m:mcJc m:val="center"/>
                                  </m:mcPr>
                                </m:mc>
                              </m:mcs>
                              <m:ctrlPr>
                                <w:rPr>
                                  <w:rFonts w:ascii="Cambria Math" w:hAnsi="Cambria Math"/>
                                  <w:lang w:val="sv-SE"/>
                                </w:rPr>
                              </m:ctrlPr>
                            </m:mPr>
                            <m:mr>
                              <m:e>
                                <m:r>
                                  <m:rPr>
                                    <m:sty m:val="p"/>
                                  </m:rPr>
                                  <w:rPr>
                                    <w:rFonts w:ascii="Cambria Math" w:hAnsi="Cambria Math"/>
                                    <w:lang w:val="sv-SE"/>
                                  </w:rPr>
                                  <m:t>1</m:t>
                                </m:r>
                                <m:ctrlPr>
                                  <w:rPr>
                                    <w:rFonts w:ascii="Cambria Math" w:eastAsia="Cambria Math" w:hAnsi="Cambria Math" w:cs="Cambria Math"/>
                                    <w:lang w:val="sv-SE"/>
                                  </w:rPr>
                                </m:ctrlPr>
                              </m:e>
                              <m:e>
                                <m:r>
                                  <m:rPr>
                                    <m:sty m:val="p"/>
                                  </m:rPr>
                                  <w:rPr>
                                    <w:rFonts w:ascii="Cambria Math" w:eastAsia="Cambria Math" w:hAnsi="Cambria Math" w:cs="Cambria Math"/>
                                    <w:lang w:val="sv-SE"/>
                                  </w:rPr>
                                  <m:t>0</m:t>
                                </m:r>
                                <m:ctrlPr>
                                  <w:rPr>
                                    <w:rFonts w:ascii="Cambria Math" w:eastAsia="Cambria Math" w:hAnsi="Cambria Math" w:cs="Cambria Math"/>
                                    <w:lang w:val="sv-SE"/>
                                  </w:rPr>
                                </m:ctrlPr>
                              </m:e>
                              <m:e>
                                <m:r>
                                  <m:rPr>
                                    <m:sty m:val="p"/>
                                  </m:rPr>
                                  <w:rPr>
                                    <w:rFonts w:ascii="Cambria Math" w:eastAsia="Cambria Math" w:hAnsi="Cambria Math" w:cs="Cambria Math"/>
                                    <w:lang w:val="sv-SE"/>
                                  </w:rPr>
                                  <m:t>0</m:t>
                                </m:r>
                                <m:ctrlPr>
                                  <w:rPr>
                                    <w:rFonts w:ascii="Cambria Math" w:eastAsia="Cambria Math" w:hAnsi="Cambria Math" w:cs="Cambria Math"/>
                                    <w:lang w:val="sv-SE"/>
                                  </w:rPr>
                                </m:ctrlPr>
                              </m:e>
                            </m:mr>
                            <m:mr>
                              <m:e>
                                <m:r>
                                  <m:rPr>
                                    <m:sty m:val="p"/>
                                  </m:rPr>
                                  <w:rPr>
                                    <w:rFonts w:ascii="Cambria Math" w:eastAsia="Cambria Math" w:hAnsi="Cambria Math" w:cs="Cambria Math"/>
                                    <w:lang w:val="sv-SE"/>
                                  </w:rPr>
                                  <m:t>1</m:t>
                                </m:r>
                              </m:e>
                              <m:e>
                                <m:r>
                                  <m:rPr>
                                    <m:sty m:val="p"/>
                                  </m:rPr>
                                  <w:rPr>
                                    <w:rFonts w:ascii="Cambria Math" w:hAnsi="Cambria Math"/>
                                    <w:lang w:val="sv-SE"/>
                                  </w:rPr>
                                  <m:t>0</m:t>
                                </m:r>
                              </m:e>
                              <m:e>
                                <m:r>
                                  <m:rPr>
                                    <m:sty m:val="p"/>
                                  </m:rPr>
                                  <w:rPr>
                                    <w:rFonts w:ascii="Cambria Math" w:hAnsi="Cambria Math"/>
                                    <w:lang w:val="sv-SE"/>
                                  </w:rPr>
                                  <m:t>0</m:t>
                                </m:r>
                              </m:e>
                            </m:mr>
                            <m:mr>
                              <m:e>
                                <m:r>
                                  <m:rPr>
                                    <m:sty m:val="p"/>
                                  </m:rPr>
                                  <w:rPr>
                                    <w:rFonts w:ascii="Cambria Math" w:hAnsi="Cambria Math"/>
                                    <w:lang w:val="sv-SE"/>
                                  </w:rPr>
                                  <m:t>0</m:t>
                                </m:r>
                              </m:e>
                              <m:e>
                                <m:r>
                                  <m:rPr>
                                    <m:sty m:val="p"/>
                                  </m:rPr>
                                  <w:rPr>
                                    <w:rFonts w:ascii="Cambria Math" w:hAnsi="Cambria Math"/>
                                    <w:lang w:val="sv-SE"/>
                                  </w:rPr>
                                  <m:t>1</m:t>
                                </m:r>
                              </m:e>
                              <m:e>
                                <m:r>
                                  <m:rPr>
                                    <m:sty m:val="p"/>
                                  </m:rPr>
                                  <w:rPr>
                                    <w:rFonts w:ascii="Cambria Math" w:hAnsi="Cambria Math"/>
                                    <w:lang w:val="sv-SE"/>
                                  </w:rPr>
                                  <m:t>0</m:t>
                                </m:r>
                              </m:e>
                            </m:mr>
                            <m:mr>
                              <m:e>
                                <m:r>
                                  <m:rPr>
                                    <m:sty m:val="p"/>
                                  </m:rPr>
                                  <w:rPr>
                                    <w:rFonts w:ascii="Cambria Math" w:hAnsi="Cambria Math"/>
                                    <w:lang w:val="sv-SE"/>
                                  </w:rPr>
                                  <m:t>0</m:t>
                                </m:r>
                                <m:ctrlPr>
                                  <w:rPr>
                                    <w:rFonts w:ascii="Cambria Math" w:eastAsia="Cambria Math" w:hAnsi="Cambria Math" w:cs="Cambria Math"/>
                                    <w:lang w:val="sv-SE"/>
                                  </w:rPr>
                                </m:ctrlPr>
                              </m:e>
                              <m:e>
                                <m:r>
                                  <m:rPr>
                                    <m:sty m:val="p"/>
                                  </m:rPr>
                                  <w:rPr>
                                    <w:rFonts w:ascii="Cambria Math" w:eastAsia="Cambria Math" w:hAnsi="Cambria Math" w:cs="Cambria Math"/>
                                    <w:lang w:val="sv-SE"/>
                                  </w:rPr>
                                  <m:t>0</m:t>
                                </m:r>
                                <m:ctrlPr>
                                  <w:rPr>
                                    <w:rFonts w:ascii="Cambria Math" w:eastAsia="Cambria Math" w:hAnsi="Cambria Math" w:cs="Cambria Math"/>
                                    <w:lang w:val="sv-SE"/>
                                  </w:rPr>
                                </m:ctrlPr>
                              </m:e>
                              <m:e>
                                <m:r>
                                  <m:rPr>
                                    <m:sty m:val="p"/>
                                  </m:rPr>
                                  <w:rPr>
                                    <w:rFonts w:ascii="Cambria Math" w:eastAsia="Cambria Math" w:hAnsi="Cambria Math" w:cs="Cambria Math"/>
                                    <w:lang w:val="sv-SE"/>
                                  </w:rPr>
                                  <m:t>1</m:t>
                                </m:r>
                                <m:ctrlPr>
                                  <w:rPr>
                                    <w:rFonts w:ascii="Cambria Math" w:eastAsia="Cambria Math" w:hAnsi="Cambria Math" w:cs="Cambria Math"/>
                                    <w:lang w:val="sv-SE"/>
                                  </w:rPr>
                                </m:ctrlPr>
                              </m:e>
                            </m:mr>
                            <m:mr>
                              <m:e>
                                <m:r>
                                  <m:rPr>
                                    <m:sty m:val="p"/>
                                  </m:rPr>
                                  <w:rPr>
                                    <w:rFonts w:ascii="Cambria Math" w:eastAsia="Cambria Math" w:hAnsi="Cambria Math" w:cs="Cambria Math"/>
                                    <w:lang w:val="sv-SE"/>
                                  </w:rPr>
                                  <m:t>1</m:t>
                                </m:r>
                                <m:ctrlPr>
                                  <w:rPr>
                                    <w:rFonts w:ascii="Cambria Math" w:eastAsia="Cambria Math" w:hAnsi="Cambria Math" w:cs="Cambria Math"/>
                                    <w:lang w:val="sv-SE"/>
                                  </w:rPr>
                                </m:ctrlPr>
                              </m:e>
                              <m:e>
                                <m:r>
                                  <m:rPr>
                                    <m:sty m:val="p"/>
                                  </m:rPr>
                                  <w:rPr>
                                    <w:rFonts w:ascii="Cambria Math" w:eastAsia="Cambria Math" w:hAnsi="Cambria Math" w:cs="Cambria Math"/>
                                    <w:lang w:val="sv-SE"/>
                                  </w:rPr>
                                  <m:t>0</m:t>
                                </m:r>
                                <m:ctrlPr>
                                  <w:rPr>
                                    <w:rFonts w:ascii="Cambria Math" w:eastAsia="Cambria Math" w:hAnsi="Cambria Math" w:cs="Cambria Math"/>
                                    <w:lang w:val="sv-SE"/>
                                  </w:rPr>
                                </m:ctrlPr>
                              </m:e>
                              <m:e>
                                <m:r>
                                  <m:rPr>
                                    <m:sty m:val="p"/>
                                  </m:rPr>
                                  <w:rPr>
                                    <w:rFonts w:ascii="Cambria Math" w:eastAsia="Cambria Math" w:hAnsi="Cambria Math" w:cs="Cambria Math"/>
                                    <w:lang w:val="sv-SE"/>
                                  </w:rPr>
                                  <m:t>0</m:t>
                                </m:r>
                                <m:ctrlPr>
                                  <w:rPr>
                                    <w:rFonts w:ascii="Cambria Math" w:eastAsia="Cambria Math" w:hAnsi="Cambria Math" w:cs="Cambria Math"/>
                                    <w:lang w:val="sv-SE"/>
                                  </w:rPr>
                                </m:ctrlPr>
                              </m:e>
                            </m:mr>
                            <m:mr>
                              <m:e>
                                <m:r>
                                  <m:rPr>
                                    <m:sty m:val="p"/>
                                  </m:rPr>
                                  <w:rPr>
                                    <w:rFonts w:ascii="Cambria Math" w:eastAsia="Cambria Math" w:hAnsi="Cambria Math" w:cs="Cambria Math"/>
                                    <w:lang w:val="sv-SE"/>
                                  </w:rPr>
                                  <m:t>1</m:t>
                                </m:r>
                                <m:ctrlPr>
                                  <w:rPr>
                                    <w:rFonts w:ascii="Cambria Math" w:eastAsia="Cambria Math" w:hAnsi="Cambria Math" w:cs="Cambria Math"/>
                                    <w:lang w:val="sv-SE"/>
                                  </w:rPr>
                                </m:ctrlPr>
                              </m:e>
                              <m:e>
                                <m:r>
                                  <m:rPr>
                                    <m:sty m:val="p"/>
                                  </m:rPr>
                                  <w:rPr>
                                    <w:rFonts w:ascii="Cambria Math" w:eastAsia="Cambria Math" w:hAnsi="Cambria Math" w:cs="Cambria Math"/>
                                    <w:lang w:val="sv-SE"/>
                                  </w:rPr>
                                  <m:t>0</m:t>
                                </m:r>
                                <m:ctrlPr>
                                  <w:rPr>
                                    <w:rFonts w:ascii="Cambria Math" w:eastAsia="Cambria Math" w:hAnsi="Cambria Math" w:cs="Cambria Math"/>
                                    <w:lang w:val="sv-SE"/>
                                  </w:rPr>
                                </m:ctrlPr>
                              </m:e>
                              <m:e>
                                <m:r>
                                  <m:rPr>
                                    <m:sty m:val="p"/>
                                  </m:rPr>
                                  <w:rPr>
                                    <w:rFonts w:ascii="Cambria Math" w:eastAsia="Cambria Math" w:hAnsi="Cambria Math" w:cs="Cambria Math"/>
                                    <w:lang w:val="sv-SE"/>
                                  </w:rPr>
                                  <m:t>0</m:t>
                                </m:r>
                                <m:ctrlPr>
                                  <w:rPr>
                                    <w:rFonts w:ascii="Cambria Math" w:eastAsia="Cambria Math" w:hAnsi="Cambria Math" w:cs="Cambria Math"/>
                                    <w:lang w:val="sv-SE"/>
                                  </w:rPr>
                                </m:ctrlPr>
                              </m:e>
                            </m:mr>
                            <m:mr>
                              <m:e>
                                <m:r>
                                  <m:rPr>
                                    <m:sty m:val="p"/>
                                  </m:rPr>
                                  <w:rPr>
                                    <w:rFonts w:ascii="Cambria Math" w:eastAsia="Cambria Math" w:hAnsi="Cambria Math" w:cs="Cambria Math"/>
                                    <w:lang w:val="sv-SE"/>
                                  </w:rPr>
                                  <m:t>0</m:t>
                                </m:r>
                                <m:ctrlPr>
                                  <w:rPr>
                                    <w:rFonts w:ascii="Cambria Math" w:eastAsia="Cambria Math" w:hAnsi="Cambria Math" w:cs="Cambria Math"/>
                                    <w:lang w:val="sv-SE"/>
                                  </w:rPr>
                                </m:ctrlPr>
                              </m:e>
                              <m:e>
                                <m:r>
                                  <m:rPr>
                                    <m:sty m:val="p"/>
                                  </m:rPr>
                                  <w:rPr>
                                    <w:rFonts w:ascii="Cambria Math" w:eastAsia="Cambria Math" w:hAnsi="Cambria Math" w:cs="Cambria Math"/>
                                    <w:lang w:val="sv-SE"/>
                                  </w:rPr>
                                  <m:t>1</m:t>
                                </m:r>
                                <m:ctrlPr>
                                  <w:rPr>
                                    <w:rFonts w:ascii="Cambria Math" w:eastAsia="Cambria Math" w:hAnsi="Cambria Math" w:cs="Cambria Math"/>
                                    <w:lang w:val="sv-SE"/>
                                  </w:rPr>
                                </m:ctrlPr>
                              </m:e>
                              <m:e>
                                <m:r>
                                  <m:rPr>
                                    <m:sty m:val="p"/>
                                  </m:rPr>
                                  <w:rPr>
                                    <w:rFonts w:ascii="Cambria Math" w:eastAsia="Cambria Math" w:hAnsi="Cambria Math" w:cs="Cambria Math"/>
                                    <w:lang w:val="sv-SE"/>
                                  </w:rPr>
                                  <m:t>0</m:t>
                                </m:r>
                                <m:ctrlPr>
                                  <w:rPr>
                                    <w:rFonts w:ascii="Cambria Math" w:eastAsia="Cambria Math" w:hAnsi="Cambria Math" w:cs="Cambria Math"/>
                                    <w:lang w:val="sv-SE"/>
                                  </w:rPr>
                                </m:ctrlPr>
                              </m:e>
                            </m:mr>
                            <m:mr>
                              <m:e>
                                <m:r>
                                  <m:rPr>
                                    <m:sty m:val="p"/>
                                  </m:rPr>
                                  <w:rPr>
                                    <w:rFonts w:ascii="Cambria Math" w:eastAsia="Cambria Math" w:hAnsi="Cambria Math" w:cs="Cambria Math"/>
                                    <w:lang w:val="sv-SE"/>
                                  </w:rPr>
                                  <m:t>0</m:t>
                                </m:r>
                              </m:e>
                              <m:e>
                                <m:r>
                                  <m:rPr>
                                    <m:sty m:val="p"/>
                                  </m:rPr>
                                  <w:rPr>
                                    <w:rFonts w:ascii="Cambria Math" w:hAnsi="Cambria Math"/>
                                    <w:lang w:val="sv-SE"/>
                                  </w:rPr>
                                  <m:t>0</m:t>
                                </m:r>
                              </m:e>
                              <m:e>
                                <m:r>
                                  <m:rPr>
                                    <m:sty m:val="p"/>
                                  </m:rPr>
                                  <w:rPr>
                                    <w:rFonts w:ascii="Cambria Math" w:hAnsi="Cambria Math"/>
                                    <w:lang w:val="sv-SE"/>
                                  </w:rPr>
                                  <m:t>1</m:t>
                                </m:r>
                              </m:e>
                            </m:mr>
                          </m:m>
                        </m:e>
                      </m:d>
                    </m:oMath>
                  </m:oMathPara>
                </w:p>
              </w:tc>
            </w:tr>
            <w:tr w:rsidR="00DF2B78" w:rsidRPr="00E145B8" w14:paraId="2873F55D" w14:textId="77777777" w:rsidTr="003024A3">
              <w:trPr>
                <w:jc w:val="center"/>
                <w:ins w:id="8" w:author="Wang Jing" w:date="2023-09-19T16:32:00Z"/>
              </w:trPr>
              <w:tc>
                <w:tcPr>
                  <w:tcW w:w="1413" w:type="dxa"/>
                  <w:vAlign w:val="center"/>
                </w:tcPr>
                <w:p w14:paraId="3807EE81" w14:textId="73B8412E" w:rsidR="00DF2B78" w:rsidRPr="00DF2B78" w:rsidRDefault="00DF2B78" w:rsidP="00264AE9">
                  <w:pPr>
                    <w:pStyle w:val="TAC"/>
                    <w:rPr>
                      <w:ins w:id="9" w:author="Wang Jing" w:date="2023-09-19T16:32:00Z"/>
                      <w:rFonts w:eastAsia="SimSun"/>
                      <w:lang w:eastAsia="zh-CN"/>
                    </w:rPr>
                  </w:pPr>
                  <w:ins w:id="10" w:author="Wang Jing" w:date="2023-09-19T16:32:00Z">
                    <w:r>
                      <w:rPr>
                        <w:rFonts w:eastAsia="SimSun" w:hint="eastAsia"/>
                        <w:lang w:eastAsia="zh-CN"/>
                      </w:rPr>
                      <w:t>2</w:t>
                    </w:r>
                    <w:r>
                      <w:rPr>
                        <w:rFonts w:eastAsia="SimSun"/>
                        <w:lang w:eastAsia="zh-CN"/>
                      </w:rPr>
                      <w:t>58</w:t>
                    </w:r>
                  </w:ins>
                </w:p>
              </w:tc>
              <w:tc>
                <w:tcPr>
                  <w:tcW w:w="7603" w:type="dxa"/>
                </w:tcPr>
                <w:p w14:paraId="2355AA53" w14:textId="61EECCFA" w:rsidR="00DF2B78" w:rsidRPr="00DF2B78" w:rsidRDefault="000F0B15" w:rsidP="00264AE9">
                  <w:pPr>
                    <w:pStyle w:val="TAC"/>
                    <w:rPr>
                      <w:ins w:id="11" w:author="Wang Jing" w:date="2023-09-19T16:32:00Z"/>
                      <w:lang w:val="sv-SE"/>
                    </w:rPr>
                  </w:pPr>
                  <m:oMath>
                    <m:f>
                      <m:fPr>
                        <m:ctrlPr>
                          <w:ins w:id="12" w:author="Wang Jing" w:date="2023-09-19T16:32:00Z">
                            <w:rPr>
                              <w:rFonts w:ascii="Cambria Math" w:hAnsi="Cambria Math"/>
                              <w:kern w:val="2"/>
                              <w:sz w:val="22"/>
                              <w:szCs w:val="22"/>
                              <w:lang w:eastAsia="zh-CN"/>
                              <w14:ligatures w14:val="standardContextual"/>
                            </w:rPr>
                          </w:ins>
                        </m:ctrlPr>
                      </m:fPr>
                      <m:num>
                        <m:r>
                          <w:ins w:id="13" w:author="Wang Jing" w:date="2023-09-19T16:32:00Z">
                            <m:rPr>
                              <m:sty m:val="p"/>
                            </m:rPr>
                            <w:rPr>
                              <w:rFonts w:ascii="Cambria Math" w:hAnsi="Cambria Math"/>
                              <w:sz w:val="22"/>
                              <w:szCs w:val="22"/>
                            </w:rPr>
                            <m:t>1</m:t>
                          </w:ins>
                        </m:r>
                      </m:num>
                      <m:den>
                        <m:r>
                          <w:ins w:id="14" w:author="Wang Jing" w:date="2023-09-19T16:32:00Z">
                            <m:rPr>
                              <m:sty m:val="p"/>
                            </m:rPr>
                            <w:rPr>
                              <w:rFonts w:ascii="Cambria Math" w:hAnsi="Cambria Math"/>
                              <w:sz w:val="22"/>
                              <w:szCs w:val="22"/>
                            </w:rPr>
                            <m:t>2</m:t>
                          </w:ins>
                        </m:r>
                        <m:rad>
                          <m:radPr>
                            <m:degHide m:val="1"/>
                            <m:ctrlPr>
                              <w:ins w:id="15" w:author="Wang Jing" w:date="2023-09-19T16:32:00Z">
                                <w:rPr>
                                  <w:rFonts w:ascii="Cambria Math" w:hAnsi="Cambria Math"/>
                                  <w:kern w:val="2"/>
                                  <w:sz w:val="22"/>
                                  <w:szCs w:val="22"/>
                                  <w:lang w:eastAsia="zh-CN"/>
                                  <w14:ligatures w14:val="standardContextual"/>
                                </w:rPr>
                              </w:ins>
                            </m:ctrlPr>
                          </m:radPr>
                          <m:deg/>
                          <m:e>
                            <m:r>
                              <w:ins w:id="16" w:author="Wang Jing" w:date="2023-09-19T16:32:00Z">
                                <m:rPr>
                                  <m:sty m:val="p"/>
                                </m:rPr>
                                <w:rPr>
                                  <w:rFonts w:ascii="Cambria Math" w:hAnsi="Cambria Math"/>
                                  <w:sz w:val="22"/>
                                  <w:szCs w:val="22"/>
                                </w:rPr>
                                <m:t>2</m:t>
                              </w:ins>
                            </m:r>
                          </m:e>
                        </m:rad>
                      </m:den>
                    </m:f>
                    <m:d>
                      <m:dPr>
                        <m:begChr m:val="["/>
                        <m:endChr m:val="]"/>
                        <m:ctrlPr>
                          <w:ins w:id="17" w:author="Wang Jing" w:date="2023-09-19T16:32:00Z">
                            <w:rPr>
                              <w:rFonts w:ascii="Cambria Math" w:eastAsia="t" w:hAnsi="Cambria Math"/>
                              <w:i/>
                              <w:kern w:val="2"/>
                              <w:sz w:val="22"/>
                              <w:szCs w:val="22"/>
                              <w:lang w:eastAsia="zh-CN"/>
                              <w14:ligatures w14:val="standardContextual"/>
                            </w:rPr>
                          </w:ins>
                        </m:ctrlPr>
                      </m:dPr>
                      <m:e>
                        <m:m>
                          <m:mPr>
                            <m:mcs>
                              <m:mc>
                                <m:mcPr>
                                  <m:count m:val="1"/>
                                  <m:mcJc m:val="center"/>
                                </m:mcPr>
                              </m:mc>
                            </m:mcs>
                            <m:ctrlPr>
                              <w:ins w:id="18" w:author="Wang Jing" w:date="2023-09-19T16:32:00Z">
                                <w:rPr>
                                  <w:rFonts w:ascii="Cambria Math" w:eastAsia="t" w:hAnsi="Cambria Math"/>
                                  <w:i/>
                                  <w:kern w:val="2"/>
                                  <w:sz w:val="22"/>
                                  <w:szCs w:val="22"/>
                                  <w:lang w:eastAsia="zh-CN"/>
                                  <w14:ligatures w14:val="standardContextual"/>
                                </w:rPr>
                              </w:ins>
                            </m:ctrlPr>
                          </m:mPr>
                          <m:mr>
                            <m:e>
                              <m:r>
                                <w:ins w:id="19" w:author="Wang Jing" w:date="2023-09-19T16:32:00Z">
                                  <w:rPr>
                                    <w:rFonts w:ascii="Cambria Math" w:hAnsi="Cambria Math"/>
                                    <w:sz w:val="22"/>
                                    <w:szCs w:val="22"/>
                                  </w:rPr>
                                  <m:t xml:space="preserve">1 </m:t>
                                </w:ins>
                              </m:r>
                            </m:e>
                          </m:mr>
                          <m:mr>
                            <m:e>
                              <m:r>
                                <w:ins w:id="20" w:author="Wang Jing" w:date="2023-09-19T16:32:00Z">
                                  <w:rPr>
                                    <w:rFonts w:ascii="Cambria Math" w:eastAsia="t" w:hAnsi="Cambria Math"/>
                                    <w:kern w:val="2"/>
                                    <w:sz w:val="22"/>
                                    <w:szCs w:val="22"/>
                                    <w:lang w:eastAsia="zh-CN"/>
                                    <w14:ligatures w14:val="standardContextual"/>
                                  </w:rPr>
                                  <m:t>0</m:t>
                                </w:ins>
                              </m:r>
                            </m:e>
                          </m:mr>
                          <m:mr>
                            <m:e>
                              <m:r>
                                <w:ins w:id="21" w:author="Wang Jing" w:date="2023-09-19T16:32:00Z">
                                  <w:rPr>
                                    <w:rFonts w:ascii="Cambria Math" w:hAnsi="Cambria Math"/>
                                    <w:sz w:val="22"/>
                                    <w:szCs w:val="22"/>
                                  </w:rPr>
                                  <m:t>0</m:t>
                                </w:ins>
                              </m:r>
                              <m:ctrlPr>
                                <w:ins w:id="22" w:author="Wang Jing" w:date="2023-09-19T16:32:00Z">
                                  <w:rPr>
                                    <w:rFonts w:ascii="Cambria Math" w:eastAsia="Cambria Math" w:hAnsi="Cambria Math"/>
                                    <w:i/>
                                    <w:kern w:val="2"/>
                                    <w:sz w:val="22"/>
                                    <w:szCs w:val="22"/>
                                    <w:lang w:eastAsia="zh-CN"/>
                                    <w14:ligatures w14:val="standardContextual"/>
                                  </w:rPr>
                                </w:ins>
                              </m:ctrlPr>
                            </m:e>
                          </m:mr>
                          <m:mr>
                            <m:e>
                              <m:r>
                                <w:ins w:id="23" w:author="Wang Jing" w:date="2023-09-19T16:32:00Z">
                                  <w:rPr>
                                    <w:rFonts w:ascii="Cambria Math" w:hAnsi="Cambria Math"/>
                                    <w:sz w:val="22"/>
                                    <w:szCs w:val="22"/>
                                  </w:rPr>
                                  <m:t>0</m:t>
                                </w:ins>
                              </m:r>
                              <m:ctrlPr>
                                <w:ins w:id="24" w:author="Wang Jing" w:date="2023-09-19T16:32:00Z">
                                  <w:rPr>
                                    <w:rFonts w:ascii="Cambria Math" w:eastAsia="Cambria Math" w:hAnsi="Cambria Math"/>
                                    <w:i/>
                                    <w:kern w:val="2"/>
                                    <w:sz w:val="22"/>
                                    <w:szCs w:val="22"/>
                                    <w:lang w:eastAsia="zh-CN"/>
                                    <w14:ligatures w14:val="standardContextual"/>
                                  </w:rPr>
                                </w:ins>
                              </m:ctrlPr>
                            </m:e>
                          </m:mr>
                          <m:mr>
                            <m:e>
                              <m:r>
                                <w:ins w:id="25" w:author="Wang Jing" w:date="2023-09-19T16:32:00Z">
                                  <w:rPr>
                                    <w:rFonts w:ascii="Cambria Math" w:hAnsi="Cambria Math"/>
                                    <w:sz w:val="22"/>
                                    <w:szCs w:val="22"/>
                                  </w:rPr>
                                  <m:t xml:space="preserve">1 </m:t>
                                </w:ins>
                              </m:r>
                              <m:ctrlPr>
                                <w:ins w:id="26" w:author="Wang Jing" w:date="2023-09-19T16:32:00Z">
                                  <w:rPr>
                                    <w:rFonts w:ascii="Cambria Math" w:eastAsia="Cambria Math" w:hAnsi="Cambria Math"/>
                                    <w:i/>
                                    <w:kern w:val="2"/>
                                    <w:sz w:val="22"/>
                                    <w:szCs w:val="22"/>
                                    <w:lang w:eastAsia="zh-CN"/>
                                    <w14:ligatures w14:val="standardContextual"/>
                                  </w:rPr>
                                </w:ins>
                              </m:ctrlPr>
                            </m:e>
                          </m:mr>
                          <m:mr>
                            <m:e>
                              <m:r>
                                <w:ins w:id="27" w:author="Wang Jing" w:date="2023-09-19T16:32:00Z">
                                  <w:rPr>
                                    <w:rFonts w:ascii="Cambria Math" w:hAnsi="Cambria Math"/>
                                    <w:sz w:val="22"/>
                                    <w:szCs w:val="22"/>
                                  </w:rPr>
                                  <m:t>0</m:t>
                                </w:ins>
                              </m:r>
                              <m:ctrlPr>
                                <w:ins w:id="28" w:author="Wang Jing" w:date="2023-09-19T16:32:00Z">
                                  <w:rPr>
                                    <w:rFonts w:ascii="Cambria Math" w:eastAsia="Cambria Math" w:hAnsi="Cambria Math"/>
                                    <w:i/>
                                    <w:kern w:val="2"/>
                                    <w:sz w:val="22"/>
                                    <w:szCs w:val="22"/>
                                    <w:lang w:eastAsia="zh-CN"/>
                                    <w14:ligatures w14:val="standardContextual"/>
                                  </w:rPr>
                                </w:ins>
                              </m:ctrlPr>
                            </m:e>
                          </m:mr>
                          <m:mr>
                            <m:e>
                              <m:r>
                                <w:ins w:id="29" w:author="Wang Jing" w:date="2023-09-19T16:32:00Z">
                                  <w:rPr>
                                    <w:rFonts w:ascii="Cambria Math" w:hAnsi="Cambria Math"/>
                                    <w:sz w:val="22"/>
                                    <w:szCs w:val="22"/>
                                  </w:rPr>
                                  <m:t>0</m:t>
                                </w:ins>
                              </m:r>
                              <m:ctrlPr>
                                <w:ins w:id="30" w:author="Wang Jing" w:date="2023-09-19T16:32:00Z">
                                  <w:rPr>
                                    <w:rFonts w:ascii="Cambria Math" w:eastAsia="Cambria Math" w:hAnsi="Cambria Math"/>
                                    <w:i/>
                                    <w:kern w:val="2"/>
                                    <w:sz w:val="22"/>
                                    <w:szCs w:val="22"/>
                                    <w:lang w:eastAsia="zh-CN"/>
                                    <w14:ligatures w14:val="standardContextual"/>
                                  </w:rPr>
                                </w:ins>
                              </m:ctrlPr>
                            </m:e>
                          </m:mr>
                          <m:mr>
                            <m:e>
                              <m:r>
                                <w:ins w:id="31" w:author="Wang Jing" w:date="2023-09-19T16:32:00Z">
                                  <w:rPr>
                                    <w:rFonts w:ascii="Cambria Math" w:hAnsi="Cambria Math"/>
                                    <w:sz w:val="22"/>
                                    <w:szCs w:val="22"/>
                                  </w:rPr>
                                  <m:t>0</m:t>
                                </w:ins>
                              </m:r>
                            </m:e>
                          </m:mr>
                        </m:m>
                        <m:m>
                          <m:mPr>
                            <m:mcs>
                              <m:mc>
                                <m:mcPr>
                                  <m:count m:val="1"/>
                                  <m:mcJc m:val="center"/>
                                </m:mcPr>
                              </m:mc>
                            </m:mcs>
                            <m:ctrlPr>
                              <w:ins w:id="32" w:author="Wang Jing" w:date="2023-09-19T16:32:00Z">
                                <w:rPr>
                                  <w:rFonts w:ascii="Cambria Math" w:eastAsia="t" w:hAnsi="Cambria Math"/>
                                  <w:i/>
                                  <w:kern w:val="2"/>
                                  <w:sz w:val="22"/>
                                  <w:szCs w:val="22"/>
                                  <w:lang w:eastAsia="zh-CN"/>
                                  <w14:ligatures w14:val="standardContextual"/>
                                </w:rPr>
                              </w:ins>
                            </m:ctrlPr>
                          </m:mPr>
                          <m:mr>
                            <m:e>
                              <m:r>
                                <w:ins w:id="33" w:author="Wang Jing" w:date="2023-09-19T16:32:00Z">
                                  <w:rPr>
                                    <w:rFonts w:ascii="Cambria Math" w:hAnsi="Cambria Math"/>
                                    <w:sz w:val="22"/>
                                    <w:szCs w:val="22"/>
                                  </w:rPr>
                                  <m:t xml:space="preserve">0 </m:t>
                                </w:ins>
                              </m:r>
                            </m:e>
                          </m:mr>
                          <m:mr>
                            <m:e>
                              <m:r>
                                <w:ins w:id="34" w:author="Wang Jing" w:date="2023-09-19T16:32:00Z">
                                  <w:rPr>
                                    <w:rFonts w:ascii="Cambria Math" w:hAnsi="Cambria Math"/>
                                    <w:sz w:val="22"/>
                                    <w:szCs w:val="22"/>
                                  </w:rPr>
                                  <m:t xml:space="preserve"> 1</m:t>
                                </w:ins>
                              </m:r>
                            </m:e>
                          </m:mr>
                          <m:mr>
                            <m:e>
                              <m:r>
                                <w:ins w:id="35" w:author="Wang Jing" w:date="2023-09-19T16:32:00Z">
                                  <w:rPr>
                                    <w:rFonts w:ascii="Cambria Math" w:hAnsi="Cambria Math"/>
                                    <w:sz w:val="22"/>
                                    <w:szCs w:val="22"/>
                                  </w:rPr>
                                  <m:t xml:space="preserve"> 0</m:t>
                                </w:ins>
                              </m:r>
                              <m:ctrlPr>
                                <w:ins w:id="36" w:author="Wang Jing" w:date="2023-09-19T16:32:00Z">
                                  <w:rPr>
                                    <w:rFonts w:ascii="Cambria Math" w:eastAsia="Cambria Math" w:hAnsi="Cambria Math"/>
                                    <w:i/>
                                    <w:kern w:val="2"/>
                                    <w:sz w:val="22"/>
                                    <w:szCs w:val="22"/>
                                    <w:lang w:eastAsia="zh-CN"/>
                                    <w14:ligatures w14:val="standardContextual"/>
                                  </w:rPr>
                                </w:ins>
                              </m:ctrlPr>
                            </m:e>
                          </m:mr>
                          <m:mr>
                            <m:e>
                              <m:r>
                                <w:ins w:id="37" w:author="Wang Jing" w:date="2023-09-19T16:32:00Z">
                                  <w:rPr>
                                    <w:rFonts w:ascii="Cambria Math" w:hAnsi="Cambria Math"/>
                                    <w:sz w:val="22"/>
                                    <w:szCs w:val="22"/>
                                  </w:rPr>
                                  <m:t xml:space="preserve"> 0</m:t>
                                </w:ins>
                              </m:r>
                              <m:ctrlPr>
                                <w:ins w:id="38" w:author="Wang Jing" w:date="2023-09-19T16:32:00Z">
                                  <w:rPr>
                                    <w:rFonts w:ascii="Cambria Math" w:eastAsia="Cambria Math" w:hAnsi="Cambria Math"/>
                                    <w:i/>
                                    <w:kern w:val="2"/>
                                    <w:sz w:val="22"/>
                                    <w:szCs w:val="22"/>
                                    <w:lang w:eastAsia="zh-CN"/>
                                    <w14:ligatures w14:val="standardContextual"/>
                                  </w:rPr>
                                </w:ins>
                              </m:ctrlPr>
                            </m:e>
                          </m:mr>
                          <m:mr>
                            <m:e>
                              <m:r>
                                <w:ins w:id="39" w:author="Wang Jing" w:date="2023-09-19T16:32:00Z">
                                  <w:rPr>
                                    <w:rFonts w:ascii="Cambria Math" w:hAnsi="Cambria Math"/>
                                    <w:sz w:val="22"/>
                                    <w:szCs w:val="22"/>
                                  </w:rPr>
                                  <m:t>0</m:t>
                                </w:ins>
                              </m:r>
                              <m:ctrlPr>
                                <w:ins w:id="40" w:author="Wang Jing" w:date="2023-09-19T16:32:00Z">
                                  <w:rPr>
                                    <w:rFonts w:ascii="Cambria Math" w:eastAsia="Cambria Math" w:hAnsi="Cambria Math"/>
                                    <w:i/>
                                    <w:kern w:val="2"/>
                                    <w:sz w:val="22"/>
                                    <w:szCs w:val="22"/>
                                    <w:lang w:eastAsia="zh-CN"/>
                                    <w14:ligatures w14:val="standardContextual"/>
                                  </w:rPr>
                                </w:ins>
                              </m:ctrlPr>
                            </m:e>
                          </m:mr>
                          <m:mr>
                            <m:e>
                              <m:r>
                                <w:ins w:id="41" w:author="Wang Jing" w:date="2023-09-19T16:32:00Z">
                                  <w:rPr>
                                    <w:rFonts w:ascii="Cambria Math" w:hAnsi="Cambria Math"/>
                                    <w:sz w:val="22"/>
                                    <w:szCs w:val="22"/>
                                  </w:rPr>
                                  <m:t xml:space="preserve"> 1</m:t>
                                </w:ins>
                              </m:r>
                              <m:ctrlPr>
                                <w:ins w:id="42" w:author="Wang Jing" w:date="2023-09-19T16:32:00Z">
                                  <w:rPr>
                                    <w:rFonts w:ascii="Cambria Math" w:eastAsia="Cambria Math" w:hAnsi="Cambria Math"/>
                                    <w:i/>
                                    <w:kern w:val="2"/>
                                    <w:sz w:val="22"/>
                                    <w:szCs w:val="22"/>
                                    <w:lang w:eastAsia="zh-CN"/>
                                    <w14:ligatures w14:val="standardContextual"/>
                                  </w:rPr>
                                </w:ins>
                              </m:ctrlPr>
                            </m:e>
                          </m:mr>
                          <m:mr>
                            <m:e>
                              <m:r>
                                <w:ins w:id="43" w:author="Wang Jing" w:date="2023-09-19T16:32:00Z">
                                  <w:rPr>
                                    <w:rFonts w:ascii="Cambria Math" w:hAnsi="Cambria Math"/>
                                    <w:sz w:val="22"/>
                                    <w:szCs w:val="22"/>
                                  </w:rPr>
                                  <m:t xml:space="preserve"> 0</m:t>
                                </w:ins>
                              </m:r>
                              <m:ctrlPr>
                                <w:ins w:id="44" w:author="Wang Jing" w:date="2023-09-19T16:32:00Z">
                                  <w:rPr>
                                    <w:rFonts w:ascii="Cambria Math" w:eastAsia="Cambria Math" w:hAnsi="Cambria Math"/>
                                    <w:i/>
                                    <w:kern w:val="2"/>
                                    <w:sz w:val="22"/>
                                    <w:szCs w:val="22"/>
                                    <w:lang w:eastAsia="zh-CN"/>
                                    <w14:ligatures w14:val="standardContextual"/>
                                  </w:rPr>
                                </w:ins>
                              </m:ctrlPr>
                            </m:e>
                          </m:mr>
                          <m:mr>
                            <m:e>
                              <m:r>
                                <w:ins w:id="45" w:author="Wang Jing" w:date="2023-09-19T16:32:00Z">
                                  <w:rPr>
                                    <w:rFonts w:ascii="Cambria Math" w:hAnsi="Cambria Math"/>
                                    <w:sz w:val="22"/>
                                    <w:szCs w:val="22"/>
                                  </w:rPr>
                                  <m:t xml:space="preserve"> 0</m:t>
                                </w:ins>
                              </m:r>
                            </m:e>
                          </m:mr>
                        </m:m>
                        <m:m>
                          <m:mPr>
                            <m:mcs>
                              <m:mc>
                                <m:mcPr>
                                  <m:count m:val="1"/>
                                  <m:mcJc m:val="center"/>
                                </m:mcPr>
                              </m:mc>
                            </m:mcs>
                            <m:ctrlPr>
                              <w:ins w:id="46" w:author="Wang Jing" w:date="2023-09-19T16:32:00Z">
                                <w:rPr>
                                  <w:rFonts w:ascii="Cambria Math" w:eastAsia="t" w:hAnsi="Cambria Math"/>
                                  <w:i/>
                                  <w:kern w:val="2"/>
                                  <w:sz w:val="22"/>
                                  <w:szCs w:val="22"/>
                                  <w:lang w:eastAsia="zh-CN"/>
                                  <w14:ligatures w14:val="standardContextual"/>
                                </w:rPr>
                              </w:ins>
                            </m:ctrlPr>
                          </m:mPr>
                          <m:mr>
                            <m:e>
                              <m:r>
                                <w:ins w:id="47" w:author="Wang Jing" w:date="2023-09-19T16:32:00Z">
                                  <w:rPr>
                                    <w:rFonts w:ascii="Cambria Math" w:hAnsi="Cambria Math"/>
                                    <w:sz w:val="22"/>
                                    <w:szCs w:val="22"/>
                                  </w:rPr>
                                  <m:t xml:space="preserve">0 </m:t>
                                </w:ins>
                              </m:r>
                            </m:e>
                          </m:mr>
                          <m:mr>
                            <m:e>
                              <m:r>
                                <w:ins w:id="48" w:author="Wang Jing" w:date="2023-09-19T16:32:00Z">
                                  <w:rPr>
                                    <w:rFonts w:ascii="Cambria Math" w:hAnsi="Cambria Math"/>
                                    <w:sz w:val="22"/>
                                    <w:szCs w:val="22"/>
                                  </w:rPr>
                                  <m:t xml:space="preserve"> 0</m:t>
                                </w:ins>
                              </m:r>
                            </m:e>
                          </m:mr>
                          <m:mr>
                            <m:e>
                              <m:r>
                                <w:ins w:id="49" w:author="Wang Jing" w:date="2023-09-19T16:32:00Z">
                                  <w:rPr>
                                    <w:rFonts w:ascii="Cambria Math" w:hAnsi="Cambria Math"/>
                                    <w:sz w:val="22"/>
                                    <w:szCs w:val="22"/>
                                  </w:rPr>
                                  <m:t xml:space="preserve"> 1</m:t>
                                </w:ins>
                              </m:r>
                              <m:ctrlPr>
                                <w:ins w:id="50" w:author="Wang Jing" w:date="2023-09-19T16:32:00Z">
                                  <w:rPr>
                                    <w:rFonts w:ascii="Cambria Math" w:eastAsia="Cambria Math" w:hAnsi="Cambria Math"/>
                                    <w:i/>
                                    <w:kern w:val="2"/>
                                    <w:sz w:val="22"/>
                                    <w:szCs w:val="22"/>
                                    <w:lang w:eastAsia="zh-CN"/>
                                    <w14:ligatures w14:val="standardContextual"/>
                                  </w:rPr>
                                </w:ins>
                              </m:ctrlPr>
                            </m:e>
                          </m:mr>
                          <m:mr>
                            <m:e>
                              <m:r>
                                <w:ins w:id="51" w:author="Wang Jing" w:date="2023-09-19T16:32:00Z">
                                  <w:rPr>
                                    <w:rFonts w:ascii="Cambria Math" w:hAnsi="Cambria Math"/>
                                    <w:sz w:val="22"/>
                                    <w:szCs w:val="22"/>
                                  </w:rPr>
                                  <m:t xml:space="preserve"> 0</m:t>
                                </w:ins>
                              </m:r>
                              <m:ctrlPr>
                                <w:ins w:id="52" w:author="Wang Jing" w:date="2023-09-19T16:32:00Z">
                                  <w:rPr>
                                    <w:rFonts w:ascii="Cambria Math" w:eastAsia="Cambria Math" w:hAnsi="Cambria Math"/>
                                    <w:i/>
                                    <w:kern w:val="2"/>
                                    <w:sz w:val="22"/>
                                    <w:szCs w:val="22"/>
                                    <w:lang w:eastAsia="zh-CN"/>
                                    <w14:ligatures w14:val="standardContextual"/>
                                  </w:rPr>
                                </w:ins>
                              </m:ctrlPr>
                            </m:e>
                          </m:mr>
                          <m:mr>
                            <m:e>
                              <m:r>
                                <w:ins w:id="53" w:author="Wang Jing" w:date="2023-09-19T16:32:00Z">
                                  <w:rPr>
                                    <w:rFonts w:ascii="Cambria Math" w:hAnsi="Cambria Math"/>
                                    <w:sz w:val="22"/>
                                    <w:szCs w:val="22"/>
                                  </w:rPr>
                                  <m:t xml:space="preserve"> 0 </m:t>
                                </w:ins>
                              </m:r>
                              <m:ctrlPr>
                                <w:ins w:id="54" w:author="Wang Jing" w:date="2023-09-19T16:32:00Z">
                                  <w:rPr>
                                    <w:rFonts w:ascii="Cambria Math" w:eastAsia="Cambria Math" w:hAnsi="Cambria Math"/>
                                    <w:i/>
                                    <w:kern w:val="2"/>
                                    <w:sz w:val="22"/>
                                    <w:szCs w:val="22"/>
                                    <w:lang w:eastAsia="zh-CN"/>
                                    <w14:ligatures w14:val="standardContextual"/>
                                  </w:rPr>
                                </w:ins>
                              </m:ctrlPr>
                            </m:e>
                          </m:mr>
                          <m:mr>
                            <m:e>
                              <m:r>
                                <w:ins w:id="55" w:author="Wang Jing" w:date="2023-09-19T16:32:00Z">
                                  <w:rPr>
                                    <w:rFonts w:ascii="Cambria Math" w:hAnsi="Cambria Math"/>
                                    <w:sz w:val="22"/>
                                    <w:szCs w:val="22"/>
                                  </w:rPr>
                                  <m:t xml:space="preserve"> </m:t>
                                </w:ins>
                              </m:r>
                              <m:r>
                                <w:ins w:id="56" w:author="Wang Jing" w:date="2023-09-19T16:32:00Z">
                                  <w:rPr>
                                    <w:rFonts w:ascii="Cambria Math" w:eastAsia="Cambria Math" w:hAnsi="Cambria Math"/>
                                    <w:sz w:val="22"/>
                                    <w:szCs w:val="22"/>
                                  </w:rPr>
                                  <m:t>0</m:t>
                                </w:ins>
                              </m:r>
                              <m:ctrlPr>
                                <w:ins w:id="57" w:author="Wang Jing" w:date="2023-09-19T16:32:00Z">
                                  <w:rPr>
                                    <w:rFonts w:ascii="Cambria Math" w:eastAsia="Cambria Math" w:hAnsi="Cambria Math"/>
                                    <w:i/>
                                    <w:kern w:val="2"/>
                                    <w:sz w:val="22"/>
                                    <w:szCs w:val="22"/>
                                    <w:lang w:eastAsia="zh-CN"/>
                                    <w14:ligatures w14:val="standardContextual"/>
                                  </w:rPr>
                                </w:ins>
                              </m:ctrlPr>
                            </m:e>
                          </m:mr>
                          <m:mr>
                            <m:e>
                              <m:r>
                                <w:ins w:id="58" w:author="Wang Jing" w:date="2023-09-19T16:32:00Z">
                                  <w:rPr>
                                    <w:rFonts w:ascii="Cambria Math" w:hAnsi="Cambria Math"/>
                                    <w:sz w:val="22"/>
                                    <w:szCs w:val="22"/>
                                  </w:rPr>
                                  <m:t xml:space="preserve"> 1</m:t>
                                </w:ins>
                              </m:r>
                              <m:ctrlPr>
                                <w:ins w:id="59" w:author="Wang Jing" w:date="2023-09-19T16:32:00Z">
                                  <w:rPr>
                                    <w:rFonts w:ascii="Cambria Math" w:eastAsia="Cambria Math" w:hAnsi="Cambria Math"/>
                                    <w:i/>
                                    <w:kern w:val="2"/>
                                    <w:sz w:val="22"/>
                                    <w:szCs w:val="22"/>
                                    <w:lang w:eastAsia="zh-CN"/>
                                    <w14:ligatures w14:val="standardContextual"/>
                                  </w:rPr>
                                </w:ins>
                              </m:ctrlPr>
                            </m:e>
                          </m:mr>
                          <m:mr>
                            <m:e>
                              <m:r>
                                <w:ins w:id="60" w:author="Wang Jing" w:date="2023-09-19T16:32:00Z">
                                  <w:rPr>
                                    <w:rFonts w:ascii="Cambria Math" w:hAnsi="Cambria Math"/>
                                    <w:sz w:val="22"/>
                                    <w:szCs w:val="22"/>
                                  </w:rPr>
                                  <m:t xml:space="preserve"> 0</m:t>
                                </w:ins>
                              </m:r>
                            </m:e>
                          </m:mr>
                        </m:m>
                        <m:m>
                          <m:mPr>
                            <m:mcs>
                              <m:mc>
                                <m:mcPr>
                                  <m:count m:val="1"/>
                                  <m:mcJc m:val="center"/>
                                </m:mcPr>
                              </m:mc>
                            </m:mcs>
                            <m:ctrlPr>
                              <w:ins w:id="61" w:author="Wang Jing" w:date="2023-09-19T16:32:00Z">
                                <w:rPr>
                                  <w:rFonts w:ascii="Cambria Math" w:eastAsia="t" w:hAnsi="Cambria Math"/>
                                  <w:i/>
                                  <w:kern w:val="2"/>
                                  <w:sz w:val="22"/>
                                  <w:szCs w:val="22"/>
                                  <w:lang w:eastAsia="zh-CN"/>
                                  <w14:ligatures w14:val="standardContextual"/>
                                </w:rPr>
                              </w:ins>
                            </m:ctrlPr>
                          </m:mPr>
                          <m:mr>
                            <m:e>
                              <m:r>
                                <w:ins w:id="62" w:author="Wang Jing" w:date="2023-09-19T16:32:00Z">
                                  <w:rPr>
                                    <w:rFonts w:ascii="Cambria Math" w:hAnsi="Cambria Math"/>
                                    <w:sz w:val="22"/>
                                    <w:szCs w:val="22"/>
                                  </w:rPr>
                                  <m:t>0</m:t>
                                </w:ins>
                              </m:r>
                            </m:e>
                          </m:mr>
                          <m:mr>
                            <m:e>
                              <m:r>
                                <w:ins w:id="63" w:author="Wang Jing" w:date="2023-09-19T16:32:00Z">
                                  <w:rPr>
                                    <w:rFonts w:ascii="Cambria Math" w:hAnsi="Cambria Math"/>
                                    <w:sz w:val="22"/>
                                    <w:szCs w:val="22"/>
                                  </w:rPr>
                                  <m:t xml:space="preserve"> 0</m:t>
                                </w:ins>
                              </m:r>
                            </m:e>
                          </m:mr>
                          <m:mr>
                            <m:e>
                              <m:r>
                                <w:ins w:id="64" w:author="Wang Jing" w:date="2023-09-19T16:32:00Z">
                                  <w:rPr>
                                    <w:rFonts w:ascii="Cambria Math" w:hAnsi="Cambria Math"/>
                                    <w:sz w:val="22"/>
                                    <w:szCs w:val="22"/>
                                  </w:rPr>
                                  <m:t xml:space="preserve"> 0</m:t>
                                </w:ins>
                              </m:r>
                              <m:ctrlPr>
                                <w:ins w:id="65" w:author="Wang Jing" w:date="2023-09-19T16:32:00Z">
                                  <w:rPr>
                                    <w:rFonts w:ascii="Cambria Math" w:eastAsia="Cambria Math" w:hAnsi="Cambria Math"/>
                                    <w:i/>
                                    <w:kern w:val="2"/>
                                    <w:sz w:val="22"/>
                                    <w:szCs w:val="22"/>
                                    <w:lang w:eastAsia="zh-CN"/>
                                    <w14:ligatures w14:val="standardContextual"/>
                                  </w:rPr>
                                </w:ins>
                              </m:ctrlPr>
                            </m:e>
                          </m:mr>
                          <m:mr>
                            <m:e>
                              <m:r>
                                <w:ins w:id="66" w:author="Wang Jing" w:date="2023-09-19T16:32:00Z">
                                  <w:rPr>
                                    <w:rFonts w:ascii="Cambria Math" w:hAnsi="Cambria Math"/>
                                    <w:sz w:val="22"/>
                                    <w:szCs w:val="22"/>
                                  </w:rPr>
                                  <m:t xml:space="preserve"> </m:t>
                                </w:ins>
                              </m:r>
                              <m:r>
                                <w:ins w:id="67" w:author="Wang Jing" w:date="2023-09-19T16:32:00Z">
                                  <w:rPr>
                                    <w:rFonts w:ascii="Cambria Math" w:eastAsia="Cambria Math" w:hAnsi="Cambria Math"/>
                                    <w:sz w:val="22"/>
                                    <w:szCs w:val="22"/>
                                  </w:rPr>
                                  <m:t>1</m:t>
                                </w:ins>
                              </m:r>
                              <m:ctrlPr>
                                <w:ins w:id="68" w:author="Wang Jing" w:date="2023-09-19T16:32:00Z">
                                  <w:rPr>
                                    <w:rFonts w:ascii="Cambria Math" w:eastAsia="Cambria Math" w:hAnsi="Cambria Math"/>
                                    <w:i/>
                                    <w:kern w:val="2"/>
                                    <w:sz w:val="22"/>
                                    <w:szCs w:val="22"/>
                                    <w:lang w:eastAsia="zh-CN"/>
                                    <w14:ligatures w14:val="standardContextual"/>
                                  </w:rPr>
                                </w:ins>
                              </m:ctrlPr>
                            </m:e>
                          </m:mr>
                          <m:mr>
                            <m:e>
                              <m:r>
                                <w:ins w:id="69" w:author="Wang Jing" w:date="2023-09-19T16:32:00Z">
                                  <w:rPr>
                                    <w:rFonts w:ascii="Cambria Math" w:hAnsi="Cambria Math"/>
                                    <w:sz w:val="22"/>
                                    <w:szCs w:val="22"/>
                                  </w:rPr>
                                  <m:t>0</m:t>
                                </w:ins>
                              </m:r>
                              <m:ctrlPr>
                                <w:ins w:id="70" w:author="Wang Jing" w:date="2023-09-19T16:32:00Z">
                                  <w:rPr>
                                    <w:rFonts w:ascii="Cambria Math" w:eastAsia="Cambria Math" w:hAnsi="Cambria Math"/>
                                    <w:i/>
                                    <w:kern w:val="2"/>
                                    <w:sz w:val="22"/>
                                    <w:szCs w:val="22"/>
                                    <w:lang w:eastAsia="zh-CN"/>
                                    <w14:ligatures w14:val="standardContextual"/>
                                  </w:rPr>
                                </w:ins>
                              </m:ctrlPr>
                            </m:e>
                          </m:mr>
                          <m:mr>
                            <m:e>
                              <m:r>
                                <w:ins w:id="71" w:author="Wang Jing" w:date="2023-09-19T16:32:00Z">
                                  <w:rPr>
                                    <w:rFonts w:ascii="Cambria Math" w:hAnsi="Cambria Math"/>
                                    <w:sz w:val="22"/>
                                    <w:szCs w:val="22"/>
                                  </w:rPr>
                                  <m:t xml:space="preserve"> 0</m:t>
                                </w:ins>
                              </m:r>
                              <m:ctrlPr>
                                <w:ins w:id="72" w:author="Wang Jing" w:date="2023-09-19T16:32:00Z">
                                  <w:rPr>
                                    <w:rFonts w:ascii="Cambria Math" w:eastAsia="Cambria Math" w:hAnsi="Cambria Math"/>
                                    <w:i/>
                                    <w:kern w:val="2"/>
                                    <w:sz w:val="22"/>
                                    <w:szCs w:val="22"/>
                                    <w:lang w:eastAsia="zh-CN"/>
                                    <w14:ligatures w14:val="standardContextual"/>
                                  </w:rPr>
                                </w:ins>
                              </m:ctrlPr>
                            </m:e>
                          </m:mr>
                          <m:mr>
                            <m:e>
                              <m:r>
                                <w:ins w:id="73" w:author="Wang Jing" w:date="2023-09-19T16:32:00Z">
                                  <w:rPr>
                                    <w:rFonts w:ascii="Cambria Math" w:hAnsi="Cambria Math"/>
                                    <w:sz w:val="22"/>
                                    <w:szCs w:val="22"/>
                                  </w:rPr>
                                  <m:t xml:space="preserve"> 0</m:t>
                                </w:ins>
                              </m:r>
                              <m:ctrlPr>
                                <w:ins w:id="74" w:author="Wang Jing" w:date="2023-09-19T16:32:00Z">
                                  <w:rPr>
                                    <w:rFonts w:ascii="Cambria Math" w:eastAsia="Cambria Math" w:hAnsi="Cambria Math"/>
                                    <w:i/>
                                    <w:kern w:val="2"/>
                                    <w:sz w:val="22"/>
                                    <w:szCs w:val="22"/>
                                    <w:lang w:eastAsia="zh-CN"/>
                                    <w14:ligatures w14:val="standardContextual"/>
                                  </w:rPr>
                                </w:ins>
                              </m:ctrlPr>
                            </m:e>
                          </m:mr>
                          <m:mr>
                            <m:e>
                              <m:r>
                                <w:ins w:id="75" w:author="Wang Jing" w:date="2023-09-19T16:32:00Z">
                                  <w:rPr>
                                    <w:rFonts w:ascii="Cambria Math" w:hAnsi="Cambria Math"/>
                                    <w:sz w:val="22"/>
                                    <w:szCs w:val="22"/>
                                  </w:rPr>
                                  <m:t xml:space="preserve"> </m:t>
                                </w:ins>
                              </m:r>
                              <m:r>
                                <w:ins w:id="76" w:author="Wang Jing" w:date="2023-09-19T16:32:00Z">
                                  <w:rPr>
                                    <w:rFonts w:ascii="Cambria Math" w:eastAsia="Cambria Math" w:hAnsi="Cambria Math"/>
                                    <w:sz w:val="22"/>
                                    <w:szCs w:val="22"/>
                                  </w:rPr>
                                  <m:t>1</m:t>
                                </w:ins>
                              </m:r>
                            </m:e>
                          </m:mr>
                        </m:m>
                      </m:e>
                    </m:d>
                  </m:oMath>
                  <w:ins w:id="77" w:author="Wang Jing" w:date="2023-09-19T16:32:00Z">
                    <w:r w:rsidR="00DF2B78" w:rsidRPr="00DF2B78">
                      <w:rPr>
                        <w:rFonts w:eastAsia="SimSun"/>
                        <w:iCs/>
                        <w:sz w:val="22"/>
                        <w:szCs w:val="22"/>
                        <w:lang w:val="en-CA" w:eastAsia="zh-CN"/>
                      </w:rPr>
                      <w:t xml:space="preserve"> </w:t>
                    </w:r>
                  </w:ins>
                </w:p>
              </w:tc>
            </w:tr>
            <w:bookmarkEnd w:id="6"/>
          </w:tbl>
          <w:p w14:paraId="4BAB38C2" w14:textId="77777777" w:rsidR="00264AE9" w:rsidRDefault="00264AE9" w:rsidP="00264AE9"/>
          <w:p w14:paraId="01D92E6D" w14:textId="77777777" w:rsidR="004252C9" w:rsidRPr="001C1F9C" w:rsidRDefault="004252C9" w:rsidP="00264AE9">
            <w:pPr>
              <w:rPr>
                <w:rFonts w:eastAsia="SimSun"/>
                <w:b/>
                <w:bCs/>
                <w:sz w:val="22"/>
                <w:szCs w:val="22"/>
                <w:lang w:eastAsia="zh-CN"/>
              </w:rPr>
            </w:pPr>
          </w:p>
        </w:tc>
      </w:tr>
    </w:tbl>
    <w:p w14:paraId="36A3CDBC" w14:textId="77777777" w:rsidR="00C21565" w:rsidRPr="00C21565" w:rsidRDefault="00C21565" w:rsidP="00C21565">
      <w:pPr>
        <w:ind w:left="440" w:right="240"/>
        <w:jc w:val="both"/>
        <w:rPr>
          <w:rFonts w:eastAsia="SimSun"/>
          <w:b/>
          <w:bCs/>
          <w:iCs/>
          <w:sz w:val="22"/>
          <w:szCs w:val="22"/>
          <w:lang w:eastAsia="zh-CN"/>
        </w:rPr>
      </w:pPr>
    </w:p>
    <w:p w14:paraId="05918E35" w14:textId="4E8563F7" w:rsidR="00846E14" w:rsidRPr="00034D5B" w:rsidRDefault="00846E14" w:rsidP="00846E14">
      <w:pPr>
        <w:pStyle w:val="aff6"/>
        <w:numPr>
          <w:ilvl w:val="0"/>
          <w:numId w:val="34"/>
        </w:numPr>
        <w:ind w:leftChars="0" w:right="240"/>
        <w:jc w:val="both"/>
        <w:rPr>
          <w:rFonts w:eastAsia="SimSun"/>
          <w:b/>
          <w:bCs/>
          <w:iCs/>
          <w:sz w:val="22"/>
          <w:szCs w:val="22"/>
          <w:lang w:eastAsia="zh-CN"/>
        </w:rPr>
      </w:pPr>
      <w:r w:rsidRPr="00034D5B">
        <w:rPr>
          <w:rFonts w:eastAsia="SimSun"/>
          <w:b/>
          <w:bCs/>
          <w:iCs/>
          <w:sz w:val="22"/>
          <w:szCs w:val="22"/>
          <w:lang w:val="en-CA" w:eastAsia="zh-CN"/>
        </w:rPr>
        <w:t>The DCI indication table of TRI/TPMI for rank=4 with full power mode 1 should be newly added.</w:t>
      </w:r>
    </w:p>
    <w:p w14:paraId="3C093915" w14:textId="4AD8D173" w:rsidR="00846E14" w:rsidRPr="00034D5B" w:rsidRDefault="00846E14" w:rsidP="00846E14">
      <w:pPr>
        <w:pStyle w:val="aff6"/>
        <w:numPr>
          <w:ilvl w:val="1"/>
          <w:numId w:val="34"/>
        </w:numPr>
        <w:ind w:leftChars="0" w:right="240"/>
        <w:jc w:val="both"/>
        <w:rPr>
          <w:rFonts w:eastAsia="SimSun"/>
          <w:b/>
          <w:bCs/>
          <w:iCs/>
          <w:sz w:val="22"/>
          <w:szCs w:val="22"/>
          <w:lang w:eastAsia="zh-CN"/>
        </w:rPr>
      </w:pPr>
      <w:r w:rsidRPr="00034D5B">
        <w:rPr>
          <w:rFonts w:eastAsia="SimSun"/>
          <w:b/>
          <w:bCs/>
          <w:iCs/>
          <w:sz w:val="22"/>
          <w:szCs w:val="22"/>
          <w:lang w:val="en-CA" w:eastAsia="zh-CN"/>
        </w:rPr>
        <w:t xml:space="preserve">Adopt follow </w:t>
      </w:r>
      <w:r w:rsidR="004F4EAB">
        <w:rPr>
          <w:rFonts w:eastAsia="SimSun"/>
          <w:b/>
          <w:bCs/>
          <w:iCs/>
          <w:sz w:val="22"/>
          <w:szCs w:val="22"/>
          <w:lang w:val="en-CA" w:eastAsia="zh-CN"/>
        </w:rPr>
        <w:t>TP</w:t>
      </w:r>
      <w:r w:rsidR="004F4EAB" w:rsidRPr="00034D5B">
        <w:rPr>
          <w:rFonts w:eastAsia="SimSun"/>
          <w:b/>
          <w:bCs/>
          <w:iCs/>
          <w:sz w:val="22"/>
          <w:szCs w:val="22"/>
          <w:lang w:val="en-CA" w:eastAsia="zh-CN"/>
        </w:rPr>
        <w:t xml:space="preserve"> </w:t>
      </w:r>
      <w:r w:rsidRPr="00034D5B">
        <w:rPr>
          <w:rFonts w:eastAsia="SimSun"/>
          <w:b/>
          <w:bCs/>
          <w:iCs/>
          <w:sz w:val="22"/>
          <w:szCs w:val="22"/>
          <w:lang w:val="en-CA" w:eastAsia="zh-CN"/>
        </w:rPr>
        <w:t xml:space="preserve">for Table 7.3.1.1.2-5M in </w:t>
      </w:r>
      <w:r w:rsidRPr="00034D5B">
        <w:rPr>
          <w:rFonts w:eastAsia="SimSun" w:hint="eastAsia"/>
          <w:b/>
          <w:bCs/>
          <w:iCs/>
          <w:sz w:val="22"/>
          <w:szCs w:val="22"/>
          <w:lang w:val="en-CA" w:eastAsia="zh-CN"/>
        </w:rPr>
        <w:t>T</w:t>
      </w:r>
      <w:r w:rsidRPr="00034D5B">
        <w:rPr>
          <w:rFonts w:eastAsia="SimSun"/>
          <w:b/>
          <w:bCs/>
          <w:iCs/>
          <w:sz w:val="22"/>
          <w:szCs w:val="22"/>
          <w:lang w:val="en-CA" w:eastAsia="zh-CN"/>
        </w:rPr>
        <w:t>S 38.212</w:t>
      </w:r>
      <w:r w:rsidR="00AD25BB">
        <w:rPr>
          <w:rFonts w:eastAsia="SimSun"/>
          <w:b/>
          <w:bCs/>
          <w:iCs/>
          <w:sz w:val="22"/>
          <w:szCs w:val="22"/>
          <w:lang w:val="en-CA" w:eastAsia="zh-CN"/>
        </w:rPr>
        <w:t xml:space="preserve"> (to be further updated in Proposal 3)</w:t>
      </w:r>
      <w:r w:rsidRPr="00034D5B">
        <w:rPr>
          <w:rFonts w:eastAsia="SimSun"/>
          <w:b/>
          <w:bCs/>
          <w:iCs/>
          <w:sz w:val="22"/>
          <w:szCs w:val="22"/>
          <w:lang w:val="en-CA" w:eastAsia="zh-CN"/>
        </w:rPr>
        <w:t>.</w:t>
      </w:r>
    </w:p>
    <w:p w14:paraId="48DFAC73" w14:textId="77777777" w:rsidR="00846E14" w:rsidRDefault="00846E14" w:rsidP="00846E14">
      <w:pPr>
        <w:ind w:right="240"/>
        <w:jc w:val="both"/>
        <w:rPr>
          <w:rFonts w:eastAsia="SimSun"/>
          <w:iCs/>
          <w:sz w:val="22"/>
          <w:szCs w:val="18"/>
          <w:lang w:eastAsia="zh-CN"/>
        </w:rPr>
      </w:pPr>
    </w:p>
    <w:tbl>
      <w:tblPr>
        <w:tblStyle w:val="aff4"/>
        <w:tblW w:w="0" w:type="auto"/>
        <w:tblLook w:val="04A0" w:firstRow="1" w:lastRow="0" w:firstColumn="1" w:lastColumn="0" w:noHBand="0" w:noVBand="1"/>
      </w:tblPr>
      <w:tblGrid>
        <w:gridCol w:w="9962"/>
      </w:tblGrid>
      <w:tr w:rsidR="00846E14" w:rsidRPr="001C1F9C" w14:paraId="63417FE4" w14:textId="77777777" w:rsidTr="003024A3">
        <w:tc>
          <w:tcPr>
            <w:tcW w:w="9962" w:type="dxa"/>
            <w:tcBorders>
              <w:top w:val="single" w:sz="4" w:space="0" w:color="auto"/>
              <w:left w:val="single" w:sz="4" w:space="0" w:color="auto"/>
              <w:bottom w:val="single" w:sz="4" w:space="0" w:color="auto"/>
              <w:right w:val="single" w:sz="4" w:space="0" w:color="auto"/>
            </w:tcBorders>
            <w:hideMark/>
          </w:tcPr>
          <w:p w14:paraId="47E79F1A" w14:textId="77777777" w:rsidR="00846E14" w:rsidRPr="001D0920" w:rsidRDefault="00846E14" w:rsidP="003024A3">
            <w:pPr>
              <w:keepLines/>
              <w:spacing w:before="120"/>
              <w:ind w:left="1418" w:hanging="1418"/>
              <w:outlineLvl w:val="3"/>
              <w:rPr>
                <w:rFonts w:ascii="Arial" w:eastAsia="SimSun" w:hAnsi="Arial"/>
                <w:lang w:eastAsia="en-US"/>
              </w:rPr>
            </w:pPr>
            <w:r w:rsidRPr="001D0920">
              <w:rPr>
                <w:rFonts w:ascii="Arial" w:eastAsia="SimSun" w:hAnsi="Arial" w:hint="eastAsia"/>
                <w:lang w:eastAsia="en-US"/>
              </w:rPr>
              <w:t>7.3.1.1.2</w:t>
            </w:r>
            <w:r w:rsidRPr="001D0920">
              <w:rPr>
                <w:rFonts w:ascii="Arial" w:eastAsia="SimSun" w:hAnsi="Arial" w:hint="eastAsia"/>
                <w:lang w:eastAsia="en-US"/>
              </w:rPr>
              <w:tab/>
              <w:t>Format 0_1</w:t>
            </w:r>
          </w:p>
          <w:p w14:paraId="1BCF94CB" w14:textId="77777777" w:rsidR="00846E14" w:rsidRDefault="00846E14" w:rsidP="003024A3">
            <w:pPr>
              <w:rPr>
                <w:rFonts w:eastAsia="SimSun"/>
                <w:color w:val="000000"/>
                <w:sz w:val="20"/>
                <w:lang w:eastAsia="en-US"/>
              </w:rPr>
            </w:pPr>
            <w:r>
              <w:rPr>
                <w:rFonts w:eastAsia="SimSun"/>
                <w:color w:val="000000"/>
                <w:sz w:val="20"/>
                <w:lang w:eastAsia="en-US"/>
              </w:rPr>
              <w:t>[…]</w:t>
            </w:r>
          </w:p>
          <w:p w14:paraId="058BFC40" w14:textId="77777777" w:rsidR="00846E14" w:rsidRPr="00AC725B" w:rsidRDefault="00846E14" w:rsidP="003024A3">
            <w:pPr>
              <w:keepNext/>
              <w:keepLines/>
              <w:spacing w:before="60"/>
              <w:jc w:val="center"/>
              <w:rPr>
                <w:rFonts w:ascii="Arial" w:eastAsia="SimSun" w:hAnsi="Arial"/>
                <w:b/>
                <w:i/>
                <w:iCs/>
              </w:rPr>
            </w:pPr>
            <w:r w:rsidRPr="00AC725B">
              <w:rPr>
                <w:rFonts w:ascii="Arial" w:eastAsia="SimSun" w:hAnsi="Arial"/>
                <w:b/>
              </w:rPr>
              <w:t xml:space="preserve">Table </w:t>
            </w:r>
            <w:r w:rsidRPr="00AC725B">
              <w:rPr>
                <w:rFonts w:ascii="Arial" w:eastAsia="SimSun" w:hAnsi="Arial" w:hint="eastAsia"/>
                <w:b/>
                <w:lang w:eastAsia="zh-CN"/>
              </w:rPr>
              <w:t>7.3.1.1.2</w:t>
            </w:r>
            <w:r w:rsidRPr="00AC725B">
              <w:rPr>
                <w:rFonts w:ascii="Arial" w:eastAsia="SimSun" w:hAnsi="Arial"/>
                <w:b/>
              </w:rPr>
              <w:t>-</w:t>
            </w:r>
            <w:r w:rsidRPr="00AC725B">
              <w:rPr>
                <w:rFonts w:ascii="Arial" w:eastAsia="SimSun" w:hAnsi="Arial"/>
                <w:b/>
                <w:lang w:eastAsia="zh-CN"/>
              </w:rPr>
              <w:t>5M</w:t>
            </w:r>
            <w:r w:rsidRPr="00AC725B">
              <w:rPr>
                <w:rFonts w:ascii="Arial" w:eastAsia="SimSun" w:hAnsi="Arial" w:hint="eastAsia"/>
                <w:b/>
                <w:lang w:eastAsia="zh-CN"/>
              </w:rPr>
              <w:t xml:space="preserve">: </w:t>
            </w:r>
            <w:r w:rsidRPr="00AC725B">
              <w:rPr>
                <w:rFonts w:ascii="Arial" w:eastAsia="SimSun" w:hAnsi="Arial"/>
                <w:b/>
              </w:rPr>
              <w:t>Precoding information and number of layers</w:t>
            </w:r>
            <w:r w:rsidRPr="00AC725B">
              <w:rPr>
                <w:rFonts w:ascii="Arial" w:eastAsia="SimSun" w:hAnsi="Arial" w:hint="eastAsia"/>
                <w:b/>
                <w:lang w:eastAsia="zh-CN"/>
              </w:rPr>
              <w:t xml:space="preserve">, for </w:t>
            </w:r>
            <w:r w:rsidRPr="00AC725B">
              <w:rPr>
                <w:rFonts w:ascii="Arial" w:eastAsia="SimSun" w:hAnsi="Arial"/>
                <w:b/>
                <w:lang w:eastAsia="zh-CN"/>
              </w:rPr>
              <w:t>8</w:t>
            </w:r>
            <w:r w:rsidRPr="00AC725B">
              <w:rPr>
                <w:rFonts w:ascii="Arial" w:eastAsia="SimSun" w:hAnsi="Arial" w:hint="eastAsia"/>
                <w:b/>
                <w:lang w:eastAsia="zh-CN"/>
              </w:rPr>
              <w:t xml:space="preserve"> antenna ports, if </w:t>
            </w:r>
            <w:r w:rsidRPr="00AC725B">
              <w:rPr>
                <w:rFonts w:ascii="Arial" w:eastAsia="SimSun" w:hAnsi="Arial"/>
                <w:b/>
              </w:rPr>
              <w:t>transform</w:t>
            </w:r>
            <w:r w:rsidRPr="00AC725B">
              <w:rPr>
                <w:rFonts w:ascii="Arial" w:eastAsia="SimSun" w:hAnsi="Arial" w:hint="eastAsia"/>
                <w:b/>
                <w:lang w:eastAsia="zh-CN"/>
              </w:rPr>
              <w:t xml:space="preserve"> p</w:t>
            </w:r>
            <w:r w:rsidRPr="00AC725B">
              <w:rPr>
                <w:rFonts w:ascii="Arial" w:eastAsia="SimSun" w:hAnsi="Arial"/>
                <w:b/>
              </w:rPr>
              <w:t>recoder</w:t>
            </w:r>
            <w:r w:rsidRPr="00AC725B">
              <w:rPr>
                <w:rFonts w:ascii="Arial" w:eastAsia="SimSun" w:hAnsi="Arial" w:hint="eastAsia"/>
                <w:b/>
                <w:lang w:eastAsia="zh-CN"/>
              </w:rPr>
              <w:t xml:space="preserve"> is</w:t>
            </w:r>
            <w:r w:rsidRPr="00AC725B">
              <w:rPr>
                <w:rFonts w:ascii="Arial" w:eastAsia="SimSun" w:hAnsi="Arial"/>
                <w:b/>
                <w:lang w:eastAsia="zh-CN"/>
              </w:rPr>
              <w:t xml:space="preserve"> disabled,</w:t>
            </w:r>
            <w:r w:rsidRPr="00AC725B">
              <w:rPr>
                <w:rFonts w:ascii="Arial" w:eastAsia="SimSun" w:hAnsi="Arial" w:hint="eastAsia"/>
                <w:b/>
                <w:lang w:eastAsia="zh-CN"/>
              </w:rPr>
              <w:t xml:space="preserve"> </w:t>
            </w:r>
            <w:proofErr w:type="spellStart"/>
            <w:r w:rsidRPr="00AC725B">
              <w:rPr>
                <w:rFonts w:ascii="Arial" w:eastAsia="SimSun" w:hAnsi="Arial"/>
                <w:b/>
                <w:i/>
                <w:iCs/>
                <w:lang w:eastAsia="zh-CN"/>
              </w:rPr>
              <w:t>maxRank</w:t>
            </w:r>
            <w:proofErr w:type="spellEnd"/>
            <w:r w:rsidRPr="00AC725B">
              <w:rPr>
                <w:rFonts w:ascii="Arial" w:eastAsia="SimSun" w:hAnsi="Arial" w:hint="eastAsia"/>
                <w:b/>
                <w:iCs/>
                <w:lang w:eastAsia="zh-CN"/>
              </w:rPr>
              <w:t xml:space="preserve"> = </w:t>
            </w:r>
            <w:r w:rsidRPr="00AC725B">
              <w:rPr>
                <w:rFonts w:ascii="Arial" w:eastAsia="SimSun" w:hAnsi="Arial"/>
                <w:b/>
                <w:iCs/>
                <w:lang w:eastAsia="zh-CN"/>
              </w:rPr>
              <w:t xml:space="preserve">2, 3 or 4, </w:t>
            </w:r>
            <w:proofErr w:type="spellStart"/>
            <w:r w:rsidRPr="00AC725B">
              <w:rPr>
                <w:rFonts w:ascii="Arial" w:eastAsia="SimSun" w:hAnsi="Arial"/>
                <w:b/>
                <w:i/>
                <w:iCs/>
                <w:lang w:eastAsia="zh-CN"/>
              </w:rPr>
              <w:t>CodebookType</w:t>
            </w:r>
            <w:proofErr w:type="spellEnd"/>
            <w:r w:rsidRPr="00AC725B">
              <w:rPr>
                <w:rFonts w:ascii="Arial" w:eastAsia="SimSun" w:hAnsi="Arial"/>
                <w:b/>
                <w:i/>
                <w:iCs/>
                <w:lang w:eastAsia="zh-CN"/>
              </w:rPr>
              <w:t xml:space="preserve">=Codebook4, </w:t>
            </w:r>
            <w:r w:rsidRPr="00AC725B">
              <w:rPr>
                <w:rFonts w:ascii="Arial" w:eastAsia="SimSun" w:hAnsi="Arial"/>
                <w:b/>
              </w:rPr>
              <w:t xml:space="preserve">and </w:t>
            </w:r>
            <w:proofErr w:type="spellStart"/>
            <w:r w:rsidRPr="00AC725B">
              <w:rPr>
                <w:rFonts w:ascii="Arial" w:eastAsia="SimSun" w:hAnsi="Arial"/>
                <w:b/>
                <w:i/>
              </w:rPr>
              <w:t>ul-FullPowerTransmission</w:t>
            </w:r>
            <w:proofErr w:type="spellEnd"/>
            <w:r w:rsidRPr="00AC725B">
              <w:rPr>
                <w:rFonts w:ascii="Arial" w:eastAsia="SimSun" w:hAnsi="Arial"/>
                <w:b/>
              </w:rPr>
              <w:t xml:space="preserve"> configured to </w:t>
            </w:r>
            <w:r w:rsidRPr="00AC725B">
              <w:rPr>
                <w:rFonts w:ascii="Arial" w:eastAsia="SimSun" w:hAnsi="Arial"/>
                <w:b/>
                <w:i/>
              </w:rPr>
              <w:t>fullpowerMode1</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584"/>
              <w:gridCol w:w="1134"/>
              <w:gridCol w:w="1584"/>
              <w:gridCol w:w="1584"/>
              <w:gridCol w:w="1584"/>
            </w:tblGrid>
            <w:tr w:rsidR="001615EB" w:rsidRPr="00AC725B" w14:paraId="19EA3758" w14:textId="137CB056" w:rsidTr="006109E7">
              <w:trPr>
                <w:trHeight w:val="424"/>
                <w:jc w:val="center"/>
              </w:trPr>
              <w:tc>
                <w:tcPr>
                  <w:tcW w:w="1134" w:type="dxa"/>
                  <w:shd w:val="clear" w:color="auto" w:fill="D9D9D9"/>
                  <w:vAlign w:val="center"/>
                </w:tcPr>
                <w:p w14:paraId="6658E82F" w14:textId="77777777" w:rsidR="001615EB" w:rsidRPr="00AC725B" w:rsidRDefault="001615EB" w:rsidP="001615EB">
                  <w:pPr>
                    <w:keepNext/>
                    <w:keepLines/>
                    <w:jc w:val="center"/>
                    <w:rPr>
                      <w:rFonts w:ascii="Arial" w:eastAsia="SimSun" w:hAnsi="Arial"/>
                      <w:sz w:val="18"/>
                      <w:lang w:eastAsia="zh-CN"/>
                    </w:rPr>
                  </w:pPr>
                  <w:r w:rsidRPr="00AC725B">
                    <w:rPr>
                      <w:rFonts w:ascii="Arial" w:eastAsia="SimSun" w:hAnsi="Arial"/>
                      <w:sz w:val="18"/>
                      <w:lang w:eastAsia="zh-CN"/>
                    </w:rPr>
                    <w:t>Bit field mapped to index</w:t>
                  </w:r>
                </w:p>
              </w:tc>
              <w:tc>
                <w:tcPr>
                  <w:tcW w:w="1584" w:type="dxa"/>
                  <w:shd w:val="clear" w:color="auto" w:fill="D9D9D9"/>
                  <w:vAlign w:val="center"/>
                </w:tcPr>
                <w:p w14:paraId="7BD0311B" w14:textId="77777777" w:rsidR="001615EB" w:rsidRPr="00AC725B" w:rsidRDefault="001615EB" w:rsidP="001615EB">
                  <w:pPr>
                    <w:keepNext/>
                    <w:keepLines/>
                    <w:jc w:val="center"/>
                    <w:rPr>
                      <w:rFonts w:ascii="Arial" w:eastAsia="SimSun" w:hAnsi="Arial"/>
                      <w:sz w:val="18"/>
                      <w:lang w:eastAsia="zh-CN"/>
                    </w:rPr>
                  </w:pPr>
                  <w:proofErr w:type="spellStart"/>
                  <w:r w:rsidRPr="00AC725B">
                    <w:rPr>
                      <w:rFonts w:ascii="Arial" w:eastAsia="SimSun" w:hAnsi="Arial"/>
                      <w:i/>
                      <w:sz w:val="18"/>
                      <w:lang w:eastAsia="zh-CN"/>
                    </w:rPr>
                    <w:t>maxRank</w:t>
                  </w:r>
                  <w:proofErr w:type="spellEnd"/>
                  <w:r w:rsidRPr="00AC725B">
                    <w:rPr>
                      <w:rFonts w:ascii="Arial" w:eastAsia="SimSun" w:hAnsi="Arial"/>
                      <w:i/>
                      <w:sz w:val="18"/>
                      <w:lang w:eastAsia="zh-CN"/>
                    </w:rPr>
                    <w:t xml:space="preserve"> = 2</w:t>
                  </w:r>
                </w:p>
              </w:tc>
              <w:tc>
                <w:tcPr>
                  <w:tcW w:w="1134" w:type="dxa"/>
                  <w:shd w:val="clear" w:color="auto" w:fill="D9D9D9"/>
                  <w:vAlign w:val="center"/>
                </w:tcPr>
                <w:p w14:paraId="7CF8D76F" w14:textId="77777777" w:rsidR="001615EB" w:rsidRPr="00AC725B" w:rsidRDefault="001615EB" w:rsidP="001615EB">
                  <w:pPr>
                    <w:keepNext/>
                    <w:keepLines/>
                    <w:jc w:val="center"/>
                    <w:rPr>
                      <w:rFonts w:ascii="Arial" w:eastAsia="SimSun" w:hAnsi="Arial"/>
                      <w:sz w:val="18"/>
                      <w:lang w:eastAsia="zh-CN"/>
                    </w:rPr>
                  </w:pPr>
                  <w:r w:rsidRPr="00AC725B">
                    <w:rPr>
                      <w:rFonts w:ascii="Arial" w:eastAsia="SimSun" w:hAnsi="Arial"/>
                      <w:sz w:val="18"/>
                      <w:lang w:eastAsia="zh-CN"/>
                    </w:rPr>
                    <w:t>Bit field mapped to index</w:t>
                  </w:r>
                </w:p>
              </w:tc>
              <w:tc>
                <w:tcPr>
                  <w:tcW w:w="1584" w:type="dxa"/>
                  <w:shd w:val="clear" w:color="auto" w:fill="D9D9D9"/>
                  <w:vAlign w:val="center"/>
                </w:tcPr>
                <w:p w14:paraId="716DBCA0" w14:textId="77777777" w:rsidR="001615EB" w:rsidRPr="00AC725B" w:rsidRDefault="001615EB" w:rsidP="001615EB">
                  <w:pPr>
                    <w:keepNext/>
                    <w:keepLines/>
                    <w:jc w:val="center"/>
                    <w:rPr>
                      <w:rFonts w:ascii="Arial" w:eastAsia="SimSun" w:hAnsi="Arial"/>
                      <w:sz w:val="18"/>
                      <w:lang w:eastAsia="zh-CN"/>
                    </w:rPr>
                  </w:pPr>
                  <w:proofErr w:type="spellStart"/>
                  <w:r w:rsidRPr="00AC725B">
                    <w:rPr>
                      <w:rFonts w:ascii="Arial" w:eastAsia="SimSun" w:hAnsi="Arial"/>
                      <w:i/>
                      <w:sz w:val="18"/>
                      <w:lang w:eastAsia="zh-CN"/>
                    </w:rPr>
                    <w:t>maxRank</w:t>
                  </w:r>
                  <w:proofErr w:type="spellEnd"/>
                  <w:r w:rsidRPr="00AC725B">
                    <w:rPr>
                      <w:rFonts w:ascii="Arial" w:eastAsia="SimSun" w:hAnsi="Arial"/>
                      <w:i/>
                      <w:sz w:val="18"/>
                      <w:lang w:eastAsia="zh-CN"/>
                    </w:rPr>
                    <w:t xml:space="preserve"> = 3</w:t>
                  </w:r>
                </w:p>
              </w:tc>
              <w:tc>
                <w:tcPr>
                  <w:tcW w:w="1584" w:type="dxa"/>
                  <w:shd w:val="clear" w:color="auto" w:fill="D9D9D9"/>
                  <w:vAlign w:val="center"/>
                </w:tcPr>
                <w:p w14:paraId="31859F98" w14:textId="69FD531C" w:rsidR="001615EB" w:rsidRPr="00AC725B" w:rsidRDefault="001615EB" w:rsidP="001615EB">
                  <w:pPr>
                    <w:keepNext/>
                    <w:keepLines/>
                    <w:jc w:val="center"/>
                    <w:rPr>
                      <w:rFonts w:ascii="Arial" w:eastAsia="SimSun" w:hAnsi="Arial"/>
                      <w:i/>
                      <w:sz w:val="18"/>
                      <w:lang w:eastAsia="zh-CN"/>
                    </w:rPr>
                  </w:pPr>
                  <w:ins w:id="78" w:author="Wang Jing" w:date="2023-09-19T16:05:00Z">
                    <w:r w:rsidRPr="00AC725B">
                      <w:rPr>
                        <w:rFonts w:ascii="Arial" w:eastAsia="SimSun" w:hAnsi="Arial"/>
                        <w:sz w:val="18"/>
                        <w:lang w:eastAsia="zh-CN"/>
                      </w:rPr>
                      <w:t>Bit field mapped to index</w:t>
                    </w:r>
                  </w:ins>
                </w:p>
              </w:tc>
              <w:tc>
                <w:tcPr>
                  <w:tcW w:w="1584" w:type="dxa"/>
                  <w:shd w:val="clear" w:color="auto" w:fill="D9D9D9"/>
                  <w:vAlign w:val="center"/>
                </w:tcPr>
                <w:p w14:paraId="6E486794" w14:textId="304F11EE" w:rsidR="001615EB" w:rsidRPr="00AC725B" w:rsidRDefault="001615EB" w:rsidP="001615EB">
                  <w:pPr>
                    <w:keepNext/>
                    <w:keepLines/>
                    <w:jc w:val="center"/>
                    <w:rPr>
                      <w:rFonts w:ascii="Arial" w:eastAsia="SimSun" w:hAnsi="Arial"/>
                      <w:i/>
                      <w:sz w:val="18"/>
                      <w:lang w:eastAsia="zh-CN"/>
                    </w:rPr>
                  </w:pPr>
                  <w:proofErr w:type="spellStart"/>
                  <w:ins w:id="79" w:author="Wang Jing" w:date="2023-09-19T16:05:00Z">
                    <w:r w:rsidRPr="00AC725B">
                      <w:rPr>
                        <w:rFonts w:ascii="Arial" w:eastAsia="SimSun" w:hAnsi="Arial"/>
                        <w:i/>
                        <w:sz w:val="18"/>
                        <w:lang w:eastAsia="zh-CN"/>
                      </w:rPr>
                      <w:t>maxRank</w:t>
                    </w:r>
                    <w:proofErr w:type="spellEnd"/>
                    <w:r w:rsidRPr="00AC725B">
                      <w:rPr>
                        <w:rFonts w:ascii="Arial" w:eastAsia="SimSun" w:hAnsi="Arial"/>
                        <w:i/>
                        <w:sz w:val="18"/>
                        <w:lang w:eastAsia="zh-CN"/>
                      </w:rPr>
                      <w:t xml:space="preserve"> = </w:t>
                    </w:r>
                    <w:r w:rsidR="00EA54FE">
                      <w:rPr>
                        <w:rFonts w:ascii="Arial" w:eastAsia="SimSun" w:hAnsi="Arial"/>
                        <w:i/>
                        <w:sz w:val="18"/>
                        <w:lang w:eastAsia="zh-CN"/>
                      </w:rPr>
                      <w:t>4</w:t>
                    </w:r>
                  </w:ins>
                </w:p>
              </w:tc>
            </w:tr>
            <w:tr w:rsidR="008D7566" w:rsidRPr="00AC725B" w14:paraId="7EB952D9" w14:textId="5325814B" w:rsidTr="003E37E1">
              <w:trPr>
                <w:jc w:val="center"/>
              </w:trPr>
              <w:tc>
                <w:tcPr>
                  <w:tcW w:w="1134" w:type="dxa"/>
                  <w:shd w:val="clear" w:color="auto" w:fill="D9D9D9"/>
                </w:tcPr>
                <w:p w14:paraId="4959F021" w14:textId="77777777" w:rsidR="008D7566" w:rsidRPr="00AC725B" w:rsidRDefault="008D7566" w:rsidP="008D7566">
                  <w:pPr>
                    <w:keepNext/>
                    <w:keepLines/>
                    <w:jc w:val="center"/>
                    <w:rPr>
                      <w:rFonts w:ascii="Arial" w:eastAsia="SimSun" w:hAnsi="Arial"/>
                      <w:sz w:val="18"/>
                      <w:lang w:eastAsia="zh-CN"/>
                    </w:rPr>
                  </w:pPr>
                  <w:r w:rsidRPr="00AC725B">
                    <w:rPr>
                      <w:rFonts w:ascii="Arial" w:eastAsia="SimSun" w:hAnsi="Arial"/>
                      <w:sz w:val="18"/>
                    </w:rPr>
                    <w:t>0</w:t>
                  </w:r>
                </w:p>
              </w:tc>
              <w:tc>
                <w:tcPr>
                  <w:tcW w:w="1584" w:type="dxa"/>
                  <w:shd w:val="clear" w:color="auto" w:fill="auto"/>
                </w:tcPr>
                <w:p w14:paraId="1A5DEE91" w14:textId="77777777" w:rsidR="008D7566" w:rsidRPr="00AC725B" w:rsidRDefault="008D7566" w:rsidP="008D7566">
                  <w:pPr>
                    <w:keepNext/>
                    <w:keepLines/>
                    <w:jc w:val="center"/>
                    <w:rPr>
                      <w:rFonts w:ascii="Arial" w:eastAsia="SimSun" w:hAnsi="Arial"/>
                      <w:sz w:val="18"/>
                      <w:lang w:eastAsia="zh-CN"/>
                    </w:rPr>
                  </w:pPr>
                  <w:r w:rsidRPr="00AC725B">
                    <w:rPr>
                      <w:rFonts w:ascii="Arial" w:eastAsia="SimSun" w:hAnsi="Arial"/>
                      <w:sz w:val="18"/>
                    </w:rPr>
                    <w:t>1 layer: TPMI=0</w:t>
                  </w:r>
                </w:p>
              </w:tc>
              <w:tc>
                <w:tcPr>
                  <w:tcW w:w="1134" w:type="dxa"/>
                  <w:shd w:val="clear" w:color="auto" w:fill="D9D9D9"/>
                </w:tcPr>
                <w:p w14:paraId="2095FC95" w14:textId="77777777" w:rsidR="008D7566" w:rsidRPr="00AC725B" w:rsidRDefault="008D7566" w:rsidP="008D7566">
                  <w:pPr>
                    <w:keepNext/>
                    <w:keepLines/>
                    <w:jc w:val="center"/>
                    <w:rPr>
                      <w:rFonts w:ascii="Arial" w:eastAsia="SimSun" w:hAnsi="Arial"/>
                      <w:sz w:val="18"/>
                    </w:rPr>
                  </w:pPr>
                  <w:r w:rsidRPr="00AC725B">
                    <w:rPr>
                      <w:rFonts w:ascii="Arial" w:eastAsia="SimSun" w:hAnsi="Arial"/>
                      <w:sz w:val="18"/>
                    </w:rPr>
                    <w:t>0</w:t>
                  </w:r>
                </w:p>
              </w:tc>
              <w:tc>
                <w:tcPr>
                  <w:tcW w:w="1584" w:type="dxa"/>
                </w:tcPr>
                <w:p w14:paraId="350793AE" w14:textId="77777777" w:rsidR="008D7566" w:rsidRPr="00AC725B" w:rsidRDefault="008D7566" w:rsidP="008D7566">
                  <w:pPr>
                    <w:keepNext/>
                    <w:keepLines/>
                    <w:jc w:val="center"/>
                    <w:rPr>
                      <w:rFonts w:ascii="Arial" w:eastAsia="SimSun" w:hAnsi="Arial"/>
                      <w:sz w:val="18"/>
                      <w:lang w:eastAsia="zh-CN"/>
                    </w:rPr>
                  </w:pPr>
                  <w:r w:rsidRPr="00AC725B">
                    <w:rPr>
                      <w:rFonts w:ascii="Arial" w:eastAsia="SimSun" w:hAnsi="Arial"/>
                      <w:sz w:val="18"/>
                    </w:rPr>
                    <w:t>1 layer: TPMI=0</w:t>
                  </w:r>
                </w:p>
              </w:tc>
              <w:tc>
                <w:tcPr>
                  <w:tcW w:w="1584" w:type="dxa"/>
                </w:tcPr>
                <w:p w14:paraId="60DDFC2D" w14:textId="56AB0E1D" w:rsidR="008D7566" w:rsidRPr="00AC725B" w:rsidRDefault="008D7566" w:rsidP="008D7566">
                  <w:pPr>
                    <w:keepNext/>
                    <w:keepLines/>
                    <w:jc w:val="center"/>
                    <w:rPr>
                      <w:rFonts w:ascii="Arial" w:eastAsia="SimSun" w:hAnsi="Arial"/>
                      <w:sz w:val="18"/>
                    </w:rPr>
                  </w:pPr>
                  <w:ins w:id="80" w:author="Wang Jing" w:date="2023-09-19T16:06:00Z">
                    <w:r>
                      <w:rPr>
                        <w:rFonts w:ascii="Arial" w:eastAsia="SimSun" w:hAnsi="Arial"/>
                        <w:sz w:val="18"/>
                      </w:rPr>
                      <w:t>0</w:t>
                    </w:r>
                  </w:ins>
                </w:p>
              </w:tc>
              <w:tc>
                <w:tcPr>
                  <w:tcW w:w="1584" w:type="dxa"/>
                </w:tcPr>
                <w:p w14:paraId="3F2033B2" w14:textId="7B495FD3" w:rsidR="008D7566" w:rsidRPr="00AC725B" w:rsidRDefault="008D7566" w:rsidP="008D7566">
                  <w:pPr>
                    <w:keepNext/>
                    <w:keepLines/>
                    <w:jc w:val="center"/>
                    <w:rPr>
                      <w:rFonts w:ascii="Arial" w:eastAsia="SimSun" w:hAnsi="Arial"/>
                      <w:sz w:val="18"/>
                    </w:rPr>
                  </w:pPr>
                  <w:ins w:id="81" w:author="Wang Jing" w:date="2023-09-19T16:06:00Z">
                    <w:r>
                      <w:rPr>
                        <w:rFonts w:ascii="Arial" w:eastAsia="SimSun" w:hAnsi="Arial"/>
                        <w:sz w:val="18"/>
                      </w:rPr>
                      <w:t>1 layer: TPMI=0</w:t>
                    </w:r>
                  </w:ins>
                </w:p>
              </w:tc>
            </w:tr>
            <w:tr w:rsidR="008D7566" w:rsidRPr="00AC725B" w14:paraId="36B2C2F1" w14:textId="6C584A82" w:rsidTr="003E37E1">
              <w:trPr>
                <w:jc w:val="center"/>
              </w:trPr>
              <w:tc>
                <w:tcPr>
                  <w:tcW w:w="1134" w:type="dxa"/>
                  <w:shd w:val="clear" w:color="auto" w:fill="D9D9D9"/>
                </w:tcPr>
                <w:p w14:paraId="26AC4A77" w14:textId="77777777" w:rsidR="008D7566" w:rsidRPr="00AC725B" w:rsidRDefault="008D7566" w:rsidP="008D7566">
                  <w:pPr>
                    <w:keepNext/>
                    <w:keepLines/>
                    <w:jc w:val="center"/>
                    <w:rPr>
                      <w:rFonts w:ascii="Arial" w:eastAsia="SimSun" w:hAnsi="Arial"/>
                      <w:sz w:val="18"/>
                      <w:lang w:eastAsia="zh-CN"/>
                    </w:rPr>
                  </w:pPr>
                  <w:r w:rsidRPr="00AC725B">
                    <w:rPr>
                      <w:rFonts w:ascii="Arial" w:eastAsia="SimSun" w:hAnsi="Arial"/>
                      <w:sz w:val="18"/>
                    </w:rPr>
                    <w:t>…</w:t>
                  </w:r>
                </w:p>
              </w:tc>
              <w:tc>
                <w:tcPr>
                  <w:tcW w:w="1584" w:type="dxa"/>
                  <w:shd w:val="clear" w:color="auto" w:fill="auto"/>
                </w:tcPr>
                <w:p w14:paraId="3AB185FB" w14:textId="77777777" w:rsidR="008D7566" w:rsidRPr="00AC725B" w:rsidRDefault="008D7566" w:rsidP="008D7566">
                  <w:pPr>
                    <w:keepNext/>
                    <w:keepLines/>
                    <w:jc w:val="center"/>
                    <w:rPr>
                      <w:rFonts w:ascii="Arial" w:eastAsia="SimSun" w:hAnsi="Arial"/>
                      <w:sz w:val="18"/>
                      <w:lang w:eastAsia="zh-CN"/>
                    </w:rPr>
                  </w:pPr>
                  <w:r w:rsidRPr="00AC725B">
                    <w:rPr>
                      <w:rFonts w:ascii="Arial" w:eastAsia="SimSun" w:hAnsi="Arial"/>
                      <w:sz w:val="18"/>
                    </w:rPr>
                    <w:t>…</w:t>
                  </w:r>
                </w:p>
              </w:tc>
              <w:tc>
                <w:tcPr>
                  <w:tcW w:w="1134" w:type="dxa"/>
                  <w:shd w:val="clear" w:color="auto" w:fill="D9D9D9"/>
                </w:tcPr>
                <w:p w14:paraId="476DC45A" w14:textId="77777777" w:rsidR="008D7566" w:rsidRPr="00AC725B" w:rsidRDefault="008D7566" w:rsidP="008D7566">
                  <w:pPr>
                    <w:keepNext/>
                    <w:keepLines/>
                    <w:jc w:val="center"/>
                    <w:rPr>
                      <w:rFonts w:ascii="Arial" w:eastAsia="SimSun" w:hAnsi="Arial"/>
                      <w:sz w:val="18"/>
                    </w:rPr>
                  </w:pPr>
                  <w:r w:rsidRPr="00AC725B">
                    <w:rPr>
                      <w:rFonts w:ascii="Arial" w:eastAsia="SimSun" w:hAnsi="Arial"/>
                      <w:sz w:val="18"/>
                    </w:rPr>
                    <w:t>…</w:t>
                  </w:r>
                </w:p>
              </w:tc>
              <w:tc>
                <w:tcPr>
                  <w:tcW w:w="1584" w:type="dxa"/>
                </w:tcPr>
                <w:p w14:paraId="59128630" w14:textId="77777777" w:rsidR="008D7566" w:rsidRPr="00AC725B" w:rsidRDefault="008D7566" w:rsidP="008D7566">
                  <w:pPr>
                    <w:keepNext/>
                    <w:keepLines/>
                    <w:jc w:val="center"/>
                    <w:rPr>
                      <w:rFonts w:ascii="Arial" w:eastAsia="SimSun" w:hAnsi="Arial"/>
                      <w:sz w:val="18"/>
                      <w:lang w:eastAsia="zh-CN"/>
                    </w:rPr>
                  </w:pPr>
                  <w:r w:rsidRPr="00AC725B">
                    <w:rPr>
                      <w:rFonts w:ascii="Arial" w:eastAsia="SimSun" w:hAnsi="Arial"/>
                      <w:sz w:val="18"/>
                    </w:rPr>
                    <w:t>…</w:t>
                  </w:r>
                </w:p>
              </w:tc>
              <w:tc>
                <w:tcPr>
                  <w:tcW w:w="1584" w:type="dxa"/>
                </w:tcPr>
                <w:p w14:paraId="122F4F45" w14:textId="48EE1411" w:rsidR="008D7566" w:rsidRPr="00AC725B" w:rsidRDefault="008D7566" w:rsidP="008D7566">
                  <w:pPr>
                    <w:keepNext/>
                    <w:keepLines/>
                    <w:jc w:val="center"/>
                    <w:rPr>
                      <w:rFonts w:ascii="Arial" w:eastAsia="SimSun" w:hAnsi="Arial"/>
                      <w:sz w:val="18"/>
                    </w:rPr>
                  </w:pPr>
                  <w:ins w:id="82" w:author="Wang Jing" w:date="2023-09-19T16:06:00Z">
                    <w:r>
                      <w:rPr>
                        <w:rFonts w:ascii="Arial" w:eastAsia="SimSun" w:hAnsi="Arial"/>
                        <w:sz w:val="18"/>
                      </w:rPr>
                      <w:t>…</w:t>
                    </w:r>
                  </w:ins>
                </w:p>
              </w:tc>
              <w:tc>
                <w:tcPr>
                  <w:tcW w:w="1584" w:type="dxa"/>
                </w:tcPr>
                <w:p w14:paraId="3C00CF3A" w14:textId="7084B819" w:rsidR="008D7566" w:rsidRPr="00AC725B" w:rsidRDefault="008D7566" w:rsidP="008D7566">
                  <w:pPr>
                    <w:keepNext/>
                    <w:keepLines/>
                    <w:jc w:val="center"/>
                    <w:rPr>
                      <w:rFonts w:ascii="Arial" w:eastAsia="SimSun" w:hAnsi="Arial"/>
                      <w:sz w:val="18"/>
                    </w:rPr>
                  </w:pPr>
                  <w:ins w:id="83" w:author="Wang Jing" w:date="2023-09-19T16:06:00Z">
                    <w:r>
                      <w:rPr>
                        <w:rFonts w:ascii="Arial" w:eastAsia="SimSun" w:hAnsi="Arial"/>
                        <w:sz w:val="18"/>
                      </w:rPr>
                      <w:t>…</w:t>
                    </w:r>
                  </w:ins>
                </w:p>
              </w:tc>
            </w:tr>
            <w:tr w:rsidR="008D7566" w:rsidRPr="00AC725B" w14:paraId="351DCEF7" w14:textId="5E30772B" w:rsidTr="003E37E1">
              <w:trPr>
                <w:jc w:val="center"/>
              </w:trPr>
              <w:tc>
                <w:tcPr>
                  <w:tcW w:w="1134" w:type="dxa"/>
                  <w:shd w:val="clear" w:color="auto" w:fill="D9D9D9"/>
                </w:tcPr>
                <w:p w14:paraId="02ED79C9" w14:textId="77777777" w:rsidR="008D7566" w:rsidRPr="00AC725B" w:rsidRDefault="008D7566" w:rsidP="008D7566">
                  <w:pPr>
                    <w:keepNext/>
                    <w:keepLines/>
                    <w:jc w:val="center"/>
                    <w:rPr>
                      <w:rFonts w:ascii="Arial" w:eastAsia="SimSun" w:hAnsi="Arial"/>
                      <w:sz w:val="18"/>
                      <w:lang w:eastAsia="zh-CN"/>
                    </w:rPr>
                  </w:pPr>
                  <w:r w:rsidRPr="00AC725B">
                    <w:rPr>
                      <w:rFonts w:ascii="Arial" w:eastAsia="SimSun" w:hAnsi="Arial"/>
                      <w:sz w:val="18"/>
                      <w:lang w:eastAsia="zh-CN"/>
                    </w:rPr>
                    <w:t>7</w:t>
                  </w:r>
                </w:p>
              </w:tc>
              <w:tc>
                <w:tcPr>
                  <w:tcW w:w="1584" w:type="dxa"/>
                  <w:shd w:val="clear" w:color="auto" w:fill="auto"/>
                </w:tcPr>
                <w:p w14:paraId="6B65CC83" w14:textId="77777777" w:rsidR="008D7566" w:rsidRPr="00AC725B" w:rsidRDefault="008D7566" w:rsidP="008D7566">
                  <w:pPr>
                    <w:keepNext/>
                    <w:keepLines/>
                    <w:jc w:val="center"/>
                    <w:rPr>
                      <w:rFonts w:ascii="Arial" w:eastAsia="SimSun" w:hAnsi="Arial"/>
                      <w:sz w:val="18"/>
                      <w:lang w:eastAsia="zh-CN"/>
                    </w:rPr>
                  </w:pPr>
                  <w:r w:rsidRPr="00AC725B">
                    <w:rPr>
                      <w:rFonts w:ascii="Arial" w:eastAsia="SimSun" w:hAnsi="Arial"/>
                      <w:sz w:val="18"/>
                    </w:rPr>
                    <w:t>1 layer: TPMI=7</w:t>
                  </w:r>
                </w:p>
              </w:tc>
              <w:tc>
                <w:tcPr>
                  <w:tcW w:w="1134" w:type="dxa"/>
                  <w:shd w:val="clear" w:color="auto" w:fill="D9D9D9"/>
                </w:tcPr>
                <w:p w14:paraId="3B63BC26" w14:textId="77777777" w:rsidR="008D7566" w:rsidRPr="00AC725B" w:rsidRDefault="008D7566" w:rsidP="008D7566">
                  <w:pPr>
                    <w:keepNext/>
                    <w:keepLines/>
                    <w:jc w:val="center"/>
                    <w:rPr>
                      <w:rFonts w:ascii="Arial" w:eastAsia="SimSun" w:hAnsi="Arial"/>
                      <w:sz w:val="18"/>
                      <w:lang w:eastAsia="zh-CN"/>
                    </w:rPr>
                  </w:pPr>
                  <w:r w:rsidRPr="00AC725B">
                    <w:rPr>
                      <w:rFonts w:ascii="Arial" w:eastAsia="SimSun" w:hAnsi="Arial"/>
                      <w:sz w:val="18"/>
                      <w:lang w:eastAsia="zh-CN"/>
                    </w:rPr>
                    <w:t>7</w:t>
                  </w:r>
                </w:p>
              </w:tc>
              <w:tc>
                <w:tcPr>
                  <w:tcW w:w="1584" w:type="dxa"/>
                </w:tcPr>
                <w:p w14:paraId="7C35C043" w14:textId="77777777" w:rsidR="008D7566" w:rsidRPr="00AC725B" w:rsidRDefault="008D7566" w:rsidP="008D7566">
                  <w:pPr>
                    <w:keepNext/>
                    <w:keepLines/>
                    <w:jc w:val="center"/>
                    <w:rPr>
                      <w:rFonts w:ascii="Arial" w:eastAsia="SimSun" w:hAnsi="Arial"/>
                      <w:sz w:val="18"/>
                      <w:lang w:eastAsia="zh-CN"/>
                    </w:rPr>
                  </w:pPr>
                  <w:r w:rsidRPr="00AC725B">
                    <w:rPr>
                      <w:rFonts w:ascii="Arial" w:eastAsia="SimSun" w:hAnsi="Arial"/>
                      <w:sz w:val="18"/>
                    </w:rPr>
                    <w:t>1 layer: TPMI=7</w:t>
                  </w:r>
                </w:p>
              </w:tc>
              <w:tc>
                <w:tcPr>
                  <w:tcW w:w="1584" w:type="dxa"/>
                </w:tcPr>
                <w:p w14:paraId="04588544" w14:textId="2E9794D0" w:rsidR="008D7566" w:rsidRPr="00AC725B" w:rsidRDefault="008D7566" w:rsidP="008D7566">
                  <w:pPr>
                    <w:keepNext/>
                    <w:keepLines/>
                    <w:jc w:val="center"/>
                    <w:rPr>
                      <w:rFonts w:ascii="Arial" w:eastAsia="SimSun" w:hAnsi="Arial"/>
                      <w:sz w:val="18"/>
                    </w:rPr>
                  </w:pPr>
                  <w:ins w:id="84" w:author="Wang Jing" w:date="2023-09-19T16:06:00Z">
                    <w:r>
                      <w:rPr>
                        <w:rFonts w:ascii="Arial" w:eastAsia="SimSun" w:hAnsi="Arial"/>
                        <w:sz w:val="18"/>
                        <w:lang w:eastAsia="zh-CN"/>
                      </w:rPr>
                      <w:t>7</w:t>
                    </w:r>
                  </w:ins>
                </w:p>
              </w:tc>
              <w:tc>
                <w:tcPr>
                  <w:tcW w:w="1584" w:type="dxa"/>
                </w:tcPr>
                <w:p w14:paraId="52FD309B" w14:textId="0834C19D" w:rsidR="008D7566" w:rsidRPr="00AC725B" w:rsidRDefault="008D7566" w:rsidP="008D7566">
                  <w:pPr>
                    <w:keepNext/>
                    <w:keepLines/>
                    <w:jc w:val="center"/>
                    <w:rPr>
                      <w:rFonts w:ascii="Arial" w:eastAsia="SimSun" w:hAnsi="Arial"/>
                      <w:sz w:val="18"/>
                    </w:rPr>
                  </w:pPr>
                  <w:ins w:id="85" w:author="Wang Jing" w:date="2023-09-19T16:06:00Z">
                    <w:r>
                      <w:rPr>
                        <w:rFonts w:ascii="Arial" w:eastAsia="SimSun" w:hAnsi="Arial"/>
                        <w:sz w:val="18"/>
                      </w:rPr>
                      <w:t>1 layer: TPMI=7</w:t>
                    </w:r>
                  </w:ins>
                </w:p>
              </w:tc>
            </w:tr>
            <w:tr w:rsidR="008D7566" w:rsidRPr="00AC725B" w14:paraId="1CFBA5E9" w14:textId="7A661920" w:rsidTr="003E37E1">
              <w:trPr>
                <w:jc w:val="center"/>
              </w:trPr>
              <w:tc>
                <w:tcPr>
                  <w:tcW w:w="1134" w:type="dxa"/>
                  <w:shd w:val="clear" w:color="auto" w:fill="D9D9D9"/>
                </w:tcPr>
                <w:p w14:paraId="5399A0B0" w14:textId="77777777" w:rsidR="008D7566" w:rsidRPr="00AC725B" w:rsidRDefault="008D7566" w:rsidP="008D7566">
                  <w:pPr>
                    <w:keepNext/>
                    <w:keepLines/>
                    <w:jc w:val="center"/>
                    <w:rPr>
                      <w:rFonts w:ascii="Arial" w:eastAsia="SimSun" w:hAnsi="Arial"/>
                      <w:sz w:val="18"/>
                      <w:lang w:eastAsia="zh-CN"/>
                    </w:rPr>
                  </w:pPr>
                  <w:r w:rsidRPr="00AC725B">
                    <w:rPr>
                      <w:rFonts w:ascii="Arial" w:eastAsia="SimSun" w:hAnsi="Arial"/>
                      <w:sz w:val="18"/>
                    </w:rPr>
                    <w:t>8</w:t>
                  </w:r>
                </w:p>
              </w:tc>
              <w:tc>
                <w:tcPr>
                  <w:tcW w:w="1584" w:type="dxa"/>
                  <w:shd w:val="clear" w:color="auto" w:fill="auto"/>
                </w:tcPr>
                <w:p w14:paraId="47B65A4D" w14:textId="77777777" w:rsidR="008D7566" w:rsidRPr="00AC725B" w:rsidRDefault="008D7566" w:rsidP="008D7566">
                  <w:pPr>
                    <w:keepNext/>
                    <w:keepLines/>
                    <w:jc w:val="center"/>
                    <w:rPr>
                      <w:rFonts w:ascii="Arial" w:eastAsia="SimSun" w:hAnsi="Arial"/>
                      <w:sz w:val="18"/>
                      <w:lang w:eastAsia="zh-CN"/>
                    </w:rPr>
                  </w:pPr>
                  <w:r w:rsidRPr="00AC725B">
                    <w:rPr>
                      <w:rFonts w:ascii="Arial" w:eastAsia="SimSun" w:hAnsi="Arial"/>
                      <w:sz w:val="18"/>
                    </w:rPr>
                    <w:t>2 layers: TPMI=8</w:t>
                  </w:r>
                </w:p>
              </w:tc>
              <w:tc>
                <w:tcPr>
                  <w:tcW w:w="1134" w:type="dxa"/>
                  <w:shd w:val="clear" w:color="auto" w:fill="D9D9D9"/>
                </w:tcPr>
                <w:p w14:paraId="39B3180F" w14:textId="77777777" w:rsidR="008D7566" w:rsidRPr="00AC725B" w:rsidRDefault="008D7566" w:rsidP="008D7566">
                  <w:pPr>
                    <w:keepNext/>
                    <w:keepLines/>
                    <w:jc w:val="center"/>
                    <w:rPr>
                      <w:rFonts w:ascii="Arial" w:eastAsia="SimSun" w:hAnsi="Arial"/>
                      <w:sz w:val="18"/>
                    </w:rPr>
                  </w:pPr>
                  <w:r w:rsidRPr="00AC725B">
                    <w:rPr>
                      <w:rFonts w:ascii="Arial" w:eastAsia="SimSun" w:hAnsi="Arial"/>
                      <w:sz w:val="18"/>
                    </w:rPr>
                    <w:t>8</w:t>
                  </w:r>
                </w:p>
              </w:tc>
              <w:tc>
                <w:tcPr>
                  <w:tcW w:w="1584" w:type="dxa"/>
                </w:tcPr>
                <w:p w14:paraId="26AEDA5B" w14:textId="77777777" w:rsidR="008D7566" w:rsidRPr="00AC725B" w:rsidRDefault="008D7566" w:rsidP="008D7566">
                  <w:pPr>
                    <w:keepNext/>
                    <w:keepLines/>
                    <w:jc w:val="center"/>
                    <w:rPr>
                      <w:rFonts w:ascii="Arial" w:eastAsia="SimSun" w:hAnsi="Arial"/>
                      <w:sz w:val="18"/>
                      <w:lang w:eastAsia="zh-CN"/>
                    </w:rPr>
                  </w:pPr>
                  <w:r w:rsidRPr="00AC725B">
                    <w:rPr>
                      <w:rFonts w:ascii="Arial" w:eastAsia="SimSun" w:hAnsi="Arial"/>
                      <w:sz w:val="18"/>
                    </w:rPr>
                    <w:t>2 layers: TPMI=8</w:t>
                  </w:r>
                </w:p>
              </w:tc>
              <w:tc>
                <w:tcPr>
                  <w:tcW w:w="1584" w:type="dxa"/>
                </w:tcPr>
                <w:p w14:paraId="39DEE9BF" w14:textId="6AF4538A" w:rsidR="008D7566" w:rsidRPr="00AC725B" w:rsidRDefault="008D7566" w:rsidP="008D7566">
                  <w:pPr>
                    <w:keepNext/>
                    <w:keepLines/>
                    <w:jc w:val="center"/>
                    <w:rPr>
                      <w:rFonts w:ascii="Arial" w:eastAsia="SimSun" w:hAnsi="Arial"/>
                      <w:sz w:val="18"/>
                    </w:rPr>
                  </w:pPr>
                  <w:ins w:id="86" w:author="Wang Jing" w:date="2023-09-19T16:06:00Z">
                    <w:r>
                      <w:rPr>
                        <w:rFonts w:ascii="Arial" w:eastAsia="SimSun" w:hAnsi="Arial"/>
                        <w:sz w:val="18"/>
                      </w:rPr>
                      <w:t>8</w:t>
                    </w:r>
                  </w:ins>
                </w:p>
              </w:tc>
              <w:tc>
                <w:tcPr>
                  <w:tcW w:w="1584" w:type="dxa"/>
                </w:tcPr>
                <w:p w14:paraId="37BA0773" w14:textId="3A35B51E" w:rsidR="008D7566" w:rsidRPr="00AC725B" w:rsidRDefault="008D7566" w:rsidP="008D7566">
                  <w:pPr>
                    <w:keepNext/>
                    <w:keepLines/>
                    <w:jc w:val="center"/>
                    <w:rPr>
                      <w:rFonts w:ascii="Arial" w:eastAsia="SimSun" w:hAnsi="Arial"/>
                      <w:sz w:val="18"/>
                    </w:rPr>
                  </w:pPr>
                  <w:ins w:id="87" w:author="Wang Jing" w:date="2023-09-19T16:06:00Z">
                    <w:r>
                      <w:rPr>
                        <w:rFonts w:ascii="Arial" w:eastAsia="SimSun" w:hAnsi="Arial"/>
                        <w:sz w:val="18"/>
                      </w:rPr>
                      <w:t>2 layers: TPMI=8</w:t>
                    </w:r>
                  </w:ins>
                </w:p>
              </w:tc>
            </w:tr>
            <w:tr w:rsidR="008D7566" w:rsidRPr="00AC725B" w14:paraId="4B78D50D" w14:textId="0B9BE52C" w:rsidTr="003E37E1">
              <w:trPr>
                <w:jc w:val="center"/>
              </w:trPr>
              <w:tc>
                <w:tcPr>
                  <w:tcW w:w="1134" w:type="dxa"/>
                  <w:shd w:val="clear" w:color="auto" w:fill="D9D9D9"/>
                </w:tcPr>
                <w:p w14:paraId="7D188EBE" w14:textId="77777777" w:rsidR="008D7566" w:rsidRPr="00AC725B" w:rsidRDefault="008D7566" w:rsidP="008D7566">
                  <w:pPr>
                    <w:keepNext/>
                    <w:keepLines/>
                    <w:jc w:val="center"/>
                    <w:rPr>
                      <w:rFonts w:ascii="Arial" w:eastAsia="SimSun" w:hAnsi="Arial"/>
                      <w:sz w:val="18"/>
                      <w:lang w:eastAsia="zh-CN"/>
                    </w:rPr>
                  </w:pPr>
                  <w:r w:rsidRPr="00AC725B">
                    <w:rPr>
                      <w:rFonts w:ascii="Arial" w:eastAsia="SimSun" w:hAnsi="Arial"/>
                      <w:sz w:val="18"/>
                    </w:rPr>
                    <w:t>…</w:t>
                  </w:r>
                </w:p>
              </w:tc>
              <w:tc>
                <w:tcPr>
                  <w:tcW w:w="1584" w:type="dxa"/>
                  <w:shd w:val="clear" w:color="auto" w:fill="auto"/>
                </w:tcPr>
                <w:p w14:paraId="32290A95" w14:textId="77777777" w:rsidR="008D7566" w:rsidRPr="00AC725B" w:rsidRDefault="008D7566" w:rsidP="008D7566">
                  <w:pPr>
                    <w:keepNext/>
                    <w:keepLines/>
                    <w:jc w:val="center"/>
                    <w:rPr>
                      <w:rFonts w:ascii="Arial" w:eastAsia="SimSun" w:hAnsi="Arial"/>
                      <w:sz w:val="18"/>
                      <w:lang w:eastAsia="zh-CN"/>
                    </w:rPr>
                  </w:pPr>
                  <w:r w:rsidRPr="00AC725B">
                    <w:rPr>
                      <w:rFonts w:ascii="Arial" w:eastAsia="SimSun" w:hAnsi="Arial"/>
                      <w:sz w:val="18"/>
                    </w:rPr>
                    <w:t>…</w:t>
                  </w:r>
                </w:p>
              </w:tc>
              <w:tc>
                <w:tcPr>
                  <w:tcW w:w="1134" w:type="dxa"/>
                  <w:shd w:val="clear" w:color="auto" w:fill="D9D9D9"/>
                </w:tcPr>
                <w:p w14:paraId="6B87BDD5" w14:textId="77777777" w:rsidR="008D7566" w:rsidRPr="00AC725B" w:rsidRDefault="008D7566" w:rsidP="008D7566">
                  <w:pPr>
                    <w:keepNext/>
                    <w:keepLines/>
                    <w:jc w:val="center"/>
                    <w:rPr>
                      <w:rFonts w:ascii="Arial" w:eastAsia="SimSun" w:hAnsi="Arial"/>
                      <w:sz w:val="18"/>
                      <w:lang w:eastAsia="zh-CN"/>
                    </w:rPr>
                  </w:pPr>
                  <w:r w:rsidRPr="00AC725B">
                    <w:rPr>
                      <w:rFonts w:ascii="Arial" w:eastAsia="SimSun" w:hAnsi="Arial"/>
                      <w:sz w:val="18"/>
                    </w:rPr>
                    <w:t>…</w:t>
                  </w:r>
                </w:p>
              </w:tc>
              <w:tc>
                <w:tcPr>
                  <w:tcW w:w="1584" w:type="dxa"/>
                </w:tcPr>
                <w:p w14:paraId="518A8E10" w14:textId="77777777" w:rsidR="008D7566" w:rsidRPr="00AC725B" w:rsidRDefault="008D7566" w:rsidP="008D7566">
                  <w:pPr>
                    <w:keepNext/>
                    <w:keepLines/>
                    <w:jc w:val="center"/>
                    <w:rPr>
                      <w:rFonts w:ascii="Arial" w:eastAsia="SimSun" w:hAnsi="Arial"/>
                      <w:sz w:val="18"/>
                      <w:lang w:eastAsia="zh-CN"/>
                    </w:rPr>
                  </w:pPr>
                  <w:r w:rsidRPr="00AC725B">
                    <w:rPr>
                      <w:rFonts w:ascii="Arial" w:eastAsia="SimSun" w:hAnsi="Arial"/>
                      <w:sz w:val="18"/>
                    </w:rPr>
                    <w:t>…</w:t>
                  </w:r>
                </w:p>
              </w:tc>
              <w:tc>
                <w:tcPr>
                  <w:tcW w:w="1584" w:type="dxa"/>
                </w:tcPr>
                <w:p w14:paraId="76B371BE" w14:textId="39720D9A" w:rsidR="008D7566" w:rsidRPr="00AC725B" w:rsidRDefault="008D7566" w:rsidP="008D7566">
                  <w:pPr>
                    <w:keepNext/>
                    <w:keepLines/>
                    <w:jc w:val="center"/>
                    <w:rPr>
                      <w:rFonts w:ascii="Arial" w:eastAsia="SimSun" w:hAnsi="Arial"/>
                      <w:sz w:val="18"/>
                    </w:rPr>
                  </w:pPr>
                  <w:ins w:id="88" w:author="Wang Jing" w:date="2023-09-19T16:06:00Z">
                    <w:r>
                      <w:rPr>
                        <w:rFonts w:ascii="Arial" w:eastAsia="SimSun" w:hAnsi="Arial"/>
                        <w:sz w:val="18"/>
                      </w:rPr>
                      <w:t>…</w:t>
                    </w:r>
                  </w:ins>
                </w:p>
              </w:tc>
              <w:tc>
                <w:tcPr>
                  <w:tcW w:w="1584" w:type="dxa"/>
                </w:tcPr>
                <w:p w14:paraId="5D1F7F08" w14:textId="67808E48" w:rsidR="008D7566" w:rsidRPr="00AC725B" w:rsidRDefault="008D7566" w:rsidP="008D7566">
                  <w:pPr>
                    <w:keepNext/>
                    <w:keepLines/>
                    <w:jc w:val="center"/>
                    <w:rPr>
                      <w:rFonts w:ascii="Arial" w:eastAsia="SimSun" w:hAnsi="Arial"/>
                      <w:sz w:val="18"/>
                    </w:rPr>
                  </w:pPr>
                  <w:ins w:id="89" w:author="Wang Jing" w:date="2023-09-19T16:06:00Z">
                    <w:r>
                      <w:rPr>
                        <w:rFonts w:ascii="Arial" w:eastAsia="SimSun" w:hAnsi="Arial"/>
                        <w:sz w:val="18"/>
                      </w:rPr>
                      <w:t>…</w:t>
                    </w:r>
                  </w:ins>
                </w:p>
              </w:tc>
            </w:tr>
            <w:tr w:rsidR="008D7566" w:rsidRPr="00AC725B" w14:paraId="42B6B740" w14:textId="541E8128" w:rsidTr="003E37E1">
              <w:trPr>
                <w:jc w:val="center"/>
              </w:trPr>
              <w:tc>
                <w:tcPr>
                  <w:tcW w:w="1134" w:type="dxa"/>
                  <w:shd w:val="clear" w:color="auto" w:fill="D9D9D9"/>
                </w:tcPr>
                <w:p w14:paraId="75923A5F" w14:textId="77777777" w:rsidR="008D7566" w:rsidRPr="00AC725B" w:rsidRDefault="008D7566" w:rsidP="008D7566">
                  <w:pPr>
                    <w:keepNext/>
                    <w:keepLines/>
                    <w:jc w:val="center"/>
                    <w:rPr>
                      <w:rFonts w:ascii="Arial" w:eastAsia="SimSun" w:hAnsi="Arial"/>
                      <w:sz w:val="18"/>
                      <w:lang w:eastAsia="zh-CN"/>
                    </w:rPr>
                  </w:pPr>
                  <w:r w:rsidRPr="00AC725B">
                    <w:rPr>
                      <w:rFonts w:ascii="Arial" w:eastAsia="SimSun" w:hAnsi="Arial"/>
                      <w:sz w:val="18"/>
                    </w:rPr>
                    <w:t>35</w:t>
                  </w:r>
                </w:p>
              </w:tc>
              <w:tc>
                <w:tcPr>
                  <w:tcW w:w="1584" w:type="dxa"/>
                  <w:shd w:val="clear" w:color="auto" w:fill="auto"/>
                </w:tcPr>
                <w:p w14:paraId="05D648E0" w14:textId="77777777" w:rsidR="008D7566" w:rsidRPr="00AC725B" w:rsidRDefault="008D7566" w:rsidP="008D7566">
                  <w:pPr>
                    <w:keepNext/>
                    <w:keepLines/>
                    <w:jc w:val="center"/>
                    <w:rPr>
                      <w:rFonts w:ascii="Arial" w:eastAsia="SimSun" w:hAnsi="Arial"/>
                      <w:sz w:val="18"/>
                      <w:lang w:eastAsia="zh-CN"/>
                    </w:rPr>
                  </w:pPr>
                  <w:r w:rsidRPr="00AC725B">
                    <w:rPr>
                      <w:rFonts w:ascii="Arial" w:eastAsia="SimSun" w:hAnsi="Arial"/>
                      <w:sz w:val="18"/>
                    </w:rPr>
                    <w:t>2 layers: TPMI=35</w:t>
                  </w:r>
                </w:p>
              </w:tc>
              <w:tc>
                <w:tcPr>
                  <w:tcW w:w="1134" w:type="dxa"/>
                  <w:shd w:val="clear" w:color="auto" w:fill="D9D9D9"/>
                </w:tcPr>
                <w:p w14:paraId="08B65E51" w14:textId="77777777" w:rsidR="008D7566" w:rsidRPr="00AC725B" w:rsidRDefault="008D7566" w:rsidP="008D7566">
                  <w:pPr>
                    <w:keepNext/>
                    <w:keepLines/>
                    <w:jc w:val="center"/>
                    <w:rPr>
                      <w:rFonts w:ascii="Arial" w:eastAsia="SimSun" w:hAnsi="Arial"/>
                      <w:sz w:val="18"/>
                    </w:rPr>
                  </w:pPr>
                  <w:r w:rsidRPr="00AC725B">
                    <w:rPr>
                      <w:rFonts w:ascii="Arial" w:eastAsia="SimSun" w:hAnsi="Arial"/>
                      <w:sz w:val="18"/>
                    </w:rPr>
                    <w:t>35</w:t>
                  </w:r>
                </w:p>
              </w:tc>
              <w:tc>
                <w:tcPr>
                  <w:tcW w:w="1584" w:type="dxa"/>
                </w:tcPr>
                <w:p w14:paraId="574D11F5" w14:textId="77777777" w:rsidR="008D7566" w:rsidRPr="00AC725B" w:rsidRDefault="008D7566" w:rsidP="008D7566">
                  <w:pPr>
                    <w:keepNext/>
                    <w:keepLines/>
                    <w:jc w:val="center"/>
                    <w:rPr>
                      <w:rFonts w:ascii="Arial" w:eastAsia="SimSun" w:hAnsi="Arial"/>
                      <w:sz w:val="18"/>
                      <w:lang w:eastAsia="zh-CN"/>
                    </w:rPr>
                  </w:pPr>
                  <w:r w:rsidRPr="00AC725B">
                    <w:rPr>
                      <w:rFonts w:ascii="Arial" w:eastAsia="SimSun" w:hAnsi="Arial"/>
                      <w:sz w:val="18"/>
                    </w:rPr>
                    <w:t>2 layers: TPMI=35</w:t>
                  </w:r>
                </w:p>
              </w:tc>
              <w:tc>
                <w:tcPr>
                  <w:tcW w:w="1584" w:type="dxa"/>
                </w:tcPr>
                <w:p w14:paraId="314DC6D4" w14:textId="49DF48FB" w:rsidR="008D7566" w:rsidRPr="00AC725B" w:rsidRDefault="008D7566" w:rsidP="008D7566">
                  <w:pPr>
                    <w:keepNext/>
                    <w:keepLines/>
                    <w:jc w:val="center"/>
                    <w:rPr>
                      <w:rFonts w:ascii="Arial" w:eastAsia="SimSun" w:hAnsi="Arial"/>
                      <w:sz w:val="18"/>
                    </w:rPr>
                  </w:pPr>
                  <w:ins w:id="90" w:author="Wang Jing" w:date="2023-09-19T16:06:00Z">
                    <w:r>
                      <w:rPr>
                        <w:rFonts w:ascii="Arial" w:eastAsia="SimSun" w:hAnsi="Arial"/>
                        <w:sz w:val="18"/>
                      </w:rPr>
                      <w:t>35</w:t>
                    </w:r>
                  </w:ins>
                </w:p>
              </w:tc>
              <w:tc>
                <w:tcPr>
                  <w:tcW w:w="1584" w:type="dxa"/>
                </w:tcPr>
                <w:p w14:paraId="0FD1910E" w14:textId="15FFA372" w:rsidR="008D7566" w:rsidRPr="00AC725B" w:rsidRDefault="008D7566" w:rsidP="008D7566">
                  <w:pPr>
                    <w:keepNext/>
                    <w:keepLines/>
                    <w:jc w:val="center"/>
                    <w:rPr>
                      <w:rFonts w:ascii="Arial" w:eastAsia="SimSun" w:hAnsi="Arial"/>
                      <w:sz w:val="18"/>
                    </w:rPr>
                  </w:pPr>
                  <w:ins w:id="91" w:author="Wang Jing" w:date="2023-09-19T16:06:00Z">
                    <w:r>
                      <w:rPr>
                        <w:rFonts w:ascii="Arial" w:eastAsia="SimSun" w:hAnsi="Arial"/>
                        <w:sz w:val="18"/>
                      </w:rPr>
                      <w:t>2 layers: TPMI=35</w:t>
                    </w:r>
                  </w:ins>
                </w:p>
              </w:tc>
            </w:tr>
            <w:tr w:rsidR="008D7566" w:rsidRPr="00AC725B" w14:paraId="3FE3C019" w14:textId="70829F4E" w:rsidTr="003E37E1">
              <w:trPr>
                <w:jc w:val="center"/>
              </w:trPr>
              <w:tc>
                <w:tcPr>
                  <w:tcW w:w="1134" w:type="dxa"/>
                  <w:shd w:val="clear" w:color="auto" w:fill="D9D9D9"/>
                </w:tcPr>
                <w:p w14:paraId="76A0E485" w14:textId="77777777" w:rsidR="008D7566" w:rsidRPr="00AC725B" w:rsidRDefault="008D7566" w:rsidP="008D7566">
                  <w:pPr>
                    <w:keepNext/>
                    <w:keepLines/>
                    <w:jc w:val="center"/>
                    <w:rPr>
                      <w:rFonts w:ascii="Arial" w:eastAsia="SimSun" w:hAnsi="Arial"/>
                      <w:sz w:val="18"/>
                      <w:lang w:eastAsia="zh-CN"/>
                    </w:rPr>
                  </w:pPr>
                  <w:r w:rsidRPr="00AC725B">
                    <w:rPr>
                      <w:rFonts w:ascii="Arial" w:eastAsia="SimSun" w:hAnsi="Arial"/>
                      <w:sz w:val="18"/>
                      <w:lang w:eastAsia="zh-CN"/>
                    </w:rPr>
                    <w:t>36</w:t>
                  </w:r>
                </w:p>
              </w:tc>
              <w:tc>
                <w:tcPr>
                  <w:tcW w:w="1584" w:type="dxa"/>
                  <w:shd w:val="clear" w:color="auto" w:fill="auto"/>
                  <w:vAlign w:val="center"/>
                </w:tcPr>
                <w:p w14:paraId="156BAD18" w14:textId="77777777" w:rsidR="008D7566" w:rsidRPr="00DD3B41" w:rsidRDefault="008D7566" w:rsidP="008D7566">
                  <w:pPr>
                    <w:keepNext/>
                    <w:keepLines/>
                    <w:jc w:val="center"/>
                    <w:rPr>
                      <w:rFonts w:ascii="Arial" w:eastAsia="SimSun" w:hAnsi="Arial"/>
                      <w:sz w:val="18"/>
                      <w:highlight w:val="yellow"/>
                      <w:lang w:eastAsia="zh-CN"/>
                    </w:rPr>
                  </w:pPr>
                  <w:r w:rsidRPr="00DD3B41">
                    <w:rPr>
                      <w:rFonts w:ascii="Arial" w:eastAsia="SimSun" w:hAnsi="Arial"/>
                      <w:sz w:val="18"/>
                      <w:highlight w:val="yellow"/>
                      <w:lang w:eastAsia="zh-CN"/>
                    </w:rPr>
                    <w:t xml:space="preserve">1 layer: </w:t>
                  </w:r>
                  <w:r w:rsidRPr="00DD3B41">
                    <w:rPr>
                      <w:rFonts w:ascii="Arial" w:eastAsia="SimSun" w:hAnsi="Arial"/>
                      <w:sz w:val="18"/>
                      <w:highlight w:val="yellow"/>
                    </w:rPr>
                    <w:t>TPMI=0 in Table 6.3.1.5-9 of [4, TS 38.211]</w:t>
                  </w:r>
                </w:p>
              </w:tc>
              <w:tc>
                <w:tcPr>
                  <w:tcW w:w="1134" w:type="dxa"/>
                  <w:shd w:val="clear" w:color="auto" w:fill="D9D9D9"/>
                </w:tcPr>
                <w:p w14:paraId="5EDC1F0C" w14:textId="77777777" w:rsidR="008D7566" w:rsidRPr="00AC725B" w:rsidRDefault="008D7566" w:rsidP="008D7566">
                  <w:pPr>
                    <w:keepNext/>
                    <w:keepLines/>
                    <w:jc w:val="center"/>
                    <w:rPr>
                      <w:rFonts w:ascii="Arial" w:eastAsia="SimSun" w:hAnsi="Arial"/>
                      <w:sz w:val="18"/>
                      <w:lang w:eastAsia="zh-CN"/>
                    </w:rPr>
                  </w:pPr>
                  <w:r w:rsidRPr="00AC725B">
                    <w:rPr>
                      <w:rFonts w:ascii="Arial" w:eastAsia="SimSun" w:hAnsi="Arial"/>
                      <w:sz w:val="18"/>
                    </w:rPr>
                    <w:t>36</w:t>
                  </w:r>
                </w:p>
              </w:tc>
              <w:tc>
                <w:tcPr>
                  <w:tcW w:w="1584" w:type="dxa"/>
                </w:tcPr>
                <w:p w14:paraId="3DA00B71" w14:textId="77777777" w:rsidR="008D7566" w:rsidRPr="00AC725B" w:rsidRDefault="008D7566" w:rsidP="008D7566">
                  <w:pPr>
                    <w:keepNext/>
                    <w:keepLines/>
                    <w:jc w:val="center"/>
                    <w:rPr>
                      <w:rFonts w:ascii="Arial" w:eastAsia="SimSun" w:hAnsi="Arial"/>
                      <w:sz w:val="18"/>
                      <w:lang w:eastAsia="zh-CN"/>
                    </w:rPr>
                  </w:pPr>
                  <w:r w:rsidRPr="00AC725B">
                    <w:rPr>
                      <w:rFonts w:ascii="Arial" w:eastAsia="SimSun" w:hAnsi="Arial"/>
                      <w:sz w:val="18"/>
                    </w:rPr>
                    <w:t>3 layers: TPMI=36</w:t>
                  </w:r>
                </w:p>
              </w:tc>
              <w:tc>
                <w:tcPr>
                  <w:tcW w:w="1584" w:type="dxa"/>
                </w:tcPr>
                <w:p w14:paraId="5E266719" w14:textId="0B2E133A" w:rsidR="008D7566" w:rsidRPr="00AC725B" w:rsidRDefault="008D7566" w:rsidP="008D7566">
                  <w:pPr>
                    <w:keepNext/>
                    <w:keepLines/>
                    <w:jc w:val="center"/>
                    <w:rPr>
                      <w:rFonts w:ascii="Arial" w:eastAsia="SimSun" w:hAnsi="Arial"/>
                      <w:sz w:val="18"/>
                    </w:rPr>
                  </w:pPr>
                  <w:ins w:id="92" w:author="Wang Jing" w:date="2023-09-19T16:06:00Z">
                    <w:r>
                      <w:rPr>
                        <w:rFonts w:ascii="Arial" w:eastAsia="SimSun" w:hAnsi="Arial"/>
                        <w:sz w:val="18"/>
                      </w:rPr>
                      <w:t>36</w:t>
                    </w:r>
                  </w:ins>
                </w:p>
              </w:tc>
              <w:tc>
                <w:tcPr>
                  <w:tcW w:w="1584" w:type="dxa"/>
                </w:tcPr>
                <w:p w14:paraId="024E1C5A" w14:textId="01A43E23" w:rsidR="008D7566" w:rsidRPr="00AC725B" w:rsidRDefault="008D7566" w:rsidP="008D7566">
                  <w:pPr>
                    <w:keepNext/>
                    <w:keepLines/>
                    <w:jc w:val="center"/>
                    <w:rPr>
                      <w:rFonts w:ascii="Arial" w:eastAsia="SimSun" w:hAnsi="Arial"/>
                      <w:sz w:val="18"/>
                    </w:rPr>
                  </w:pPr>
                  <w:ins w:id="93" w:author="Wang Jing" w:date="2023-09-19T16:06:00Z">
                    <w:r>
                      <w:rPr>
                        <w:rFonts w:ascii="Arial" w:eastAsia="SimSun" w:hAnsi="Arial"/>
                        <w:sz w:val="18"/>
                      </w:rPr>
                      <w:t>3 layers: TPMI=36</w:t>
                    </w:r>
                  </w:ins>
                </w:p>
              </w:tc>
            </w:tr>
            <w:tr w:rsidR="008D7566" w:rsidRPr="00AC725B" w14:paraId="217444D1" w14:textId="5375E84E" w:rsidTr="003E37E1">
              <w:trPr>
                <w:jc w:val="center"/>
              </w:trPr>
              <w:tc>
                <w:tcPr>
                  <w:tcW w:w="1134" w:type="dxa"/>
                  <w:shd w:val="clear" w:color="auto" w:fill="D9D9D9"/>
                </w:tcPr>
                <w:p w14:paraId="1F4D54F4" w14:textId="77777777" w:rsidR="008D7566" w:rsidRPr="00AC725B" w:rsidRDefault="008D7566" w:rsidP="008D7566">
                  <w:pPr>
                    <w:keepNext/>
                    <w:keepLines/>
                    <w:jc w:val="center"/>
                    <w:rPr>
                      <w:rFonts w:ascii="Arial" w:eastAsia="SimSun" w:hAnsi="Arial"/>
                      <w:sz w:val="18"/>
                      <w:lang w:eastAsia="zh-CN"/>
                    </w:rPr>
                  </w:pPr>
                  <w:r w:rsidRPr="00AC725B">
                    <w:rPr>
                      <w:rFonts w:ascii="Arial" w:eastAsia="SimSun" w:hAnsi="Arial"/>
                      <w:sz w:val="18"/>
                      <w:lang w:eastAsia="zh-CN"/>
                    </w:rPr>
                    <w:t>37</w:t>
                  </w:r>
                </w:p>
              </w:tc>
              <w:tc>
                <w:tcPr>
                  <w:tcW w:w="1584" w:type="dxa"/>
                  <w:shd w:val="clear" w:color="auto" w:fill="auto"/>
                  <w:vAlign w:val="center"/>
                </w:tcPr>
                <w:p w14:paraId="74C0CE42" w14:textId="77777777" w:rsidR="008D7566" w:rsidRPr="00DD3B41" w:rsidRDefault="008D7566" w:rsidP="008D7566">
                  <w:pPr>
                    <w:keepNext/>
                    <w:keepLines/>
                    <w:jc w:val="center"/>
                    <w:rPr>
                      <w:rFonts w:ascii="Arial" w:eastAsia="SimSun" w:hAnsi="Arial"/>
                      <w:sz w:val="18"/>
                      <w:highlight w:val="yellow"/>
                      <w:lang w:eastAsia="zh-CN"/>
                    </w:rPr>
                  </w:pPr>
                  <w:r w:rsidRPr="00DD3B41">
                    <w:rPr>
                      <w:rFonts w:ascii="Arial" w:eastAsia="SimSun" w:hAnsi="Arial"/>
                      <w:sz w:val="18"/>
                      <w:highlight w:val="yellow"/>
                      <w:lang w:eastAsia="zh-CN"/>
                    </w:rPr>
                    <w:t>2 layers: TPMI=16 in Table 6.3.1.5-30 of [4, TS 38.211]</w:t>
                  </w:r>
                </w:p>
              </w:tc>
              <w:tc>
                <w:tcPr>
                  <w:tcW w:w="1134" w:type="dxa"/>
                  <w:shd w:val="clear" w:color="auto" w:fill="D9D9D9"/>
                </w:tcPr>
                <w:p w14:paraId="23B5ADF8" w14:textId="77777777" w:rsidR="008D7566" w:rsidRPr="00AC725B" w:rsidRDefault="008D7566" w:rsidP="008D7566">
                  <w:pPr>
                    <w:keepNext/>
                    <w:keepLines/>
                    <w:jc w:val="center"/>
                    <w:rPr>
                      <w:rFonts w:ascii="Arial" w:eastAsia="SimSun" w:hAnsi="Arial"/>
                      <w:sz w:val="18"/>
                      <w:lang w:eastAsia="zh-CN"/>
                    </w:rPr>
                  </w:pPr>
                  <w:r w:rsidRPr="00AC725B">
                    <w:rPr>
                      <w:rFonts w:ascii="Arial" w:eastAsia="SimSun" w:hAnsi="Arial"/>
                      <w:sz w:val="18"/>
                    </w:rPr>
                    <w:t>…</w:t>
                  </w:r>
                </w:p>
              </w:tc>
              <w:tc>
                <w:tcPr>
                  <w:tcW w:w="1584" w:type="dxa"/>
                </w:tcPr>
                <w:p w14:paraId="0BDFBD77" w14:textId="77777777" w:rsidR="008D7566" w:rsidRPr="00AC725B" w:rsidRDefault="008D7566" w:rsidP="008D7566">
                  <w:pPr>
                    <w:keepNext/>
                    <w:keepLines/>
                    <w:jc w:val="center"/>
                    <w:rPr>
                      <w:rFonts w:ascii="Arial" w:eastAsia="SimSun" w:hAnsi="Arial"/>
                      <w:sz w:val="18"/>
                      <w:lang w:eastAsia="zh-CN"/>
                    </w:rPr>
                  </w:pPr>
                  <w:r w:rsidRPr="00AC725B">
                    <w:rPr>
                      <w:rFonts w:ascii="Arial" w:eastAsia="SimSun" w:hAnsi="Arial"/>
                      <w:sz w:val="18"/>
                    </w:rPr>
                    <w:t>…</w:t>
                  </w:r>
                </w:p>
              </w:tc>
              <w:tc>
                <w:tcPr>
                  <w:tcW w:w="1584" w:type="dxa"/>
                </w:tcPr>
                <w:p w14:paraId="6D5DD4FB" w14:textId="14F082AF" w:rsidR="008D7566" w:rsidRPr="00AC725B" w:rsidRDefault="008D7566" w:rsidP="008D7566">
                  <w:pPr>
                    <w:keepNext/>
                    <w:keepLines/>
                    <w:jc w:val="center"/>
                    <w:rPr>
                      <w:rFonts w:ascii="Arial" w:eastAsia="SimSun" w:hAnsi="Arial"/>
                      <w:sz w:val="18"/>
                    </w:rPr>
                  </w:pPr>
                  <w:ins w:id="94" w:author="Wang Jing" w:date="2023-09-19T16:06:00Z">
                    <w:r>
                      <w:rPr>
                        <w:rFonts w:ascii="Arial" w:eastAsia="SimSun" w:hAnsi="Arial"/>
                        <w:sz w:val="18"/>
                      </w:rPr>
                      <w:t>…</w:t>
                    </w:r>
                  </w:ins>
                </w:p>
              </w:tc>
              <w:tc>
                <w:tcPr>
                  <w:tcW w:w="1584" w:type="dxa"/>
                </w:tcPr>
                <w:p w14:paraId="43C0A535" w14:textId="69D22F5E" w:rsidR="008D7566" w:rsidRPr="00AC725B" w:rsidRDefault="008D7566" w:rsidP="008D7566">
                  <w:pPr>
                    <w:keepNext/>
                    <w:keepLines/>
                    <w:jc w:val="center"/>
                    <w:rPr>
                      <w:rFonts w:ascii="Arial" w:eastAsia="SimSun" w:hAnsi="Arial"/>
                      <w:sz w:val="18"/>
                    </w:rPr>
                  </w:pPr>
                  <w:ins w:id="95" w:author="Wang Jing" w:date="2023-09-19T16:06:00Z">
                    <w:r>
                      <w:rPr>
                        <w:rFonts w:ascii="Arial" w:eastAsia="SimSun" w:hAnsi="Arial"/>
                        <w:sz w:val="18"/>
                      </w:rPr>
                      <w:t>…</w:t>
                    </w:r>
                  </w:ins>
                </w:p>
              </w:tc>
            </w:tr>
            <w:tr w:rsidR="008D7566" w:rsidRPr="00AC725B" w14:paraId="06518AB8" w14:textId="545F88A8" w:rsidTr="003E37E1">
              <w:trPr>
                <w:jc w:val="center"/>
              </w:trPr>
              <w:tc>
                <w:tcPr>
                  <w:tcW w:w="1134" w:type="dxa"/>
                  <w:shd w:val="clear" w:color="auto" w:fill="D9D9D9"/>
                </w:tcPr>
                <w:p w14:paraId="0480BD74" w14:textId="77777777" w:rsidR="008D7566" w:rsidRPr="00AC725B" w:rsidRDefault="008D7566" w:rsidP="008D7566">
                  <w:pPr>
                    <w:keepNext/>
                    <w:keepLines/>
                    <w:jc w:val="center"/>
                    <w:rPr>
                      <w:rFonts w:ascii="Arial" w:eastAsia="SimSun" w:hAnsi="Arial"/>
                      <w:sz w:val="18"/>
                      <w:lang w:eastAsia="zh-CN"/>
                    </w:rPr>
                  </w:pPr>
                  <w:r w:rsidRPr="00AC725B">
                    <w:rPr>
                      <w:rFonts w:ascii="Arial" w:eastAsia="SimSun" w:hAnsi="Arial"/>
                      <w:sz w:val="18"/>
                      <w:lang w:eastAsia="zh-CN"/>
                    </w:rPr>
                    <w:t>38-63</w:t>
                  </w:r>
                </w:p>
              </w:tc>
              <w:tc>
                <w:tcPr>
                  <w:tcW w:w="1584" w:type="dxa"/>
                  <w:shd w:val="clear" w:color="auto" w:fill="auto"/>
                </w:tcPr>
                <w:p w14:paraId="59F0AF1B" w14:textId="77777777" w:rsidR="008D7566" w:rsidRPr="00AC725B" w:rsidRDefault="008D7566" w:rsidP="008D7566">
                  <w:pPr>
                    <w:keepNext/>
                    <w:keepLines/>
                    <w:jc w:val="center"/>
                    <w:rPr>
                      <w:rFonts w:ascii="Arial" w:eastAsia="SimSun" w:hAnsi="Arial"/>
                      <w:sz w:val="18"/>
                      <w:lang w:eastAsia="zh-CN"/>
                    </w:rPr>
                  </w:pPr>
                  <w:r w:rsidRPr="00AC725B">
                    <w:rPr>
                      <w:rFonts w:ascii="Arial" w:eastAsia="SimSun" w:hAnsi="Arial"/>
                      <w:sz w:val="18"/>
                      <w:lang w:eastAsia="zh-CN"/>
                    </w:rPr>
                    <w:t>reserved</w:t>
                  </w:r>
                </w:p>
              </w:tc>
              <w:tc>
                <w:tcPr>
                  <w:tcW w:w="1134" w:type="dxa"/>
                  <w:shd w:val="clear" w:color="auto" w:fill="D9D9D9"/>
                </w:tcPr>
                <w:p w14:paraId="017A7FD8" w14:textId="77777777" w:rsidR="008D7566" w:rsidRPr="00AC725B" w:rsidRDefault="008D7566" w:rsidP="008D7566">
                  <w:pPr>
                    <w:keepNext/>
                    <w:keepLines/>
                    <w:jc w:val="center"/>
                    <w:rPr>
                      <w:rFonts w:ascii="Arial" w:eastAsia="SimSun" w:hAnsi="Arial"/>
                      <w:sz w:val="18"/>
                      <w:lang w:eastAsia="zh-CN"/>
                    </w:rPr>
                  </w:pPr>
                  <w:r w:rsidRPr="00AC725B">
                    <w:rPr>
                      <w:rFonts w:ascii="Arial" w:eastAsia="SimSun" w:hAnsi="Arial"/>
                      <w:sz w:val="18"/>
                    </w:rPr>
                    <w:t>91</w:t>
                  </w:r>
                </w:p>
              </w:tc>
              <w:tc>
                <w:tcPr>
                  <w:tcW w:w="1584" w:type="dxa"/>
                </w:tcPr>
                <w:p w14:paraId="53873D8F" w14:textId="77777777" w:rsidR="008D7566" w:rsidRPr="00AC725B" w:rsidRDefault="008D7566" w:rsidP="008D7566">
                  <w:pPr>
                    <w:keepNext/>
                    <w:keepLines/>
                    <w:jc w:val="center"/>
                    <w:rPr>
                      <w:rFonts w:ascii="Arial" w:eastAsia="SimSun" w:hAnsi="Arial"/>
                      <w:sz w:val="18"/>
                      <w:lang w:eastAsia="zh-CN"/>
                    </w:rPr>
                  </w:pPr>
                  <w:r w:rsidRPr="00AC725B">
                    <w:rPr>
                      <w:rFonts w:ascii="Arial" w:eastAsia="SimSun" w:hAnsi="Arial"/>
                      <w:sz w:val="18"/>
                    </w:rPr>
                    <w:t>3 layers: TPMI=91</w:t>
                  </w:r>
                </w:p>
              </w:tc>
              <w:tc>
                <w:tcPr>
                  <w:tcW w:w="1584" w:type="dxa"/>
                </w:tcPr>
                <w:p w14:paraId="700A6DBE" w14:textId="3F700C8B" w:rsidR="008D7566" w:rsidRPr="00AC725B" w:rsidRDefault="008D7566" w:rsidP="008D7566">
                  <w:pPr>
                    <w:keepNext/>
                    <w:keepLines/>
                    <w:jc w:val="center"/>
                    <w:rPr>
                      <w:rFonts w:ascii="Arial" w:eastAsia="SimSun" w:hAnsi="Arial"/>
                      <w:sz w:val="18"/>
                    </w:rPr>
                  </w:pPr>
                  <w:ins w:id="96" w:author="Wang Jing" w:date="2023-09-19T16:06:00Z">
                    <w:r>
                      <w:rPr>
                        <w:rFonts w:ascii="Arial" w:eastAsia="SimSun" w:hAnsi="Arial"/>
                        <w:sz w:val="18"/>
                      </w:rPr>
                      <w:t>91</w:t>
                    </w:r>
                  </w:ins>
                </w:p>
              </w:tc>
              <w:tc>
                <w:tcPr>
                  <w:tcW w:w="1584" w:type="dxa"/>
                </w:tcPr>
                <w:p w14:paraId="5B21149F" w14:textId="489DF521" w:rsidR="008D7566" w:rsidRPr="00AC725B" w:rsidRDefault="008D7566" w:rsidP="008D7566">
                  <w:pPr>
                    <w:keepNext/>
                    <w:keepLines/>
                    <w:jc w:val="center"/>
                    <w:rPr>
                      <w:rFonts w:ascii="Arial" w:eastAsia="SimSun" w:hAnsi="Arial"/>
                      <w:sz w:val="18"/>
                    </w:rPr>
                  </w:pPr>
                  <w:ins w:id="97" w:author="Wang Jing" w:date="2023-09-19T16:06:00Z">
                    <w:r>
                      <w:rPr>
                        <w:rFonts w:ascii="Arial" w:eastAsia="SimSun" w:hAnsi="Arial"/>
                        <w:sz w:val="18"/>
                      </w:rPr>
                      <w:t>3 layers: TPMI=91</w:t>
                    </w:r>
                  </w:ins>
                </w:p>
              </w:tc>
            </w:tr>
            <w:tr w:rsidR="008D7566" w:rsidRPr="00AC725B" w14:paraId="4AF21935" w14:textId="09AE571E" w:rsidTr="003E37E1">
              <w:trPr>
                <w:jc w:val="center"/>
              </w:trPr>
              <w:tc>
                <w:tcPr>
                  <w:tcW w:w="1134" w:type="dxa"/>
                  <w:shd w:val="clear" w:color="auto" w:fill="D9D9D9"/>
                </w:tcPr>
                <w:p w14:paraId="014365C7" w14:textId="77777777" w:rsidR="008D7566" w:rsidRPr="00AC725B" w:rsidRDefault="008D7566" w:rsidP="008D7566">
                  <w:pPr>
                    <w:keepNext/>
                    <w:keepLines/>
                    <w:jc w:val="center"/>
                    <w:rPr>
                      <w:rFonts w:ascii="Arial" w:eastAsia="SimSun" w:hAnsi="Arial"/>
                      <w:sz w:val="18"/>
                      <w:lang w:eastAsia="zh-CN"/>
                    </w:rPr>
                  </w:pPr>
                </w:p>
              </w:tc>
              <w:tc>
                <w:tcPr>
                  <w:tcW w:w="1584" w:type="dxa"/>
                  <w:shd w:val="clear" w:color="auto" w:fill="auto"/>
                </w:tcPr>
                <w:p w14:paraId="11A427DC" w14:textId="77777777" w:rsidR="008D7566" w:rsidRPr="00AC725B" w:rsidRDefault="008D7566" w:rsidP="008D7566">
                  <w:pPr>
                    <w:keepNext/>
                    <w:keepLines/>
                    <w:jc w:val="center"/>
                    <w:rPr>
                      <w:rFonts w:ascii="Arial" w:eastAsia="SimSun" w:hAnsi="Arial"/>
                      <w:sz w:val="18"/>
                      <w:lang w:eastAsia="zh-CN"/>
                    </w:rPr>
                  </w:pPr>
                </w:p>
              </w:tc>
              <w:tc>
                <w:tcPr>
                  <w:tcW w:w="1134" w:type="dxa"/>
                  <w:shd w:val="clear" w:color="auto" w:fill="D9D9D9"/>
                  <w:vAlign w:val="center"/>
                </w:tcPr>
                <w:p w14:paraId="6199EEF9" w14:textId="77777777" w:rsidR="008D7566" w:rsidRPr="00AC725B" w:rsidRDefault="008D7566" w:rsidP="008D7566">
                  <w:pPr>
                    <w:keepNext/>
                    <w:keepLines/>
                    <w:jc w:val="center"/>
                    <w:rPr>
                      <w:rFonts w:ascii="Arial" w:eastAsia="SimSun" w:hAnsi="Arial"/>
                      <w:sz w:val="18"/>
                      <w:lang w:eastAsia="zh-CN"/>
                    </w:rPr>
                  </w:pPr>
                  <w:r w:rsidRPr="00AC725B">
                    <w:rPr>
                      <w:rFonts w:ascii="Arial" w:eastAsia="SimSun" w:hAnsi="Arial"/>
                      <w:sz w:val="18"/>
                      <w:lang w:eastAsia="zh-CN"/>
                    </w:rPr>
                    <w:t>92</w:t>
                  </w:r>
                </w:p>
              </w:tc>
              <w:tc>
                <w:tcPr>
                  <w:tcW w:w="1584" w:type="dxa"/>
                  <w:vAlign w:val="center"/>
                </w:tcPr>
                <w:p w14:paraId="6971B9CF" w14:textId="77777777" w:rsidR="008D7566" w:rsidRPr="00DD3B41" w:rsidRDefault="008D7566" w:rsidP="008D7566">
                  <w:pPr>
                    <w:keepNext/>
                    <w:keepLines/>
                    <w:jc w:val="center"/>
                    <w:rPr>
                      <w:rFonts w:ascii="Arial" w:eastAsia="SimSun" w:hAnsi="Arial"/>
                      <w:sz w:val="18"/>
                      <w:highlight w:val="yellow"/>
                      <w:lang w:eastAsia="zh-CN"/>
                    </w:rPr>
                  </w:pPr>
                  <w:r w:rsidRPr="00DD3B41">
                    <w:rPr>
                      <w:rFonts w:ascii="Arial" w:eastAsia="SimSun" w:hAnsi="Arial"/>
                      <w:sz w:val="18"/>
                      <w:highlight w:val="yellow"/>
                      <w:lang w:eastAsia="zh-CN"/>
                    </w:rPr>
                    <w:t xml:space="preserve">1 layer: </w:t>
                  </w:r>
                  <w:r w:rsidRPr="00DD3B41">
                    <w:rPr>
                      <w:rFonts w:ascii="Arial" w:eastAsia="SimSun" w:hAnsi="Arial"/>
                      <w:sz w:val="18"/>
                      <w:highlight w:val="yellow"/>
                    </w:rPr>
                    <w:t>TPMI=0 in Table 6.3.1.5-9 of [4, TS 38.211]</w:t>
                  </w:r>
                </w:p>
              </w:tc>
              <w:tc>
                <w:tcPr>
                  <w:tcW w:w="1584" w:type="dxa"/>
                </w:tcPr>
                <w:p w14:paraId="0050C210" w14:textId="6ED1DB83" w:rsidR="008D7566" w:rsidRPr="00AC725B" w:rsidRDefault="008D7566" w:rsidP="008D7566">
                  <w:pPr>
                    <w:keepNext/>
                    <w:keepLines/>
                    <w:jc w:val="center"/>
                    <w:rPr>
                      <w:rFonts w:ascii="Arial" w:eastAsia="SimSun" w:hAnsi="Arial"/>
                      <w:sz w:val="18"/>
                      <w:lang w:eastAsia="zh-CN"/>
                    </w:rPr>
                  </w:pPr>
                  <w:ins w:id="98" w:author="Wang Jing" w:date="2023-09-19T16:06:00Z">
                    <w:r>
                      <w:rPr>
                        <w:rFonts w:ascii="Arial" w:eastAsia="SimSun" w:hAnsi="Arial"/>
                        <w:sz w:val="18"/>
                      </w:rPr>
                      <w:t>92</w:t>
                    </w:r>
                  </w:ins>
                </w:p>
              </w:tc>
              <w:tc>
                <w:tcPr>
                  <w:tcW w:w="1584" w:type="dxa"/>
                </w:tcPr>
                <w:p w14:paraId="3531A113" w14:textId="03DF1958" w:rsidR="008D7566" w:rsidRPr="00AC725B" w:rsidRDefault="008D7566" w:rsidP="008D7566">
                  <w:pPr>
                    <w:keepNext/>
                    <w:keepLines/>
                    <w:jc w:val="center"/>
                    <w:rPr>
                      <w:rFonts w:ascii="Arial" w:eastAsia="SimSun" w:hAnsi="Arial"/>
                      <w:sz w:val="18"/>
                      <w:lang w:eastAsia="zh-CN"/>
                    </w:rPr>
                  </w:pPr>
                  <w:ins w:id="99" w:author="Wang Jing" w:date="2023-09-19T16:06:00Z">
                    <w:r>
                      <w:rPr>
                        <w:rFonts w:ascii="Arial" w:eastAsia="SimSun" w:hAnsi="Arial"/>
                        <w:sz w:val="18"/>
                      </w:rPr>
                      <w:t>4 layers: TPMI=92</w:t>
                    </w:r>
                  </w:ins>
                </w:p>
              </w:tc>
            </w:tr>
            <w:tr w:rsidR="008D7566" w:rsidRPr="00AC725B" w14:paraId="328BE2CF" w14:textId="5A367886" w:rsidTr="003E37E1">
              <w:trPr>
                <w:jc w:val="center"/>
              </w:trPr>
              <w:tc>
                <w:tcPr>
                  <w:tcW w:w="1134" w:type="dxa"/>
                  <w:shd w:val="clear" w:color="auto" w:fill="D9D9D9"/>
                </w:tcPr>
                <w:p w14:paraId="44BDEC62" w14:textId="77777777" w:rsidR="008D7566" w:rsidRPr="00AC725B" w:rsidRDefault="008D7566" w:rsidP="008D7566">
                  <w:pPr>
                    <w:keepNext/>
                    <w:keepLines/>
                    <w:jc w:val="center"/>
                    <w:rPr>
                      <w:rFonts w:ascii="Arial" w:eastAsia="SimSun" w:hAnsi="Arial"/>
                      <w:sz w:val="18"/>
                      <w:lang w:eastAsia="zh-CN"/>
                    </w:rPr>
                  </w:pPr>
                </w:p>
              </w:tc>
              <w:tc>
                <w:tcPr>
                  <w:tcW w:w="1584" w:type="dxa"/>
                  <w:shd w:val="clear" w:color="auto" w:fill="auto"/>
                </w:tcPr>
                <w:p w14:paraId="4522352E" w14:textId="77777777" w:rsidR="008D7566" w:rsidRPr="00AC725B" w:rsidRDefault="008D7566" w:rsidP="008D7566">
                  <w:pPr>
                    <w:keepNext/>
                    <w:keepLines/>
                    <w:jc w:val="center"/>
                    <w:rPr>
                      <w:rFonts w:ascii="Arial" w:eastAsia="SimSun" w:hAnsi="Arial"/>
                      <w:sz w:val="18"/>
                      <w:lang w:eastAsia="zh-CN"/>
                    </w:rPr>
                  </w:pPr>
                </w:p>
              </w:tc>
              <w:tc>
                <w:tcPr>
                  <w:tcW w:w="1134" w:type="dxa"/>
                  <w:shd w:val="clear" w:color="auto" w:fill="D9D9D9"/>
                  <w:vAlign w:val="center"/>
                </w:tcPr>
                <w:p w14:paraId="4C5F0DC9" w14:textId="77777777" w:rsidR="008D7566" w:rsidRPr="00AC725B" w:rsidRDefault="008D7566" w:rsidP="008D7566">
                  <w:pPr>
                    <w:keepNext/>
                    <w:keepLines/>
                    <w:jc w:val="center"/>
                    <w:rPr>
                      <w:rFonts w:ascii="Arial" w:eastAsia="SimSun" w:hAnsi="Arial"/>
                      <w:sz w:val="18"/>
                      <w:lang w:eastAsia="zh-CN"/>
                    </w:rPr>
                  </w:pPr>
                  <w:r w:rsidRPr="00AC725B">
                    <w:rPr>
                      <w:rFonts w:ascii="Arial" w:eastAsia="SimSun" w:hAnsi="Arial"/>
                      <w:sz w:val="18"/>
                      <w:lang w:eastAsia="zh-CN"/>
                    </w:rPr>
                    <w:t>93</w:t>
                  </w:r>
                </w:p>
              </w:tc>
              <w:tc>
                <w:tcPr>
                  <w:tcW w:w="1584" w:type="dxa"/>
                  <w:vAlign w:val="center"/>
                </w:tcPr>
                <w:p w14:paraId="75A0BD52" w14:textId="77777777" w:rsidR="008D7566" w:rsidRPr="00DD3B41" w:rsidRDefault="008D7566" w:rsidP="008D7566">
                  <w:pPr>
                    <w:keepNext/>
                    <w:keepLines/>
                    <w:jc w:val="center"/>
                    <w:rPr>
                      <w:rFonts w:ascii="Arial" w:eastAsia="SimSun" w:hAnsi="Arial"/>
                      <w:sz w:val="18"/>
                      <w:highlight w:val="yellow"/>
                      <w:lang w:eastAsia="zh-CN"/>
                    </w:rPr>
                  </w:pPr>
                  <w:r w:rsidRPr="00DD3B41">
                    <w:rPr>
                      <w:rFonts w:ascii="Arial" w:eastAsia="SimSun" w:hAnsi="Arial"/>
                      <w:sz w:val="18"/>
                      <w:highlight w:val="yellow"/>
                      <w:lang w:eastAsia="zh-CN"/>
                    </w:rPr>
                    <w:t>2 layers: TPMI=16 in Table 6.3.1.5-30 of [4, TS 38.211]</w:t>
                  </w:r>
                </w:p>
              </w:tc>
              <w:tc>
                <w:tcPr>
                  <w:tcW w:w="1584" w:type="dxa"/>
                </w:tcPr>
                <w:p w14:paraId="76BA8B03" w14:textId="20DBF60D" w:rsidR="008D7566" w:rsidRPr="00AC725B" w:rsidRDefault="008D7566" w:rsidP="008D7566">
                  <w:pPr>
                    <w:keepNext/>
                    <w:keepLines/>
                    <w:jc w:val="center"/>
                    <w:rPr>
                      <w:rFonts w:ascii="Arial" w:eastAsia="SimSun" w:hAnsi="Arial"/>
                      <w:sz w:val="18"/>
                      <w:lang w:eastAsia="zh-CN"/>
                    </w:rPr>
                  </w:pPr>
                  <w:ins w:id="100" w:author="Wang Jing" w:date="2023-09-19T16:06:00Z">
                    <w:r>
                      <w:rPr>
                        <w:rFonts w:ascii="Arial" w:eastAsia="SimSun" w:hAnsi="Arial"/>
                        <w:sz w:val="18"/>
                      </w:rPr>
                      <w:t>…</w:t>
                    </w:r>
                  </w:ins>
                </w:p>
              </w:tc>
              <w:tc>
                <w:tcPr>
                  <w:tcW w:w="1584" w:type="dxa"/>
                </w:tcPr>
                <w:p w14:paraId="6D73E63A" w14:textId="317B033A" w:rsidR="008D7566" w:rsidRPr="00AC725B" w:rsidRDefault="008D7566" w:rsidP="008D7566">
                  <w:pPr>
                    <w:keepNext/>
                    <w:keepLines/>
                    <w:jc w:val="center"/>
                    <w:rPr>
                      <w:rFonts w:ascii="Arial" w:eastAsia="SimSun" w:hAnsi="Arial"/>
                      <w:sz w:val="18"/>
                      <w:lang w:eastAsia="zh-CN"/>
                    </w:rPr>
                  </w:pPr>
                  <w:ins w:id="101" w:author="Wang Jing" w:date="2023-09-19T16:06:00Z">
                    <w:r>
                      <w:rPr>
                        <w:rFonts w:ascii="Arial" w:eastAsia="SimSun" w:hAnsi="Arial"/>
                        <w:sz w:val="18"/>
                      </w:rPr>
                      <w:t>…</w:t>
                    </w:r>
                  </w:ins>
                </w:p>
              </w:tc>
            </w:tr>
            <w:tr w:rsidR="008D7566" w:rsidRPr="00AC725B" w14:paraId="065AD5BC" w14:textId="101DD213" w:rsidTr="003E37E1">
              <w:trPr>
                <w:jc w:val="center"/>
              </w:trPr>
              <w:tc>
                <w:tcPr>
                  <w:tcW w:w="1134" w:type="dxa"/>
                  <w:shd w:val="clear" w:color="auto" w:fill="D9D9D9"/>
                </w:tcPr>
                <w:p w14:paraId="3B88E7F5" w14:textId="77777777" w:rsidR="008D7566" w:rsidRPr="00AC725B" w:rsidRDefault="008D7566" w:rsidP="008D7566">
                  <w:pPr>
                    <w:keepNext/>
                    <w:keepLines/>
                    <w:jc w:val="center"/>
                    <w:rPr>
                      <w:rFonts w:ascii="Arial" w:eastAsia="SimSun" w:hAnsi="Arial"/>
                      <w:sz w:val="18"/>
                      <w:lang w:eastAsia="zh-CN"/>
                    </w:rPr>
                  </w:pPr>
                </w:p>
              </w:tc>
              <w:tc>
                <w:tcPr>
                  <w:tcW w:w="1584" w:type="dxa"/>
                  <w:shd w:val="clear" w:color="auto" w:fill="auto"/>
                </w:tcPr>
                <w:p w14:paraId="0E3763CB" w14:textId="77777777" w:rsidR="008D7566" w:rsidRPr="00AC725B" w:rsidRDefault="008D7566" w:rsidP="008D7566">
                  <w:pPr>
                    <w:keepNext/>
                    <w:keepLines/>
                    <w:jc w:val="center"/>
                    <w:rPr>
                      <w:rFonts w:ascii="Arial" w:eastAsia="SimSun" w:hAnsi="Arial"/>
                      <w:sz w:val="18"/>
                      <w:lang w:eastAsia="zh-CN"/>
                    </w:rPr>
                  </w:pPr>
                </w:p>
              </w:tc>
              <w:tc>
                <w:tcPr>
                  <w:tcW w:w="1134" w:type="dxa"/>
                  <w:shd w:val="clear" w:color="auto" w:fill="D9D9D9"/>
                  <w:vAlign w:val="center"/>
                </w:tcPr>
                <w:p w14:paraId="7DFC28A7" w14:textId="77777777" w:rsidR="008D7566" w:rsidRPr="00AC725B" w:rsidRDefault="008D7566" w:rsidP="008D7566">
                  <w:pPr>
                    <w:keepNext/>
                    <w:keepLines/>
                    <w:jc w:val="center"/>
                    <w:rPr>
                      <w:rFonts w:ascii="Arial" w:eastAsia="SimSun" w:hAnsi="Arial"/>
                      <w:sz w:val="18"/>
                      <w:lang w:eastAsia="zh-CN"/>
                    </w:rPr>
                  </w:pPr>
                  <w:r w:rsidRPr="00AC725B">
                    <w:rPr>
                      <w:rFonts w:ascii="Arial" w:eastAsia="SimSun" w:hAnsi="Arial"/>
                      <w:sz w:val="18"/>
                      <w:lang w:eastAsia="zh-CN"/>
                    </w:rPr>
                    <w:t>94</w:t>
                  </w:r>
                </w:p>
              </w:tc>
              <w:tc>
                <w:tcPr>
                  <w:tcW w:w="1584" w:type="dxa"/>
                  <w:vAlign w:val="center"/>
                </w:tcPr>
                <w:p w14:paraId="4DB07A90" w14:textId="77777777" w:rsidR="008D7566" w:rsidRPr="00DD3B41" w:rsidRDefault="008D7566" w:rsidP="008D7566">
                  <w:pPr>
                    <w:keepNext/>
                    <w:keepLines/>
                    <w:jc w:val="center"/>
                    <w:rPr>
                      <w:rFonts w:ascii="Arial" w:eastAsia="SimSun" w:hAnsi="Arial"/>
                      <w:sz w:val="18"/>
                      <w:highlight w:val="yellow"/>
                      <w:lang w:eastAsia="zh-CN"/>
                    </w:rPr>
                  </w:pPr>
                  <w:r w:rsidRPr="00DD3B41">
                    <w:rPr>
                      <w:rFonts w:ascii="Arial" w:eastAsia="SimSun" w:hAnsi="Arial"/>
                      <w:sz w:val="18"/>
                      <w:highlight w:val="yellow"/>
                      <w:lang w:eastAsia="zh-CN"/>
                    </w:rPr>
                    <w:t xml:space="preserve">3 layers: </w:t>
                  </w:r>
                </w:p>
              </w:tc>
              <w:tc>
                <w:tcPr>
                  <w:tcW w:w="1584" w:type="dxa"/>
                </w:tcPr>
                <w:p w14:paraId="6310E2D0" w14:textId="57378BE1" w:rsidR="008D7566" w:rsidRPr="00AC725B" w:rsidRDefault="008D7566" w:rsidP="008D7566">
                  <w:pPr>
                    <w:keepNext/>
                    <w:keepLines/>
                    <w:jc w:val="center"/>
                    <w:rPr>
                      <w:rFonts w:ascii="Arial" w:eastAsia="SimSun" w:hAnsi="Arial"/>
                      <w:sz w:val="18"/>
                      <w:lang w:eastAsia="zh-CN"/>
                    </w:rPr>
                  </w:pPr>
                  <w:ins w:id="102" w:author="Wang Jing" w:date="2023-09-19T16:06:00Z">
                    <w:r>
                      <w:rPr>
                        <w:rFonts w:ascii="Arial" w:eastAsia="SimSun" w:hAnsi="Arial"/>
                        <w:sz w:val="18"/>
                      </w:rPr>
                      <w:t>161</w:t>
                    </w:r>
                  </w:ins>
                </w:p>
              </w:tc>
              <w:tc>
                <w:tcPr>
                  <w:tcW w:w="1584" w:type="dxa"/>
                </w:tcPr>
                <w:p w14:paraId="19DA4372" w14:textId="08FE1F58" w:rsidR="008D7566" w:rsidRPr="00AC725B" w:rsidRDefault="008D7566" w:rsidP="008D7566">
                  <w:pPr>
                    <w:keepNext/>
                    <w:keepLines/>
                    <w:jc w:val="center"/>
                    <w:rPr>
                      <w:rFonts w:ascii="Arial" w:eastAsia="SimSun" w:hAnsi="Arial"/>
                      <w:sz w:val="18"/>
                      <w:lang w:eastAsia="zh-CN"/>
                    </w:rPr>
                  </w:pPr>
                  <w:ins w:id="103" w:author="Wang Jing" w:date="2023-09-19T16:06:00Z">
                    <w:r>
                      <w:rPr>
                        <w:rFonts w:ascii="Arial" w:eastAsia="SimSun" w:hAnsi="Arial"/>
                        <w:sz w:val="18"/>
                      </w:rPr>
                      <w:t>4 layers: TPMI=161</w:t>
                    </w:r>
                  </w:ins>
                </w:p>
              </w:tc>
            </w:tr>
            <w:tr w:rsidR="008D7566" w:rsidRPr="00AC725B" w14:paraId="5909D92B" w14:textId="28400225" w:rsidTr="003E37E1">
              <w:trPr>
                <w:jc w:val="center"/>
              </w:trPr>
              <w:tc>
                <w:tcPr>
                  <w:tcW w:w="1134" w:type="dxa"/>
                  <w:shd w:val="clear" w:color="auto" w:fill="D9D9D9"/>
                </w:tcPr>
                <w:p w14:paraId="65C64498" w14:textId="77777777" w:rsidR="008D7566" w:rsidRPr="00AC725B" w:rsidRDefault="008D7566" w:rsidP="008D7566">
                  <w:pPr>
                    <w:keepNext/>
                    <w:keepLines/>
                    <w:jc w:val="center"/>
                    <w:rPr>
                      <w:rFonts w:ascii="Arial" w:eastAsia="SimSun" w:hAnsi="Arial"/>
                      <w:sz w:val="18"/>
                      <w:lang w:eastAsia="zh-CN"/>
                    </w:rPr>
                  </w:pPr>
                </w:p>
              </w:tc>
              <w:tc>
                <w:tcPr>
                  <w:tcW w:w="1584" w:type="dxa"/>
                  <w:shd w:val="clear" w:color="auto" w:fill="auto"/>
                </w:tcPr>
                <w:p w14:paraId="02425703" w14:textId="77777777" w:rsidR="008D7566" w:rsidRPr="00AC725B" w:rsidRDefault="008D7566" w:rsidP="008D7566">
                  <w:pPr>
                    <w:keepNext/>
                    <w:keepLines/>
                    <w:jc w:val="center"/>
                    <w:rPr>
                      <w:rFonts w:ascii="Arial" w:eastAsia="SimSun" w:hAnsi="Arial"/>
                      <w:sz w:val="18"/>
                      <w:lang w:eastAsia="zh-CN"/>
                    </w:rPr>
                  </w:pPr>
                </w:p>
              </w:tc>
              <w:tc>
                <w:tcPr>
                  <w:tcW w:w="1134" w:type="dxa"/>
                  <w:shd w:val="clear" w:color="auto" w:fill="D9D9D9"/>
                  <w:vAlign w:val="center"/>
                </w:tcPr>
                <w:p w14:paraId="4610AEC2" w14:textId="77777777" w:rsidR="008D7566" w:rsidRPr="00AC725B" w:rsidRDefault="008D7566" w:rsidP="008D7566">
                  <w:pPr>
                    <w:keepNext/>
                    <w:keepLines/>
                    <w:jc w:val="center"/>
                    <w:rPr>
                      <w:rFonts w:ascii="Arial" w:eastAsia="SimSun" w:hAnsi="Arial"/>
                      <w:sz w:val="18"/>
                      <w:lang w:eastAsia="zh-CN"/>
                    </w:rPr>
                  </w:pPr>
                  <w:r w:rsidRPr="00AC725B">
                    <w:rPr>
                      <w:rFonts w:ascii="Arial" w:eastAsia="SimSun" w:hAnsi="Arial"/>
                      <w:sz w:val="18"/>
                      <w:lang w:eastAsia="zh-CN"/>
                    </w:rPr>
                    <w:t>95-127</w:t>
                  </w:r>
                </w:p>
              </w:tc>
              <w:tc>
                <w:tcPr>
                  <w:tcW w:w="1584" w:type="dxa"/>
                  <w:vAlign w:val="center"/>
                </w:tcPr>
                <w:p w14:paraId="090D29D0" w14:textId="77777777" w:rsidR="008D7566" w:rsidRPr="00AC725B" w:rsidRDefault="008D7566" w:rsidP="008D7566">
                  <w:pPr>
                    <w:keepNext/>
                    <w:keepLines/>
                    <w:jc w:val="center"/>
                    <w:rPr>
                      <w:rFonts w:ascii="Arial" w:eastAsia="SimSun" w:hAnsi="Arial"/>
                      <w:sz w:val="18"/>
                      <w:lang w:eastAsia="zh-CN"/>
                    </w:rPr>
                  </w:pPr>
                  <w:r w:rsidRPr="00AC725B">
                    <w:rPr>
                      <w:rFonts w:ascii="Arial" w:eastAsia="SimSun" w:hAnsi="Arial"/>
                      <w:sz w:val="18"/>
                      <w:lang w:eastAsia="zh-CN"/>
                    </w:rPr>
                    <w:t>reserved</w:t>
                  </w:r>
                </w:p>
              </w:tc>
              <w:tc>
                <w:tcPr>
                  <w:tcW w:w="1584" w:type="dxa"/>
                </w:tcPr>
                <w:p w14:paraId="3A9F0B46" w14:textId="03C8ED9B" w:rsidR="008D7566" w:rsidRPr="00AC725B" w:rsidRDefault="008D7566" w:rsidP="008D7566">
                  <w:pPr>
                    <w:keepNext/>
                    <w:keepLines/>
                    <w:jc w:val="center"/>
                    <w:rPr>
                      <w:rFonts w:ascii="Arial" w:eastAsia="SimSun" w:hAnsi="Arial"/>
                      <w:sz w:val="18"/>
                      <w:lang w:eastAsia="zh-CN"/>
                    </w:rPr>
                  </w:pPr>
                  <w:ins w:id="104" w:author="Wang Jing" w:date="2023-09-19T16:06:00Z">
                    <w:r>
                      <w:rPr>
                        <w:rFonts w:ascii="Arial" w:eastAsia="SimSun" w:hAnsi="Arial" w:hint="eastAsia"/>
                        <w:sz w:val="18"/>
                        <w:lang w:eastAsia="zh-CN"/>
                      </w:rPr>
                      <w:t>1</w:t>
                    </w:r>
                    <w:r>
                      <w:rPr>
                        <w:rFonts w:ascii="Arial" w:eastAsia="SimSun" w:hAnsi="Arial"/>
                        <w:sz w:val="18"/>
                        <w:lang w:eastAsia="zh-CN"/>
                      </w:rPr>
                      <w:t>62</w:t>
                    </w:r>
                  </w:ins>
                </w:p>
              </w:tc>
              <w:tc>
                <w:tcPr>
                  <w:tcW w:w="1584" w:type="dxa"/>
                </w:tcPr>
                <w:p w14:paraId="0280615D" w14:textId="6E92F4A9" w:rsidR="008D7566" w:rsidRPr="00DD3B41" w:rsidRDefault="008D7566" w:rsidP="008D7566">
                  <w:pPr>
                    <w:keepNext/>
                    <w:keepLines/>
                    <w:jc w:val="center"/>
                    <w:rPr>
                      <w:rFonts w:ascii="Arial" w:eastAsia="SimSun" w:hAnsi="Arial"/>
                      <w:sz w:val="18"/>
                      <w:highlight w:val="yellow"/>
                      <w:lang w:eastAsia="zh-CN"/>
                    </w:rPr>
                  </w:pPr>
                  <w:ins w:id="105" w:author="Wang Jing" w:date="2023-09-19T16:06:00Z">
                    <w:r w:rsidRPr="00DD3B41">
                      <w:rPr>
                        <w:rFonts w:ascii="Arial" w:eastAsia="SimSun" w:hAnsi="Arial" w:hint="eastAsia"/>
                        <w:sz w:val="18"/>
                        <w:highlight w:val="yellow"/>
                        <w:lang w:eastAsia="zh-CN"/>
                      </w:rPr>
                      <w:t>1</w:t>
                    </w:r>
                    <w:r w:rsidRPr="00DD3B41">
                      <w:rPr>
                        <w:rFonts w:ascii="Arial" w:eastAsia="SimSun" w:hAnsi="Arial"/>
                        <w:sz w:val="18"/>
                        <w:highlight w:val="yellow"/>
                        <w:lang w:eastAsia="zh-CN"/>
                      </w:rPr>
                      <w:t xml:space="preserve"> layer: </w:t>
                    </w:r>
                    <w:r w:rsidRPr="00DD3B41">
                      <w:rPr>
                        <w:rFonts w:ascii="Arial" w:eastAsia="SimSun" w:hAnsi="Arial"/>
                        <w:sz w:val="18"/>
                        <w:highlight w:val="yellow"/>
                      </w:rPr>
                      <w:t>TPMI=0 in Table 6.3.1.5-9 of [4, TS 38.211]</w:t>
                    </w:r>
                  </w:ins>
                </w:p>
              </w:tc>
            </w:tr>
            <w:tr w:rsidR="008D7566" w:rsidRPr="00AC725B" w14:paraId="71A5FE45" w14:textId="77777777" w:rsidTr="003E37E1">
              <w:trPr>
                <w:jc w:val="center"/>
                <w:ins w:id="106" w:author="Wang Jing" w:date="2023-09-19T16:06:00Z"/>
              </w:trPr>
              <w:tc>
                <w:tcPr>
                  <w:tcW w:w="1134" w:type="dxa"/>
                  <w:shd w:val="clear" w:color="auto" w:fill="D9D9D9"/>
                </w:tcPr>
                <w:p w14:paraId="39BADADF" w14:textId="77777777" w:rsidR="008D7566" w:rsidRPr="00AC725B" w:rsidRDefault="008D7566" w:rsidP="008D7566">
                  <w:pPr>
                    <w:keepNext/>
                    <w:keepLines/>
                    <w:jc w:val="center"/>
                    <w:rPr>
                      <w:ins w:id="107" w:author="Wang Jing" w:date="2023-09-19T16:06:00Z"/>
                      <w:rFonts w:ascii="Arial" w:eastAsia="SimSun" w:hAnsi="Arial"/>
                      <w:sz w:val="18"/>
                      <w:lang w:eastAsia="zh-CN"/>
                    </w:rPr>
                  </w:pPr>
                </w:p>
              </w:tc>
              <w:tc>
                <w:tcPr>
                  <w:tcW w:w="1584" w:type="dxa"/>
                  <w:shd w:val="clear" w:color="auto" w:fill="auto"/>
                </w:tcPr>
                <w:p w14:paraId="506B6278" w14:textId="77777777" w:rsidR="008D7566" w:rsidRPr="00AC725B" w:rsidRDefault="008D7566" w:rsidP="008D7566">
                  <w:pPr>
                    <w:keepNext/>
                    <w:keepLines/>
                    <w:jc w:val="center"/>
                    <w:rPr>
                      <w:ins w:id="108" w:author="Wang Jing" w:date="2023-09-19T16:06:00Z"/>
                      <w:rFonts w:ascii="Arial" w:eastAsia="SimSun" w:hAnsi="Arial"/>
                      <w:sz w:val="18"/>
                      <w:lang w:eastAsia="zh-CN"/>
                    </w:rPr>
                  </w:pPr>
                </w:p>
              </w:tc>
              <w:tc>
                <w:tcPr>
                  <w:tcW w:w="1134" w:type="dxa"/>
                  <w:shd w:val="clear" w:color="auto" w:fill="D9D9D9"/>
                  <w:vAlign w:val="center"/>
                </w:tcPr>
                <w:p w14:paraId="42AD7E0B" w14:textId="77777777" w:rsidR="008D7566" w:rsidRPr="00AC725B" w:rsidRDefault="008D7566" w:rsidP="008D7566">
                  <w:pPr>
                    <w:keepNext/>
                    <w:keepLines/>
                    <w:jc w:val="center"/>
                    <w:rPr>
                      <w:ins w:id="109" w:author="Wang Jing" w:date="2023-09-19T16:06:00Z"/>
                      <w:rFonts w:ascii="Arial" w:eastAsia="SimSun" w:hAnsi="Arial"/>
                      <w:sz w:val="18"/>
                      <w:lang w:eastAsia="zh-CN"/>
                    </w:rPr>
                  </w:pPr>
                </w:p>
              </w:tc>
              <w:tc>
                <w:tcPr>
                  <w:tcW w:w="1584" w:type="dxa"/>
                  <w:vAlign w:val="center"/>
                </w:tcPr>
                <w:p w14:paraId="14C94DC8" w14:textId="77777777" w:rsidR="008D7566" w:rsidRPr="00AC725B" w:rsidRDefault="008D7566" w:rsidP="008D7566">
                  <w:pPr>
                    <w:keepNext/>
                    <w:keepLines/>
                    <w:jc w:val="center"/>
                    <w:rPr>
                      <w:ins w:id="110" w:author="Wang Jing" w:date="2023-09-19T16:06:00Z"/>
                      <w:rFonts w:ascii="Arial" w:eastAsia="SimSun" w:hAnsi="Arial"/>
                      <w:sz w:val="18"/>
                      <w:lang w:eastAsia="zh-CN"/>
                    </w:rPr>
                  </w:pPr>
                </w:p>
              </w:tc>
              <w:tc>
                <w:tcPr>
                  <w:tcW w:w="1584" w:type="dxa"/>
                </w:tcPr>
                <w:p w14:paraId="09B9A6B6" w14:textId="03F74DB2" w:rsidR="008D7566" w:rsidRDefault="005912B5" w:rsidP="008D7566">
                  <w:pPr>
                    <w:keepNext/>
                    <w:keepLines/>
                    <w:jc w:val="center"/>
                    <w:rPr>
                      <w:ins w:id="111" w:author="Wang Jing" w:date="2023-09-19T16:06:00Z"/>
                      <w:rFonts w:ascii="Arial" w:eastAsia="SimSun" w:hAnsi="Arial"/>
                      <w:sz w:val="18"/>
                      <w:lang w:eastAsia="zh-CN"/>
                    </w:rPr>
                  </w:pPr>
                  <w:ins w:id="112" w:author="Wang Jing" w:date="2023-09-19T16:07:00Z">
                    <w:r>
                      <w:rPr>
                        <w:rFonts w:ascii="Arial" w:eastAsia="SimSun" w:hAnsi="Arial" w:hint="eastAsia"/>
                        <w:sz w:val="18"/>
                        <w:lang w:eastAsia="zh-CN"/>
                      </w:rPr>
                      <w:t>1</w:t>
                    </w:r>
                    <w:r>
                      <w:rPr>
                        <w:rFonts w:ascii="Arial" w:eastAsia="SimSun" w:hAnsi="Arial"/>
                        <w:sz w:val="18"/>
                        <w:lang w:eastAsia="zh-CN"/>
                      </w:rPr>
                      <w:t>63</w:t>
                    </w:r>
                  </w:ins>
                </w:p>
              </w:tc>
              <w:tc>
                <w:tcPr>
                  <w:tcW w:w="1584" w:type="dxa"/>
                </w:tcPr>
                <w:p w14:paraId="323D384F" w14:textId="6F2C513C" w:rsidR="008D7566" w:rsidRPr="00DD3B41" w:rsidRDefault="005912B5" w:rsidP="008D7566">
                  <w:pPr>
                    <w:keepNext/>
                    <w:keepLines/>
                    <w:jc w:val="center"/>
                    <w:rPr>
                      <w:ins w:id="113" w:author="Wang Jing" w:date="2023-09-19T16:06:00Z"/>
                      <w:rFonts w:ascii="Arial" w:eastAsia="SimSun" w:hAnsi="Arial"/>
                      <w:sz w:val="18"/>
                      <w:highlight w:val="yellow"/>
                    </w:rPr>
                  </w:pPr>
                  <w:ins w:id="114" w:author="Wang Jing" w:date="2023-09-19T16:07:00Z">
                    <w:r w:rsidRPr="00DD3B41">
                      <w:rPr>
                        <w:rFonts w:ascii="Arial" w:eastAsia="SimSun" w:hAnsi="Arial"/>
                        <w:sz w:val="18"/>
                        <w:highlight w:val="yellow"/>
                        <w:lang w:eastAsia="zh-CN"/>
                      </w:rPr>
                      <w:t>2 layers: TPMI=16 in Table 6.3.1.5-30 of [4, TS 38.211]</w:t>
                    </w:r>
                  </w:ins>
                </w:p>
              </w:tc>
            </w:tr>
            <w:tr w:rsidR="008D7566" w:rsidRPr="00AC725B" w14:paraId="551662B8" w14:textId="77777777" w:rsidTr="003E37E1">
              <w:trPr>
                <w:jc w:val="center"/>
                <w:ins w:id="115" w:author="Wang Jing" w:date="2023-09-19T16:06:00Z"/>
              </w:trPr>
              <w:tc>
                <w:tcPr>
                  <w:tcW w:w="1134" w:type="dxa"/>
                  <w:shd w:val="clear" w:color="auto" w:fill="D9D9D9"/>
                </w:tcPr>
                <w:p w14:paraId="6C926C55" w14:textId="77777777" w:rsidR="008D7566" w:rsidRPr="00AC725B" w:rsidRDefault="008D7566" w:rsidP="008D7566">
                  <w:pPr>
                    <w:keepNext/>
                    <w:keepLines/>
                    <w:jc w:val="center"/>
                    <w:rPr>
                      <w:ins w:id="116" w:author="Wang Jing" w:date="2023-09-19T16:06:00Z"/>
                      <w:rFonts w:ascii="Arial" w:eastAsia="SimSun" w:hAnsi="Arial"/>
                      <w:sz w:val="18"/>
                      <w:lang w:eastAsia="zh-CN"/>
                    </w:rPr>
                  </w:pPr>
                </w:p>
              </w:tc>
              <w:tc>
                <w:tcPr>
                  <w:tcW w:w="1584" w:type="dxa"/>
                  <w:shd w:val="clear" w:color="auto" w:fill="auto"/>
                </w:tcPr>
                <w:p w14:paraId="4852EC58" w14:textId="77777777" w:rsidR="008D7566" w:rsidRPr="00AC725B" w:rsidRDefault="008D7566" w:rsidP="008D7566">
                  <w:pPr>
                    <w:keepNext/>
                    <w:keepLines/>
                    <w:jc w:val="center"/>
                    <w:rPr>
                      <w:ins w:id="117" w:author="Wang Jing" w:date="2023-09-19T16:06:00Z"/>
                      <w:rFonts w:ascii="Arial" w:eastAsia="SimSun" w:hAnsi="Arial"/>
                      <w:sz w:val="18"/>
                      <w:lang w:eastAsia="zh-CN"/>
                    </w:rPr>
                  </w:pPr>
                </w:p>
              </w:tc>
              <w:tc>
                <w:tcPr>
                  <w:tcW w:w="1134" w:type="dxa"/>
                  <w:shd w:val="clear" w:color="auto" w:fill="D9D9D9"/>
                  <w:vAlign w:val="center"/>
                </w:tcPr>
                <w:p w14:paraId="3041C25D" w14:textId="77777777" w:rsidR="008D7566" w:rsidRPr="00AC725B" w:rsidRDefault="008D7566" w:rsidP="008D7566">
                  <w:pPr>
                    <w:keepNext/>
                    <w:keepLines/>
                    <w:jc w:val="center"/>
                    <w:rPr>
                      <w:ins w:id="118" w:author="Wang Jing" w:date="2023-09-19T16:06:00Z"/>
                      <w:rFonts w:ascii="Arial" w:eastAsia="SimSun" w:hAnsi="Arial"/>
                      <w:sz w:val="18"/>
                      <w:lang w:eastAsia="zh-CN"/>
                    </w:rPr>
                  </w:pPr>
                </w:p>
              </w:tc>
              <w:tc>
                <w:tcPr>
                  <w:tcW w:w="1584" w:type="dxa"/>
                  <w:vAlign w:val="center"/>
                </w:tcPr>
                <w:p w14:paraId="65CA2DD1" w14:textId="77777777" w:rsidR="008D7566" w:rsidRPr="00AC725B" w:rsidRDefault="008D7566" w:rsidP="008D7566">
                  <w:pPr>
                    <w:keepNext/>
                    <w:keepLines/>
                    <w:jc w:val="center"/>
                    <w:rPr>
                      <w:ins w:id="119" w:author="Wang Jing" w:date="2023-09-19T16:06:00Z"/>
                      <w:rFonts w:ascii="Arial" w:eastAsia="SimSun" w:hAnsi="Arial"/>
                      <w:sz w:val="18"/>
                      <w:lang w:eastAsia="zh-CN"/>
                    </w:rPr>
                  </w:pPr>
                </w:p>
              </w:tc>
              <w:tc>
                <w:tcPr>
                  <w:tcW w:w="1584" w:type="dxa"/>
                </w:tcPr>
                <w:p w14:paraId="184CA86F" w14:textId="2766EE14" w:rsidR="008D7566" w:rsidRDefault="005912B5" w:rsidP="008D7566">
                  <w:pPr>
                    <w:keepNext/>
                    <w:keepLines/>
                    <w:jc w:val="center"/>
                    <w:rPr>
                      <w:ins w:id="120" w:author="Wang Jing" w:date="2023-09-19T16:06:00Z"/>
                      <w:rFonts w:ascii="Arial" w:eastAsia="SimSun" w:hAnsi="Arial"/>
                      <w:sz w:val="18"/>
                      <w:lang w:eastAsia="zh-CN"/>
                    </w:rPr>
                  </w:pPr>
                  <w:ins w:id="121" w:author="Wang Jing" w:date="2023-09-19T16:07:00Z">
                    <w:r>
                      <w:rPr>
                        <w:rFonts w:ascii="Arial" w:eastAsia="SimSun" w:hAnsi="Arial" w:hint="eastAsia"/>
                        <w:sz w:val="18"/>
                        <w:lang w:eastAsia="zh-CN"/>
                      </w:rPr>
                      <w:t>1</w:t>
                    </w:r>
                    <w:r>
                      <w:rPr>
                        <w:rFonts w:ascii="Arial" w:eastAsia="SimSun" w:hAnsi="Arial"/>
                        <w:sz w:val="18"/>
                        <w:lang w:eastAsia="zh-CN"/>
                      </w:rPr>
                      <w:t>64</w:t>
                    </w:r>
                  </w:ins>
                </w:p>
              </w:tc>
              <w:tc>
                <w:tcPr>
                  <w:tcW w:w="1584" w:type="dxa"/>
                </w:tcPr>
                <w:p w14:paraId="4FE66751" w14:textId="69C932DB" w:rsidR="008D7566" w:rsidRPr="00DD3B41" w:rsidRDefault="005912B5" w:rsidP="008D7566">
                  <w:pPr>
                    <w:keepNext/>
                    <w:keepLines/>
                    <w:jc w:val="center"/>
                    <w:rPr>
                      <w:ins w:id="122" w:author="Wang Jing" w:date="2023-09-19T16:06:00Z"/>
                      <w:rFonts w:ascii="Arial" w:eastAsia="SimSun" w:hAnsi="Arial"/>
                      <w:sz w:val="18"/>
                      <w:highlight w:val="yellow"/>
                    </w:rPr>
                  </w:pPr>
                  <w:ins w:id="123" w:author="Wang Jing" w:date="2023-09-19T16:07:00Z">
                    <w:r w:rsidRPr="00DD3B41">
                      <w:rPr>
                        <w:rFonts w:ascii="Arial" w:eastAsia="SimSun" w:hAnsi="Arial"/>
                        <w:sz w:val="18"/>
                        <w:highlight w:val="yellow"/>
                        <w:lang w:eastAsia="zh-CN"/>
                      </w:rPr>
                      <w:t>3 layers:</w:t>
                    </w:r>
                  </w:ins>
                </w:p>
              </w:tc>
            </w:tr>
            <w:tr w:rsidR="005912B5" w:rsidRPr="00AC725B" w14:paraId="1EC9EA2F" w14:textId="77777777" w:rsidTr="003E37E1">
              <w:trPr>
                <w:jc w:val="center"/>
                <w:ins w:id="124" w:author="Wang Jing" w:date="2023-09-19T16:07:00Z"/>
              </w:trPr>
              <w:tc>
                <w:tcPr>
                  <w:tcW w:w="1134" w:type="dxa"/>
                  <w:shd w:val="clear" w:color="auto" w:fill="D9D9D9"/>
                </w:tcPr>
                <w:p w14:paraId="1875EF92" w14:textId="77777777" w:rsidR="005912B5" w:rsidRPr="00AC725B" w:rsidRDefault="005912B5" w:rsidP="008D7566">
                  <w:pPr>
                    <w:keepNext/>
                    <w:keepLines/>
                    <w:jc w:val="center"/>
                    <w:rPr>
                      <w:ins w:id="125" w:author="Wang Jing" w:date="2023-09-19T16:07:00Z"/>
                      <w:rFonts w:ascii="Arial" w:eastAsia="SimSun" w:hAnsi="Arial"/>
                      <w:sz w:val="18"/>
                      <w:lang w:eastAsia="zh-CN"/>
                    </w:rPr>
                  </w:pPr>
                </w:p>
              </w:tc>
              <w:tc>
                <w:tcPr>
                  <w:tcW w:w="1584" w:type="dxa"/>
                  <w:shd w:val="clear" w:color="auto" w:fill="auto"/>
                </w:tcPr>
                <w:p w14:paraId="7F7466B0" w14:textId="77777777" w:rsidR="005912B5" w:rsidRPr="00AC725B" w:rsidRDefault="005912B5" w:rsidP="008D7566">
                  <w:pPr>
                    <w:keepNext/>
                    <w:keepLines/>
                    <w:jc w:val="center"/>
                    <w:rPr>
                      <w:ins w:id="126" w:author="Wang Jing" w:date="2023-09-19T16:07:00Z"/>
                      <w:rFonts w:ascii="Arial" w:eastAsia="SimSun" w:hAnsi="Arial"/>
                      <w:sz w:val="18"/>
                      <w:lang w:eastAsia="zh-CN"/>
                    </w:rPr>
                  </w:pPr>
                </w:p>
              </w:tc>
              <w:tc>
                <w:tcPr>
                  <w:tcW w:w="1134" w:type="dxa"/>
                  <w:shd w:val="clear" w:color="auto" w:fill="D9D9D9"/>
                  <w:vAlign w:val="center"/>
                </w:tcPr>
                <w:p w14:paraId="2F94660D" w14:textId="77777777" w:rsidR="005912B5" w:rsidRPr="00AC725B" w:rsidRDefault="005912B5" w:rsidP="008D7566">
                  <w:pPr>
                    <w:keepNext/>
                    <w:keepLines/>
                    <w:jc w:val="center"/>
                    <w:rPr>
                      <w:ins w:id="127" w:author="Wang Jing" w:date="2023-09-19T16:07:00Z"/>
                      <w:rFonts w:ascii="Arial" w:eastAsia="SimSun" w:hAnsi="Arial"/>
                      <w:sz w:val="18"/>
                      <w:lang w:eastAsia="zh-CN"/>
                    </w:rPr>
                  </w:pPr>
                </w:p>
              </w:tc>
              <w:tc>
                <w:tcPr>
                  <w:tcW w:w="1584" w:type="dxa"/>
                  <w:vAlign w:val="center"/>
                </w:tcPr>
                <w:p w14:paraId="6B1BBACA" w14:textId="77777777" w:rsidR="005912B5" w:rsidRPr="00AC725B" w:rsidRDefault="005912B5" w:rsidP="008D7566">
                  <w:pPr>
                    <w:keepNext/>
                    <w:keepLines/>
                    <w:jc w:val="center"/>
                    <w:rPr>
                      <w:ins w:id="128" w:author="Wang Jing" w:date="2023-09-19T16:07:00Z"/>
                      <w:rFonts w:ascii="Arial" w:eastAsia="SimSun" w:hAnsi="Arial"/>
                      <w:sz w:val="18"/>
                      <w:lang w:eastAsia="zh-CN"/>
                    </w:rPr>
                  </w:pPr>
                </w:p>
              </w:tc>
              <w:tc>
                <w:tcPr>
                  <w:tcW w:w="1584" w:type="dxa"/>
                </w:tcPr>
                <w:p w14:paraId="21D9CED2" w14:textId="23DB1365" w:rsidR="005912B5" w:rsidRDefault="005912B5" w:rsidP="008D7566">
                  <w:pPr>
                    <w:keepNext/>
                    <w:keepLines/>
                    <w:jc w:val="center"/>
                    <w:rPr>
                      <w:ins w:id="129" w:author="Wang Jing" w:date="2023-09-19T16:07:00Z"/>
                      <w:rFonts w:ascii="Arial" w:eastAsia="SimSun" w:hAnsi="Arial"/>
                      <w:sz w:val="18"/>
                      <w:lang w:eastAsia="zh-CN"/>
                    </w:rPr>
                  </w:pPr>
                  <w:ins w:id="130" w:author="Wang Jing" w:date="2023-09-19T16:07:00Z">
                    <w:r>
                      <w:rPr>
                        <w:rFonts w:ascii="Arial" w:eastAsia="SimSun" w:hAnsi="Arial" w:hint="eastAsia"/>
                        <w:sz w:val="18"/>
                        <w:lang w:eastAsia="zh-CN"/>
                      </w:rPr>
                      <w:t>1</w:t>
                    </w:r>
                    <w:r>
                      <w:rPr>
                        <w:rFonts w:ascii="Arial" w:eastAsia="SimSun" w:hAnsi="Arial"/>
                        <w:sz w:val="18"/>
                        <w:lang w:eastAsia="zh-CN"/>
                      </w:rPr>
                      <w:t>65</w:t>
                    </w:r>
                  </w:ins>
                </w:p>
              </w:tc>
              <w:tc>
                <w:tcPr>
                  <w:tcW w:w="1584" w:type="dxa"/>
                </w:tcPr>
                <w:p w14:paraId="3BE01672" w14:textId="163298AB" w:rsidR="005912B5" w:rsidRPr="00DD3B41" w:rsidRDefault="005912B5" w:rsidP="008D7566">
                  <w:pPr>
                    <w:keepNext/>
                    <w:keepLines/>
                    <w:jc w:val="center"/>
                    <w:rPr>
                      <w:ins w:id="131" w:author="Wang Jing" w:date="2023-09-19T16:07:00Z"/>
                      <w:rFonts w:ascii="Arial" w:eastAsia="SimSun" w:hAnsi="Arial"/>
                      <w:sz w:val="18"/>
                      <w:highlight w:val="yellow"/>
                    </w:rPr>
                  </w:pPr>
                  <w:ins w:id="132" w:author="Wang Jing" w:date="2023-09-19T16:07:00Z">
                    <w:r w:rsidRPr="00DD3B41">
                      <w:rPr>
                        <w:rFonts w:ascii="Arial" w:eastAsia="SimSun" w:hAnsi="Arial"/>
                        <w:sz w:val="18"/>
                        <w:highlight w:val="yellow"/>
                        <w:lang w:eastAsia="zh-CN"/>
                      </w:rPr>
                      <w:t>4 layers:</w:t>
                    </w:r>
                  </w:ins>
                </w:p>
              </w:tc>
            </w:tr>
            <w:tr w:rsidR="008D7566" w:rsidRPr="00AC725B" w14:paraId="3659C7DB" w14:textId="77777777" w:rsidTr="003E37E1">
              <w:trPr>
                <w:jc w:val="center"/>
                <w:ins w:id="133" w:author="Wang Jing" w:date="2023-09-19T16:06:00Z"/>
              </w:trPr>
              <w:tc>
                <w:tcPr>
                  <w:tcW w:w="1134" w:type="dxa"/>
                  <w:shd w:val="clear" w:color="auto" w:fill="D9D9D9"/>
                </w:tcPr>
                <w:p w14:paraId="4D67AFF8" w14:textId="77777777" w:rsidR="008D7566" w:rsidRPr="00AC725B" w:rsidRDefault="008D7566" w:rsidP="008D7566">
                  <w:pPr>
                    <w:keepNext/>
                    <w:keepLines/>
                    <w:jc w:val="center"/>
                    <w:rPr>
                      <w:ins w:id="134" w:author="Wang Jing" w:date="2023-09-19T16:06:00Z"/>
                      <w:rFonts w:ascii="Arial" w:eastAsia="SimSun" w:hAnsi="Arial"/>
                      <w:sz w:val="18"/>
                      <w:lang w:eastAsia="zh-CN"/>
                    </w:rPr>
                  </w:pPr>
                </w:p>
              </w:tc>
              <w:tc>
                <w:tcPr>
                  <w:tcW w:w="1584" w:type="dxa"/>
                  <w:shd w:val="clear" w:color="auto" w:fill="auto"/>
                </w:tcPr>
                <w:p w14:paraId="1DD6ACE4" w14:textId="77777777" w:rsidR="008D7566" w:rsidRPr="00AC725B" w:rsidRDefault="008D7566" w:rsidP="008D7566">
                  <w:pPr>
                    <w:keepNext/>
                    <w:keepLines/>
                    <w:jc w:val="center"/>
                    <w:rPr>
                      <w:ins w:id="135" w:author="Wang Jing" w:date="2023-09-19T16:06:00Z"/>
                      <w:rFonts w:ascii="Arial" w:eastAsia="SimSun" w:hAnsi="Arial"/>
                      <w:sz w:val="18"/>
                      <w:lang w:eastAsia="zh-CN"/>
                    </w:rPr>
                  </w:pPr>
                </w:p>
              </w:tc>
              <w:tc>
                <w:tcPr>
                  <w:tcW w:w="1134" w:type="dxa"/>
                  <w:shd w:val="clear" w:color="auto" w:fill="D9D9D9"/>
                  <w:vAlign w:val="center"/>
                </w:tcPr>
                <w:p w14:paraId="4FB35A9A" w14:textId="77777777" w:rsidR="008D7566" w:rsidRPr="00AC725B" w:rsidRDefault="008D7566" w:rsidP="008D7566">
                  <w:pPr>
                    <w:keepNext/>
                    <w:keepLines/>
                    <w:jc w:val="center"/>
                    <w:rPr>
                      <w:ins w:id="136" w:author="Wang Jing" w:date="2023-09-19T16:06:00Z"/>
                      <w:rFonts w:ascii="Arial" w:eastAsia="SimSun" w:hAnsi="Arial"/>
                      <w:sz w:val="18"/>
                      <w:lang w:eastAsia="zh-CN"/>
                    </w:rPr>
                  </w:pPr>
                </w:p>
              </w:tc>
              <w:tc>
                <w:tcPr>
                  <w:tcW w:w="1584" w:type="dxa"/>
                  <w:vAlign w:val="center"/>
                </w:tcPr>
                <w:p w14:paraId="2EA7B37E" w14:textId="77777777" w:rsidR="008D7566" w:rsidRPr="00AC725B" w:rsidRDefault="008D7566" w:rsidP="008D7566">
                  <w:pPr>
                    <w:keepNext/>
                    <w:keepLines/>
                    <w:jc w:val="center"/>
                    <w:rPr>
                      <w:ins w:id="137" w:author="Wang Jing" w:date="2023-09-19T16:06:00Z"/>
                      <w:rFonts w:ascii="Arial" w:eastAsia="SimSun" w:hAnsi="Arial"/>
                      <w:sz w:val="18"/>
                      <w:lang w:eastAsia="zh-CN"/>
                    </w:rPr>
                  </w:pPr>
                </w:p>
              </w:tc>
              <w:tc>
                <w:tcPr>
                  <w:tcW w:w="1584" w:type="dxa"/>
                </w:tcPr>
                <w:p w14:paraId="729DB1AD" w14:textId="0B18F09C" w:rsidR="008D7566" w:rsidRDefault="008D7566" w:rsidP="008D7566">
                  <w:pPr>
                    <w:keepNext/>
                    <w:keepLines/>
                    <w:jc w:val="center"/>
                    <w:rPr>
                      <w:ins w:id="138" w:author="Wang Jing" w:date="2023-09-19T16:06:00Z"/>
                      <w:rFonts w:ascii="Arial" w:eastAsia="SimSun" w:hAnsi="Arial"/>
                      <w:sz w:val="18"/>
                    </w:rPr>
                  </w:pPr>
                  <w:ins w:id="139" w:author="Wang Jing" w:date="2023-09-19T16:06:00Z">
                    <w:r>
                      <w:rPr>
                        <w:rFonts w:ascii="Arial" w:eastAsia="SimSun" w:hAnsi="Arial"/>
                        <w:sz w:val="18"/>
                      </w:rPr>
                      <w:t>16</w:t>
                    </w:r>
                  </w:ins>
                  <w:ins w:id="140" w:author="Wang Jing" w:date="2023-09-19T16:07:00Z">
                    <w:r w:rsidR="006109E7">
                      <w:rPr>
                        <w:rFonts w:ascii="Arial" w:eastAsia="SimSun" w:hAnsi="Arial"/>
                        <w:sz w:val="18"/>
                      </w:rPr>
                      <w:t>6</w:t>
                    </w:r>
                  </w:ins>
                  <w:ins w:id="141" w:author="Wang Jing" w:date="2023-09-19T16:06:00Z">
                    <w:r>
                      <w:rPr>
                        <w:rFonts w:ascii="Arial" w:eastAsia="SimSun" w:hAnsi="Arial"/>
                        <w:sz w:val="18"/>
                      </w:rPr>
                      <w:t>-255</w:t>
                    </w:r>
                  </w:ins>
                </w:p>
              </w:tc>
              <w:tc>
                <w:tcPr>
                  <w:tcW w:w="1584" w:type="dxa"/>
                </w:tcPr>
                <w:p w14:paraId="26B62FF0" w14:textId="7745E44B" w:rsidR="008D7566" w:rsidRDefault="008D7566" w:rsidP="008D7566">
                  <w:pPr>
                    <w:keepNext/>
                    <w:keepLines/>
                    <w:jc w:val="center"/>
                    <w:rPr>
                      <w:ins w:id="142" w:author="Wang Jing" w:date="2023-09-19T16:06:00Z"/>
                      <w:rFonts w:ascii="Arial" w:eastAsia="SimSun" w:hAnsi="Arial"/>
                      <w:sz w:val="18"/>
                    </w:rPr>
                  </w:pPr>
                  <w:ins w:id="143" w:author="Wang Jing" w:date="2023-09-19T16:06:00Z">
                    <w:r>
                      <w:rPr>
                        <w:rFonts w:ascii="Arial" w:eastAsia="SimSun" w:hAnsi="Arial"/>
                        <w:sz w:val="18"/>
                      </w:rPr>
                      <w:t>reserved</w:t>
                    </w:r>
                  </w:ins>
                </w:p>
              </w:tc>
            </w:tr>
          </w:tbl>
          <w:p w14:paraId="69DD20D5" w14:textId="77777777" w:rsidR="00846E14" w:rsidRPr="001C1F9C" w:rsidRDefault="00846E14" w:rsidP="003024A3">
            <w:pPr>
              <w:rPr>
                <w:rFonts w:eastAsia="SimSun"/>
                <w:b/>
                <w:bCs/>
                <w:sz w:val="22"/>
                <w:szCs w:val="22"/>
                <w:lang w:eastAsia="zh-CN"/>
              </w:rPr>
            </w:pPr>
          </w:p>
        </w:tc>
      </w:tr>
    </w:tbl>
    <w:p w14:paraId="62D438F9" w14:textId="77777777" w:rsidR="00846E14" w:rsidRDefault="00846E14" w:rsidP="00846E14">
      <w:pPr>
        <w:ind w:right="240"/>
        <w:jc w:val="both"/>
        <w:rPr>
          <w:rFonts w:eastAsia="SimSun"/>
          <w:iCs/>
          <w:sz w:val="22"/>
          <w:szCs w:val="18"/>
          <w:lang w:eastAsia="zh-CN"/>
        </w:rPr>
      </w:pPr>
    </w:p>
    <w:p w14:paraId="00CF7DE2" w14:textId="77777777" w:rsidR="00846E14" w:rsidRDefault="00846E14" w:rsidP="00846E14">
      <w:pPr>
        <w:ind w:right="240"/>
        <w:jc w:val="both"/>
        <w:rPr>
          <w:rFonts w:eastAsia="SimSun"/>
          <w:iCs/>
          <w:sz w:val="22"/>
          <w:szCs w:val="18"/>
          <w:lang w:eastAsia="zh-CN"/>
        </w:rPr>
      </w:pPr>
    </w:p>
    <w:p w14:paraId="331CF8C8" w14:textId="0945EF74" w:rsidR="00846E14" w:rsidRDefault="00846E14" w:rsidP="00846E14">
      <w:pPr>
        <w:ind w:right="240"/>
        <w:jc w:val="both"/>
        <w:rPr>
          <w:rFonts w:eastAsia="SimSun"/>
          <w:iCs/>
          <w:sz w:val="22"/>
          <w:szCs w:val="18"/>
          <w:lang w:eastAsia="zh-CN"/>
        </w:rPr>
      </w:pPr>
      <w:r>
        <w:rPr>
          <w:rFonts w:eastAsia="SimSun" w:hint="eastAsia"/>
          <w:iCs/>
          <w:sz w:val="22"/>
          <w:szCs w:val="18"/>
          <w:lang w:eastAsia="zh-CN"/>
        </w:rPr>
        <w:t>F</w:t>
      </w:r>
      <w:r>
        <w:rPr>
          <w:rFonts w:eastAsia="SimSun"/>
          <w:iCs/>
          <w:sz w:val="22"/>
          <w:szCs w:val="18"/>
          <w:lang w:eastAsia="zh-CN"/>
        </w:rPr>
        <w:t xml:space="preserve">or full power mode 1, in current TS 38.211, the additional precoder for each rank is added in the end of corresponding TPMI table, with a dedicated TPMI index. However, in TS 38.212, in the DCI indication tables for TRI/TPMI, the indication of the additional precoder for full power mode 1 does not refer to the dedicated TPMI index, instead, the indication </w:t>
      </w:r>
      <w:r w:rsidRPr="00DD3B41">
        <w:rPr>
          <w:rFonts w:eastAsia="SimSun"/>
          <w:iCs/>
          <w:sz w:val="22"/>
          <w:szCs w:val="18"/>
          <w:lang w:eastAsia="zh-CN"/>
        </w:rPr>
        <w:t>of the additional precoder reuses the TPMI index in legacy tables</w:t>
      </w:r>
      <w:r w:rsidR="00B1781C" w:rsidRPr="00DD3B41">
        <w:rPr>
          <w:rFonts w:eastAsia="SimSun"/>
          <w:iCs/>
          <w:sz w:val="22"/>
          <w:szCs w:val="18"/>
          <w:lang w:eastAsia="zh-CN"/>
        </w:rPr>
        <w:t xml:space="preserve"> (as marked in </w:t>
      </w:r>
      <w:r w:rsidR="00B1781C" w:rsidRPr="00DD3B41">
        <w:rPr>
          <w:rFonts w:eastAsia="SimSun"/>
          <w:iCs/>
          <w:sz w:val="22"/>
          <w:szCs w:val="18"/>
          <w:highlight w:val="yellow"/>
          <w:lang w:eastAsia="zh-CN"/>
        </w:rPr>
        <w:t>yellow</w:t>
      </w:r>
      <w:r w:rsidR="00B1781C" w:rsidRPr="00DD3B41">
        <w:rPr>
          <w:rFonts w:eastAsia="SimSun"/>
          <w:iCs/>
          <w:sz w:val="22"/>
          <w:szCs w:val="18"/>
          <w:lang w:eastAsia="zh-CN"/>
        </w:rPr>
        <w:t xml:space="preserve"> in </w:t>
      </w:r>
      <w:r w:rsidR="00DD3B41" w:rsidRPr="00DD3B41">
        <w:rPr>
          <w:rFonts w:eastAsia="SimSun"/>
          <w:iCs/>
          <w:sz w:val="22"/>
          <w:szCs w:val="18"/>
          <w:lang w:eastAsia="zh-CN"/>
        </w:rPr>
        <w:t>the table in Proposal 2</w:t>
      </w:r>
      <w:r w:rsidR="00B1781C" w:rsidRPr="00DD3B41">
        <w:rPr>
          <w:rFonts w:eastAsia="SimSun"/>
          <w:iCs/>
          <w:sz w:val="22"/>
          <w:szCs w:val="18"/>
          <w:lang w:eastAsia="zh-CN"/>
        </w:rPr>
        <w:t>)</w:t>
      </w:r>
      <w:r w:rsidRPr="00DD3B41">
        <w:rPr>
          <w:rFonts w:eastAsia="SimSun"/>
          <w:iCs/>
          <w:sz w:val="22"/>
          <w:szCs w:val="18"/>
          <w:lang w:eastAsia="zh-CN"/>
        </w:rPr>
        <w:t xml:space="preserve">. In our views, either modification works but they should be aligned. </w:t>
      </w:r>
      <w:r w:rsidR="00676448">
        <w:rPr>
          <w:rFonts w:eastAsia="SimSun"/>
          <w:iCs/>
          <w:sz w:val="22"/>
          <w:szCs w:val="18"/>
          <w:lang w:eastAsia="zh-CN"/>
        </w:rPr>
        <w:t>In addition, for the additional precoders for rank=3 and 4</w:t>
      </w:r>
      <w:r w:rsidR="007A0BE8">
        <w:rPr>
          <w:rFonts w:eastAsia="SimSun"/>
          <w:iCs/>
          <w:sz w:val="22"/>
          <w:szCs w:val="18"/>
          <w:lang w:eastAsia="zh-CN"/>
        </w:rPr>
        <w:t xml:space="preserve">, they could not be found in legacy table thus only </w:t>
      </w:r>
      <w:r w:rsidR="007A0BE8">
        <w:rPr>
          <w:rFonts w:eastAsia="SimSun"/>
          <w:iCs/>
          <w:sz w:val="22"/>
          <w:szCs w:val="18"/>
          <w:lang w:eastAsia="zh-CN"/>
        </w:rPr>
        <w:lastRenderedPageBreak/>
        <w:t xml:space="preserve">dedicated TPMI index </w:t>
      </w:r>
      <w:r w:rsidR="00525A54">
        <w:rPr>
          <w:rFonts w:eastAsia="SimSun"/>
          <w:iCs/>
          <w:sz w:val="22"/>
          <w:szCs w:val="18"/>
          <w:lang w:eastAsia="zh-CN"/>
        </w:rPr>
        <w:t xml:space="preserve">works. </w:t>
      </w:r>
      <w:r w:rsidRPr="00DD3B41">
        <w:rPr>
          <w:rFonts w:eastAsia="SimSun"/>
          <w:iCs/>
          <w:sz w:val="22"/>
          <w:szCs w:val="18"/>
          <w:lang w:eastAsia="zh-CN"/>
        </w:rPr>
        <w:t xml:space="preserve">To make </w:t>
      </w:r>
      <w:r w:rsidR="008F6DEB">
        <w:rPr>
          <w:rFonts w:eastAsia="SimSun"/>
          <w:iCs/>
          <w:sz w:val="22"/>
          <w:szCs w:val="18"/>
          <w:lang w:eastAsia="zh-CN"/>
        </w:rPr>
        <w:t xml:space="preserve">the spec. </w:t>
      </w:r>
      <w:r w:rsidRPr="00DD3B41">
        <w:rPr>
          <w:rFonts w:eastAsia="SimSun"/>
          <w:iCs/>
          <w:sz w:val="22"/>
          <w:szCs w:val="18"/>
          <w:lang w:eastAsia="zh-CN"/>
        </w:rPr>
        <w:t xml:space="preserve">easier </w:t>
      </w:r>
      <w:r w:rsidR="008F6DEB">
        <w:rPr>
          <w:rFonts w:eastAsia="SimSun"/>
          <w:iCs/>
          <w:sz w:val="22"/>
          <w:szCs w:val="18"/>
          <w:lang w:eastAsia="zh-CN"/>
        </w:rPr>
        <w:t xml:space="preserve">to </w:t>
      </w:r>
      <w:r w:rsidRPr="00DD3B41">
        <w:rPr>
          <w:rFonts w:eastAsia="SimSun"/>
          <w:iCs/>
          <w:sz w:val="22"/>
          <w:szCs w:val="18"/>
          <w:lang w:eastAsia="zh-CN"/>
        </w:rPr>
        <w:t>understand,</w:t>
      </w:r>
      <w:r>
        <w:rPr>
          <w:rFonts w:eastAsia="SimSun"/>
          <w:iCs/>
          <w:sz w:val="22"/>
          <w:szCs w:val="18"/>
          <w:lang w:eastAsia="zh-CN"/>
        </w:rPr>
        <w:t xml:space="preserve"> </w:t>
      </w:r>
      <w:r w:rsidR="001C3FA9">
        <w:rPr>
          <w:rFonts w:eastAsia="SimSun"/>
          <w:iCs/>
          <w:sz w:val="22"/>
          <w:szCs w:val="18"/>
          <w:lang w:eastAsia="zh-CN"/>
        </w:rPr>
        <w:t xml:space="preserve">it is preferred to use </w:t>
      </w:r>
      <w:r>
        <w:rPr>
          <w:rFonts w:eastAsia="SimSun"/>
          <w:iCs/>
          <w:sz w:val="22"/>
          <w:szCs w:val="18"/>
          <w:lang w:eastAsia="zh-CN"/>
        </w:rPr>
        <w:t xml:space="preserve">dedicated TPMI index </w:t>
      </w:r>
      <w:r w:rsidR="001C3FA9">
        <w:rPr>
          <w:rFonts w:eastAsia="SimSun"/>
          <w:iCs/>
          <w:sz w:val="22"/>
          <w:szCs w:val="18"/>
          <w:lang w:eastAsia="zh-CN"/>
        </w:rPr>
        <w:t>for additional precoders</w:t>
      </w:r>
      <w:r w:rsidR="008F6DEB">
        <w:rPr>
          <w:rFonts w:eastAsia="SimSun"/>
          <w:iCs/>
          <w:sz w:val="22"/>
          <w:szCs w:val="18"/>
          <w:lang w:eastAsia="zh-CN"/>
        </w:rPr>
        <w:t xml:space="preserve"> </w:t>
      </w:r>
      <w:r>
        <w:rPr>
          <w:rFonts w:eastAsia="SimSun"/>
          <w:iCs/>
          <w:sz w:val="22"/>
          <w:szCs w:val="18"/>
          <w:lang w:eastAsia="zh-CN"/>
        </w:rPr>
        <w:t>for full power mode 1. In this case, TS 38.212 should be further updated.</w:t>
      </w:r>
    </w:p>
    <w:p w14:paraId="7980EB89" w14:textId="77777777" w:rsidR="00846E14" w:rsidRDefault="00846E14" w:rsidP="00846E14">
      <w:pPr>
        <w:ind w:right="240"/>
        <w:jc w:val="both"/>
        <w:rPr>
          <w:rFonts w:eastAsia="SimSun"/>
          <w:iCs/>
          <w:sz w:val="22"/>
          <w:szCs w:val="18"/>
          <w:lang w:eastAsia="zh-CN"/>
        </w:rPr>
      </w:pPr>
    </w:p>
    <w:p w14:paraId="61D8E07D" w14:textId="77777777" w:rsidR="00846E14" w:rsidRPr="00C869F2" w:rsidRDefault="00846E14" w:rsidP="00846E14">
      <w:pPr>
        <w:ind w:right="240"/>
        <w:jc w:val="both"/>
        <w:rPr>
          <w:rFonts w:eastAsia="SimSun"/>
          <w:b/>
          <w:bCs/>
          <w:iCs/>
          <w:sz w:val="22"/>
          <w:szCs w:val="18"/>
          <w:lang w:eastAsia="zh-CN"/>
        </w:rPr>
      </w:pPr>
      <w:r w:rsidRPr="00C869F2">
        <w:rPr>
          <w:rFonts w:eastAsia="SimSun" w:hint="eastAsia"/>
          <w:b/>
          <w:bCs/>
          <w:iCs/>
          <w:sz w:val="22"/>
          <w:szCs w:val="18"/>
          <w:lang w:eastAsia="zh-CN"/>
        </w:rPr>
        <w:t>P</w:t>
      </w:r>
      <w:r w:rsidRPr="00C869F2">
        <w:rPr>
          <w:rFonts w:eastAsia="SimSun"/>
          <w:b/>
          <w:bCs/>
          <w:iCs/>
          <w:sz w:val="22"/>
          <w:szCs w:val="18"/>
          <w:lang w:eastAsia="zh-CN"/>
        </w:rPr>
        <w:t>roposal 3</w:t>
      </w:r>
    </w:p>
    <w:p w14:paraId="7F072305" w14:textId="77777777" w:rsidR="00C869F2" w:rsidRDefault="00846E14" w:rsidP="00C869F2">
      <w:pPr>
        <w:pStyle w:val="aff6"/>
        <w:numPr>
          <w:ilvl w:val="0"/>
          <w:numId w:val="40"/>
        </w:numPr>
        <w:ind w:leftChars="0" w:right="240"/>
        <w:jc w:val="both"/>
        <w:rPr>
          <w:rFonts w:eastAsia="SimSun"/>
          <w:b/>
          <w:bCs/>
          <w:iCs/>
          <w:sz w:val="22"/>
          <w:szCs w:val="18"/>
          <w:lang w:eastAsia="zh-CN"/>
        </w:rPr>
      </w:pPr>
      <w:r w:rsidRPr="00C869F2">
        <w:rPr>
          <w:rFonts w:eastAsia="SimSun"/>
          <w:b/>
          <w:bCs/>
          <w:iCs/>
          <w:sz w:val="22"/>
          <w:szCs w:val="18"/>
          <w:lang w:eastAsia="zh-CN"/>
        </w:rPr>
        <w:t>The indication of additional precoders for full power mode 1 should be aligned in TS 38.211 and TS 38.212.</w:t>
      </w:r>
    </w:p>
    <w:p w14:paraId="39A843A4" w14:textId="73DAF78E" w:rsidR="00846E14" w:rsidRPr="00C869F2" w:rsidRDefault="00846E14" w:rsidP="00C869F2">
      <w:pPr>
        <w:pStyle w:val="aff6"/>
        <w:numPr>
          <w:ilvl w:val="1"/>
          <w:numId w:val="40"/>
        </w:numPr>
        <w:ind w:leftChars="0" w:right="240"/>
        <w:jc w:val="both"/>
        <w:rPr>
          <w:rFonts w:eastAsia="SimSun"/>
          <w:b/>
          <w:bCs/>
          <w:iCs/>
          <w:sz w:val="22"/>
          <w:szCs w:val="18"/>
          <w:lang w:eastAsia="zh-CN"/>
        </w:rPr>
      </w:pPr>
      <w:r w:rsidRPr="00C869F2">
        <w:rPr>
          <w:rFonts w:eastAsia="SimSun" w:hint="eastAsia"/>
          <w:b/>
          <w:bCs/>
          <w:iCs/>
          <w:sz w:val="22"/>
          <w:szCs w:val="18"/>
          <w:lang w:eastAsia="zh-CN"/>
        </w:rPr>
        <w:t>D</w:t>
      </w:r>
      <w:r w:rsidRPr="00C869F2">
        <w:rPr>
          <w:rFonts w:eastAsia="SimSun"/>
          <w:b/>
          <w:bCs/>
          <w:iCs/>
          <w:sz w:val="22"/>
          <w:szCs w:val="18"/>
          <w:lang w:eastAsia="zh-CN"/>
        </w:rPr>
        <w:t xml:space="preserve">edicated TPMI index for full power mode 1 is preferred, thus, </w:t>
      </w:r>
      <w:r w:rsidR="003B4C9E">
        <w:rPr>
          <w:rFonts w:eastAsia="SimSun"/>
          <w:b/>
          <w:bCs/>
          <w:iCs/>
          <w:sz w:val="22"/>
          <w:szCs w:val="18"/>
          <w:lang w:eastAsia="zh-CN"/>
        </w:rPr>
        <w:t xml:space="preserve">adopt following TP </w:t>
      </w:r>
      <w:r w:rsidR="008C3503">
        <w:rPr>
          <w:rFonts w:eastAsia="SimSun"/>
          <w:b/>
          <w:bCs/>
          <w:iCs/>
          <w:sz w:val="22"/>
          <w:szCs w:val="18"/>
          <w:lang w:eastAsia="zh-CN"/>
        </w:rPr>
        <w:t xml:space="preserve">with update of 4 tables for TRI/TPMI indications </w:t>
      </w:r>
      <w:r w:rsidR="00D958A0">
        <w:rPr>
          <w:rFonts w:eastAsia="SimSun"/>
          <w:b/>
          <w:bCs/>
          <w:iCs/>
          <w:sz w:val="22"/>
          <w:szCs w:val="18"/>
          <w:lang w:eastAsia="zh-CN"/>
        </w:rPr>
        <w:t xml:space="preserve">in </w:t>
      </w:r>
      <w:r w:rsidRPr="00C869F2">
        <w:rPr>
          <w:rFonts w:eastAsia="SimSun"/>
          <w:b/>
          <w:bCs/>
          <w:iCs/>
          <w:sz w:val="22"/>
          <w:szCs w:val="18"/>
          <w:lang w:eastAsia="zh-CN"/>
        </w:rPr>
        <w:t>TS 38.212.</w:t>
      </w:r>
    </w:p>
    <w:p w14:paraId="0737CBC4" w14:textId="77777777" w:rsidR="00846E14" w:rsidRDefault="00846E14" w:rsidP="00846E14">
      <w:pPr>
        <w:ind w:right="240"/>
        <w:jc w:val="both"/>
        <w:rPr>
          <w:rFonts w:eastAsia="SimSun"/>
          <w:iCs/>
          <w:sz w:val="22"/>
          <w:szCs w:val="18"/>
          <w:lang w:eastAsia="zh-CN"/>
        </w:rPr>
      </w:pPr>
    </w:p>
    <w:tbl>
      <w:tblPr>
        <w:tblStyle w:val="aff4"/>
        <w:tblW w:w="0" w:type="auto"/>
        <w:tblLook w:val="04A0" w:firstRow="1" w:lastRow="0" w:firstColumn="1" w:lastColumn="0" w:noHBand="0" w:noVBand="1"/>
      </w:tblPr>
      <w:tblGrid>
        <w:gridCol w:w="9962"/>
      </w:tblGrid>
      <w:tr w:rsidR="00846E14" w14:paraId="6DA59DE6" w14:textId="77777777" w:rsidTr="003024A3">
        <w:tc>
          <w:tcPr>
            <w:tcW w:w="9962" w:type="dxa"/>
            <w:tcBorders>
              <w:top w:val="single" w:sz="4" w:space="0" w:color="auto"/>
              <w:left w:val="single" w:sz="4" w:space="0" w:color="auto"/>
              <w:bottom w:val="single" w:sz="4" w:space="0" w:color="auto"/>
              <w:right w:val="single" w:sz="4" w:space="0" w:color="auto"/>
            </w:tcBorders>
            <w:hideMark/>
          </w:tcPr>
          <w:p w14:paraId="0290C1E0" w14:textId="77777777" w:rsidR="00846E14" w:rsidRPr="001D0920" w:rsidRDefault="00846E14" w:rsidP="003024A3">
            <w:pPr>
              <w:keepLines/>
              <w:spacing w:before="120"/>
              <w:ind w:left="1418" w:hanging="1418"/>
              <w:outlineLvl w:val="3"/>
              <w:rPr>
                <w:rFonts w:ascii="Arial" w:eastAsia="SimSun" w:hAnsi="Arial"/>
                <w:lang w:eastAsia="en-US"/>
              </w:rPr>
            </w:pPr>
            <w:r w:rsidRPr="001D0920">
              <w:rPr>
                <w:rFonts w:ascii="Arial" w:eastAsia="SimSun" w:hAnsi="Arial" w:hint="eastAsia"/>
                <w:lang w:eastAsia="en-US"/>
              </w:rPr>
              <w:t>7.3.1.1.2</w:t>
            </w:r>
            <w:r w:rsidRPr="001D0920">
              <w:rPr>
                <w:rFonts w:ascii="Arial" w:eastAsia="SimSun" w:hAnsi="Arial" w:hint="eastAsia"/>
                <w:lang w:eastAsia="en-US"/>
              </w:rPr>
              <w:tab/>
              <w:t>Format 0_1</w:t>
            </w:r>
          </w:p>
          <w:p w14:paraId="066A4D2D" w14:textId="77777777" w:rsidR="00846E14" w:rsidRDefault="00846E14" w:rsidP="003024A3">
            <w:pPr>
              <w:rPr>
                <w:rFonts w:eastAsia="SimSun"/>
                <w:color w:val="000000"/>
                <w:sz w:val="20"/>
                <w:lang w:eastAsia="en-US"/>
              </w:rPr>
            </w:pPr>
            <w:r>
              <w:rPr>
                <w:rFonts w:eastAsia="SimSun"/>
                <w:color w:val="000000"/>
                <w:sz w:val="20"/>
                <w:lang w:eastAsia="en-US"/>
              </w:rPr>
              <w:t>[…]</w:t>
            </w:r>
          </w:p>
          <w:p w14:paraId="371F5D90" w14:textId="77777777" w:rsidR="00846E14" w:rsidRPr="00AC725B" w:rsidRDefault="00846E14" w:rsidP="003024A3">
            <w:pPr>
              <w:keepNext/>
              <w:keepLines/>
              <w:spacing w:before="60"/>
              <w:jc w:val="center"/>
              <w:rPr>
                <w:rFonts w:ascii="Arial" w:eastAsia="SimSun" w:hAnsi="Arial"/>
                <w:b/>
                <w:i/>
                <w:iCs/>
              </w:rPr>
            </w:pPr>
            <w:r w:rsidRPr="00AC725B">
              <w:rPr>
                <w:rFonts w:ascii="Arial" w:eastAsia="SimSun" w:hAnsi="Arial"/>
                <w:b/>
              </w:rPr>
              <w:t xml:space="preserve">Table </w:t>
            </w:r>
            <w:r w:rsidRPr="00AC725B">
              <w:rPr>
                <w:rFonts w:ascii="Arial" w:eastAsia="SimSun" w:hAnsi="Arial" w:hint="eastAsia"/>
                <w:b/>
                <w:lang w:eastAsia="zh-CN"/>
              </w:rPr>
              <w:t>7.3.1.1.2</w:t>
            </w:r>
            <w:r w:rsidRPr="00AC725B">
              <w:rPr>
                <w:rFonts w:ascii="Arial" w:eastAsia="SimSun" w:hAnsi="Arial"/>
                <w:b/>
              </w:rPr>
              <w:t>-</w:t>
            </w:r>
            <w:r w:rsidRPr="00AC725B">
              <w:rPr>
                <w:rFonts w:ascii="Arial" w:eastAsia="SimSun" w:hAnsi="Arial"/>
                <w:b/>
                <w:lang w:eastAsia="zh-CN"/>
              </w:rPr>
              <w:t>5M</w:t>
            </w:r>
            <w:r w:rsidRPr="00AC725B">
              <w:rPr>
                <w:rFonts w:ascii="Arial" w:eastAsia="SimSun" w:hAnsi="Arial" w:hint="eastAsia"/>
                <w:b/>
                <w:lang w:eastAsia="zh-CN"/>
              </w:rPr>
              <w:t xml:space="preserve">: </w:t>
            </w:r>
            <w:r w:rsidRPr="00AC725B">
              <w:rPr>
                <w:rFonts w:ascii="Arial" w:eastAsia="SimSun" w:hAnsi="Arial"/>
                <w:b/>
              </w:rPr>
              <w:t>Precoding information and number of layers</w:t>
            </w:r>
            <w:r w:rsidRPr="00AC725B">
              <w:rPr>
                <w:rFonts w:ascii="Arial" w:eastAsia="SimSun" w:hAnsi="Arial" w:hint="eastAsia"/>
                <w:b/>
                <w:lang w:eastAsia="zh-CN"/>
              </w:rPr>
              <w:t xml:space="preserve">, for </w:t>
            </w:r>
            <w:r w:rsidRPr="00AC725B">
              <w:rPr>
                <w:rFonts w:ascii="Arial" w:eastAsia="SimSun" w:hAnsi="Arial"/>
                <w:b/>
                <w:lang w:eastAsia="zh-CN"/>
              </w:rPr>
              <w:t>8</w:t>
            </w:r>
            <w:r w:rsidRPr="00AC725B">
              <w:rPr>
                <w:rFonts w:ascii="Arial" w:eastAsia="SimSun" w:hAnsi="Arial" w:hint="eastAsia"/>
                <w:b/>
                <w:lang w:eastAsia="zh-CN"/>
              </w:rPr>
              <w:t xml:space="preserve"> antenna ports, if </w:t>
            </w:r>
            <w:r w:rsidRPr="00AC725B">
              <w:rPr>
                <w:rFonts w:ascii="Arial" w:eastAsia="SimSun" w:hAnsi="Arial"/>
                <w:b/>
              </w:rPr>
              <w:t>transform</w:t>
            </w:r>
            <w:r w:rsidRPr="00AC725B">
              <w:rPr>
                <w:rFonts w:ascii="Arial" w:eastAsia="SimSun" w:hAnsi="Arial" w:hint="eastAsia"/>
                <w:b/>
                <w:lang w:eastAsia="zh-CN"/>
              </w:rPr>
              <w:t xml:space="preserve"> p</w:t>
            </w:r>
            <w:r w:rsidRPr="00AC725B">
              <w:rPr>
                <w:rFonts w:ascii="Arial" w:eastAsia="SimSun" w:hAnsi="Arial"/>
                <w:b/>
              </w:rPr>
              <w:t>recoder</w:t>
            </w:r>
            <w:r w:rsidRPr="00AC725B">
              <w:rPr>
                <w:rFonts w:ascii="Arial" w:eastAsia="SimSun" w:hAnsi="Arial" w:hint="eastAsia"/>
                <w:b/>
                <w:lang w:eastAsia="zh-CN"/>
              </w:rPr>
              <w:t xml:space="preserve"> is</w:t>
            </w:r>
            <w:r w:rsidRPr="00AC725B">
              <w:rPr>
                <w:rFonts w:ascii="Arial" w:eastAsia="SimSun" w:hAnsi="Arial"/>
                <w:b/>
                <w:lang w:eastAsia="zh-CN"/>
              </w:rPr>
              <w:t xml:space="preserve"> disabled,</w:t>
            </w:r>
            <w:r w:rsidRPr="00AC725B">
              <w:rPr>
                <w:rFonts w:ascii="Arial" w:eastAsia="SimSun" w:hAnsi="Arial" w:hint="eastAsia"/>
                <w:b/>
                <w:lang w:eastAsia="zh-CN"/>
              </w:rPr>
              <w:t xml:space="preserve"> </w:t>
            </w:r>
            <w:proofErr w:type="spellStart"/>
            <w:r w:rsidRPr="00AC725B">
              <w:rPr>
                <w:rFonts w:ascii="Arial" w:eastAsia="SimSun" w:hAnsi="Arial"/>
                <w:b/>
                <w:i/>
                <w:iCs/>
                <w:lang w:eastAsia="zh-CN"/>
              </w:rPr>
              <w:t>maxRank</w:t>
            </w:r>
            <w:proofErr w:type="spellEnd"/>
            <w:r w:rsidRPr="00AC725B">
              <w:rPr>
                <w:rFonts w:ascii="Arial" w:eastAsia="SimSun" w:hAnsi="Arial" w:hint="eastAsia"/>
                <w:b/>
                <w:iCs/>
                <w:lang w:eastAsia="zh-CN"/>
              </w:rPr>
              <w:t xml:space="preserve"> = </w:t>
            </w:r>
            <w:r w:rsidRPr="00AC725B">
              <w:rPr>
                <w:rFonts w:ascii="Arial" w:eastAsia="SimSun" w:hAnsi="Arial"/>
                <w:b/>
                <w:iCs/>
                <w:lang w:eastAsia="zh-CN"/>
              </w:rPr>
              <w:t xml:space="preserve">2, 3 or 4, </w:t>
            </w:r>
            <w:proofErr w:type="spellStart"/>
            <w:r w:rsidRPr="00AC725B">
              <w:rPr>
                <w:rFonts w:ascii="Arial" w:eastAsia="SimSun" w:hAnsi="Arial"/>
                <w:b/>
                <w:i/>
                <w:iCs/>
                <w:lang w:eastAsia="zh-CN"/>
              </w:rPr>
              <w:t>CodebookType</w:t>
            </w:r>
            <w:proofErr w:type="spellEnd"/>
            <w:r w:rsidRPr="00AC725B">
              <w:rPr>
                <w:rFonts w:ascii="Arial" w:eastAsia="SimSun" w:hAnsi="Arial"/>
                <w:b/>
                <w:i/>
                <w:iCs/>
                <w:lang w:eastAsia="zh-CN"/>
              </w:rPr>
              <w:t xml:space="preserve">=Codebook4, </w:t>
            </w:r>
            <w:r w:rsidRPr="00AC725B">
              <w:rPr>
                <w:rFonts w:ascii="Arial" w:eastAsia="SimSun" w:hAnsi="Arial"/>
                <w:b/>
              </w:rPr>
              <w:t xml:space="preserve">and </w:t>
            </w:r>
            <w:proofErr w:type="spellStart"/>
            <w:r w:rsidRPr="00AC725B">
              <w:rPr>
                <w:rFonts w:ascii="Arial" w:eastAsia="SimSun" w:hAnsi="Arial"/>
                <w:b/>
                <w:i/>
              </w:rPr>
              <w:t>ul-FullPowerTransmission</w:t>
            </w:r>
            <w:proofErr w:type="spellEnd"/>
            <w:r w:rsidRPr="00AC725B">
              <w:rPr>
                <w:rFonts w:ascii="Arial" w:eastAsia="SimSun" w:hAnsi="Arial"/>
                <w:b/>
              </w:rPr>
              <w:t xml:space="preserve"> configured to </w:t>
            </w:r>
            <w:r w:rsidRPr="00AC725B">
              <w:rPr>
                <w:rFonts w:ascii="Arial" w:eastAsia="SimSun" w:hAnsi="Arial"/>
                <w:b/>
                <w:i/>
              </w:rPr>
              <w:t>fullpowerMode1</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584"/>
              <w:gridCol w:w="1134"/>
              <w:gridCol w:w="1584"/>
              <w:gridCol w:w="1584"/>
              <w:gridCol w:w="1584"/>
            </w:tblGrid>
            <w:tr w:rsidR="008158CA" w:rsidRPr="00AC725B" w14:paraId="386C1931" w14:textId="4690C398" w:rsidTr="00756B85">
              <w:trPr>
                <w:trHeight w:val="424"/>
                <w:jc w:val="center"/>
              </w:trPr>
              <w:tc>
                <w:tcPr>
                  <w:tcW w:w="1134" w:type="dxa"/>
                  <w:shd w:val="clear" w:color="auto" w:fill="D9D9D9"/>
                  <w:vAlign w:val="center"/>
                </w:tcPr>
                <w:p w14:paraId="49554035" w14:textId="77777777" w:rsidR="008158CA" w:rsidRPr="00AC725B" w:rsidRDefault="008158CA" w:rsidP="008158CA">
                  <w:pPr>
                    <w:keepNext/>
                    <w:keepLines/>
                    <w:jc w:val="center"/>
                    <w:rPr>
                      <w:rFonts w:ascii="Arial" w:eastAsia="SimSun" w:hAnsi="Arial"/>
                      <w:sz w:val="18"/>
                      <w:lang w:eastAsia="zh-CN"/>
                    </w:rPr>
                  </w:pPr>
                  <w:r w:rsidRPr="00AC725B">
                    <w:rPr>
                      <w:rFonts w:ascii="Arial" w:eastAsia="SimSun" w:hAnsi="Arial"/>
                      <w:sz w:val="18"/>
                      <w:lang w:eastAsia="zh-CN"/>
                    </w:rPr>
                    <w:t>Bit field mapped to index</w:t>
                  </w:r>
                </w:p>
              </w:tc>
              <w:tc>
                <w:tcPr>
                  <w:tcW w:w="1584" w:type="dxa"/>
                  <w:shd w:val="clear" w:color="auto" w:fill="D9D9D9"/>
                  <w:vAlign w:val="center"/>
                </w:tcPr>
                <w:p w14:paraId="668D192D" w14:textId="77777777" w:rsidR="008158CA" w:rsidRPr="00AC725B" w:rsidRDefault="008158CA" w:rsidP="008158CA">
                  <w:pPr>
                    <w:keepNext/>
                    <w:keepLines/>
                    <w:jc w:val="center"/>
                    <w:rPr>
                      <w:rFonts w:ascii="Arial" w:eastAsia="SimSun" w:hAnsi="Arial"/>
                      <w:sz w:val="18"/>
                      <w:lang w:eastAsia="zh-CN"/>
                    </w:rPr>
                  </w:pPr>
                  <w:proofErr w:type="spellStart"/>
                  <w:r w:rsidRPr="00AC725B">
                    <w:rPr>
                      <w:rFonts w:ascii="Arial" w:eastAsia="SimSun" w:hAnsi="Arial"/>
                      <w:i/>
                      <w:sz w:val="18"/>
                      <w:lang w:eastAsia="zh-CN"/>
                    </w:rPr>
                    <w:t>maxRank</w:t>
                  </w:r>
                  <w:proofErr w:type="spellEnd"/>
                  <w:r w:rsidRPr="00AC725B">
                    <w:rPr>
                      <w:rFonts w:ascii="Arial" w:eastAsia="SimSun" w:hAnsi="Arial"/>
                      <w:i/>
                      <w:sz w:val="18"/>
                      <w:lang w:eastAsia="zh-CN"/>
                    </w:rPr>
                    <w:t xml:space="preserve"> = 2</w:t>
                  </w:r>
                </w:p>
              </w:tc>
              <w:tc>
                <w:tcPr>
                  <w:tcW w:w="1134" w:type="dxa"/>
                  <w:shd w:val="clear" w:color="auto" w:fill="D9D9D9"/>
                  <w:vAlign w:val="center"/>
                </w:tcPr>
                <w:p w14:paraId="4E0BD114" w14:textId="77777777" w:rsidR="008158CA" w:rsidRPr="00AC725B" w:rsidRDefault="008158CA" w:rsidP="008158CA">
                  <w:pPr>
                    <w:keepNext/>
                    <w:keepLines/>
                    <w:jc w:val="center"/>
                    <w:rPr>
                      <w:rFonts w:ascii="Arial" w:eastAsia="SimSun" w:hAnsi="Arial"/>
                      <w:sz w:val="18"/>
                      <w:lang w:eastAsia="zh-CN"/>
                    </w:rPr>
                  </w:pPr>
                  <w:r w:rsidRPr="00AC725B">
                    <w:rPr>
                      <w:rFonts w:ascii="Arial" w:eastAsia="SimSun" w:hAnsi="Arial"/>
                      <w:sz w:val="18"/>
                      <w:lang w:eastAsia="zh-CN"/>
                    </w:rPr>
                    <w:t>Bit field mapped to index</w:t>
                  </w:r>
                </w:p>
              </w:tc>
              <w:tc>
                <w:tcPr>
                  <w:tcW w:w="1584" w:type="dxa"/>
                  <w:shd w:val="clear" w:color="auto" w:fill="D9D9D9"/>
                  <w:vAlign w:val="center"/>
                </w:tcPr>
                <w:p w14:paraId="3660BE2A" w14:textId="77777777" w:rsidR="008158CA" w:rsidRPr="00AC725B" w:rsidRDefault="008158CA" w:rsidP="008158CA">
                  <w:pPr>
                    <w:keepNext/>
                    <w:keepLines/>
                    <w:jc w:val="center"/>
                    <w:rPr>
                      <w:rFonts w:ascii="Arial" w:eastAsia="SimSun" w:hAnsi="Arial"/>
                      <w:sz w:val="18"/>
                      <w:lang w:eastAsia="zh-CN"/>
                    </w:rPr>
                  </w:pPr>
                  <w:proofErr w:type="spellStart"/>
                  <w:r w:rsidRPr="00AC725B">
                    <w:rPr>
                      <w:rFonts w:ascii="Arial" w:eastAsia="SimSun" w:hAnsi="Arial"/>
                      <w:i/>
                      <w:sz w:val="18"/>
                      <w:lang w:eastAsia="zh-CN"/>
                    </w:rPr>
                    <w:t>maxRank</w:t>
                  </w:r>
                  <w:proofErr w:type="spellEnd"/>
                  <w:r w:rsidRPr="00AC725B">
                    <w:rPr>
                      <w:rFonts w:ascii="Arial" w:eastAsia="SimSun" w:hAnsi="Arial"/>
                      <w:i/>
                      <w:sz w:val="18"/>
                      <w:lang w:eastAsia="zh-CN"/>
                    </w:rPr>
                    <w:t xml:space="preserve"> = 3</w:t>
                  </w:r>
                </w:p>
              </w:tc>
              <w:tc>
                <w:tcPr>
                  <w:tcW w:w="1584" w:type="dxa"/>
                  <w:shd w:val="clear" w:color="auto" w:fill="D9D9D9"/>
                  <w:vAlign w:val="center"/>
                </w:tcPr>
                <w:p w14:paraId="3AAC8505" w14:textId="176142D5" w:rsidR="008158CA" w:rsidRPr="00AC725B" w:rsidRDefault="008158CA" w:rsidP="008158CA">
                  <w:pPr>
                    <w:keepNext/>
                    <w:keepLines/>
                    <w:jc w:val="center"/>
                    <w:rPr>
                      <w:rFonts w:ascii="Arial" w:eastAsia="SimSun" w:hAnsi="Arial"/>
                      <w:i/>
                      <w:sz w:val="18"/>
                      <w:lang w:eastAsia="zh-CN"/>
                    </w:rPr>
                  </w:pPr>
                  <w:ins w:id="144" w:author="Wang Jing" w:date="2023-09-19T16:16:00Z">
                    <w:r w:rsidRPr="00AC725B">
                      <w:rPr>
                        <w:rFonts w:ascii="Arial" w:eastAsia="SimSun" w:hAnsi="Arial"/>
                        <w:sz w:val="18"/>
                        <w:lang w:eastAsia="zh-CN"/>
                      </w:rPr>
                      <w:t>Bit field mapped to index</w:t>
                    </w:r>
                  </w:ins>
                </w:p>
              </w:tc>
              <w:tc>
                <w:tcPr>
                  <w:tcW w:w="1584" w:type="dxa"/>
                  <w:shd w:val="clear" w:color="auto" w:fill="D9D9D9"/>
                  <w:vAlign w:val="center"/>
                </w:tcPr>
                <w:p w14:paraId="0777F2C0" w14:textId="094DA49F" w:rsidR="008158CA" w:rsidRPr="00AC725B" w:rsidRDefault="008158CA" w:rsidP="008158CA">
                  <w:pPr>
                    <w:keepNext/>
                    <w:keepLines/>
                    <w:jc w:val="center"/>
                    <w:rPr>
                      <w:rFonts w:ascii="Arial" w:eastAsia="SimSun" w:hAnsi="Arial"/>
                      <w:i/>
                      <w:sz w:val="18"/>
                      <w:lang w:eastAsia="zh-CN"/>
                    </w:rPr>
                  </w:pPr>
                  <w:proofErr w:type="spellStart"/>
                  <w:ins w:id="145" w:author="Wang Jing" w:date="2023-09-19T16:16:00Z">
                    <w:r w:rsidRPr="00AC725B">
                      <w:rPr>
                        <w:rFonts w:ascii="Arial" w:eastAsia="SimSun" w:hAnsi="Arial"/>
                        <w:i/>
                        <w:sz w:val="18"/>
                        <w:lang w:eastAsia="zh-CN"/>
                      </w:rPr>
                      <w:t>maxRank</w:t>
                    </w:r>
                    <w:proofErr w:type="spellEnd"/>
                    <w:r w:rsidRPr="00AC725B">
                      <w:rPr>
                        <w:rFonts w:ascii="Arial" w:eastAsia="SimSun" w:hAnsi="Arial"/>
                        <w:i/>
                        <w:sz w:val="18"/>
                        <w:lang w:eastAsia="zh-CN"/>
                      </w:rPr>
                      <w:t xml:space="preserve"> = </w:t>
                    </w:r>
                    <w:r>
                      <w:rPr>
                        <w:rFonts w:ascii="Arial" w:eastAsia="SimSun" w:hAnsi="Arial"/>
                        <w:i/>
                        <w:sz w:val="18"/>
                        <w:lang w:eastAsia="zh-CN"/>
                      </w:rPr>
                      <w:t>4</w:t>
                    </w:r>
                  </w:ins>
                </w:p>
              </w:tc>
            </w:tr>
            <w:tr w:rsidR="008158CA" w:rsidRPr="00AC725B" w14:paraId="15ABC083" w14:textId="5781E6C7" w:rsidTr="00101302">
              <w:trPr>
                <w:jc w:val="center"/>
              </w:trPr>
              <w:tc>
                <w:tcPr>
                  <w:tcW w:w="1134" w:type="dxa"/>
                  <w:shd w:val="clear" w:color="auto" w:fill="D9D9D9"/>
                </w:tcPr>
                <w:p w14:paraId="260F2EAA" w14:textId="77777777" w:rsidR="008158CA" w:rsidRPr="00AC725B" w:rsidRDefault="008158CA" w:rsidP="008158CA">
                  <w:pPr>
                    <w:keepNext/>
                    <w:keepLines/>
                    <w:jc w:val="center"/>
                    <w:rPr>
                      <w:rFonts w:ascii="Arial" w:eastAsia="SimSun" w:hAnsi="Arial"/>
                      <w:sz w:val="18"/>
                      <w:lang w:eastAsia="zh-CN"/>
                    </w:rPr>
                  </w:pPr>
                  <w:r w:rsidRPr="00AC725B">
                    <w:rPr>
                      <w:rFonts w:ascii="Arial" w:eastAsia="SimSun" w:hAnsi="Arial"/>
                      <w:sz w:val="18"/>
                    </w:rPr>
                    <w:t>0</w:t>
                  </w:r>
                </w:p>
              </w:tc>
              <w:tc>
                <w:tcPr>
                  <w:tcW w:w="1584" w:type="dxa"/>
                  <w:shd w:val="clear" w:color="auto" w:fill="auto"/>
                </w:tcPr>
                <w:p w14:paraId="2F7DFCA3" w14:textId="77777777" w:rsidR="008158CA" w:rsidRPr="00AC725B" w:rsidRDefault="008158CA" w:rsidP="008158CA">
                  <w:pPr>
                    <w:keepNext/>
                    <w:keepLines/>
                    <w:jc w:val="center"/>
                    <w:rPr>
                      <w:rFonts w:ascii="Arial" w:eastAsia="SimSun" w:hAnsi="Arial"/>
                      <w:sz w:val="18"/>
                      <w:lang w:eastAsia="zh-CN"/>
                    </w:rPr>
                  </w:pPr>
                  <w:r w:rsidRPr="00AC725B">
                    <w:rPr>
                      <w:rFonts w:ascii="Arial" w:eastAsia="SimSun" w:hAnsi="Arial"/>
                      <w:sz w:val="18"/>
                    </w:rPr>
                    <w:t>1 layer: TPMI=0</w:t>
                  </w:r>
                </w:p>
              </w:tc>
              <w:tc>
                <w:tcPr>
                  <w:tcW w:w="1134" w:type="dxa"/>
                  <w:shd w:val="clear" w:color="auto" w:fill="D9D9D9"/>
                </w:tcPr>
                <w:p w14:paraId="0F51BAA1" w14:textId="77777777" w:rsidR="008158CA" w:rsidRPr="00AC725B" w:rsidRDefault="008158CA" w:rsidP="008158CA">
                  <w:pPr>
                    <w:keepNext/>
                    <w:keepLines/>
                    <w:jc w:val="center"/>
                    <w:rPr>
                      <w:rFonts w:ascii="Arial" w:eastAsia="SimSun" w:hAnsi="Arial"/>
                      <w:sz w:val="18"/>
                    </w:rPr>
                  </w:pPr>
                  <w:r w:rsidRPr="00AC725B">
                    <w:rPr>
                      <w:rFonts w:ascii="Arial" w:eastAsia="SimSun" w:hAnsi="Arial"/>
                      <w:sz w:val="18"/>
                    </w:rPr>
                    <w:t>0</w:t>
                  </w:r>
                </w:p>
              </w:tc>
              <w:tc>
                <w:tcPr>
                  <w:tcW w:w="1584" w:type="dxa"/>
                </w:tcPr>
                <w:p w14:paraId="4D717BEB" w14:textId="77777777" w:rsidR="008158CA" w:rsidRPr="00AC725B" w:rsidRDefault="008158CA" w:rsidP="008158CA">
                  <w:pPr>
                    <w:keepNext/>
                    <w:keepLines/>
                    <w:jc w:val="center"/>
                    <w:rPr>
                      <w:rFonts w:ascii="Arial" w:eastAsia="SimSun" w:hAnsi="Arial"/>
                      <w:sz w:val="18"/>
                      <w:lang w:eastAsia="zh-CN"/>
                    </w:rPr>
                  </w:pPr>
                  <w:r w:rsidRPr="00AC725B">
                    <w:rPr>
                      <w:rFonts w:ascii="Arial" w:eastAsia="SimSun" w:hAnsi="Arial"/>
                      <w:sz w:val="18"/>
                    </w:rPr>
                    <w:t>1 layer: TPMI=0</w:t>
                  </w:r>
                </w:p>
              </w:tc>
              <w:tc>
                <w:tcPr>
                  <w:tcW w:w="1584" w:type="dxa"/>
                </w:tcPr>
                <w:p w14:paraId="2D7F55B5" w14:textId="02B126EE" w:rsidR="008158CA" w:rsidRPr="00AC725B" w:rsidRDefault="008158CA" w:rsidP="008158CA">
                  <w:pPr>
                    <w:keepNext/>
                    <w:keepLines/>
                    <w:jc w:val="center"/>
                    <w:rPr>
                      <w:rFonts w:ascii="Arial" w:eastAsia="SimSun" w:hAnsi="Arial"/>
                      <w:sz w:val="18"/>
                    </w:rPr>
                  </w:pPr>
                  <w:ins w:id="146" w:author="Wang Jing" w:date="2023-09-19T16:16:00Z">
                    <w:r>
                      <w:rPr>
                        <w:rFonts w:ascii="Arial" w:eastAsia="SimSun" w:hAnsi="Arial"/>
                        <w:sz w:val="18"/>
                      </w:rPr>
                      <w:t>0</w:t>
                    </w:r>
                  </w:ins>
                </w:p>
              </w:tc>
              <w:tc>
                <w:tcPr>
                  <w:tcW w:w="1584" w:type="dxa"/>
                </w:tcPr>
                <w:p w14:paraId="0907CC6F" w14:textId="612F30A8" w:rsidR="008158CA" w:rsidRPr="00AC725B" w:rsidRDefault="008158CA" w:rsidP="008158CA">
                  <w:pPr>
                    <w:keepNext/>
                    <w:keepLines/>
                    <w:jc w:val="center"/>
                    <w:rPr>
                      <w:rFonts w:ascii="Arial" w:eastAsia="SimSun" w:hAnsi="Arial"/>
                      <w:sz w:val="18"/>
                    </w:rPr>
                  </w:pPr>
                  <w:ins w:id="147" w:author="Wang Jing" w:date="2023-09-19T16:16:00Z">
                    <w:r>
                      <w:rPr>
                        <w:rFonts w:ascii="Arial" w:eastAsia="SimSun" w:hAnsi="Arial"/>
                        <w:sz w:val="18"/>
                      </w:rPr>
                      <w:t>1 layer: TPMI=0</w:t>
                    </w:r>
                  </w:ins>
                </w:p>
              </w:tc>
            </w:tr>
            <w:tr w:rsidR="008158CA" w:rsidRPr="00AC725B" w14:paraId="79180483" w14:textId="020C0A40" w:rsidTr="00101302">
              <w:trPr>
                <w:jc w:val="center"/>
              </w:trPr>
              <w:tc>
                <w:tcPr>
                  <w:tcW w:w="1134" w:type="dxa"/>
                  <w:shd w:val="clear" w:color="auto" w:fill="D9D9D9"/>
                </w:tcPr>
                <w:p w14:paraId="790528C5" w14:textId="77777777" w:rsidR="008158CA" w:rsidRPr="00AC725B" w:rsidRDefault="008158CA" w:rsidP="008158CA">
                  <w:pPr>
                    <w:keepNext/>
                    <w:keepLines/>
                    <w:jc w:val="center"/>
                    <w:rPr>
                      <w:rFonts w:ascii="Arial" w:eastAsia="SimSun" w:hAnsi="Arial"/>
                      <w:sz w:val="18"/>
                      <w:lang w:eastAsia="zh-CN"/>
                    </w:rPr>
                  </w:pPr>
                  <w:r w:rsidRPr="00AC725B">
                    <w:rPr>
                      <w:rFonts w:ascii="Arial" w:eastAsia="SimSun" w:hAnsi="Arial"/>
                      <w:sz w:val="18"/>
                    </w:rPr>
                    <w:t>…</w:t>
                  </w:r>
                </w:p>
              </w:tc>
              <w:tc>
                <w:tcPr>
                  <w:tcW w:w="1584" w:type="dxa"/>
                  <w:shd w:val="clear" w:color="auto" w:fill="auto"/>
                </w:tcPr>
                <w:p w14:paraId="55F9FCD5" w14:textId="77777777" w:rsidR="008158CA" w:rsidRPr="00AC725B" w:rsidRDefault="008158CA" w:rsidP="008158CA">
                  <w:pPr>
                    <w:keepNext/>
                    <w:keepLines/>
                    <w:jc w:val="center"/>
                    <w:rPr>
                      <w:rFonts w:ascii="Arial" w:eastAsia="SimSun" w:hAnsi="Arial"/>
                      <w:sz w:val="18"/>
                      <w:lang w:eastAsia="zh-CN"/>
                    </w:rPr>
                  </w:pPr>
                  <w:r w:rsidRPr="00AC725B">
                    <w:rPr>
                      <w:rFonts w:ascii="Arial" w:eastAsia="SimSun" w:hAnsi="Arial"/>
                      <w:sz w:val="18"/>
                    </w:rPr>
                    <w:t>…</w:t>
                  </w:r>
                </w:p>
              </w:tc>
              <w:tc>
                <w:tcPr>
                  <w:tcW w:w="1134" w:type="dxa"/>
                  <w:shd w:val="clear" w:color="auto" w:fill="D9D9D9"/>
                </w:tcPr>
                <w:p w14:paraId="72656D8A" w14:textId="77777777" w:rsidR="008158CA" w:rsidRPr="00AC725B" w:rsidRDefault="008158CA" w:rsidP="008158CA">
                  <w:pPr>
                    <w:keepNext/>
                    <w:keepLines/>
                    <w:jc w:val="center"/>
                    <w:rPr>
                      <w:rFonts w:ascii="Arial" w:eastAsia="SimSun" w:hAnsi="Arial"/>
                      <w:sz w:val="18"/>
                    </w:rPr>
                  </w:pPr>
                  <w:r w:rsidRPr="00AC725B">
                    <w:rPr>
                      <w:rFonts w:ascii="Arial" w:eastAsia="SimSun" w:hAnsi="Arial"/>
                      <w:sz w:val="18"/>
                    </w:rPr>
                    <w:t>…</w:t>
                  </w:r>
                </w:p>
              </w:tc>
              <w:tc>
                <w:tcPr>
                  <w:tcW w:w="1584" w:type="dxa"/>
                </w:tcPr>
                <w:p w14:paraId="38283222" w14:textId="77777777" w:rsidR="008158CA" w:rsidRPr="00AC725B" w:rsidRDefault="008158CA" w:rsidP="008158CA">
                  <w:pPr>
                    <w:keepNext/>
                    <w:keepLines/>
                    <w:jc w:val="center"/>
                    <w:rPr>
                      <w:rFonts w:ascii="Arial" w:eastAsia="SimSun" w:hAnsi="Arial"/>
                      <w:sz w:val="18"/>
                      <w:lang w:eastAsia="zh-CN"/>
                    </w:rPr>
                  </w:pPr>
                  <w:r w:rsidRPr="00AC725B">
                    <w:rPr>
                      <w:rFonts w:ascii="Arial" w:eastAsia="SimSun" w:hAnsi="Arial"/>
                      <w:sz w:val="18"/>
                    </w:rPr>
                    <w:t>…</w:t>
                  </w:r>
                </w:p>
              </w:tc>
              <w:tc>
                <w:tcPr>
                  <w:tcW w:w="1584" w:type="dxa"/>
                </w:tcPr>
                <w:p w14:paraId="22F1EC0E" w14:textId="6A6A7FB6" w:rsidR="008158CA" w:rsidRPr="00AC725B" w:rsidRDefault="008158CA" w:rsidP="008158CA">
                  <w:pPr>
                    <w:keepNext/>
                    <w:keepLines/>
                    <w:jc w:val="center"/>
                    <w:rPr>
                      <w:rFonts w:ascii="Arial" w:eastAsia="SimSun" w:hAnsi="Arial"/>
                      <w:sz w:val="18"/>
                    </w:rPr>
                  </w:pPr>
                  <w:ins w:id="148" w:author="Wang Jing" w:date="2023-09-19T16:16:00Z">
                    <w:r>
                      <w:rPr>
                        <w:rFonts w:ascii="Arial" w:eastAsia="SimSun" w:hAnsi="Arial"/>
                        <w:sz w:val="18"/>
                      </w:rPr>
                      <w:t>…</w:t>
                    </w:r>
                  </w:ins>
                </w:p>
              </w:tc>
              <w:tc>
                <w:tcPr>
                  <w:tcW w:w="1584" w:type="dxa"/>
                </w:tcPr>
                <w:p w14:paraId="35F98E69" w14:textId="12B2626E" w:rsidR="008158CA" w:rsidRPr="00AC725B" w:rsidRDefault="008158CA" w:rsidP="008158CA">
                  <w:pPr>
                    <w:keepNext/>
                    <w:keepLines/>
                    <w:jc w:val="center"/>
                    <w:rPr>
                      <w:rFonts w:ascii="Arial" w:eastAsia="SimSun" w:hAnsi="Arial"/>
                      <w:sz w:val="18"/>
                    </w:rPr>
                  </w:pPr>
                  <w:ins w:id="149" w:author="Wang Jing" w:date="2023-09-19T16:16:00Z">
                    <w:r>
                      <w:rPr>
                        <w:rFonts w:ascii="Arial" w:eastAsia="SimSun" w:hAnsi="Arial"/>
                        <w:sz w:val="18"/>
                      </w:rPr>
                      <w:t>…</w:t>
                    </w:r>
                  </w:ins>
                </w:p>
              </w:tc>
            </w:tr>
            <w:tr w:rsidR="008158CA" w:rsidRPr="00AC725B" w14:paraId="700E1469" w14:textId="651ED2A9" w:rsidTr="00101302">
              <w:trPr>
                <w:jc w:val="center"/>
              </w:trPr>
              <w:tc>
                <w:tcPr>
                  <w:tcW w:w="1134" w:type="dxa"/>
                  <w:shd w:val="clear" w:color="auto" w:fill="D9D9D9"/>
                </w:tcPr>
                <w:p w14:paraId="2971FE57" w14:textId="77777777" w:rsidR="008158CA" w:rsidRPr="00AC725B" w:rsidRDefault="008158CA" w:rsidP="008158CA">
                  <w:pPr>
                    <w:keepNext/>
                    <w:keepLines/>
                    <w:jc w:val="center"/>
                    <w:rPr>
                      <w:rFonts w:ascii="Arial" w:eastAsia="SimSun" w:hAnsi="Arial"/>
                      <w:sz w:val="18"/>
                      <w:lang w:eastAsia="zh-CN"/>
                    </w:rPr>
                  </w:pPr>
                  <w:r w:rsidRPr="00AC725B">
                    <w:rPr>
                      <w:rFonts w:ascii="Arial" w:eastAsia="SimSun" w:hAnsi="Arial"/>
                      <w:sz w:val="18"/>
                      <w:lang w:eastAsia="zh-CN"/>
                    </w:rPr>
                    <w:t>7</w:t>
                  </w:r>
                </w:p>
              </w:tc>
              <w:tc>
                <w:tcPr>
                  <w:tcW w:w="1584" w:type="dxa"/>
                  <w:shd w:val="clear" w:color="auto" w:fill="auto"/>
                </w:tcPr>
                <w:p w14:paraId="1537270D" w14:textId="77777777" w:rsidR="008158CA" w:rsidRPr="00AC725B" w:rsidRDefault="008158CA" w:rsidP="008158CA">
                  <w:pPr>
                    <w:keepNext/>
                    <w:keepLines/>
                    <w:jc w:val="center"/>
                    <w:rPr>
                      <w:rFonts w:ascii="Arial" w:eastAsia="SimSun" w:hAnsi="Arial"/>
                      <w:sz w:val="18"/>
                      <w:lang w:eastAsia="zh-CN"/>
                    </w:rPr>
                  </w:pPr>
                  <w:r w:rsidRPr="00AC725B">
                    <w:rPr>
                      <w:rFonts w:ascii="Arial" w:eastAsia="SimSun" w:hAnsi="Arial"/>
                      <w:sz w:val="18"/>
                    </w:rPr>
                    <w:t>1 layer: TPMI=7</w:t>
                  </w:r>
                </w:p>
              </w:tc>
              <w:tc>
                <w:tcPr>
                  <w:tcW w:w="1134" w:type="dxa"/>
                  <w:shd w:val="clear" w:color="auto" w:fill="D9D9D9"/>
                </w:tcPr>
                <w:p w14:paraId="7FE1D039" w14:textId="77777777" w:rsidR="008158CA" w:rsidRPr="00AC725B" w:rsidRDefault="008158CA" w:rsidP="008158CA">
                  <w:pPr>
                    <w:keepNext/>
                    <w:keepLines/>
                    <w:jc w:val="center"/>
                    <w:rPr>
                      <w:rFonts w:ascii="Arial" w:eastAsia="SimSun" w:hAnsi="Arial"/>
                      <w:sz w:val="18"/>
                      <w:lang w:eastAsia="zh-CN"/>
                    </w:rPr>
                  </w:pPr>
                  <w:r w:rsidRPr="00AC725B">
                    <w:rPr>
                      <w:rFonts w:ascii="Arial" w:eastAsia="SimSun" w:hAnsi="Arial"/>
                      <w:sz w:val="18"/>
                      <w:lang w:eastAsia="zh-CN"/>
                    </w:rPr>
                    <w:t>7</w:t>
                  </w:r>
                </w:p>
              </w:tc>
              <w:tc>
                <w:tcPr>
                  <w:tcW w:w="1584" w:type="dxa"/>
                </w:tcPr>
                <w:p w14:paraId="14FE04E2" w14:textId="77777777" w:rsidR="008158CA" w:rsidRPr="00AC725B" w:rsidRDefault="008158CA" w:rsidP="008158CA">
                  <w:pPr>
                    <w:keepNext/>
                    <w:keepLines/>
                    <w:jc w:val="center"/>
                    <w:rPr>
                      <w:rFonts w:ascii="Arial" w:eastAsia="SimSun" w:hAnsi="Arial"/>
                      <w:sz w:val="18"/>
                      <w:lang w:eastAsia="zh-CN"/>
                    </w:rPr>
                  </w:pPr>
                  <w:r w:rsidRPr="00AC725B">
                    <w:rPr>
                      <w:rFonts w:ascii="Arial" w:eastAsia="SimSun" w:hAnsi="Arial"/>
                      <w:sz w:val="18"/>
                    </w:rPr>
                    <w:t>1 layer: TPMI=7</w:t>
                  </w:r>
                </w:p>
              </w:tc>
              <w:tc>
                <w:tcPr>
                  <w:tcW w:w="1584" w:type="dxa"/>
                </w:tcPr>
                <w:p w14:paraId="6A84894A" w14:textId="6076CC5B" w:rsidR="008158CA" w:rsidRPr="00AC725B" w:rsidRDefault="008158CA" w:rsidP="008158CA">
                  <w:pPr>
                    <w:keepNext/>
                    <w:keepLines/>
                    <w:jc w:val="center"/>
                    <w:rPr>
                      <w:rFonts w:ascii="Arial" w:eastAsia="SimSun" w:hAnsi="Arial"/>
                      <w:sz w:val="18"/>
                    </w:rPr>
                  </w:pPr>
                  <w:ins w:id="150" w:author="Wang Jing" w:date="2023-09-19T16:16:00Z">
                    <w:r>
                      <w:rPr>
                        <w:rFonts w:ascii="Arial" w:eastAsia="SimSun" w:hAnsi="Arial"/>
                        <w:sz w:val="18"/>
                        <w:lang w:eastAsia="zh-CN"/>
                      </w:rPr>
                      <w:t>7</w:t>
                    </w:r>
                  </w:ins>
                </w:p>
              </w:tc>
              <w:tc>
                <w:tcPr>
                  <w:tcW w:w="1584" w:type="dxa"/>
                </w:tcPr>
                <w:p w14:paraId="7993CB4C" w14:textId="488ABA51" w:rsidR="008158CA" w:rsidRPr="00AC725B" w:rsidRDefault="008158CA" w:rsidP="008158CA">
                  <w:pPr>
                    <w:keepNext/>
                    <w:keepLines/>
                    <w:jc w:val="center"/>
                    <w:rPr>
                      <w:rFonts w:ascii="Arial" w:eastAsia="SimSun" w:hAnsi="Arial"/>
                      <w:sz w:val="18"/>
                    </w:rPr>
                  </w:pPr>
                  <w:ins w:id="151" w:author="Wang Jing" w:date="2023-09-19T16:16:00Z">
                    <w:r>
                      <w:rPr>
                        <w:rFonts w:ascii="Arial" w:eastAsia="SimSun" w:hAnsi="Arial"/>
                        <w:sz w:val="18"/>
                      </w:rPr>
                      <w:t>1 layer: TPMI=7</w:t>
                    </w:r>
                  </w:ins>
                </w:p>
              </w:tc>
            </w:tr>
            <w:tr w:rsidR="008158CA" w:rsidRPr="00AC725B" w14:paraId="441FA580" w14:textId="45634A5A" w:rsidTr="00101302">
              <w:trPr>
                <w:jc w:val="center"/>
              </w:trPr>
              <w:tc>
                <w:tcPr>
                  <w:tcW w:w="1134" w:type="dxa"/>
                  <w:shd w:val="clear" w:color="auto" w:fill="D9D9D9"/>
                </w:tcPr>
                <w:p w14:paraId="6731F6D4" w14:textId="77777777" w:rsidR="008158CA" w:rsidRPr="00AC725B" w:rsidRDefault="008158CA" w:rsidP="008158CA">
                  <w:pPr>
                    <w:keepNext/>
                    <w:keepLines/>
                    <w:jc w:val="center"/>
                    <w:rPr>
                      <w:rFonts w:ascii="Arial" w:eastAsia="SimSun" w:hAnsi="Arial"/>
                      <w:sz w:val="18"/>
                      <w:lang w:eastAsia="zh-CN"/>
                    </w:rPr>
                  </w:pPr>
                  <w:r w:rsidRPr="00AC725B">
                    <w:rPr>
                      <w:rFonts w:ascii="Arial" w:eastAsia="SimSun" w:hAnsi="Arial"/>
                      <w:sz w:val="18"/>
                    </w:rPr>
                    <w:t>8</w:t>
                  </w:r>
                </w:p>
              </w:tc>
              <w:tc>
                <w:tcPr>
                  <w:tcW w:w="1584" w:type="dxa"/>
                  <w:shd w:val="clear" w:color="auto" w:fill="auto"/>
                </w:tcPr>
                <w:p w14:paraId="02D7186F" w14:textId="77777777" w:rsidR="008158CA" w:rsidRPr="00AC725B" w:rsidRDefault="008158CA" w:rsidP="008158CA">
                  <w:pPr>
                    <w:keepNext/>
                    <w:keepLines/>
                    <w:jc w:val="center"/>
                    <w:rPr>
                      <w:rFonts w:ascii="Arial" w:eastAsia="SimSun" w:hAnsi="Arial"/>
                      <w:sz w:val="18"/>
                      <w:lang w:eastAsia="zh-CN"/>
                    </w:rPr>
                  </w:pPr>
                  <w:r w:rsidRPr="00AC725B">
                    <w:rPr>
                      <w:rFonts w:ascii="Arial" w:eastAsia="SimSun" w:hAnsi="Arial"/>
                      <w:sz w:val="18"/>
                    </w:rPr>
                    <w:t>2 layers: TPMI=8</w:t>
                  </w:r>
                </w:p>
              </w:tc>
              <w:tc>
                <w:tcPr>
                  <w:tcW w:w="1134" w:type="dxa"/>
                  <w:shd w:val="clear" w:color="auto" w:fill="D9D9D9"/>
                </w:tcPr>
                <w:p w14:paraId="10D0FFA4" w14:textId="77777777" w:rsidR="008158CA" w:rsidRPr="00AC725B" w:rsidRDefault="008158CA" w:rsidP="008158CA">
                  <w:pPr>
                    <w:keepNext/>
                    <w:keepLines/>
                    <w:jc w:val="center"/>
                    <w:rPr>
                      <w:rFonts w:ascii="Arial" w:eastAsia="SimSun" w:hAnsi="Arial"/>
                      <w:sz w:val="18"/>
                    </w:rPr>
                  </w:pPr>
                  <w:r w:rsidRPr="00AC725B">
                    <w:rPr>
                      <w:rFonts w:ascii="Arial" w:eastAsia="SimSun" w:hAnsi="Arial"/>
                      <w:sz w:val="18"/>
                    </w:rPr>
                    <w:t>8</w:t>
                  </w:r>
                </w:p>
              </w:tc>
              <w:tc>
                <w:tcPr>
                  <w:tcW w:w="1584" w:type="dxa"/>
                </w:tcPr>
                <w:p w14:paraId="3CEBFB97" w14:textId="77777777" w:rsidR="008158CA" w:rsidRPr="00AC725B" w:rsidRDefault="008158CA" w:rsidP="008158CA">
                  <w:pPr>
                    <w:keepNext/>
                    <w:keepLines/>
                    <w:jc w:val="center"/>
                    <w:rPr>
                      <w:rFonts w:ascii="Arial" w:eastAsia="SimSun" w:hAnsi="Arial"/>
                      <w:sz w:val="18"/>
                      <w:lang w:eastAsia="zh-CN"/>
                    </w:rPr>
                  </w:pPr>
                  <w:r w:rsidRPr="00AC725B">
                    <w:rPr>
                      <w:rFonts w:ascii="Arial" w:eastAsia="SimSun" w:hAnsi="Arial"/>
                      <w:sz w:val="18"/>
                    </w:rPr>
                    <w:t>2 layers: TPMI=8</w:t>
                  </w:r>
                </w:p>
              </w:tc>
              <w:tc>
                <w:tcPr>
                  <w:tcW w:w="1584" w:type="dxa"/>
                </w:tcPr>
                <w:p w14:paraId="0D2837CA" w14:textId="0D1A878D" w:rsidR="008158CA" w:rsidRPr="00AC725B" w:rsidRDefault="008158CA" w:rsidP="008158CA">
                  <w:pPr>
                    <w:keepNext/>
                    <w:keepLines/>
                    <w:jc w:val="center"/>
                    <w:rPr>
                      <w:rFonts w:ascii="Arial" w:eastAsia="SimSun" w:hAnsi="Arial"/>
                      <w:sz w:val="18"/>
                    </w:rPr>
                  </w:pPr>
                  <w:ins w:id="152" w:author="Wang Jing" w:date="2023-09-19T16:16:00Z">
                    <w:r>
                      <w:rPr>
                        <w:rFonts w:ascii="Arial" w:eastAsia="SimSun" w:hAnsi="Arial"/>
                        <w:sz w:val="18"/>
                      </w:rPr>
                      <w:t>8</w:t>
                    </w:r>
                  </w:ins>
                </w:p>
              </w:tc>
              <w:tc>
                <w:tcPr>
                  <w:tcW w:w="1584" w:type="dxa"/>
                </w:tcPr>
                <w:p w14:paraId="5AF0F2BC" w14:textId="4DCEE2B2" w:rsidR="008158CA" w:rsidRPr="00AC725B" w:rsidRDefault="008158CA" w:rsidP="008158CA">
                  <w:pPr>
                    <w:keepNext/>
                    <w:keepLines/>
                    <w:jc w:val="center"/>
                    <w:rPr>
                      <w:rFonts w:ascii="Arial" w:eastAsia="SimSun" w:hAnsi="Arial"/>
                      <w:sz w:val="18"/>
                    </w:rPr>
                  </w:pPr>
                  <w:ins w:id="153" w:author="Wang Jing" w:date="2023-09-19T16:16:00Z">
                    <w:r>
                      <w:rPr>
                        <w:rFonts w:ascii="Arial" w:eastAsia="SimSun" w:hAnsi="Arial"/>
                        <w:sz w:val="18"/>
                      </w:rPr>
                      <w:t>2 layers: TPMI=8</w:t>
                    </w:r>
                  </w:ins>
                </w:p>
              </w:tc>
            </w:tr>
            <w:tr w:rsidR="008158CA" w:rsidRPr="00AC725B" w14:paraId="61E82408" w14:textId="78412BDA" w:rsidTr="00101302">
              <w:trPr>
                <w:jc w:val="center"/>
              </w:trPr>
              <w:tc>
                <w:tcPr>
                  <w:tcW w:w="1134" w:type="dxa"/>
                  <w:shd w:val="clear" w:color="auto" w:fill="D9D9D9"/>
                </w:tcPr>
                <w:p w14:paraId="0D1CEA95" w14:textId="77777777" w:rsidR="008158CA" w:rsidRPr="00AC725B" w:rsidRDefault="008158CA" w:rsidP="008158CA">
                  <w:pPr>
                    <w:keepNext/>
                    <w:keepLines/>
                    <w:jc w:val="center"/>
                    <w:rPr>
                      <w:rFonts w:ascii="Arial" w:eastAsia="SimSun" w:hAnsi="Arial"/>
                      <w:sz w:val="18"/>
                      <w:lang w:eastAsia="zh-CN"/>
                    </w:rPr>
                  </w:pPr>
                  <w:r w:rsidRPr="00AC725B">
                    <w:rPr>
                      <w:rFonts w:ascii="Arial" w:eastAsia="SimSun" w:hAnsi="Arial"/>
                      <w:sz w:val="18"/>
                    </w:rPr>
                    <w:t>…</w:t>
                  </w:r>
                </w:p>
              </w:tc>
              <w:tc>
                <w:tcPr>
                  <w:tcW w:w="1584" w:type="dxa"/>
                  <w:shd w:val="clear" w:color="auto" w:fill="auto"/>
                </w:tcPr>
                <w:p w14:paraId="296009C2" w14:textId="77777777" w:rsidR="008158CA" w:rsidRPr="00AC725B" w:rsidRDefault="008158CA" w:rsidP="008158CA">
                  <w:pPr>
                    <w:keepNext/>
                    <w:keepLines/>
                    <w:jc w:val="center"/>
                    <w:rPr>
                      <w:rFonts w:ascii="Arial" w:eastAsia="SimSun" w:hAnsi="Arial"/>
                      <w:sz w:val="18"/>
                      <w:lang w:eastAsia="zh-CN"/>
                    </w:rPr>
                  </w:pPr>
                  <w:r w:rsidRPr="00AC725B">
                    <w:rPr>
                      <w:rFonts w:ascii="Arial" w:eastAsia="SimSun" w:hAnsi="Arial"/>
                      <w:sz w:val="18"/>
                    </w:rPr>
                    <w:t>…</w:t>
                  </w:r>
                </w:p>
              </w:tc>
              <w:tc>
                <w:tcPr>
                  <w:tcW w:w="1134" w:type="dxa"/>
                  <w:shd w:val="clear" w:color="auto" w:fill="D9D9D9"/>
                </w:tcPr>
                <w:p w14:paraId="646310B8" w14:textId="77777777" w:rsidR="008158CA" w:rsidRPr="00AC725B" w:rsidRDefault="008158CA" w:rsidP="008158CA">
                  <w:pPr>
                    <w:keepNext/>
                    <w:keepLines/>
                    <w:jc w:val="center"/>
                    <w:rPr>
                      <w:rFonts w:ascii="Arial" w:eastAsia="SimSun" w:hAnsi="Arial"/>
                      <w:sz w:val="18"/>
                      <w:lang w:eastAsia="zh-CN"/>
                    </w:rPr>
                  </w:pPr>
                  <w:r w:rsidRPr="00AC725B">
                    <w:rPr>
                      <w:rFonts w:ascii="Arial" w:eastAsia="SimSun" w:hAnsi="Arial"/>
                      <w:sz w:val="18"/>
                    </w:rPr>
                    <w:t>…</w:t>
                  </w:r>
                </w:p>
              </w:tc>
              <w:tc>
                <w:tcPr>
                  <w:tcW w:w="1584" w:type="dxa"/>
                </w:tcPr>
                <w:p w14:paraId="47855A5B" w14:textId="77777777" w:rsidR="008158CA" w:rsidRPr="00AC725B" w:rsidRDefault="008158CA" w:rsidP="008158CA">
                  <w:pPr>
                    <w:keepNext/>
                    <w:keepLines/>
                    <w:jc w:val="center"/>
                    <w:rPr>
                      <w:rFonts w:ascii="Arial" w:eastAsia="SimSun" w:hAnsi="Arial"/>
                      <w:sz w:val="18"/>
                      <w:lang w:eastAsia="zh-CN"/>
                    </w:rPr>
                  </w:pPr>
                  <w:r w:rsidRPr="00AC725B">
                    <w:rPr>
                      <w:rFonts w:ascii="Arial" w:eastAsia="SimSun" w:hAnsi="Arial"/>
                      <w:sz w:val="18"/>
                    </w:rPr>
                    <w:t>…</w:t>
                  </w:r>
                </w:p>
              </w:tc>
              <w:tc>
                <w:tcPr>
                  <w:tcW w:w="1584" w:type="dxa"/>
                </w:tcPr>
                <w:p w14:paraId="773C4AC5" w14:textId="14DBA287" w:rsidR="008158CA" w:rsidRPr="00AC725B" w:rsidRDefault="008158CA" w:rsidP="008158CA">
                  <w:pPr>
                    <w:keepNext/>
                    <w:keepLines/>
                    <w:jc w:val="center"/>
                    <w:rPr>
                      <w:rFonts w:ascii="Arial" w:eastAsia="SimSun" w:hAnsi="Arial"/>
                      <w:sz w:val="18"/>
                    </w:rPr>
                  </w:pPr>
                  <w:ins w:id="154" w:author="Wang Jing" w:date="2023-09-19T16:16:00Z">
                    <w:r>
                      <w:rPr>
                        <w:rFonts w:ascii="Arial" w:eastAsia="SimSun" w:hAnsi="Arial"/>
                        <w:sz w:val="18"/>
                      </w:rPr>
                      <w:t>…</w:t>
                    </w:r>
                  </w:ins>
                </w:p>
              </w:tc>
              <w:tc>
                <w:tcPr>
                  <w:tcW w:w="1584" w:type="dxa"/>
                </w:tcPr>
                <w:p w14:paraId="5F0D5C14" w14:textId="48F6E30B" w:rsidR="008158CA" w:rsidRPr="00AC725B" w:rsidRDefault="008158CA" w:rsidP="008158CA">
                  <w:pPr>
                    <w:keepNext/>
                    <w:keepLines/>
                    <w:jc w:val="center"/>
                    <w:rPr>
                      <w:rFonts w:ascii="Arial" w:eastAsia="SimSun" w:hAnsi="Arial"/>
                      <w:sz w:val="18"/>
                    </w:rPr>
                  </w:pPr>
                  <w:ins w:id="155" w:author="Wang Jing" w:date="2023-09-19T16:16:00Z">
                    <w:r>
                      <w:rPr>
                        <w:rFonts w:ascii="Arial" w:eastAsia="SimSun" w:hAnsi="Arial"/>
                        <w:sz w:val="18"/>
                      </w:rPr>
                      <w:t>…</w:t>
                    </w:r>
                  </w:ins>
                </w:p>
              </w:tc>
            </w:tr>
            <w:tr w:rsidR="008158CA" w:rsidRPr="00AC725B" w14:paraId="48286280" w14:textId="59A6B4B5" w:rsidTr="00101302">
              <w:trPr>
                <w:jc w:val="center"/>
              </w:trPr>
              <w:tc>
                <w:tcPr>
                  <w:tcW w:w="1134" w:type="dxa"/>
                  <w:shd w:val="clear" w:color="auto" w:fill="D9D9D9"/>
                </w:tcPr>
                <w:p w14:paraId="21BB31FB" w14:textId="77777777" w:rsidR="008158CA" w:rsidRPr="00AC725B" w:rsidRDefault="008158CA" w:rsidP="008158CA">
                  <w:pPr>
                    <w:keepNext/>
                    <w:keepLines/>
                    <w:jc w:val="center"/>
                    <w:rPr>
                      <w:rFonts w:ascii="Arial" w:eastAsia="SimSun" w:hAnsi="Arial"/>
                      <w:sz w:val="18"/>
                      <w:lang w:eastAsia="zh-CN"/>
                    </w:rPr>
                  </w:pPr>
                  <w:r w:rsidRPr="00AC725B">
                    <w:rPr>
                      <w:rFonts w:ascii="Arial" w:eastAsia="SimSun" w:hAnsi="Arial"/>
                      <w:sz w:val="18"/>
                    </w:rPr>
                    <w:t>35</w:t>
                  </w:r>
                </w:p>
              </w:tc>
              <w:tc>
                <w:tcPr>
                  <w:tcW w:w="1584" w:type="dxa"/>
                  <w:shd w:val="clear" w:color="auto" w:fill="auto"/>
                </w:tcPr>
                <w:p w14:paraId="25793351" w14:textId="77777777" w:rsidR="008158CA" w:rsidRPr="00AC725B" w:rsidRDefault="008158CA" w:rsidP="008158CA">
                  <w:pPr>
                    <w:keepNext/>
                    <w:keepLines/>
                    <w:jc w:val="center"/>
                    <w:rPr>
                      <w:rFonts w:ascii="Arial" w:eastAsia="SimSun" w:hAnsi="Arial"/>
                      <w:sz w:val="18"/>
                      <w:lang w:eastAsia="zh-CN"/>
                    </w:rPr>
                  </w:pPr>
                  <w:r w:rsidRPr="00AC725B">
                    <w:rPr>
                      <w:rFonts w:ascii="Arial" w:eastAsia="SimSun" w:hAnsi="Arial"/>
                      <w:sz w:val="18"/>
                    </w:rPr>
                    <w:t>2 layers: TPMI=35</w:t>
                  </w:r>
                </w:p>
              </w:tc>
              <w:tc>
                <w:tcPr>
                  <w:tcW w:w="1134" w:type="dxa"/>
                  <w:shd w:val="clear" w:color="auto" w:fill="D9D9D9"/>
                </w:tcPr>
                <w:p w14:paraId="35B268B1" w14:textId="77777777" w:rsidR="008158CA" w:rsidRPr="00AC725B" w:rsidRDefault="008158CA" w:rsidP="008158CA">
                  <w:pPr>
                    <w:keepNext/>
                    <w:keepLines/>
                    <w:jc w:val="center"/>
                    <w:rPr>
                      <w:rFonts w:ascii="Arial" w:eastAsia="SimSun" w:hAnsi="Arial"/>
                      <w:sz w:val="18"/>
                    </w:rPr>
                  </w:pPr>
                  <w:r w:rsidRPr="00AC725B">
                    <w:rPr>
                      <w:rFonts w:ascii="Arial" w:eastAsia="SimSun" w:hAnsi="Arial"/>
                      <w:sz w:val="18"/>
                    </w:rPr>
                    <w:t>35</w:t>
                  </w:r>
                </w:p>
              </w:tc>
              <w:tc>
                <w:tcPr>
                  <w:tcW w:w="1584" w:type="dxa"/>
                </w:tcPr>
                <w:p w14:paraId="186725F8" w14:textId="77777777" w:rsidR="008158CA" w:rsidRPr="00AC725B" w:rsidRDefault="008158CA" w:rsidP="008158CA">
                  <w:pPr>
                    <w:keepNext/>
                    <w:keepLines/>
                    <w:jc w:val="center"/>
                    <w:rPr>
                      <w:rFonts w:ascii="Arial" w:eastAsia="SimSun" w:hAnsi="Arial"/>
                      <w:sz w:val="18"/>
                      <w:lang w:eastAsia="zh-CN"/>
                    </w:rPr>
                  </w:pPr>
                  <w:r w:rsidRPr="00AC725B">
                    <w:rPr>
                      <w:rFonts w:ascii="Arial" w:eastAsia="SimSun" w:hAnsi="Arial"/>
                      <w:sz w:val="18"/>
                    </w:rPr>
                    <w:t>2 layers: TPMI=35</w:t>
                  </w:r>
                </w:p>
              </w:tc>
              <w:tc>
                <w:tcPr>
                  <w:tcW w:w="1584" w:type="dxa"/>
                </w:tcPr>
                <w:p w14:paraId="6B6F5C3E" w14:textId="4270FA35" w:rsidR="008158CA" w:rsidRPr="00AC725B" w:rsidRDefault="008158CA" w:rsidP="008158CA">
                  <w:pPr>
                    <w:keepNext/>
                    <w:keepLines/>
                    <w:jc w:val="center"/>
                    <w:rPr>
                      <w:rFonts w:ascii="Arial" w:eastAsia="SimSun" w:hAnsi="Arial"/>
                      <w:sz w:val="18"/>
                    </w:rPr>
                  </w:pPr>
                  <w:ins w:id="156" w:author="Wang Jing" w:date="2023-09-19T16:16:00Z">
                    <w:r>
                      <w:rPr>
                        <w:rFonts w:ascii="Arial" w:eastAsia="SimSun" w:hAnsi="Arial"/>
                        <w:sz w:val="18"/>
                      </w:rPr>
                      <w:t>35</w:t>
                    </w:r>
                  </w:ins>
                </w:p>
              </w:tc>
              <w:tc>
                <w:tcPr>
                  <w:tcW w:w="1584" w:type="dxa"/>
                </w:tcPr>
                <w:p w14:paraId="2A32A438" w14:textId="033B9B99" w:rsidR="008158CA" w:rsidRPr="00AC725B" w:rsidRDefault="008158CA" w:rsidP="008158CA">
                  <w:pPr>
                    <w:keepNext/>
                    <w:keepLines/>
                    <w:jc w:val="center"/>
                    <w:rPr>
                      <w:rFonts w:ascii="Arial" w:eastAsia="SimSun" w:hAnsi="Arial"/>
                      <w:sz w:val="18"/>
                    </w:rPr>
                  </w:pPr>
                  <w:ins w:id="157" w:author="Wang Jing" w:date="2023-09-19T16:16:00Z">
                    <w:r>
                      <w:rPr>
                        <w:rFonts w:ascii="Arial" w:eastAsia="SimSun" w:hAnsi="Arial"/>
                        <w:sz w:val="18"/>
                      </w:rPr>
                      <w:t>2 layers: TPMI=35</w:t>
                    </w:r>
                  </w:ins>
                </w:p>
              </w:tc>
            </w:tr>
            <w:tr w:rsidR="008158CA" w:rsidRPr="00AC725B" w14:paraId="77DD6F47" w14:textId="6C98BB4C" w:rsidTr="00101302">
              <w:trPr>
                <w:jc w:val="center"/>
              </w:trPr>
              <w:tc>
                <w:tcPr>
                  <w:tcW w:w="1134" w:type="dxa"/>
                  <w:shd w:val="clear" w:color="auto" w:fill="D9D9D9"/>
                </w:tcPr>
                <w:p w14:paraId="5057A64F" w14:textId="77777777" w:rsidR="008158CA" w:rsidRPr="00AC725B" w:rsidRDefault="008158CA" w:rsidP="008158CA">
                  <w:pPr>
                    <w:keepNext/>
                    <w:keepLines/>
                    <w:jc w:val="center"/>
                    <w:rPr>
                      <w:rFonts w:ascii="Arial" w:eastAsia="SimSun" w:hAnsi="Arial"/>
                      <w:sz w:val="18"/>
                      <w:lang w:eastAsia="zh-CN"/>
                    </w:rPr>
                  </w:pPr>
                  <w:r w:rsidRPr="00AC725B">
                    <w:rPr>
                      <w:rFonts w:ascii="Arial" w:eastAsia="SimSun" w:hAnsi="Arial"/>
                      <w:sz w:val="18"/>
                      <w:lang w:eastAsia="zh-CN"/>
                    </w:rPr>
                    <w:t>36</w:t>
                  </w:r>
                </w:p>
              </w:tc>
              <w:tc>
                <w:tcPr>
                  <w:tcW w:w="1584" w:type="dxa"/>
                  <w:shd w:val="clear" w:color="auto" w:fill="auto"/>
                  <w:vAlign w:val="center"/>
                </w:tcPr>
                <w:p w14:paraId="4D940E6C" w14:textId="03C3CF74" w:rsidR="008158CA" w:rsidRPr="00D72F88" w:rsidRDefault="008158CA" w:rsidP="008158CA">
                  <w:pPr>
                    <w:keepNext/>
                    <w:keepLines/>
                    <w:jc w:val="center"/>
                    <w:rPr>
                      <w:rFonts w:ascii="Arial" w:eastAsia="SimSun" w:hAnsi="Arial"/>
                      <w:sz w:val="18"/>
                      <w:highlight w:val="yellow"/>
                      <w:lang w:eastAsia="zh-CN"/>
                    </w:rPr>
                  </w:pPr>
                  <w:r w:rsidRPr="00D72F88">
                    <w:rPr>
                      <w:rFonts w:ascii="Arial" w:eastAsia="SimSun" w:hAnsi="Arial"/>
                      <w:sz w:val="18"/>
                      <w:highlight w:val="yellow"/>
                      <w:lang w:eastAsia="zh-CN"/>
                    </w:rPr>
                    <w:t xml:space="preserve">1 layer: </w:t>
                  </w:r>
                  <w:r w:rsidRPr="00D72F88">
                    <w:rPr>
                      <w:rFonts w:ascii="Arial" w:eastAsia="SimSun" w:hAnsi="Arial"/>
                      <w:sz w:val="18"/>
                      <w:highlight w:val="yellow"/>
                    </w:rPr>
                    <w:t>TPMI=</w:t>
                  </w:r>
                  <w:ins w:id="158" w:author="Wang Jing" w:date="2023-09-19T16:24:00Z">
                    <w:r w:rsidR="00C306F9">
                      <w:rPr>
                        <w:rFonts w:ascii="Arial" w:eastAsia="SimSun" w:hAnsi="Arial"/>
                        <w:sz w:val="18"/>
                        <w:highlight w:val="yellow"/>
                      </w:rPr>
                      <w:t>255</w:t>
                    </w:r>
                  </w:ins>
                  <w:del w:id="159" w:author="Wang Jing" w:date="2023-09-19T16:24:00Z">
                    <w:r w:rsidRPr="00D72F88" w:rsidDel="00C306F9">
                      <w:rPr>
                        <w:rFonts w:ascii="Arial" w:eastAsia="SimSun" w:hAnsi="Arial"/>
                        <w:sz w:val="18"/>
                        <w:highlight w:val="yellow"/>
                      </w:rPr>
                      <w:delText>0</w:delText>
                    </w:r>
                  </w:del>
                  <w:r w:rsidRPr="00D72F88">
                    <w:rPr>
                      <w:rFonts w:ascii="Arial" w:eastAsia="SimSun" w:hAnsi="Arial"/>
                      <w:sz w:val="18"/>
                      <w:highlight w:val="yellow"/>
                    </w:rPr>
                    <w:t xml:space="preserve"> in Table 6.3.1.5-</w:t>
                  </w:r>
                  <w:ins w:id="160" w:author="Wang Jing" w:date="2023-09-19T16:24:00Z">
                    <w:r w:rsidR="00C306F9">
                      <w:rPr>
                        <w:rFonts w:ascii="Arial" w:eastAsia="SimSun" w:hAnsi="Arial"/>
                        <w:sz w:val="18"/>
                        <w:highlight w:val="yellow"/>
                      </w:rPr>
                      <w:t>47</w:t>
                    </w:r>
                  </w:ins>
                  <w:del w:id="161" w:author="Wang Jing" w:date="2023-09-19T16:24:00Z">
                    <w:r w:rsidRPr="00D72F88" w:rsidDel="00C306F9">
                      <w:rPr>
                        <w:rFonts w:ascii="Arial" w:eastAsia="SimSun" w:hAnsi="Arial"/>
                        <w:sz w:val="18"/>
                        <w:highlight w:val="yellow"/>
                      </w:rPr>
                      <w:delText>9</w:delText>
                    </w:r>
                  </w:del>
                  <w:r w:rsidRPr="00D72F88">
                    <w:rPr>
                      <w:rFonts w:ascii="Arial" w:eastAsia="SimSun" w:hAnsi="Arial"/>
                      <w:sz w:val="18"/>
                      <w:highlight w:val="yellow"/>
                    </w:rPr>
                    <w:t xml:space="preserve"> of [4, TS 38.211]</w:t>
                  </w:r>
                </w:p>
              </w:tc>
              <w:tc>
                <w:tcPr>
                  <w:tcW w:w="1134" w:type="dxa"/>
                  <w:shd w:val="clear" w:color="auto" w:fill="D9D9D9"/>
                </w:tcPr>
                <w:p w14:paraId="43FA2A63" w14:textId="77777777" w:rsidR="008158CA" w:rsidRPr="00AC725B" w:rsidRDefault="008158CA" w:rsidP="008158CA">
                  <w:pPr>
                    <w:keepNext/>
                    <w:keepLines/>
                    <w:jc w:val="center"/>
                    <w:rPr>
                      <w:rFonts w:ascii="Arial" w:eastAsia="SimSun" w:hAnsi="Arial"/>
                      <w:sz w:val="18"/>
                      <w:lang w:eastAsia="zh-CN"/>
                    </w:rPr>
                  </w:pPr>
                  <w:r w:rsidRPr="00AC725B">
                    <w:rPr>
                      <w:rFonts w:ascii="Arial" w:eastAsia="SimSun" w:hAnsi="Arial"/>
                      <w:sz w:val="18"/>
                    </w:rPr>
                    <w:t>36</w:t>
                  </w:r>
                </w:p>
              </w:tc>
              <w:tc>
                <w:tcPr>
                  <w:tcW w:w="1584" w:type="dxa"/>
                </w:tcPr>
                <w:p w14:paraId="6F38FA0B" w14:textId="77777777" w:rsidR="008158CA" w:rsidRPr="00AC725B" w:rsidRDefault="008158CA" w:rsidP="008158CA">
                  <w:pPr>
                    <w:keepNext/>
                    <w:keepLines/>
                    <w:jc w:val="center"/>
                    <w:rPr>
                      <w:rFonts w:ascii="Arial" w:eastAsia="SimSun" w:hAnsi="Arial"/>
                      <w:sz w:val="18"/>
                      <w:lang w:eastAsia="zh-CN"/>
                    </w:rPr>
                  </w:pPr>
                  <w:r w:rsidRPr="00AC725B">
                    <w:rPr>
                      <w:rFonts w:ascii="Arial" w:eastAsia="SimSun" w:hAnsi="Arial"/>
                      <w:sz w:val="18"/>
                    </w:rPr>
                    <w:t>3 layers: TPMI=36</w:t>
                  </w:r>
                </w:p>
              </w:tc>
              <w:tc>
                <w:tcPr>
                  <w:tcW w:w="1584" w:type="dxa"/>
                </w:tcPr>
                <w:p w14:paraId="3A564639" w14:textId="20CCF5FB" w:rsidR="008158CA" w:rsidRPr="00AC725B" w:rsidRDefault="008158CA" w:rsidP="008158CA">
                  <w:pPr>
                    <w:keepNext/>
                    <w:keepLines/>
                    <w:jc w:val="center"/>
                    <w:rPr>
                      <w:rFonts w:ascii="Arial" w:eastAsia="SimSun" w:hAnsi="Arial"/>
                      <w:sz w:val="18"/>
                    </w:rPr>
                  </w:pPr>
                  <w:ins w:id="162" w:author="Wang Jing" w:date="2023-09-19T16:16:00Z">
                    <w:r>
                      <w:rPr>
                        <w:rFonts w:ascii="Arial" w:eastAsia="SimSun" w:hAnsi="Arial"/>
                        <w:sz w:val="18"/>
                      </w:rPr>
                      <w:t>36</w:t>
                    </w:r>
                  </w:ins>
                </w:p>
              </w:tc>
              <w:tc>
                <w:tcPr>
                  <w:tcW w:w="1584" w:type="dxa"/>
                </w:tcPr>
                <w:p w14:paraId="1AD0DD0A" w14:textId="720556E7" w:rsidR="008158CA" w:rsidRPr="00AC725B" w:rsidRDefault="008158CA" w:rsidP="008158CA">
                  <w:pPr>
                    <w:keepNext/>
                    <w:keepLines/>
                    <w:jc w:val="center"/>
                    <w:rPr>
                      <w:rFonts w:ascii="Arial" w:eastAsia="SimSun" w:hAnsi="Arial"/>
                      <w:sz w:val="18"/>
                    </w:rPr>
                  </w:pPr>
                  <w:ins w:id="163" w:author="Wang Jing" w:date="2023-09-19T16:16:00Z">
                    <w:r>
                      <w:rPr>
                        <w:rFonts w:ascii="Arial" w:eastAsia="SimSun" w:hAnsi="Arial"/>
                        <w:sz w:val="18"/>
                      </w:rPr>
                      <w:t>3 layers: TPMI=36</w:t>
                    </w:r>
                  </w:ins>
                </w:p>
              </w:tc>
            </w:tr>
            <w:tr w:rsidR="008158CA" w:rsidRPr="00AC725B" w14:paraId="7B16E68D" w14:textId="67DE94B8" w:rsidTr="00101302">
              <w:trPr>
                <w:jc w:val="center"/>
              </w:trPr>
              <w:tc>
                <w:tcPr>
                  <w:tcW w:w="1134" w:type="dxa"/>
                  <w:shd w:val="clear" w:color="auto" w:fill="D9D9D9"/>
                </w:tcPr>
                <w:p w14:paraId="0502FD98" w14:textId="77777777" w:rsidR="008158CA" w:rsidRPr="00AC725B" w:rsidRDefault="008158CA" w:rsidP="008158CA">
                  <w:pPr>
                    <w:keepNext/>
                    <w:keepLines/>
                    <w:jc w:val="center"/>
                    <w:rPr>
                      <w:rFonts w:ascii="Arial" w:eastAsia="SimSun" w:hAnsi="Arial"/>
                      <w:sz w:val="18"/>
                      <w:lang w:eastAsia="zh-CN"/>
                    </w:rPr>
                  </w:pPr>
                  <w:r w:rsidRPr="00AC725B">
                    <w:rPr>
                      <w:rFonts w:ascii="Arial" w:eastAsia="SimSun" w:hAnsi="Arial"/>
                      <w:sz w:val="18"/>
                      <w:lang w:eastAsia="zh-CN"/>
                    </w:rPr>
                    <w:t>37</w:t>
                  </w:r>
                </w:p>
              </w:tc>
              <w:tc>
                <w:tcPr>
                  <w:tcW w:w="1584" w:type="dxa"/>
                  <w:shd w:val="clear" w:color="auto" w:fill="auto"/>
                  <w:vAlign w:val="center"/>
                </w:tcPr>
                <w:p w14:paraId="5EC75B00" w14:textId="32936FCF" w:rsidR="008158CA" w:rsidRPr="00D72F88" w:rsidRDefault="008158CA" w:rsidP="008158CA">
                  <w:pPr>
                    <w:keepNext/>
                    <w:keepLines/>
                    <w:jc w:val="center"/>
                    <w:rPr>
                      <w:rFonts w:ascii="Arial" w:eastAsia="SimSun" w:hAnsi="Arial"/>
                      <w:sz w:val="18"/>
                      <w:highlight w:val="yellow"/>
                      <w:lang w:eastAsia="zh-CN"/>
                    </w:rPr>
                  </w:pPr>
                  <w:r w:rsidRPr="00D72F88">
                    <w:rPr>
                      <w:rFonts w:ascii="Arial" w:eastAsia="SimSun" w:hAnsi="Arial"/>
                      <w:sz w:val="18"/>
                      <w:highlight w:val="yellow"/>
                      <w:lang w:eastAsia="zh-CN"/>
                    </w:rPr>
                    <w:t>2 layers: TPMI=</w:t>
                  </w:r>
                  <w:ins w:id="164" w:author="Wang Jing" w:date="2023-09-19T16:24:00Z">
                    <w:r w:rsidR="00B55A84">
                      <w:rPr>
                        <w:rFonts w:ascii="Arial" w:eastAsia="SimSun" w:hAnsi="Arial"/>
                        <w:sz w:val="18"/>
                        <w:highlight w:val="yellow"/>
                        <w:lang w:eastAsia="zh-CN"/>
                      </w:rPr>
                      <w:t>256</w:t>
                    </w:r>
                  </w:ins>
                  <w:del w:id="165" w:author="Wang Jing" w:date="2023-09-19T16:24:00Z">
                    <w:r w:rsidRPr="00D72F88" w:rsidDel="00B55A84">
                      <w:rPr>
                        <w:rFonts w:ascii="Arial" w:eastAsia="SimSun" w:hAnsi="Arial"/>
                        <w:sz w:val="18"/>
                        <w:highlight w:val="yellow"/>
                        <w:lang w:eastAsia="zh-CN"/>
                      </w:rPr>
                      <w:delText>16</w:delText>
                    </w:r>
                  </w:del>
                  <w:r w:rsidRPr="00D72F88">
                    <w:rPr>
                      <w:rFonts w:ascii="Arial" w:eastAsia="SimSun" w:hAnsi="Arial"/>
                      <w:sz w:val="18"/>
                      <w:highlight w:val="yellow"/>
                      <w:lang w:eastAsia="zh-CN"/>
                    </w:rPr>
                    <w:t xml:space="preserve"> in Table 6.3.1.5-</w:t>
                  </w:r>
                  <w:ins w:id="166" w:author="Wang Jing" w:date="2023-09-19T16:24:00Z">
                    <w:r w:rsidR="00B55A84">
                      <w:rPr>
                        <w:rFonts w:ascii="Arial" w:eastAsia="SimSun" w:hAnsi="Arial"/>
                        <w:sz w:val="18"/>
                        <w:highlight w:val="yellow"/>
                        <w:lang w:eastAsia="zh-CN"/>
                      </w:rPr>
                      <w:t>47</w:t>
                    </w:r>
                  </w:ins>
                  <w:del w:id="167" w:author="Wang Jing" w:date="2023-09-19T16:24:00Z">
                    <w:r w:rsidRPr="00D72F88" w:rsidDel="00B55A84">
                      <w:rPr>
                        <w:rFonts w:ascii="Arial" w:eastAsia="SimSun" w:hAnsi="Arial"/>
                        <w:sz w:val="18"/>
                        <w:highlight w:val="yellow"/>
                        <w:lang w:eastAsia="zh-CN"/>
                      </w:rPr>
                      <w:delText>30</w:delText>
                    </w:r>
                  </w:del>
                  <w:r w:rsidRPr="00D72F88">
                    <w:rPr>
                      <w:rFonts w:ascii="Arial" w:eastAsia="SimSun" w:hAnsi="Arial"/>
                      <w:sz w:val="18"/>
                      <w:highlight w:val="yellow"/>
                      <w:lang w:eastAsia="zh-CN"/>
                    </w:rPr>
                    <w:t xml:space="preserve"> of [4, TS 38.211]</w:t>
                  </w:r>
                </w:p>
              </w:tc>
              <w:tc>
                <w:tcPr>
                  <w:tcW w:w="1134" w:type="dxa"/>
                  <w:shd w:val="clear" w:color="auto" w:fill="D9D9D9"/>
                </w:tcPr>
                <w:p w14:paraId="20FB0457" w14:textId="77777777" w:rsidR="008158CA" w:rsidRPr="00AC725B" w:rsidRDefault="008158CA" w:rsidP="008158CA">
                  <w:pPr>
                    <w:keepNext/>
                    <w:keepLines/>
                    <w:jc w:val="center"/>
                    <w:rPr>
                      <w:rFonts w:ascii="Arial" w:eastAsia="SimSun" w:hAnsi="Arial"/>
                      <w:sz w:val="18"/>
                      <w:lang w:eastAsia="zh-CN"/>
                    </w:rPr>
                  </w:pPr>
                  <w:r w:rsidRPr="00AC725B">
                    <w:rPr>
                      <w:rFonts w:ascii="Arial" w:eastAsia="SimSun" w:hAnsi="Arial"/>
                      <w:sz w:val="18"/>
                    </w:rPr>
                    <w:t>…</w:t>
                  </w:r>
                </w:p>
              </w:tc>
              <w:tc>
                <w:tcPr>
                  <w:tcW w:w="1584" w:type="dxa"/>
                </w:tcPr>
                <w:p w14:paraId="58E24250" w14:textId="77777777" w:rsidR="008158CA" w:rsidRPr="00AC725B" w:rsidRDefault="008158CA" w:rsidP="008158CA">
                  <w:pPr>
                    <w:keepNext/>
                    <w:keepLines/>
                    <w:jc w:val="center"/>
                    <w:rPr>
                      <w:rFonts w:ascii="Arial" w:eastAsia="SimSun" w:hAnsi="Arial"/>
                      <w:sz w:val="18"/>
                      <w:lang w:eastAsia="zh-CN"/>
                    </w:rPr>
                  </w:pPr>
                  <w:r w:rsidRPr="00AC725B">
                    <w:rPr>
                      <w:rFonts w:ascii="Arial" w:eastAsia="SimSun" w:hAnsi="Arial"/>
                      <w:sz w:val="18"/>
                    </w:rPr>
                    <w:t>…</w:t>
                  </w:r>
                </w:p>
              </w:tc>
              <w:tc>
                <w:tcPr>
                  <w:tcW w:w="1584" w:type="dxa"/>
                </w:tcPr>
                <w:p w14:paraId="60FC4EA7" w14:textId="51E3E004" w:rsidR="008158CA" w:rsidRPr="00AC725B" w:rsidRDefault="008158CA" w:rsidP="008158CA">
                  <w:pPr>
                    <w:keepNext/>
                    <w:keepLines/>
                    <w:jc w:val="center"/>
                    <w:rPr>
                      <w:rFonts w:ascii="Arial" w:eastAsia="SimSun" w:hAnsi="Arial"/>
                      <w:sz w:val="18"/>
                    </w:rPr>
                  </w:pPr>
                  <w:ins w:id="168" w:author="Wang Jing" w:date="2023-09-19T16:16:00Z">
                    <w:r>
                      <w:rPr>
                        <w:rFonts w:ascii="Arial" w:eastAsia="SimSun" w:hAnsi="Arial"/>
                        <w:sz w:val="18"/>
                      </w:rPr>
                      <w:t>…</w:t>
                    </w:r>
                  </w:ins>
                </w:p>
              </w:tc>
              <w:tc>
                <w:tcPr>
                  <w:tcW w:w="1584" w:type="dxa"/>
                </w:tcPr>
                <w:p w14:paraId="4A624784" w14:textId="2E15DC49" w:rsidR="008158CA" w:rsidRPr="00AC725B" w:rsidRDefault="008158CA" w:rsidP="008158CA">
                  <w:pPr>
                    <w:keepNext/>
                    <w:keepLines/>
                    <w:jc w:val="center"/>
                    <w:rPr>
                      <w:rFonts w:ascii="Arial" w:eastAsia="SimSun" w:hAnsi="Arial"/>
                      <w:sz w:val="18"/>
                    </w:rPr>
                  </w:pPr>
                  <w:ins w:id="169" w:author="Wang Jing" w:date="2023-09-19T16:16:00Z">
                    <w:r>
                      <w:rPr>
                        <w:rFonts w:ascii="Arial" w:eastAsia="SimSun" w:hAnsi="Arial"/>
                        <w:sz w:val="18"/>
                      </w:rPr>
                      <w:t>…</w:t>
                    </w:r>
                  </w:ins>
                </w:p>
              </w:tc>
            </w:tr>
            <w:tr w:rsidR="008158CA" w:rsidRPr="00AC725B" w14:paraId="75A4D705" w14:textId="767EFA2A" w:rsidTr="00101302">
              <w:trPr>
                <w:jc w:val="center"/>
              </w:trPr>
              <w:tc>
                <w:tcPr>
                  <w:tcW w:w="1134" w:type="dxa"/>
                  <w:shd w:val="clear" w:color="auto" w:fill="D9D9D9"/>
                </w:tcPr>
                <w:p w14:paraId="3897BA37" w14:textId="77777777" w:rsidR="008158CA" w:rsidRPr="00AC725B" w:rsidRDefault="008158CA" w:rsidP="008158CA">
                  <w:pPr>
                    <w:keepNext/>
                    <w:keepLines/>
                    <w:jc w:val="center"/>
                    <w:rPr>
                      <w:rFonts w:ascii="Arial" w:eastAsia="SimSun" w:hAnsi="Arial"/>
                      <w:sz w:val="18"/>
                      <w:lang w:eastAsia="zh-CN"/>
                    </w:rPr>
                  </w:pPr>
                  <w:r w:rsidRPr="00AC725B">
                    <w:rPr>
                      <w:rFonts w:ascii="Arial" w:eastAsia="SimSun" w:hAnsi="Arial"/>
                      <w:sz w:val="18"/>
                      <w:lang w:eastAsia="zh-CN"/>
                    </w:rPr>
                    <w:t>38-63</w:t>
                  </w:r>
                </w:p>
              </w:tc>
              <w:tc>
                <w:tcPr>
                  <w:tcW w:w="1584" w:type="dxa"/>
                  <w:shd w:val="clear" w:color="auto" w:fill="auto"/>
                </w:tcPr>
                <w:p w14:paraId="2FCFA7B9" w14:textId="77777777" w:rsidR="008158CA" w:rsidRPr="00AC725B" w:rsidRDefault="008158CA" w:rsidP="008158CA">
                  <w:pPr>
                    <w:keepNext/>
                    <w:keepLines/>
                    <w:jc w:val="center"/>
                    <w:rPr>
                      <w:rFonts w:ascii="Arial" w:eastAsia="SimSun" w:hAnsi="Arial"/>
                      <w:sz w:val="18"/>
                      <w:lang w:eastAsia="zh-CN"/>
                    </w:rPr>
                  </w:pPr>
                  <w:r w:rsidRPr="00AC725B">
                    <w:rPr>
                      <w:rFonts w:ascii="Arial" w:eastAsia="SimSun" w:hAnsi="Arial"/>
                      <w:sz w:val="18"/>
                      <w:lang w:eastAsia="zh-CN"/>
                    </w:rPr>
                    <w:t>reserved</w:t>
                  </w:r>
                </w:p>
              </w:tc>
              <w:tc>
                <w:tcPr>
                  <w:tcW w:w="1134" w:type="dxa"/>
                  <w:shd w:val="clear" w:color="auto" w:fill="D9D9D9"/>
                </w:tcPr>
                <w:p w14:paraId="4C623295" w14:textId="77777777" w:rsidR="008158CA" w:rsidRPr="00AC725B" w:rsidRDefault="008158CA" w:rsidP="008158CA">
                  <w:pPr>
                    <w:keepNext/>
                    <w:keepLines/>
                    <w:jc w:val="center"/>
                    <w:rPr>
                      <w:rFonts w:ascii="Arial" w:eastAsia="SimSun" w:hAnsi="Arial"/>
                      <w:sz w:val="18"/>
                      <w:lang w:eastAsia="zh-CN"/>
                    </w:rPr>
                  </w:pPr>
                  <w:r w:rsidRPr="00AC725B">
                    <w:rPr>
                      <w:rFonts w:ascii="Arial" w:eastAsia="SimSun" w:hAnsi="Arial"/>
                      <w:sz w:val="18"/>
                    </w:rPr>
                    <w:t>91</w:t>
                  </w:r>
                </w:p>
              </w:tc>
              <w:tc>
                <w:tcPr>
                  <w:tcW w:w="1584" w:type="dxa"/>
                </w:tcPr>
                <w:p w14:paraId="6E3B57D1" w14:textId="77777777" w:rsidR="008158CA" w:rsidRPr="00AC725B" w:rsidRDefault="008158CA" w:rsidP="008158CA">
                  <w:pPr>
                    <w:keepNext/>
                    <w:keepLines/>
                    <w:jc w:val="center"/>
                    <w:rPr>
                      <w:rFonts w:ascii="Arial" w:eastAsia="SimSun" w:hAnsi="Arial"/>
                      <w:sz w:val="18"/>
                      <w:lang w:eastAsia="zh-CN"/>
                    </w:rPr>
                  </w:pPr>
                  <w:r w:rsidRPr="00AC725B">
                    <w:rPr>
                      <w:rFonts w:ascii="Arial" w:eastAsia="SimSun" w:hAnsi="Arial"/>
                      <w:sz w:val="18"/>
                    </w:rPr>
                    <w:t>3 layers: TPMI=91</w:t>
                  </w:r>
                </w:p>
              </w:tc>
              <w:tc>
                <w:tcPr>
                  <w:tcW w:w="1584" w:type="dxa"/>
                </w:tcPr>
                <w:p w14:paraId="00501599" w14:textId="17B0A667" w:rsidR="008158CA" w:rsidRPr="00AC725B" w:rsidRDefault="008158CA" w:rsidP="008158CA">
                  <w:pPr>
                    <w:keepNext/>
                    <w:keepLines/>
                    <w:jc w:val="center"/>
                    <w:rPr>
                      <w:rFonts w:ascii="Arial" w:eastAsia="SimSun" w:hAnsi="Arial"/>
                      <w:sz w:val="18"/>
                    </w:rPr>
                  </w:pPr>
                  <w:ins w:id="170" w:author="Wang Jing" w:date="2023-09-19T16:16:00Z">
                    <w:r>
                      <w:rPr>
                        <w:rFonts w:ascii="Arial" w:eastAsia="SimSun" w:hAnsi="Arial"/>
                        <w:sz w:val="18"/>
                      </w:rPr>
                      <w:t>91</w:t>
                    </w:r>
                  </w:ins>
                </w:p>
              </w:tc>
              <w:tc>
                <w:tcPr>
                  <w:tcW w:w="1584" w:type="dxa"/>
                </w:tcPr>
                <w:p w14:paraId="1B593745" w14:textId="6EEC74A3" w:rsidR="008158CA" w:rsidRPr="00AC725B" w:rsidRDefault="008158CA" w:rsidP="008158CA">
                  <w:pPr>
                    <w:keepNext/>
                    <w:keepLines/>
                    <w:jc w:val="center"/>
                    <w:rPr>
                      <w:rFonts w:ascii="Arial" w:eastAsia="SimSun" w:hAnsi="Arial"/>
                      <w:sz w:val="18"/>
                    </w:rPr>
                  </w:pPr>
                  <w:ins w:id="171" w:author="Wang Jing" w:date="2023-09-19T16:16:00Z">
                    <w:r>
                      <w:rPr>
                        <w:rFonts w:ascii="Arial" w:eastAsia="SimSun" w:hAnsi="Arial"/>
                        <w:sz w:val="18"/>
                      </w:rPr>
                      <w:t>3 layers: TPMI=91</w:t>
                    </w:r>
                  </w:ins>
                </w:p>
              </w:tc>
            </w:tr>
            <w:tr w:rsidR="008158CA" w:rsidRPr="00AC725B" w14:paraId="0818AF1A" w14:textId="681F07DD" w:rsidTr="00101302">
              <w:trPr>
                <w:jc w:val="center"/>
              </w:trPr>
              <w:tc>
                <w:tcPr>
                  <w:tcW w:w="1134" w:type="dxa"/>
                  <w:shd w:val="clear" w:color="auto" w:fill="D9D9D9"/>
                </w:tcPr>
                <w:p w14:paraId="4FD9E2D0" w14:textId="77777777" w:rsidR="008158CA" w:rsidRPr="00AC725B" w:rsidRDefault="008158CA" w:rsidP="008158CA">
                  <w:pPr>
                    <w:keepNext/>
                    <w:keepLines/>
                    <w:jc w:val="center"/>
                    <w:rPr>
                      <w:rFonts w:ascii="Arial" w:eastAsia="SimSun" w:hAnsi="Arial"/>
                      <w:sz w:val="18"/>
                      <w:lang w:eastAsia="zh-CN"/>
                    </w:rPr>
                  </w:pPr>
                </w:p>
              </w:tc>
              <w:tc>
                <w:tcPr>
                  <w:tcW w:w="1584" w:type="dxa"/>
                  <w:shd w:val="clear" w:color="auto" w:fill="auto"/>
                </w:tcPr>
                <w:p w14:paraId="74DF131C" w14:textId="77777777" w:rsidR="008158CA" w:rsidRPr="00AC725B" w:rsidRDefault="008158CA" w:rsidP="008158CA">
                  <w:pPr>
                    <w:keepNext/>
                    <w:keepLines/>
                    <w:jc w:val="center"/>
                    <w:rPr>
                      <w:rFonts w:ascii="Arial" w:eastAsia="SimSun" w:hAnsi="Arial"/>
                      <w:sz w:val="18"/>
                      <w:lang w:eastAsia="zh-CN"/>
                    </w:rPr>
                  </w:pPr>
                </w:p>
              </w:tc>
              <w:tc>
                <w:tcPr>
                  <w:tcW w:w="1134" w:type="dxa"/>
                  <w:shd w:val="clear" w:color="auto" w:fill="D9D9D9"/>
                  <w:vAlign w:val="center"/>
                </w:tcPr>
                <w:p w14:paraId="2CED194D" w14:textId="77777777" w:rsidR="008158CA" w:rsidRPr="00AC725B" w:rsidRDefault="008158CA" w:rsidP="008158CA">
                  <w:pPr>
                    <w:keepNext/>
                    <w:keepLines/>
                    <w:jc w:val="center"/>
                    <w:rPr>
                      <w:rFonts w:ascii="Arial" w:eastAsia="SimSun" w:hAnsi="Arial"/>
                      <w:sz w:val="18"/>
                      <w:lang w:eastAsia="zh-CN"/>
                    </w:rPr>
                  </w:pPr>
                  <w:r w:rsidRPr="00AC725B">
                    <w:rPr>
                      <w:rFonts w:ascii="Arial" w:eastAsia="SimSun" w:hAnsi="Arial"/>
                      <w:sz w:val="18"/>
                      <w:lang w:eastAsia="zh-CN"/>
                    </w:rPr>
                    <w:t>92</w:t>
                  </w:r>
                </w:p>
              </w:tc>
              <w:tc>
                <w:tcPr>
                  <w:tcW w:w="1584" w:type="dxa"/>
                  <w:vAlign w:val="center"/>
                </w:tcPr>
                <w:p w14:paraId="1EF069D4" w14:textId="4919B265" w:rsidR="008158CA" w:rsidRPr="00D72F88" w:rsidRDefault="008158CA" w:rsidP="008158CA">
                  <w:pPr>
                    <w:keepNext/>
                    <w:keepLines/>
                    <w:jc w:val="center"/>
                    <w:rPr>
                      <w:rFonts w:ascii="Arial" w:eastAsia="SimSun" w:hAnsi="Arial"/>
                      <w:sz w:val="18"/>
                      <w:highlight w:val="yellow"/>
                      <w:lang w:eastAsia="zh-CN"/>
                    </w:rPr>
                  </w:pPr>
                  <w:r w:rsidRPr="00D72F88">
                    <w:rPr>
                      <w:rFonts w:ascii="Arial" w:eastAsia="SimSun" w:hAnsi="Arial"/>
                      <w:sz w:val="18"/>
                      <w:highlight w:val="yellow"/>
                      <w:lang w:eastAsia="zh-CN"/>
                    </w:rPr>
                    <w:t xml:space="preserve">1 layer: </w:t>
                  </w:r>
                  <w:r w:rsidRPr="00D72F88">
                    <w:rPr>
                      <w:rFonts w:ascii="Arial" w:eastAsia="SimSun" w:hAnsi="Arial"/>
                      <w:sz w:val="18"/>
                      <w:highlight w:val="yellow"/>
                    </w:rPr>
                    <w:t>TPMI=</w:t>
                  </w:r>
                  <w:ins w:id="172" w:author="Wang Jing" w:date="2023-09-19T16:24:00Z">
                    <w:r w:rsidR="00C306F9">
                      <w:rPr>
                        <w:rFonts w:ascii="Arial" w:eastAsia="SimSun" w:hAnsi="Arial"/>
                        <w:sz w:val="18"/>
                        <w:highlight w:val="yellow"/>
                      </w:rPr>
                      <w:t>255</w:t>
                    </w:r>
                  </w:ins>
                  <w:del w:id="173" w:author="Wang Jing" w:date="2023-09-19T16:24:00Z">
                    <w:r w:rsidRPr="00D72F88" w:rsidDel="00C306F9">
                      <w:rPr>
                        <w:rFonts w:ascii="Arial" w:eastAsia="SimSun" w:hAnsi="Arial"/>
                        <w:sz w:val="18"/>
                        <w:highlight w:val="yellow"/>
                      </w:rPr>
                      <w:delText>0</w:delText>
                    </w:r>
                  </w:del>
                  <w:r w:rsidRPr="00D72F88">
                    <w:rPr>
                      <w:rFonts w:ascii="Arial" w:eastAsia="SimSun" w:hAnsi="Arial"/>
                      <w:sz w:val="18"/>
                      <w:highlight w:val="yellow"/>
                    </w:rPr>
                    <w:t xml:space="preserve"> in Table 6.3.1.5-</w:t>
                  </w:r>
                  <w:ins w:id="174" w:author="Wang Jing" w:date="2023-09-19T16:24:00Z">
                    <w:r w:rsidR="00C306F9">
                      <w:rPr>
                        <w:rFonts w:ascii="Arial" w:eastAsia="SimSun" w:hAnsi="Arial"/>
                        <w:sz w:val="18"/>
                        <w:highlight w:val="yellow"/>
                      </w:rPr>
                      <w:t>47</w:t>
                    </w:r>
                  </w:ins>
                  <w:del w:id="175" w:author="Wang Jing" w:date="2023-09-19T16:24:00Z">
                    <w:r w:rsidRPr="00D72F88" w:rsidDel="00C306F9">
                      <w:rPr>
                        <w:rFonts w:ascii="Arial" w:eastAsia="SimSun" w:hAnsi="Arial"/>
                        <w:sz w:val="18"/>
                        <w:highlight w:val="yellow"/>
                      </w:rPr>
                      <w:delText>9</w:delText>
                    </w:r>
                  </w:del>
                  <w:r w:rsidRPr="00D72F88">
                    <w:rPr>
                      <w:rFonts w:ascii="Arial" w:eastAsia="SimSun" w:hAnsi="Arial"/>
                      <w:sz w:val="18"/>
                      <w:highlight w:val="yellow"/>
                    </w:rPr>
                    <w:t xml:space="preserve"> of [4, TS 38.211]</w:t>
                  </w:r>
                </w:p>
              </w:tc>
              <w:tc>
                <w:tcPr>
                  <w:tcW w:w="1584" w:type="dxa"/>
                </w:tcPr>
                <w:p w14:paraId="097D8BD2" w14:textId="00438C67" w:rsidR="008158CA" w:rsidRPr="00AC725B" w:rsidRDefault="008158CA" w:rsidP="008158CA">
                  <w:pPr>
                    <w:keepNext/>
                    <w:keepLines/>
                    <w:jc w:val="center"/>
                    <w:rPr>
                      <w:rFonts w:ascii="Arial" w:eastAsia="SimSun" w:hAnsi="Arial"/>
                      <w:sz w:val="18"/>
                      <w:lang w:eastAsia="zh-CN"/>
                    </w:rPr>
                  </w:pPr>
                  <w:ins w:id="176" w:author="Wang Jing" w:date="2023-09-19T16:16:00Z">
                    <w:r>
                      <w:rPr>
                        <w:rFonts w:ascii="Arial" w:eastAsia="SimSun" w:hAnsi="Arial"/>
                        <w:sz w:val="18"/>
                      </w:rPr>
                      <w:t>92</w:t>
                    </w:r>
                  </w:ins>
                </w:p>
              </w:tc>
              <w:tc>
                <w:tcPr>
                  <w:tcW w:w="1584" w:type="dxa"/>
                </w:tcPr>
                <w:p w14:paraId="3069A54C" w14:textId="3A6DF035" w:rsidR="008158CA" w:rsidRPr="00AC725B" w:rsidRDefault="008158CA" w:rsidP="008158CA">
                  <w:pPr>
                    <w:keepNext/>
                    <w:keepLines/>
                    <w:jc w:val="center"/>
                    <w:rPr>
                      <w:rFonts w:ascii="Arial" w:eastAsia="SimSun" w:hAnsi="Arial"/>
                      <w:sz w:val="18"/>
                      <w:lang w:eastAsia="zh-CN"/>
                    </w:rPr>
                  </w:pPr>
                  <w:ins w:id="177" w:author="Wang Jing" w:date="2023-09-19T16:16:00Z">
                    <w:r>
                      <w:rPr>
                        <w:rFonts w:ascii="Arial" w:eastAsia="SimSun" w:hAnsi="Arial"/>
                        <w:sz w:val="18"/>
                      </w:rPr>
                      <w:t>4 layers: TPMI=92</w:t>
                    </w:r>
                  </w:ins>
                </w:p>
              </w:tc>
            </w:tr>
            <w:tr w:rsidR="008158CA" w:rsidRPr="00AC725B" w14:paraId="6F51B5D0" w14:textId="546FD2A0" w:rsidTr="00101302">
              <w:trPr>
                <w:jc w:val="center"/>
              </w:trPr>
              <w:tc>
                <w:tcPr>
                  <w:tcW w:w="1134" w:type="dxa"/>
                  <w:shd w:val="clear" w:color="auto" w:fill="D9D9D9"/>
                </w:tcPr>
                <w:p w14:paraId="36023E0E" w14:textId="77777777" w:rsidR="008158CA" w:rsidRPr="00AC725B" w:rsidRDefault="008158CA" w:rsidP="008158CA">
                  <w:pPr>
                    <w:keepNext/>
                    <w:keepLines/>
                    <w:jc w:val="center"/>
                    <w:rPr>
                      <w:rFonts w:ascii="Arial" w:eastAsia="SimSun" w:hAnsi="Arial"/>
                      <w:sz w:val="18"/>
                      <w:lang w:eastAsia="zh-CN"/>
                    </w:rPr>
                  </w:pPr>
                </w:p>
              </w:tc>
              <w:tc>
                <w:tcPr>
                  <w:tcW w:w="1584" w:type="dxa"/>
                  <w:shd w:val="clear" w:color="auto" w:fill="auto"/>
                </w:tcPr>
                <w:p w14:paraId="0F136F1D" w14:textId="77777777" w:rsidR="008158CA" w:rsidRPr="00AC725B" w:rsidRDefault="008158CA" w:rsidP="008158CA">
                  <w:pPr>
                    <w:keepNext/>
                    <w:keepLines/>
                    <w:jc w:val="center"/>
                    <w:rPr>
                      <w:rFonts w:ascii="Arial" w:eastAsia="SimSun" w:hAnsi="Arial"/>
                      <w:sz w:val="18"/>
                      <w:lang w:eastAsia="zh-CN"/>
                    </w:rPr>
                  </w:pPr>
                </w:p>
              </w:tc>
              <w:tc>
                <w:tcPr>
                  <w:tcW w:w="1134" w:type="dxa"/>
                  <w:shd w:val="clear" w:color="auto" w:fill="D9D9D9"/>
                  <w:vAlign w:val="center"/>
                </w:tcPr>
                <w:p w14:paraId="779A5EB5" w14:textId="77777777" w:rsidR="008158CA" w:rsidRPr="00AC725B" w:rsidRDefault="008158CA" w:rsidP="008158CA">
                  <w:pPr>
                    <w:keepNext/>
                    <w:keepLines/>
                    <w:jc w:val="center"/>
                    <w:rPr>
                      <w:rFonts w:ascii="Arial" w:eastAsia="SimSun" w:hAnsi="Arial"/>
                      <w:sz w:val="18"/>
                      <w:lang w:eastAsia="zh-CN"/>
                    </w:rPr>
                  </w:pPr>
                  <w:r w:rsidRPr="00AC725B">
                    <w:rPr>
                      <w:rFonts w:ascii="Arial" w:eastAsia="SimSun" w:hAnsi="Arial"/>
                      <w:sz w:val="18"/>
                      <w:lang w:eastAsia="zh-CN"/>
                    </w:rPr>
                    <w:t>93</w:t>
                  </w:r>
                </w:p>
              </w:tc>
              <w:tc>
                <w:tcPr>
                  <w:tcW w:w="1584" w:type="dxa"/>
                  <w:vAlign w:val="center"/>
                </w:tcPr>
                <w:p w14:paraId="78304847" w14:textId="65C04C1F" w:rsidR="008158CA" w:rsidRPr="00D72F88" w:rsidRDefault="008158CA" w:rsidP="008158CA">
                  <w:pPr>
                    <w:keepNext/>
                    <w:keepLines/>
                    <w:jc w:val="center"/>
                    <w:rPr>
                      <w:rFonts w:ascii="Arial" w:eastAsia="SimSun" w:hAnsi="Arial"/>
                      <w:sz w:val="18"/>
                      <w:highlight w:val="yellow"/>
                      <w:lang w:eastAsia="zh-CN"/>
                    </w:rPr>
                  </w:pPr>
                  <w:r w:rsidRPr="00D72F88">
                    <w:rPr>
                      <w:rFonts w:ascii="Arial" w:eastAsia="SimSun" w:hAnsi="Arial"/>
                      <w:sz w:val="18"/>
                      <w:highlight w:val="yellow"/>
                      <w:lang w:eastAsia="zh-CN"/>
                    </w:rPr>
                    <w:t>2 layers: TPMI=</w:t>
                  </w:r>
                  <w:ins w:id="178" w:author="Wang Jing" w:date="2023-09-19T16:24:00Z">
                    <w:r w:rsidR="00B55A84">
                      <w:rPr>
                        <w:rFonts w:ascii="Arial" w:eastAsia="SimSun" w:hAnsi="Arial"/>
                        <w:sz w:val="18"/>
                        <w:highlight w:val="yellow"/>
                        <w:lang w:eastAsia="zh-CN"/>
                      </w:rPr>
                      <w:t>256</w:t>
                    </w:r>
                  </w:ins>
                  <w:del w:id="179" w:author="Wang Jing" w:date="2023-09-19T16:24:00Z">
                    <w:r w:rsidRPr="00D72F88" w:rsidDel="00B55A84">
                      <w:rPr>
                        <w:rFonts w:ascii="Arial" w:eastAsia="SimSun" w:hAnsi="Arial"/>
                        <w:sz w:val="18"/>
                        <w:highlight w:val="yellow"/>
                        <w:lang w:eastAsia="zh-CN"/>
                      </w:rPr>
                      <w:delText>16</w:delText>
                    </w:r>
                  </w:del>
                  <w:r w:rsidRPr="00D72F88">
                    <w:rPr>
                      <w:rFonts w:ascii="Arial" w:eastAsia="SimSun" w:hAnsi="Arial"/>
                      <w:sz w:val="18"/>
                      <w:highlight w:val="yellow"/>
                      <w:lang w:eastAsia="zh-CN"/>
                    </w:rPr>
                    <w:t xml:space="preserve"> in Table 6.3.1.5-</w:t>
                  </w:r>
                  <w:ins w:id="180" w:author="Wang Jing" w:date="2023-09-19T16:24:00Z">
                    <w:r w:rsidR="00B55A84">
                      <w:rPr>
                        <w:rFonts w:ascii="Arial" w:eastAsia="SimSun" w:hAnsi="Arial"/>
                        <w:sz w:val="18"/>
                        <w:highlight w:val="yellow"/>
                        <w:lang w:eastAsia="zh-CN"/>
                      </w:rPr>
                      <w:t>47</w:t>
                    </w:r>
                  </w:ins>
                  <w:del w:id="181" w:author="Wang Jing" w:date="2023-09-19T16:24:00Z">
                    <w:r w:rsidRPr="00D72F88" w:rsidDel="00B55A84">
                      <w:rPr>
                        <w:rFonts w:ascii="Arial" w:eastAsia="SimSun" w:hAnsi="Arial"/>
                        <w:sz w:val="18"/>
                        <w:highlight w:val="yellow"/>
                        <w:lang w:eastAsia="zh-CN"/>
                      </w:rPr>
                      <w:delText>30</w:delText>
                    </w:r>
                  </w:del>
                  <w:r w:rsidRPr="00D72F88">
                    <w:rPr>
                      <w:rFonts w:ascii="Arial" w:eastAsia="SimSun" w:hAnsi="Arial"/>
                      <w:sz w:val="18"/>
                      <w:highlight w:val="yellow"/>
                      <w:lang w:eastAsia="zh-CN"/>
                    </w:rPr>
                    <w:t xml:space="preserve"> of [4, TS 38.211]</w:t>
                  </w:r>
                </w:p>
              </w:tc>
              <w:tc>
                <w:tcPr>
                  <w:tcW w:w="1584" w:type="dxa"/>
                </w:tcPr>
                <w:p w14:paraId="60F02AC6" w14:textId="26A50237" w:rsidR="008158CA" w:rsidRPr="00AC725B" w:rsidRDefault="008158CA" w:rsidP="008158CA">
                  <w:pPr>
                    <w:keepNext/>
                    <w:keepLines/>
                    <w:jc w:val="center"/>
                    <w:rPr>
                      <w:rFonts w:ascii="Arial" w:eastAsia="SimSun" w:hAnsi="Arial"/>
                      <w:sz w:val="18"/>
                      <w:lang w:eastAsia="zh-CN"/>
                    </w:rPr>
                  </w:pPr>
                  <w:ins w:id="182" w:author="Wang Jing" w:date="2023-09-19T16:16:00Z">
                    <w:r>
                      <w:rPr>
                        <w:rFonts w:ascii="Arial" w:eastAsia="SimSun" w:hAnsi="Arial"/>
                        <w:sz w:val="18"/>
                      </w:rPr>
                      <w:t>…</w:t>
                    </w:r>
                  </w:ins>
                </w:p>
              </w:tc>
              <w:tc>
                <w:tcPr>
                  <w:tcW w:w="1584" w:type="dxa"/>
                </w:tcPr>
                <w:p w14:paraId="78A5E849" w14:textId="2352BB7E" w:rsidR="008158CA" w:rsidRPr="00AC725B" w:rsidRDefault="008158CA" w:rsidP="008158CA">
                  <w:pPr>
                    <w:keepNext/>
                    <w:keepLines/>
                    <w:jc w:val="center"/>
                    <w:rPr>
                      <w:rFonts w:ascii="Arial" w:eastAsia="SimSun" w:hAnsi="Arial"/>
                      <w:sz w:val="18"/>
                      <w:lang w:eastAsia="zh-CN"/>
                    </w:rPr>
                  </w:pPr>
                  <w:ins w:id="183" w:author="Wang Jing" w:date="2023-09-19T16:16:00Z">
                    <w:r>
                      <w:rPr>
                        <w:rFonts w:ascii="Arial" w:eastAsia="SimSun" w:hAnsi="Arial"/>
                        <w:sz w:val="18"/>
                      </w:rPr>
                      <w:t>…</w:t>
                    </w:r>
                  </w:ins>
                </w:p>
              </w:tc>
            </w:tr>
            <w:tr w:rsidR="008158CA" w:rsidRPr="00AC725B" w14:paraId="37E6DF58" w14:textId="303B0273" w:rsidTr="00101302">
              <w:trPr>
                <w:jc w:val="center"/>
              </w:trPr>
              <w:tc>
                <w:tcPr>
                  <w:tcW w:w="1134" w:type="dxa"/>
                  <w:shd w:val="clear" w:color="auto" w:fill="D9D9D9"/>
                </w:tcPr>
                <w:p w14:paraId="2CB8EDAA" w14:textId="77777777" w:rsidR="008158CA" w:rsidRPr="00AC725B" w:rsidRDefault="008158CA" w:rsidP="008158CA">
                  <w:pPr>
                    <w:keepNext/>
                    <w:keepLines/>
                    <w:jc w:val="center"/>
                    <w:rPr>
                      <w:rFonts w:ascii="Arial" w:eastAsia="SimSun" w:hAnsi="Arial"/>
                      <w:sz w:val="18"/>
                      <w:lang w:eastAsia="zh-CN"/>
                    </w:rPr>
                  </w:pPr>
                </w:p>
              </w:tc>
              <w:tc>
                <w:tcPr>
                  <w:tcW w:w="1584" w:type="dxa"/>
                  <w:shd w:val="clear" w:color="auto" w:fill="auto"/>
                </w:tcPr>
                <w:p w14:paraId="4D826B66" w14:textId="77777777" w:rsidR="008158CA" w:rsidRPr="00AC725B" w:rsidRDefault="008158CA" w:rsidP="008158CA">
                  <w:pPr>
                    <w:keepNext/>
                    <w:keepLines/>
                    <w:jc w:val="center"/>
                    <w:rPr>
                      <w:rFonts w:ascii="Arial" w:eastAsia="SimSun" w:hAnsi="Arial"/>
                      <w:sz w:val="18"/>
                      <w:lang w:eastAsia="zh-CN"/>
                    </w:rPr>
                  </w:pPr>
                </w:p>
              </w:tc>
              <w:tc>
                <w:tcPr>
                  <w:tcW w:w="1134" w:type="dxa"/>
                  <w:shd w:val="clear" w:color="auto" w:fill="D9D9D9"/>
                  <w:vAlign w:val="center"/>
                </w:tcPr>
                <w:p w14:paraId="1F5EFD53" w14:textId="77777777" w:rsidR="008158CA" w:rsidRPr="00AC725B" w:rsidRDefault="008158CA" w:rsidP="008158CA">
                  <w:pPr>
                    <w:keepNext/>
                    <w:keepLines/>
                    <w:jc w:val="center"/>
                    <w:rPr>
                      <w:rFonts w:ascii="Arial" w:eastAsia="SimSun" w:hAnsi="Arial"/>
                      <w:sz w:val="18"/>
                      <w:lang w:eastAsia="zh-CN"/>
                    </w:rPr>
                  </w:pPr>
                  <w:r w:rsidRPr="00AC725B">
                    <w:rPr>
                      <w:rFonts w:ascii="Arial" w:eastAsia="SimSun" w:hAnsi="Arial"/>
                      <w:sz w:val="18"/>
                      <w:lang w:eastAsia="zh-CN"/>
                    </w:rPr>
                    <w:t>94</w:t>
                  </w:r>
                </w:p>
              </w:tc>
              <w:tc>
                <w:tcPr>
                  <w:tcW w:w="1584" w:type="dxa"/>
                  <w:vAlign w:val="center"/>
                </w:tcPr>
                <w:p w14:paraId="1A2927C1" w14:textId="2D1E02BF" w:rsidR="008158CA" w:rsidRPr="00D72F88" w:rsidRDefault="008158CA" w:rsidP="008158CA">
                  <w:pPr>
                    <w:keepNext/>
                    <w:keepLines/>
                    <w:jc w:val="center"/>
                    <w:rPr>
                      <w:rFonts w:ascii="Arial" w:eastAsia="SimSun" w:hAnsi="Arial"/>
                      <w:sz w:val="18"/>
                      <w:highlight w:val="yellow"/>
                      <w:lang w:eastAsia="zh-CN"/>
                    </w:rPr>
                  </w:pPr>
                  <w:r w:rsidRPr="00D72F88">
                    <w:rPr>
                      <w:rFonts w:ascii="Arial" w:eastAsia="SimSun" w:hAnsi="Arial"/>
                      <w:sz w:val="18"/>
                      <w:highlight w:val="yellow"/>
                      <w:lang w:eastAsia="zh-CN"/>
                    </w:rPr>
                    <w:t xml:space="preserve">3 layers: </w:t>
                  </w:r>
                  <w:ins w:id="184" w:author="Wang Jing" w:date="2023-09-19T16:25:00Z">
                    <w:r w:rsidR="00331907">
                      <w:rPr>
                        <w:rFonts w:ascii="Arial" w:eastAsia="SimSun" w:hAnsi="Arial"/>
                        <w:sz w:val="18"/>
                        <w:highlight w:val="yellow"/>
                        <w:lang w:eastAsia="zh-CN"/>
                      </w:rPr>
                      <w:t>TPMI=257 in Table 6.3.1.5-47 of [4, TS 38.211]</w:t>
                    </w:r>
                  </w:ins>
                </w:p>
              </w:tc>
              <w:tc>
                <w:tcPr>
                  <w:tcW w:w="1584" w:type="dxa"/>
                </w:tcPr>
                <w:p w14:paraId="62D9C7AC" w14:textId="37EF9D80" w:rsidR="008158CA" w:rsidRPr="00AC725B" w:rsidRDefault="008158CA" w:rsidP="008158CA">
                  <w:pPr>
                    <w:keepNext/>
                    <w:keepLines/>
                    <w:jc w:val="center"/>
                    <w:rPr>
                      <w:rFonts w:ascii="Arial" w:eastAsia="SimSun" w:hAnsi="Arial"/>
                      <w:sz w:val="18"/>
                      <w:lang w:eastAsia="zh-CN"/>
                    </w:rPr>
                  </w:pPr>
                  <w:ins w:id="185" w:author="Wang Jing" w:date="2023-09-19T16:16:00Z">
                    <w:r>
                      <w:rPr>
                        <w:rFonts w:ascii="Arial" w:eastAsia="SimSun" w:hAnsi="Arial"/>
                        <w:sz w:val="18"/>
                      </w:rPr>
                      <w:t>161</w:t>
                    </w:r>
                  </w:ins>
                </w:p>
              </w:tc>
              <w:tc>
                <w:tcPr>
                  <w:tcW w:w="1584" w:type="dxa"/>
                </w:tcPr>
                <w:p w14:paraId="57CDFFC7" w14:textId="7E7A1156" w:rsidR="008158CA" w:rsidRPr="00AC725B" w:rsidRDefault="008158CA" w:rsidP="008158CA">
                  <w:pPr>
                    <w:keepNext/>
                    <w:keepLines/>
                    <w:jc w:val="center"/>
                    <w:rPr>
                      <w:rFonts w:ascii="Arial" w:eastAsia="SimSun" w:hAnsi="Arial"/>
                      <w:sz w:val="18"/>
                      <w:lang w:eastAsia="zh-CN"/>
                    </w:rPr>
                  </w:pPr>
                  <w:ins w:id="186" w:author="Wang Jing" w:date="2023-09-19T16:16:00Z">
                    <w:r>
                      <w:rPr>
                        <w:rFonts w:ascii="Arial" w:eastAsia="SimSun" w:hAnsi="Arial"/>
                        <w:sz w:val="18"/>
                      </w:rPr>
                      <w:t>4 layers: TPMI=161</w:t>
                    </w:r>
                  </w:ins>
                </w:p>
              </w:tc>
            </w:tr>
            <w:tr w:rsidR="008158CA" w:rsidRPr="00AC725B" w14:paraId="7B14CBE1" w14:textId="4AD63393" w:rsidTr="00101302">
              <w:trPr>
                <w:jc w:val="center"/>
              </w:trPr>
              <w:tc>
                <w:tcPr>
                  <w:tcW w:w="1134" w:type="dxa"/>
                  <w:shd w:val="clear" w:color="auto" w:fill="D9D9D9"/>
                </w:tcPr>
                <w:p w14:paraId="2F1310B5" w14:textId="77777777" w:rsidR="008158CA" w:rsidRPr="00AC725B" w:rsidRDefault="008158CA" w:rsidP="008158CA">
                  <w:pPr>
                    <w:keepNext/>
                    <w:keepLines/>
                    <w:jc w:val="center"/>
                    <w:rPr>
                      <w:rFonts w:ascii="Arial" w:eastAsia="SimSun" w:hAnsi="Arial"/>
                      <w:sz w:val="18"/>
                      <w:lang w:eastAsia="zh-CN"/>
                    </w:rPr>
                  </w:pPr>
                </w:p>
              </w:tc>
              <w:tc>
                <w:tcPr>
                  <w:tcW w:w="1584" w:type="dxa"/>
                  <w:shd w:val="clear" w:color="auto" w:fill="auto"/>
                </w:tcPr>
                <w:p w14:paraId="0974AC26" w14:textId="77777777" w:rsidR="008158CA" w:rsidRPr="00AC725B" w:rsidRDefault="008158CA" w:rsidP="008158CA">
                  <w:pPr>
                    <w:keepNext/>
                    <w:keepLines/>
                    <w:jc w:val="center"/>
                    <w:rPr>
                      <w:rFonts w:ascii="Arial" w:eastAsia="SimSun" w:hAnsi="Arial"/>
                      <w:sz w:val="18"/>
                      <w:lang w:eastAsia="zh-CN"/>
                    </w:rPr>
                  </w:pPr>
                </w:p>
              </w:tc>
              <w:tc>
                <w:tcPr>
                  <w:tcW w:w="1134" w:type="dxa"/>
                  <w:shd w:val="clear" w:color="auto" w:fill="D9D9D9"/>
                  <w:vAlign w:val="center"/>
                </w:tcPr>
                <w:p w14:paraId="5BFCF0B7" w14:textId="77777777" w:rsidR="008158CA" w:rsidRPr="00AC725B" w:rsidRDefault="008158CA" w:rsidP="008158CA">
                  <w:pPr>
                    <w:keepNext/>
                    <w:keepLines/>
                    <w:jc w:val="center"/>
                    <w:rPr>
                      <w:rFonts w:ascii="Arial" w:eastAsia="SimSun" w:hAnsi="Arial"/>
                      <w:sz w:val="18"/>
                      <w:lang w:eastAsia="zh-CN"/>
                    </w:rPr>
                  </w:pPr>
                  <w:r w:rsidRPr="00AC725B">
                    <w:rPr>
                      <w:rFonts w:ascii="Arial" w:eastAsia="SimSun" w:hAnsi="Arial"/>
                      <w:sz w:val="18"/>
                      <w:lang w:eastAsia="zh-CN"/>
                    </w:rPr>
                    <w:t>95-127</w:t>
                  </w:r>
                </w:p>
              </w:tc>
              <w:tc>
                <w:tcPr>
                  <w:tcW w:w="1584" w:type="dxa"/>
                  <w:vAlign w:val="center"/>
                </w:tcPr>
                <w:p w14:paraId="11AB7E31" w14:textId="77777777" w:rsidR="008158CA" w:rsidRPr="00AC725B" w:rsidRDefault="008158CA" w:rsidP="008158CA">
                  <w:pPr>
                    <w:keepNext/>
                    <w:keepLines/>
                    <w:jc w:val="center"/>
                    <w:rPr>
                      <w:rFonts w:ascii="Arial" w:eastAsia="SimSun" w:hAnsi="Arial"/>
                      <w:sz w:val="18"/>
                      <w:lang w:eastAsia="zh-CN"/>
                    </w:rPr>
                  </w:pPr>
                  <w:r w:rsidRPr="00AC725B">
                    <w:rPr>
                      <w:rFonts w:ascii="Arial" w:eastAsia="SimSun" w:hAnsi="Arial"/>
                      <w:sz w:val="18"/>
                      <w:lang w:eastAsia="zh-CN"/>
                    </w:rPr>
                    <w:t>reserved</w:t>
                  </w:r>
                </w:p>
              </w:tc>
              <w:tc>
                <w:tcPr>
                  <w:tcW w:w="1584" w:type="dxa"/>
                </w:tcPr>
                <w:p w14:paraId="16857E33" w14:textId="2BF80847" w:rsidR="008158CA" w:rsidRPr="00AC725B" w:rsidRDefault="008158CA" w:rsidP="008158CA">
                  <w:pPr>
                    <w:keepNext/>
                    <w:keepLines/>
                    <w:jc w:val="center"/>
                    <w:rPr>
                      <w:rFonts w:ascii="Arial" w:eastAsia="SimSun" w:hAnsi="Arial"/>
                      <w:sz w:val="18"/>
                      <w:lang w:eastAsia="zh-CN"/>
                    </w:rPr>
                  </w:pPr>
                  <w:ins w:id="187" w:author="Wang Jing" w:date="2023-09-19T16:16:00Z">
                    <w:r>
                      <w:rPr>
                        <w:rFonts w:ascii="Arial" w:eastAsia="SimSun" w:hAnsi="Arial" w:hint="eastAsia"/>
                        <w:sz w:val="18"/>
                        <w:lang w:eastAsia="zh-CN"/>
                      </w:rPr>
                      <w:t>1</w:t>
                    </w:r>
                    <w:r>
                      <w:rPr>
                        <w:rFonts w:ascii="Arial" w:eastAsia="SimSun" w:hAnsi="Arial"/>
                        <w:sz w:val="18"/>
                        <w:lang w:eastAsia="zh-CN"/>
                      </w:rPr>
                      <w:t>62</w:t>
                    </w:r>
                  </w:ins>
                </w:p>
              </w:tc>
              <w:tc>
                <w:tcPr>
                  <w:tcW w:w="1584" w:type="dxa"/>
                </w:tcPr>
                <w:p w14:paraId="1A471E4E" w14:textId="56E961FA" w:rsidR="008158CA" w:rsidRPr="00AC725B" w:rsidRDefault="008158CA" w:rsidP="008158CA">
                  <w:pPr>
                    <w:keepNext/>
                    <w:keepLines/>
                    <w:jc w:val="center"/>
                    <w:rPr>
                      <w:rFonts w:ascii="Arial" w:eastAsia="SimSun" w:hAnsi="Arial"/>
                      <w:sz w:val="18"/>
                      <w:lang w:eastAsia="zh-CN"/>
                    </w:rPr>
                  </w:pPr>
                  <w:ins w:id="188" w:author="Wang Jing" w:date="2023-09-19T16:16:00Z">
                    <w:r w:rsidRPr="00DD3B41">
                      <w:rPr>
                        <w:rFonts w:ascii="Arial" w:eastAsia="SimSun" w:hAnsi="Arial" w:hint="eastAsia"/>
                        <w:sz w:val="18"/>
                        <w:highlight w:val="yellow"/>
                        <w:lang w:eastAsia="zh-CN"/>
                      </w:rPr>
                      <w:t>1</w:t>
                    </w:r>
                    <w:r w:rsidRPr="00DD3B41">
                      <w:rPr>
                        <w:rFonts w:ascii="Arial" w:eastAsia="SimSun" w:hAnsi="Arial"/>
                        <w:sz w:val="18"/>
                        <w:highlight w:val="yellow"/>
                        <w:lang w:eastAsia="zh-CN"/>
                      </w:rPr>
                      <w:t xml:space="preserve"> layer: </w:t>
                    </w:r>
                    <w:r w:rsidRPr="00DD3B41">
                      <w:rPr>
                        <w:rFonts w:ascii="Arial" w:eastAsia="SimSun" w:hAnsi="Arial"/>
                        <w:sz w:val="18"/>
                        <w:highlight w:val="yellow"/>
                      </w:rPr>
                      <w:t>TPMI=</w:t>
                    </w:r>
                  </w:ins>
                  <w:ins w:id="189" w:author="Wang Jing" w:date="2023-09-19T16:24:00Z">
                    <w:r w:rsidR="00C306F9">
                      <w:rPr>
                        <w:rFonts w:ascii="Arial" w:eastAsia="SimSun" w:hAnsi="Arial"/>
                        <w:sz w:val="18"/>
                        <w:highlight w:val="yellow"/>
                      </w:rPr>
                      <w:t>255</w:t>
                    </w:r>
                  </w:ins>
                  <w:ins w:id="190" w:author="Wang Jing" w:date="2023-09-19T16:16:00Z">
                    <w:r w:rsidRPr="00DD3B41">
                      <w:rPr>
                        <w:rFonts w:ascii="Arial" w:eastAsia="SimSun" w:hAnsi="Arial"/>
                        <w:sz w:val="18"/>
                        <w:highlight w:val="yellow"/>
                      </w:rPr>
                      <w:t xml:space="preserve"> in Table 6.3.1.5-</w:t>
                    </w:r>
                  </w:ins>
                  <w:ins w:id="191" w:author="Wang Jing" w:date="2023-09-19T16:24:00Z">
                    <w:r w:rsidR="00C306F9">
                      <w:rPr>
                        <w:rFonts w:ascii="Arial" w:eastAsia="SimSun" w:hAnsi="Arial"/>
                        <w:sz w:val="18"/>
                        <w:highlight w:val="yellow"/>
                      </w:rPr>
                      <w:t>47</w:t>
                    </w:r>
                  </w:ins>
                  <w:ins w:id="192" w:author="Wang Jing" w:date="2023-09-19T16:16:00Z">
                    <w:r w:rsidRPr="00DD3B41">
                      <w:rPr>
                        <w:rFonts w:ascii="Arial" w:eastAsia="SimSun" w:hAnsi="Arial"/>
                        <w:sz w:val="18"/>
                        <w:highlight w:val="yellow"/>
                      </w:rPr>
                      <w:t xml:space="preserve"> of [4, TS 38.211]</w:t>
                    </w:r>
                  </w:ins>
                </w:p>
              </w:tc>
            </w:tr>
            <w:tr w:rsidR="00D72F88" w:rsidRPr="00AC725B" w14:paraId="0687CDE0" w14:textId="77777777" w:rsidTr="00101302">
              <w:trPr>
                <w:jc w:val="center"/>
                <w:ins w:id="193" w:author="Wang Jing" w:date="2023-09-19T16:15:00Z"/>
              </w:trPr>
              <w:tc>
                <w:tcPr>
                  <w:tcW w:w="1134" w:type="dxa"/>
                  <w:shd w:val="clear" w:color="auto" w:fill="D9D9D9"/>
                </w:tcPr>
                <w:p w14:paraId="4FE2C511" w14:textId="77777777" w:rsidR="00D72F88" w:rsidRPr="00AC725B" w:rsidRDefault="00D72F88" w:rsidP="00D72F88">
                  <w:pPr>
                    <w:keepNext/>
                    <w:keepLines/>
                    <w:jc w:val="center"/>
                    <w:rPr>
                      <w:ins w:id="194" w:author="Wang Jing" w:date="2023-09-19T16:15:00Z"/>
                      <w:rFonts w:ascii="Arial" w:eastAsia="SimSun" w:hAnsi="Arial"/>
                      <w:sz w:val="18"/>
                      <w:lang w:eastAsia="zh-CN"/>
                    </w:rPr>
                  </w:pPr>
                </w:p>
              </w:tc>
              <w:tc>
                <w:tcPr>
                  <w:tcW w:w="1584" w:type="dxa"/>
                  <w:shd w:val="clear" w:color="auto" w:fill="auto"/>
                </w:tcPr>
                <w:p w14:paraId="49AEF045" w14:textId="77777777" w:rsidR="00D72F88" w:rsidRPr="00AC725B" w:rsidRDefault="00D72F88" w:rsidP="00D72F88">
                  <w:pPr>
                    <w:keepNext/>
                    <w:keepLines/>
                    <w:jc w:val="center"/>
                    <w:rPr>
                      <w:ins w:id="195" w:author="Wang Jing" w:date="2023-09-19T16:15:00Z"/>
                      <w:rFonts w:ascii="Arial" w:eastAsia="SimSun" w:hAnsi="Arial"/>
                      <w:sz w:val="18"/>
                      <w:lang w:eastAsia="zh-CN"/>
                    </w:rPr>
                  </w:pPr>
                </w:p>
              </w:tc>
              <w:tc>
                <w:tcPr>
                  <w:tcW w:w="1134" w:type="dxa"/>
                  <w:shd w:val="clear" w:color="auto" w:fill="D9D9D9"/>
                  <w:vAlign w:val="center"/>
                </w:tcPr>
                <w:p w14:paraId="574471C3" w14:textId="77777777" w:rsidR="00D72F88" w:rsidRPr="00AC725B" w:rsidRDefault="00D72F88" w:rsidP="00D72F88">
                  <w:pPr>
                    <w:keepNext/>
                    <w:keepLines/>
                    <w:jc w:val="center"/>
                    <w:rPr>
                      <w:ins w:id="196" w:author="Wang Jing" w:date="2023-09-19T16:15:00Z"/>
                      <w:rFonts w:ascii="Arial" w:eastAsia="SimSun" w:hAnsi="Arial"/>
                      <w:sz w:val="18"/>
                      <w:lang w:eastAsia="zh-CN"/>
                    </w:rPr>
                  </w:pPr>
                </w:p>
              </w:tc>
              <w:tc>
                <w:tcPr>
                  <w:tcW w:w="1584" w:type="dxa"/>
                  <w:vAlign w:val="center"/>
                </w:tcPr>
                <w:p w14:paraId="77CD38DA" w14:textId="77777777" w:rsidR="00D72F88" w:rsidRPr="00AC725B" w:rsidRDefault="00D72F88" w:rsidP="00D72F88">
                  <w:pPr>
                    <w:keepNext/>
                    <w:keepLines/>
                    <w:jc w:val="center"/>
                    <w:rPr>
                      <w:ins w:id="197" w:author="Wang Jing" w:date="2023-09-19T16:15:00Z"/>
                      <w:rFonts w:ascii="Arial" w:eastAsia="SimSun" w:hAnsi="Arial"/>
                      <w:sz w:val="18"/>
                      <w:lang w:eastAsia="zh-CN"/>
                    </w:rPr>
                  </w:pPr>
                </w:p>
              </w:tc>
              <w:tc>
                <w:tcPr>
                  <w:tcW w:w="1584" w:type="dxa"/>
                </w:tcPr>
                <w:p w14:paraId="170AFC6F" w14:textId="5E96A574" w:rsidR="00D72F88" w:rsidRPr="00AC725B" w:rsidRDefault="00D72F88" w:rsidP="00D72F88">
                  <w:pPr>
                    <w:keepNext/>
                    <w:keepLines/>
                    <w:jc w:val="center"/>
                    <w:rPr>
                      <w:ins w:id="198" w:author="Wang Jing" w:date="2023-09-19T16:15:00Z"/>
                      <w:rFonts w:ascii="Arial" w:eastAsia="SimSun" w:hAnsi="Arial"/>
                      <w:sz w:val="18"/>
                      <w:lang w:eastAsia="zh-CN"/>
                    </w:rPr>
                  </w:pPr>
                  <w:ins w:id="199" w:author="Wang Jing" w:date="2023-09-19T16:16:00Z">
                    <w:r>
                      <w:rPr>
                        <w:rFonts w:ascii="Arial" w:eastAsia="SimSun" w:hAnsi="Arial" w:hint="eastAsia"/>
                        <w:sz w:val="18"/>
                        <w:lang w:eastAsia="zh-CN"/>
                      </w:rPr>
                      <w:t>1</w:t>
                    </w:r>
                    <w:r>
                      <w:rPr>
                        <w:rFonts w:ascii="Arial" w:eastAsia="SimSun" w:hAnsi="Arial"/>
                        <w:sz w:val="18"/>
                        <w:lang w:eastAsia="zh-CN"/>
                      </w:rPr>
                      <w:t>63</w:t>
                    </w:r>
                  </w:ins>
                </w:p>
              </w:tc>
              <w:tc>
                <w:tcPr>
                  <w:tcW w:w="1584" w:type="dxa"/>
                </w:tcPr>
                <w:p w14:paraId="1B82DDE8" w14:textId="2DBA2802" w:rsidR="00D72F88" w:rsidRPr="00AC725B" w:rsidRDefault="00D72F88" w:rsidP="00D72F88">
                  <w:pPr>
                    <w:keepNext/>
                    <w:keepLines/>
                    <w:jc w:val="center"/>
                    <w:rPr>
                      <w:ins w:id="200" w:author="Wang Jing" w:date="2023-09-19T16:15:00Z"/>
                      <w:rFonts w:ascii="Arial" w:eastAsia="SimSun" w:hAnsi="Arial"/>
                      <w:sz w:val="18"/>
                      <w:lang w:eastAsia="zh-CN"/>
                    </w:rPr>
                  </w:pPr>
                  <w:ins w:id="201" w:author="Wang Jing" w:date="2023-09-19T16:16:00Z">
                    <w:r w:rsidRPr="00DD3B41">
                      <w:rPr>
                        <w:rFonts w:ascii="Arial" w:eastAsia="SimSun" w:hAnsi="Arial"/>
                        <w:sz w:val="18"/>
                        <w:highlight w:val="yellow"/>
                        <w:lang w:eastAsia="zh-CN"/>
                      </w:rPr>
                      <w:t>2 layers: TPMI=</w:t>
                    </w:r>
                  </w:ins>
                  <w:ins w:id="202" w:author="Wang Jing" w:date="2023-09-19T16:24:00Z">
                    <w:r w:rsidR="00B55A84">
                      <w:rPr>
                        <w:rFonts w:ascii="Arial" w:eastAsia="SimSun" w:hAnsi="Arial"/>
                        <w:sz w:val="18"/>
                        <w:highlight w:val="yellow"/>
                        <w:lang w:eastAsia="zh-CN"/>
                      </w:rPr>
                      <w:t>25</w:t>
                    </w:r>
                  </w:ins>
                  <w:ins w:id="203" w:author="Wang Jing" w:date="2023-09-19T16:16:00Z">
                    <w:r w:rsidRPr="00DD3B41">
                      <w:rPr>
                        <w:rFonts w:ascii="Arial" w:eastAsia="SimSun" w:hAnsi="Arial"/>
                        <w:sz w:val="18"/>
                        <w:highlight w:val="yellow"/>
                        <w:lang w:eastAsia="zh-CN"/>
                      </w:rPr>
                      <w:t>6 in Table 6.3.1.5-</w:t>
                    </w:r>
                  </w:ins>
                  <w:ins w:id="204" w:author="Wang Jing" w:date="2023-09-19T16:24:00Z">
                    <w:r w:rsidR="00B55A84">
                      <w:rPr>
                        <w:rFonts w:ascii="Arial" w:eastAsia="SimSun" w:hAnsi="Arial"/>
                        <w:sz w:val="18"/>
                        <w:highlight w:val="yellow"/>
                        <w:lang w:eastAsia="zh-CN"/>
                      </w:rPr>
                      <w:t>47</w:t>
                    </w:r>
                  </w:ins>
                  <w:ins w:id="205" w:author="Wang Jing" w:date="2023-09-19T16:16:00Z">
                    <w:r w:rsidRPr="00DD3B41">
                      <w:rPr>
                        <w:rFonts w:ascii="Arial" w:eastAsia="SimSun" w:hAnsi="Arial"/>
                        <w:sz w:val="18"/>
                        <w:highlight w:val="yellow"/>
                        <w:lang w:eastAsia="zh-CN"/>
                      </w:rPr>
                      <w:t xml:space="preserve"> of [4, TS 38.211]</w:t>
                    </w:r>
                  </w:ins>
                </w:p>
              </w:tc>
            </w:tr>
            <w:tr w:rsidR="00D72F88" w:rsidRPr="00AC725B" w14:paraId="6E79951A" w14:textId="77777777" w:rsidTr="00101302">
              <w:trPr>
                <w:jc w:val="center"/>
                <w:ins w:id="206" w:author="Wang Jing" w:date="2023-09-19T16:15:00Z"/>
              </w:trPr>
              <w:tc>
                <w:tcPr>
                  <w:tcW w:w="1134" w:type="dxa"/>
                  <w:shd w:val="clear" w:color="auto" w:fill="D9D9D9"/>
                </w:tcPr>
                <w:p w14:paraId="299B27FF" w14:textId="77777777" w:rsidR="00D72F88" w:rsidRPr="00AC725B" w:rsidRDefault="00D72F88" w:rsidP="00D72F88">
                  <w:pPr>
                    <w:keepNext/>
                    <w:keepLines/>
                    <w:jc w:val="center"/>
                    <w:rPr>
                      <w:ins w:id="207" w:author="Wang Jing" w:date="2023-09-19T16:15:00Z"/>
                      <w:rFonts w:ascii="Arial" w:eastAsia="SimSun" w:hAnsi="Arial"/>
                      <w:sz w:val="18"/>
                      <w:lang w:eastAsia="zh-CN"/>
                    </w:rPr>
                  </w:pPr>
                </w:p>
              </w:tc>
              <w:tc>
                <w:tcPr>
                  <w:tcW w:w="1584" w:type="dxa"/>
                  <w:shd w:val="clear" w:color="auto" w:fill="auto"/>
                </w:tcPr>
                <w:p w14:paraId="405A2286" w14:textId="77777777" w:rsidR="00D72F88" w:rsidRPr="00AC725B" w:rsidRDefault="00D72F88" w:rsidP="00D72F88">
                  <w:pPr>
                    <w:keepNext/>
                    <w:keepLines/>
                    <w:jc w:val="center"/>
                    <w:rPr>
                      <w:ins w:id="208" w:author="Wang Jing" w:date="2023-09-19T16:15:00Z"/>
                      <w:rFonts w:ascii="Arial" w:eastAsia="SimSun" w:hAnsi="Arial"/>
                      <w:sz w:val="18"/>
                      <w:lang w:eastAsia="zh-CN"/>
                    </w:rPr>
                  </w:pPr>
                </w:p>
              </w:tc>
              <w:tc>
                <w:tcPr>
                  <w:tcW w:w="1134" w:type="dxa"/>
                  <w:shd w:val="clear" w:color="auto" w:fill="D9D9D9"/>
                  <w:vAlign w:val="center"/>
                </w:tcPr>
                <w:p w14:paraId="5CEB540E" w14:textId="77777777" w:rsidR="00D72F88" w:rsidRPr="00AC725B" w:rsidRDefault="00D72F88" w:rsidP="00D72F88">
                  <w:pPr>
                    <w:keepNext/>
                    <w:keepLines/>
                    <w:jc w:val="center"/>
                    <w:rPr>
                      <w:ins w:id="209" w:author="Wang Jing" w:date="2023-09-19T16:15:00Z"/>
                      <w:rFonts w:ascii="Arial" w:eastAsia="SimSun" w:hAnsi="Arial"/>
                      <w:sz w:val="18"/>
                      <w:lang w:eastAsia="zh-CN"/>
                    </w:rPr>
                  </w:pPr>
                </w:p>
              </w:tc>
              <w:tc>
                <w:tcPr>
                  <w:tcW w:w="1584" w:type="dxa"/>
                  <w:vAlign w:val="center"/>
                </w:tcPr>
                <w:p w14:paraId="4B049412" w14:textId="77777777" w:rsidR="00D72F88" w:rsidRPr="00AC725B" w:rsidRDefault="00D72F88" w:rsidP="00D72F88">
                  <w:pPr>
                    <w:keepNext/>
                    <w:keepLines/>
                    <w:jc w:val="center"/>
                    <w:rPr>
                      <w:ins w:id="210" w:author="Wang Jing" w:date="2023-09-19T16:15:00Z"/>
                      <w:rFonts w:ascii="Arial" w:eastAsia="SimSun" w:hAnsi="Arial"/>
                      <w:sz w:val="18"/>
                      <w:lang w:eastAsia="zh-CN"/>
                    </w:rPr>
                  </w:pPr>
                </w:p>
              </w:tc>
              <w:tc>
                <w:tcPr>
                  <w:tcW w:w="1584" w:type="dxa"/>
                </w:tcPr>
                <w:p w14:paraId="09B16177" w14:textId="0A307D8A" w:rsidR="00D72F88" w:rsidRPr="00AC725B" w:rsidRDefault="00D72F88" w:rsidP="00D72F88">
                  <w:pPr>
                    <w:keepNext/>
                    <w:keepLines/>
                    <w:jc w:val="center"/>
                    <w:rPr>
                      <w:ins w:id="211" w:author="Wang Jing" w:date="2023-09-19T16:15:00Z"/>
                      <w:rFonts w:ascii="Arial" w:eastAsia="SimSun" w:hAnsi="Arial"/>
                      <w:sz w:val="18"/>
                      <w:lang w:eastAsia="zh-CN"/>
                    </w:rPr>
                  </w:pPr>
                  <w:ins w:id="212" w:author="Wang Jing" w:date="2023-09-19T16:16:00Z">
                    <w:r>
                      <w:rPr>
                        <w:rFonts w:ascii="Arial" w:eastAsia="SimSun" w:hAnsi="Arial" w:hint="eastAsia"/>
                        <w:sz w:val="18"/>
                        <w:lang w:eastAsia="zh-CN"/>
                      </w:rPr>
                      <w:t>1</w:t>
                    </w:r>
                    <w:r>
                      <w:rPr>
                        <w:rFonts w:ascii="Arial" w:eastAsia="SimSun" w:hAnsi="Arial"/>
                        <w:sz w:val="18"/>
                        <w:lang w:eastAsia="zh-CN"/>
                      </w:rPr>
                      <w:t>64</w:t>
                    </w:r>
                  </w:ins>
                </w:p>
              </w:tc>
              <w:tc>
                <w:tcPr>
                  <w:tcW w:w="1584" w:type="dxa"/>
                </w:tcPr>
                <w:p w14:paraId="74F4CD6C" w14:textId="47E45CE9" w:rsidR="00D72F88" w:rsidRPr="00AC725B" w:rsidRDefault="00D72F88" w:rsidP="00D72F88">
                  <w:pPr>
                    <w:keepNext/>
                    <w:keepLines/>
                    <w:jc w:val="center"/>
                    <w:rPr>
                      <w:ins w:id="213" w:author="Wang Jing" w:date="2023-09-19T16:15:00Z"/>
                      <w:rFonts w:ascii="Arial" w:eastAsia="SimSun" w:hAnsi="Arial"/>
                      <w:sz w:val="18"/>
                      <w:lang w:eastAsia="zh-CN"/>
                    </w:rPr>
                  </w:pPr>
                  <w:ins w:id="214" w:author="Wang Jing" w:date="2023-09-19T16:16:00Z">
                    <w:r w:rsidRPr="00DD3B41">
                      <w:rPr>
                        <w:rFonts w:ascii="Arial" w:eastAsia="SimSun" w:hAnsi="Arial"/>
                        <w:sz w:val="18"/>
                        <w:highlight w:val="yellow"/>
                        <w:lang w:eastAsia="zh-CN"/>
                      </w:rPr>
                      <w:t>3 layers:</w:t>
                    </w:r>
                  </w:ins>
                  <w:ins w:id="215" w:author="Wang Jing" w:date="2023-09-19T16:25:00Z">
                    <w:r w:rsidR="00331907">
                      <w:rPr>
                        <w:rFonts w:ascii="Arial" w:eastAsia="SimSun" w:hAnsi="Arial"/>
                        <w:sz w:val="18"/>
                        <w:lang w:eastAsia="zh-CN"/>
                      </w:rPr>
                      <w:t xml:space="preserve"> </w:t>
                    </w:r>
                    <w:r w:rsidR="00331907">
                      <w:rPr>
                        <w:rFonts w:ascii="Arial" w:eastAsia="SimSun" w:hAnsi="Arial"/>
                        <w:sz w:val="18"/>
                        <w:highlight w:val="yellow"/>
                        <w:lang w:eastAsia="zh-CN"/>
                      </w:rPr>
                      <w:t>TPMI=257 in Table 6.3.1.5-47 of [4, TS 38.211]</w:t>
                    </w:r>
                  </w:ins>
                </w:p>
              </w:tc>
            </w:tr>
            <w:tr w:rsidR="00D72F88" w:rsidRPr="00AC725B" w14:paraId="5F06439B" w14:textId="77777777" w:rsidTr="00101302">
              <w:trPr>
                <w:jc w:val="center"/>
                <w:ins w:id="216" w:author="Wang Jing" w:date="2023-09-19T16:15:00Z"/>
              </w:trPr>
              <w:tc>
                <w:tcPr>
                  <w:tcW w:w="1134" w:type="dxa"/>
                  <w:shd w:val="clear" w:color="auto" w:fill="D9D9D9"/>
                </w:tcPr>
                <w:p w14:paraId="090656F4" w14:textId="77777777" w:rsidR="00D72F88" w:rsidRPr="00AC725B" w:rsidRDefault="00D72F88" w:rsidP="00D72F88">
                  <w:pPr>
                    <w:keepNext/>
                    <w:keepLines/>
                    <w:jc w:val="center"/>
                    <w:rPr>
                      <w:ins w:id="217" w:author="Wang Jing" w:date="2023-09-19T16:15:00Z"/>
                      <w:rFonts w:ascii="Arial" w:eastAsia="SimSun" w:hAnsi="Arial"/>
                      <w:sz w:val="18"/>
                      <w:lang w:eastAsia="zh-CN"/>
                    </w:rPr>
                  </w:pPr>
                </w:p>
              </w:tc>
              <w:tc>
                <w:tcPr>
                  <w:tcW w:w="1584" w:type="dxa"/>
                  <w:shd w:val="clear" w:color="auto" w:fill="auto"/>
                </w:tcPr>
                <w:p w14:paraId="53428C75" w14:textId="77777777" w:rsidR="00D72F88" w:rsidRPr="00AC725B" w:rsidRDefault="00D72F88" w:rsidP="00D72F88">
                  <w:pPr>
                    <w:keepNext/>
                    <w:keepLines/>
                    <w:jc w:val="center"/>
                    <w:rPr>
                      <w:ins w:id="218" w:author="Wang Jing" w:date="2023-09-19T16:15:00Z"/>
                      <w:rFonts w:ascii="Arial" w:eastAsia="SimSun" w:hAnsi="Arial"/>
                      <w:sz w:val="18"/>
                      <w:lang w:eastAsia="zh-CN"/>
                    </w:rPr>
                  </w:pPr>
                </w:p>
              </w:tc>
              <w:tc>
                <w:tcPr>
                  <w:tcW w:w="1134" w:type="dxa"/>
                  <w:shd w:val="clear" w:color="auto" w:fill="D9D9D9"/>
                  <w:vAlign w:val="center"/>
                </w:tcPr>
                <w:p w14:paraId="3B1338B9" w14:textId="77777777" w:rsidR="00D72F88" w:rsidRPr="00AC725B" w:rsidRDefault="00D72F88" w:rsidP="00D72F88">
                  <w:pPr>
                    <w:keepNext/>
                    <w:keepLines/>
                    <w:jc w:val="center"/>
                    <w:rPr>
                      <w:ins w:id="219" w:author="Wang Jing" w:date="2023-09-19T16:15:00Z"/>
                      <w:rFonts w:ascii="Arial" w:eastAsia="SimSun" w:hAnsi="Arial"/>
                      <w:sz w:val="18"/>
                      <w:lang w:eastAsia="zh-CN"/>
                    </w:rPr>
                  </w:pPr>
                </w:p>
              </w:tc>
              <w:tc>
                <w:tcPr>
                  <w:tcW w:w="1584" w:type="dxa"/>
                  <w:vAlign w:val="center"/>
                </w:tcPr>
                <w:p w14:paraId="6B73F156" w14:textId="77777777" w:rsidR="00D72F88" w:rsidRPr="00AC725B" w:rsidRDefault="00D72F88" w:rsidP="00D72F88">
                  <w:pPr>
                    <w:keepNext/>
                    <w:keepLines/>
                    <w:jc w:val="center"/>
                    <w:rPr>
                      <w:ins w:id="220" w:author="Wang Jing" w:date="2023-09-19T16:15:00Z"/>
                      <w:rFonts w:ascii="Arial" w:eastAsia="SimSun" w:hAnsi="Arial"/>
                      <w:sz w:val="18"/>
                      <w:lang w:eastAsia="zh-CN"/>
                    </w:rPr>
                  </w:pPr>
                </w:p>
              </w:tc>
              <w:tc>
                <w:tcPr>
                  <w:tcW w:w="1584" w:type="dxa"/>
                </w:tcPr>
                <w:p w14:paraId="59FE722B" w14:textId="79957962" w:rsidR="00D72F88" w:rsidRPr="00AC725B" w:rsidRDefault="00D72F88" w:rsidP="00D72F88">
                  <w:pPr>
                    <w:keepNext/>
                    <w:keepLines/>
                    <w:jc w:val="center"/>
                    <w:rPr>
                      <w:ins w:id="221" w:author="Wang Jing" w:date="2023-09-19T16:15:00Z"/>
                      <w:rFonts w:ascii="Arial" w:eastAsia="SimSun" w:hAnsi="Arial"/>
                      <w:sz w:val="18"/>
                      <w:lang w:eastAsia="zh-CN"/>
                    </w:rPr>
                  </w:pPr>
                  <w:ins w:id="222" w:author="Wang Jing" w:date="2023-09-19T16:16:00Z">
                    <w:r>
                      <w:rPr>
                        <w:rFonts w:ascii="Arial" w:eastAsia="SimSun" w:hAnsi="Arial" w:hint="eastAsia"/>
                        <w:sz w:val="18"/>
                        <w:lang w:eastAsia="zh-CN"/>
                      </w:rPr>
                      <w:t>1</w:t>
                    </w:r>
                    <w:r>
                      <w:rPr>
                        <w:rFonts w:ascii="Arial" w:eastAsia="SimSun" w:hAnsi="Arial"/>
                        <w:sz w:val="18"/>
                        <w:lang w:eastAsia="zh-CN"/>
                      </w:rPr>
                      <w:t>65</w:t>
                    </w:r>
                  </w:ins>
                </w:p>
              </w:tc>
              <w:tc>
                <w:tcPr>
                  <w:tcW w:w="1584" w:type="dxa"/>
                </w:tcPr>
                <w:p w14:paraId="116EB444" w14:textId="7059BEB9" w:rsidR="00D72F88" w:rsidRPr="00AC725B" w:rsidRDefault="00D72F88" w:rsidP="00D72F88">
                  <w:pPr>
                    <w:keepNext/>
                    <w:keepLines/>
                    <w:jc w:val="center"/>
                    <w:rPr>
                      <w:ins w:id="223" w:author="Wang Jing" w:date="2023-09-19T16:15:00Z"/>
                      <w:rFonts w:ascii="Arial" w:eastAsia="SimSun" w:hAnsi="Arial"/>
                      <w:sz w:val="18"/>
                      <w:lang w:eastAsia="zh-CN"/>
                    </w:rPr>
                  </w:pPr>
                  <w:ins w:id="224" w:author="Wang Jing" w:date="2023-09-19T16:16:00Z">
                    <w:r w:rsidRPr="00DD3B41">
                      <w:rPr>
                        <w:rFonts w:ascii="Arial" w:eastAsia="SimSun" w:hAnsi="Arial"/>
                        <w:sz w:val="18"/>
                        <w:highlight w:val="yellow"/>
                        <w:lang w:eastAsia="zh-CN"/>
                      </w:rPr>
                      <w:t>4 layers:</w:t>
                    </w:r>
                  </w:ins>
                  <w:ins w:id="225" w:author="Wang Jing" w:date="2023-09-19T16:25:00Z">
                    <w:r w:rsidR="00331907">
                      <w:rPr>
                        <w:rFonts w:ascii="Arial" w:eastAsia="SimSun" w:hAnsi="Arial"/>
                        <w:sz w:val="18"/>
                        <w:lang w:eastAsia="zh-CN"/>
                      </w:rPr>
                      <w:t xml:space="preserve"> </w:t>
                    </w:r>
                    <w:r w:rsidR="00331907">
                      <w:rPr>
                        <w:rFonts w:ascii="Arial" w:eastAsia="SimSun" w:hAnsi="Arial"/>
                        <w:sz w:val="18"/>
                        <w:highlight w:val="yellow"/>
                        <w:lang w:eastAsia="zh-CN"/>
                      </w:rPr>
                      <w:t>TPMI=258 in Table 6.3.1.5-47 of [4, TS 38.211]</w:t>
                    </w:r>
                  </w:ins>
                </w:p>
              </w:tc>
            </w:tr>
            <w:tr w:rsidR="00D72F88" w:rsidRPr="00AC725B" w14:paraId="5A56E680" w14:textId="77777777" w:rsidTr="00101302">
              <w:trPr>
                <w:jc w:val="center"/>
                <w:ins w:id="226" w:author="Wang Jing" w:date="2023-09-19T16:15:00Z"/>
              </w:trPr>
              <w:tc>
                <w:tcPr>
                  <w:tcW w:w="1134" w:type="dxa"/>
                  <w:shd w:val="clear" w:color="auto" w:fill="D9D9D9"/>
                </w:tcPr>
                <w:p w14:paraId="0BA7CB6A" w14:textId="77777777" w:rsidR="00D72F88" w:rsidRPr="00AC725B" w:rsidRDefault="00D72F88" w:rsidP="00D72F88">
                  <w:pPr>
                    <w:keepNext/>
                    <w:keepLines/>
                    <w:jc w:val="center"/>
                    <w:rPr>
                      <w:ins w:id="227" w:author="Wang Jing" w:date="2023-09-19T16:15:00Z"/>
                      <w:rFonts w:ascii="Arial" w:eastAsia="SimSun" w:hAnsi="Arial"/>
                      <w:sz w:val="18"/>
                      <w:lang w:eastAsia="zh-CN"/>
                    </w:rPr>
                  </w:pPr>
                </w:p>
              </w:tc>
              <w:tc>
                <w:tcPr>
                  <w:tcW w:w="1584" w:type="dxa"/>
                  <w:shd w:val="clear" w:color="auto" w:fill="auto"/>
                </w:tcPr>
                <w:p w14:paraId="3F3359A1" w14:textId="77777777" w:rsidR="00D72F88" w:rsidRPr="00AC725B" w:rsidRDefault="00D72F88" w:rsidP="00D72F88">
                  <w:pPr>
                    <w:keepNext/>
                    <w:keepLines/>
                    <w:jc w:val="center"/>
                    <w:rPr>
                      <w:ins w:id="228" w:author="Wang Jing" w:date="2023-09-19T16:15:00Z"/>
                      <w:rFonts w:ascii="Arial" w:eastAsia="SimSun" w:hAnsi="Arial"/>
                      <w:sz w:val="18"/>
                      <w:lang w:eastAsia="zh-CN"/>
                    </w:rPr>
                  </w:pPr>
                </w:p>
              </w:tc>
              <w:tc>
                <w:tcPr>
                  <w:tcW w:w="1134" w:type="dxa"/>
                  <w:shd w:val="clear" w:color="auto" w:fill="D9D9D9"/>
                  <w:vAlign w:val="center"/>
                </w:tcPr>
                <w:p w14:paraId="30025134" w14:textId="77777777" w:rsidR="00D72F88" w:rsidRPr="00AC725B" w:rsidRDefault="00D72F88" w:rsidP="00D72F88">
                  <w:pPr>
                    <w:keepNext/>
                    <w:keepLines/>
                    <w:jc w:val="center"/>
                    <w:rPr>
                      <w:ins w:id="229" w:author="Wang Jing" w:date="2023-09-19T16:15:00Z"/>
                      <w:rFonts w:ascii="Arial" w:eastAsia="SimSun" w:hAnsi="Arial"/>
                      <w:sz w:val="18"/>
                      <w:lang w:eastAsia="zh-CN"/>
                    </w:rPr>
                  </w:pPr>
                </w:p>
              </w:tc>
              <w:tc>
                <w:tcPr>
                  <w:tcW w:w="1584" w:type="dxa"/>
                  <w:vAlign w:val="center"/>
                </w:tcPr>
                <w:p w14:paraId="63F1F7F4" w14:textId="77777777" w:rsidR="00D72F88" w:rsidRPr="00AC725B" w:rsidRDefault="00D72F88" w:rsidP="00D72F88">
                  <w:pPr>
                    <w:keepNext/>
                    <w:keepLines/>
                    <w:jc w:val="center"/>
                    <w:rPr>
                      <w:ins w:id="230" w:author="Wang Jing" w:date="2023-09-19T16:15:00Z"/>
                      <w:rFonts w:ascii="Arial" w:eastAsia="SimSun" w:hAnsi="Arial"/>
                      <w:sz w:val="18"/>
                      <w:lang w:eastAsia="zh-CN"/>
                    </w:rPr>
                  </w:pPr>
                </w:p>
              </w:tc>
              <w:tc>
                <w:tcPr>
                  <w:tcW w:w="1584" w:type="dxa"/>
                </w:tcPr>
                <w:p w14:paraId="54C23118" w14:textId="28EAE448" w:rsidR="00D72F88" w:rsidRPr="00AC725B" w:rsidRDefault="00D72F88" w:rsidP="00D72F88">
                  <w:pPr>
                    <w:keepNext/>
                    <w:keepLines/>
                    <w:jc w:val="center"/>
                    <w:rPr>
                      <w:ins w:id="231" w:author="Wang Jing" w:date="2023-09-19T16:15:00Z"/>
                      <w:rFonts w:ascii="Arial" w:eastAsia="SimSun" w:hAnsi="Arial"/>
                      <w:sz w:val="18"/>
                      <w:lang w:eastAsia="zh-CN"/>
                    </w:rPr>
                  </w:pPr>
                  <w:ins w:id="232" w:author="Wang Jing" w:date="2023-09-19T16:16:00Z">
                    <w:r>
                      <w:rPr>
                        <w:rFonts w:ascii="Arial" w:eastAsia="SimSun" w:hAnsi="Arial"/>
                        <w:sz w:val="18"/>
                      </w:rPr>
                      <w:t>166-255</w:t>
                    </w:r>
                  </w:ins>
                </w:p>
              </w:tc>
              <w:tc>
                <w:tcPr>
                  <w:tcW w:w="1584" w:type="dxa"/>
                </w:tcPr>
                <w:p w14:paraId="38E23D50" w14:textId="564458D3" w:rsidR="00D72F88" w:rsidRPr="00AC725B" w:rsidRDefault="00D72F88" w:rsidP="00D72F88">
                  <w:pPr>
                    <w:keepNext/>
                    <w:keepLines/>
                    <w:jc w:val="center"/>
                    <w:rPr>
                      <w:ins w:id="233" w:author="Wang Jing" w:date="2023-09-19T16:15:00Z"/>
                      <w:rFonts w:ascii="Arial" w:eastAsia="SimSun" w:hAnsi="Arial"/>
                      <w:sz w:val="18"/>
                      <w:lang w:eastAsia="zh-CN"/>
                    </w:rPr>
                  </w:pPr>
                  <w:ins w:id="234" w:author="Wang Jing" w:date="2023-09-19T16:16:00Z">
                    <w:r>
                      <w:rPr>
                        <w:rFonts w:ascii="Arial" w:eastAsia="SimSun" w:hAnsi="Arial"/>
                        <w:sz w:val="18"/>
                      </w:rPr>
                      <w:t>reserved</w:t>
                    </w:r>
                  </w:ins>
                </w:p>
              </w:tc>
            </w:tr>
          </w:tbl>
          <w:p w14:paraId="67DE6BC6" w14:textId="77777777" w:rsidR="00846E14" w:rsidRDefault="00846E14" w:rsidP="003024A3">
            <w:pPr>
              <w:rPr>
                <w:rFonts w:eastAsia="SimSun"/>
                <w:b/>
                <w:bCs/>
                <w:sz w:val="22"/>
                <w:szCs w:val="22"/>
                <w:lang w:eastAsia="zh-CN"/>
              </w:rPr>
            </w:pPr>
          </w:p>
          <w:p w14:paraId="5AD980A4" w14:textId="77777777" w:rsidR="00846E14" w:rsidRPr="00AC725B" w:rsidRDefault="00846E14" w:rsidP="003024A3">
            <w:pPr>
              <w:keepNext/>
              <w:keepLines/>
              <w:spacing w:before="60"/>
              <w:jc w:val="center"/>
              <w:rPr>
                <w:rFonts w:ascii="Arial" w:eastAsia="SimSun" w:hAnsi="Arial"/>
                <w:b/>
              </w:rPr>
            </w:pPr>
            <w:r w:rsidRPr="00AC725B">
              <w:rPr>
                <w:rFonts w:ascii="Arial" w:eastAsia="SimSun" w:hAnsi="Arial"/>
                <w:b/>
              </w:rPr>
              <w:t xml:space="preserve">Table </w:t>
            </w:r>
            <w:r w:rsidRPr="00AC725B">
              <w:rPr>
                <w:rFonts w:ascii="Arial" w:eastAsia="SimSun" w:hAnsi="Arial" w:hint="eastAsia"/>
                <w:b/>
                <w:lang w:eastAsia="zh-CN"/>
              </w:rPr>
              <w:t>7.3.1.1.2</w:t>
            </w:r>
            <w:r w:rsidRPr="00AC725B">
              <w:rPr>
                <w:rFonts w:ascii="Arial" w:eastAsia="SimSun" w:hAnsi="Arial"/>
                <w:b/>
              </w:rPr>
              <w:t>-</w:t>
            </w:r>
            <w:r w:rsidRPr="00AC725B">
              <w:rPr>
                <w:rFonts w:ascii="Arial" w:eastAsia="SimSun" w:hAnsi="Arial"/>
                <w:b/>
                <w:lang w:eastAsia="zh-CN"/>
              </w:rPr>
              <w:t>5N</w:t>
            </w:r>
            <w:r w:rsidRPr="00AC725B">
              <w:rPr>
                <w:rFonts w:ascii="Arial" w:eastAsia="SimSun" w:hAnsi="Arial" w:hint="eastAsia"/>
                <w:b/>
                <w:lang w:eastAsia="zh-CN"/>
              </w:rPr>
              <w:t xml:space="preserve">: </w:t>
            </w:r>
            <w:r w:rsidRPr="00AC725B">
              <w:rPr>
                <w:rFonts w:ascii="Arial" w:eastAsia="SimSun" w:hAnsi="Arial"/>
                <w:b/>
              </w:rPr>
              <w:t>Precoding information and number of layers</w:t>
            </w:r>
            <w:r w:rsidRPr="00AC725B">
              <w:rPr>
                <w:rFonts w:ascii="Arial" w:eastAsia="SimSun" w:hAnsi="Arial" w:hint="eastAsia"/>
                <w:b/>
                <w:lang w:eastAsia="zh-CN"/>
              </w:rPr>
              <w:t xml:space="preserve">, for </w:t>
            </w:r>
            <w:r w:rsidRPr="00AC725B">
              <w:rPr>
                <w:rFonts w:ascii="Arial" w:eastAsia="SimSun" w:hAnsi="Arial"/>
                <w:b/>
                <w:lang w:eastAsia="zh-CN"/>
              </w:rPr>
              <w:t>8</w:t>
            </w:r>
            <w:r w:rsidRPr="00AC725B">
              <w:rPr>
                <w:rFonts w:ascii="Arial" w:eastAsia="SimSun" w:hAnsi="Arial" w:hint="eastAsia"/>
                <w:b/>
                <w:lang w:eastAsia="zh-CN"/>
              </w:rPr>
              <w:t xml:space="preserve"> antenna ports, if </w:t>
            </w:r>
            <w:r w:rsidRPr="00AC725B">
              <w:rPr>
                <w:rFonts w:ascii="Arial" w:eastAsia="SimSun" w:hAnsi="Arial"/>
                <w:b/>
              </w:rPr>
              <w:t>transform</w:t>
            </w:r>
            <w:r w:rsidRPr="00AC725B">
              <w:rPr>
                <w:rFonts w:ascii="Arial" w:eastAsia="SimSun" w:hAnsi="Arial" w:hint="eastAsia"/>
                <w:b/>
                <w:lang w:eastAsia="zh-CN"/>
              </w:rPr>
              <w:t xml:space="preserve"> p</w:t>
            </w:r>
            <w:r w:rsidRPr="00AC725B">
              <w:rPr>
                <w:rFonts w:ascii="Arial" w:eastAsia="SimSun" w:hAnsi="Arial"/>
                <w:b/>
              </w:rPr>
              <w:t>recoder</w:t>
            </w:r>
            <w:r w:rsidRPr="00AC725B">
              <w:rPr>
                <w:rFonts w:ascii="Arial" w:eastAsia="SimSun" w:hAnsi="Arial" w:hint="eastAsia"/>
                <w:b/>
                <w:lang w:eastAsia="zh-CN"/>
              </w:rPr>
              <w:t xml:space="preserve"> is</w:t>
            </w:r>
            <w:r w:rsidRPr="00AC725B">
              <w:rPr>
                <w:rFonts w:ascii="Arial" w:eastAsia="SimSun" w:hAnsi="Arial"/>
                <w:b/>
                <w:lang w:eastAsia="zh-CN"/>
              </w:rPr>
              <w:t xml:space="preserve"> enabled or </w:t>
            </w:r>
            <w:proofErr w:type="spellStart"/>
            <w:r w:rsidRPr="00AC725B">
              <w:rPr>
                <w:rFonts w:ascii="Arial" w:eastAsia="SimSun" w:hAnsi="Arial"/>
                <w:b/>
                <w:i/>
                <w:lang w:eastAsia="zh-CN"/>
              </w:rPr>
              <w:t>maxRank</w:t>
            </w:r>
            <w:proofErr w:type="spellEnd"/>
            <w:r w:rsidRPr="00AC725B">
              <w:rPr>
                <w:rFonts w:ascii="Arial" w:eastAsia="SimSun" w:hAnsi="Arial"/>
                <w:b/>
                <w:lang w:eastAsia="zh-CN"/>
              </w:rPr>
              <w:t>=1 if transform is disabled</w:t>
            </w:r>
            <w:r w:rsidRPr="00AC725B">
              <w:rPr>
                <w:rFonts w:ascii="Arial" w:eastAsia="SimSun" w:hAnsi="Arial"/>
                <w:b/>
                <w:iCs/>
                <w:lang w:eastAsia="zh-CN"/>
              </w:rPr>
              <w:t xml:space="preserve">, </w:t>
            </w:r>
            <w:proofErr w:type="spellStart"/>
            <w:r w:rsidRPr="00AC725B">
              <w:rPr>
                <w:rFonts w:ascii="Arial" w:eastAsia="SimSun" w:hAnsi="Arial"/>
                <w:b/>
                <w:i/>
                <w:lang w:eastAsia="zh-CN"/>
              </w:rPr>
              <w:t>CodebookType</w:t>
            </w:r>
            <w:proofErr w:type="spellEnd"/>
            <w:r w:rsidRPr="00AC725B">
              <w:rPr>
                <w:rFonts w:ascii="Arial" w:eastAsia="SimSun" w:hAnsi="Arial"/>
                <w:b/>
                <w:i/>
                <w:lang w:eastAsia="zh-CN"/>
              </w:rPr>
              <w:t xml:space="preserve">=Codebook4, </w:t>
            </w:r>
            <w:r w:rsidRPr="00AC725B">
              <w:rPr>
                <w:rFonts w:ascii="Arial" w:eastAsia="SimSun" w:hAnsi="Arial"/>
                <w:b/>
              </w:rPr>
              <w:t xml:space="preserve">and </w:t>
            </w:r>
            <w:proofErr w:type="spellStart"/>
            <w:r w:rsidRPr="00AC725B">
              <w:rPr>
                <w:rFonts w:ascii="Arial" w:eastAsia="SimSun" w:hAnsi="Arial"/>
                <w:b/>
                <w:i/>
              </w:rPr>
              <w:t>ul-FullPowerTransmission</w:t>
            </w:r>
            <w:proofErr w:type="spellEnd"/>
            <w:r w:rsidRPr="00AC725B">
              <w:rPr>
                <w:rFonts w:ascii="Arial" w:eastAsia="SimSun" w:hAnsi="Arial"/>
                <w:b/>
              </w:rPr>
              <w:t xml:space="preserve"> configured to </w:t>
            </w:r>
            <w:r w:rsidRPr="00AC725B">
              <w:rPr>
                <w:rFonts w:ascii="Arial" w:eastAsia="SimSun" w:hAnsi="Arial"/>
                <w:b/>
                <w:i/>
              </w:rPr>
              <w:t>fullpowerMode1</w:t>
            </w:r>
          </w:p>
          <w:tbl>
            <w:tblPr>
              <w:tblW w:w="3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28"/>
            </w:tblGrid>
            <w:tr w:rsidR="00846E14" w:rsidRPr="00AC725B" w14:paraId="0869A6E1" w14:textId="77777777" w:rsidTr="003024A3">
              <w:trPr>
                <w:trHeight w:val="424"/>
                <w:jc w:val="center"/>
              </w:trPr>
              <w:tc>
                <w:tcPr>
                  <w:tcW w:w="867" w:type="dxa"/>
                  <w:shd w:val="clear" w:color="auto" w:fill="D9D9D9"/>
                  <w:vAlign w:val="center"/>
                </w:tcPr>
                <w:p w14:paraId="6528FB21" w14:textId="77777777" w:rsidR="00846E14" w:rsidRPr="00AC725B" w:rsidRDefault="00846E14" w:rsidP="003024A3">
                  <w:pPr>
                    <w:keepNext/>
                    <w:keepLines/>
                    <w:jc w:val="center"/>
                    <w:rPr>
                      <w:rFonts w:ascii="Arial" w:eastAsia="SimSun" w:hAnsi="Arial"/>
                      <w:sz w:val="18"/>
                      <w:szCs w:val="18"/>
                      <w:lang w:eastAsia="zh-CN"/>
                    </w:rPr>
                  </w:pPr>
                  <w:r w:rsidRPr="00AC725B">
                    <w:rPr>
                      <w:rFonts w:ascii="Arial" w:eastAsia="SimSun" w:hAnsi="Arial"/>
                      <w:sz w:val="18"/>
                      <w:szCs w:val="18"/>
                      <w:lang w:eastAsia="zh-CN"/>
                    </w:rPr>
                    <w:t>Bit field mapped to index</w:t>
                  </w:r>
                </w:p>
              </w:tc>
              <w:tc>
                <w:tcPr>
                  <w:tcW w:w="2728" w:type="dxa"/>
                  <w:shd w:val="clear" w:color="auto" w:fill="D9D9D9"/>
                  <w:vAlign w:val="center"/>
                </w:tcPr>
                <w:p w14:paraId="7036FBE0" w14:textId="77777777" w:rsidR="00846E14" w:rsidRPr="00AC725B" w:rsidRDefault="00846E14" w:rsidP="003024A3">
                  <w:pPr>
                    <w:keepNext/>
                    <w:keepLines/>
                    <w:jc w:val="center"/>
                    <w:rPr>
                      <w:rFonts w:ascii="Arial" w:eastAsia="SimSun" w:hAnsi="Arial"/>
                      <w:sz w:val="18"/>
                      <w:szCs w:val="18"/>
                      <w:lang w:eastAsia="zh-CN"/>
                    </w:rPr>
                  </w:pPr>
                  <w:r w:rsidRPr="00AC725B">
                    <w:rPr>
                      <w:rFonts w:ascii="Arial" w:eastAsia="SimSun" w:hAnsi="Arial"/>
                      <w:sz w:val="18"/>
                      <w:szCs w:val="18"/>
                    </w:rPr>
                    <w:t>Precoding information and number of layers</w:t>
                  </w:r>
                </w:p>
              </w:tc>
            </w:tr>
            <w:tr w:rsidR="00846E14" w:rsidRPr="00AC725B" w14:paraId="5D6E28F1" w14:textId="77777777" w:rsidTr="003024A3">
              <w:trPr>
                <w:jc w:val="center"/>
              </w:trPr>
              <w:tc>
                <w:tcPr>
                  <w:tcW w:w="867" w:type="dxa"/>
                  <w:shd w:val="clear" w:color="auto" w:fill="D9D9D9"/>
                </w:tcPr>
                <w:p w14:paraId="5833CBCC" w14:textId="77777777" w:rsidR="00846E14" w:rsidRPr="00AC725B" w:rsidRDefault="00846E14" w:rsidP="003024A3">
                  <w:pPr>
                    <w:keepNext/>
                    <w:keepLines/>
                    <w:jc w:val="center"/>
                    <w:rPr>
                      <w:rFonts w:ascii="Arial" w:eastAsia="SimSun" w:hAnsi="Arial"/>
                      <w:sz w:val="18"/>
                      <w:lang w:eastAsia="zh-CN"/>
                    </w:rPr>
                  </w:pPr>
                  <w:r w:rsidRPr="00AC725B">
                    <w:rPr>
                      <w:rFonts w:ascii="Arial" w:eastAsia="SimSun" w:hAnsi="Arial"/>
                      <w:sz w:val="18"/>
                    </w:rPr>
                    <w:t>0</w:t>
                  </w:r>
                </w:p>
              </w:tc>
              <w:tc>
                <w:tcPr>
                  <w:tcW w:w="2728" w:type="dxa"/>
                  <w:shd w:val="clear" w:color="auto" w:fill="auto"/>
                </w:tcPr>
                <w:p w14:paraId="561E2494" w14:textId="77777777" w:rsidR="00846E14" w:rsidRPr="00AC725B" w:rsidRDefault="00846E14" w:rsidP="003024A3">
                  <w:pPr>
                    <w:keepNext/>
                    <w:keepLines/>
                    <w:jc w:val="center"/>
                    <w:rPr>
                      <w:rFonts w:ascii="Arial" w:eastAsia="SimSun" w:hAnsi="Arial"/>
                      <w:sz w:val="18"/>
                      <w:lang w:eastAsia="zh-CN"/>
                    </w:rPr>
                  </w:pPr>
                  <w:r w:rsidRPr="00AC725B">
                    <w:rPr>
                      <w:rFonts w:ascii="Arial" w:eastAsia="SimSun" w:hAnsi="Arial"/>
                      <w:sz w:val="18"/>
                    </w:rPr>
                    <w:t>1 layer: TPMI=0</w:t>
                  </w:r>
                </w:p>
              </w:tc>
            </w:tr>
            <w:tr w:rsidR="00846E14" w:rsidRPr="00AC725B" w14:paraId="7EB5A1B7" w14:textId="77777777" w:rsidTr="003024A3">
              <w:trPr>
                <w:jc w:val="center"/>
              </w:trPr>
              <w:tc>
                <w:tcPr>
                  <w:tcW w:w="867" w:type="dxa"/>
                  <w:shd w:val="clear" w:color="auto" w:fill="D9D9D9"/>
                </w:tcPr>
                <w:p w14:paraId="662583F5" w14:textId="77777777" w:rsidR="00846E14" w:rsidRPr="00AC725B" w:rsidRDefault="00846E14" w:rsidP="003024A3">
                  <w:pPr>
                    <w:keepNext/>
                    <w:keepLines/>
                    <w:jc w:val="center"/>
                    <w:rPr>
                      <w:rFonts w:ascii="Arial" w:eastAsia="SimSun" w:hAnsi="Arial"/>
                      <w:sz w:val="18"/>
                      <w:lang w:eastAsia="zh-CN"/>
                    </w:rPr>
                  </w:pPr>
                  <w:r w:rsidRPr="00AC725B">
                    <w:rPr>
                      <w:rFonts w:ascii="Arial" w:eastAsia="SimSun" w:hAnsi="Arial"/>
                      <w:sz w:val="18"/>
                    </w:rPr>
                    <w:t>…</w:t>
                  </w:r>
                </w:p>
              </w:tc>
              <w:tc>
                <w:tcPr>
                  <w:tcW w:w="2728" w:type="dxa"/>
                  <w:shd w:val="clear" w:color="auto" w:fill="auto"/>
                </w:tcPr>
                <w:p w14:paraId="4844491C" w14:textId="77777777" w:rsidR="00846E14" w:rsidRPr="00AC725B" w:rsidRDefault="00846E14" w:rsidP="003024A3">
                  <w:pPr>
                    <w:keepNext/>
                    <w:keepLines/>
                    <w:jc w:val="center"/>
                    <w:rPr>
                      <w:rFonts w:ascii="Arial" w:eastAsia="SimSun" w:hAnsi="Arial"/>
                      <w:sz w:val="18"/>
                      <w:lang w:eastAsia="zh-CN"/>
                    </w:rPr>
                  </w:pPr>
                  <w:r w:rsidRPr="00AC725B">
                    <w:rPr>
                      <w:rFonts w:ascii="Arial" w:eastAsia="SimSun" w:hAnsi="Arial"/>
                      <w:sz w:val="18"/>
                    </w:rPr>
                    <w:t>…</w:t>
                  </w:r>
                </w:p>
              </w:tc>
            </w:tr>
            <w:tr w:rsidR="00846E14" w:rsidRPr="00AC725B" w14:paraId="31F925BF" w14:textId="77777777" w:rsidTr="003024A3">
              <w:trPr>
                <w:jc w:val="center"/>
              </w:trPr>
              <w:tc>
                <w:tcPr>
                  <w:tcW w:w="867" w:type="dxa"/>
                  <w:shd w:val="clear" w:color="auto" w:fill="D9D9D9"/>
                </w:tcPr>
                <w:p w14:paraId="1909F4ED" w14:textId="77777777" w:rsidR="00846E14" w:rsidRPr="00AC725B" w:rsidRDefault="00846E14" w:rsidP="003024A3">
                  <w:pPr>
                    <w:keepNext/>
                    <w:keepLines/>
                    <w:jc w:val="center"/>
                    <w:rPr>
                      <w:rFonts w:ascii="Arial" w:eastAsia="SimSun" w:hAnsi="Arial"/>
                      <w:sz w:val="18"/>
                      <w:lang w:eastAsia="zh-CN"/>
                    </w:rPr>
                  </w:pPr>
                  <w:r w:rsidRPr="00AC725B">
                    <w:rPr>
                      <w:rFonts w:ascii="Arial" w:eastAsia="SimSun" w:hAnsi="Arial"/>
                      <w:sz w:val="18"/>
                      <w:lang w:eastAsia="zh-CN"/>
                    </w:rPr>
                    <w:t>7</w:t>
                  </w:r>
                </w:p>
              </w:tc>
              <w:tc>
                <w:tcPr>
                  <w:tcW w:w="2728" w:type="dxa"/>
                  <w:shd w:val="clear" w:color="auto" w:fill="auto"/>
                </w:tcPr>
                <w:p w14:paraId="2E05DCEC" w14:textId="77777777" w:rsidR="00846E14" w:rsidRPr="00AC725B" w:rsidRDefault="00846E14" w:rsidP="003024A3">
                  <w:pPr>
                    <w:keepNext/>
                    <w:keepLines/>
                    <w:jc w:val="center"/>
                    <w:rPr>
                      <w:rFonts w:ascii="Arial" w:eastAsia="SimSun" w:hAnsi="Arial"/>
                      <w:sz w:val="18"/>
                      <w:lang w:eastAsia="zh-CN"/>
                    </w:rPr>
                  </w:pPr>
                  <w:r w:rsidRPr="00AC725B">
                    <w:rPr>
                      <w:rFonts w:ascii="Arial" w:eastAsia="SimSun" w:hAnsi="Arial"/>
                      <w:sz w:val="18"/>
                    </w:rPr>
                    <w:t>1 layer: TPMI=7</w:t>
                  </w:r>
                </w:p>
              </w:tc>
            </w:tr>
            <w:tr w:rsidR="00846E14" w:rsidRPr="00AC725B" w14:paraId="09A3DB5B" w14:textId="77777777" w:rsidTr="003024A3">
              <w:trPr>
                <w:jc w:val="center"/>
              </w:trPr>
              <w:tc>
                <w:tcPr>
                  <w:tcW w:w="867" w:type="dxa"/>
                  <w:shd w:val="clear" w:color="auto" w:fill="D9D9D9"/>
                </w:tcPr>
                <w:p w14:paraId="3E29EC53" w14:textId="77777777" w:rsidR="00846E14" w:rsidRPr="00AC725B" w:rsidRDefault="00846E14" w:rsidP="003024A3">
                  <w:pPr>
                    <w:keepNext/>
                    <w:keepLines/>
                    <w:jc w:val="center"/>
                    <w:rPr>
                      <w:rFonts w:ascii="Arial" w:eastAsia="SimSun" w:hAnsi="Arial"/>
                      <w:sz w:val="18"/>
                      <w:lang w:eastAsia="zh-CN"/>
                    </w:rPr>
                  </w:pPr>
                  <w:r w:rsidRPr="00AC725B">
                    <w:rPr>
                      <w:rFonts w:ascii="Arial" w:eastAsia="SimSun" w:hAnsi="Arial"/>
                      <w:sz w:val="18"/>
                      <w:lang w:eastAsia="zh-CN"/>
                    </w:rPr>
                    <w:t>8</w:t>
                  </w:r>
                </w:p>
              </w:tc>
              <w:tc>
                <w:tcPr>
                  <w:tcW w:w="2728" w:type="dxa"/>
                  <w:shd w:val="clear" w:color="auto" w:fill="auto"/>
                </w:tcPr>
                <w:p w14:paraId="695C011E" w14:textId="7548E8B2" w:rsidR="00846E14" w:rsidRPr="00AC725B" w:rsidRDefault="00846E14" w:rsidP="003024A3">
                  <w:pPr>
                    <w:keepNext/>
                    <w:keepLines/>
                    <w:jc w:val="center"/>
                    <w:rPr>
                      <w:rFonts w:ascii="Arial" w:eastAsia="SimSun" w:hAnsi="Arial"/>
                      <w:sz w:val="18"/>
                    </w:rPr>
                  </w:pPr>
                  <w:r w:rsidRPr="00FA57A3">
                    <w:rPr>
                      <w:rFonts w:ascii="Arial" w:eastAsia="SimSun" w:hAnsi="Arial"/>
                      <w:sz w:val="18"/>
                      <w:highlight w:val="yellow"/>
                    </w:rPr>
                    <w:t>1 layer: TPMI=</w:t>
                  </w:r>
                  <w:ins w:id="235" w:author="Wang Jing" w:date="2023-09-19T16:23:00Z">
                    <w:r w:rsidR="00233D2F">
                      <w:rPr>
                        <w:rFonts w:ascii="Arial" w:eastAsia="SimSun" w:hAnsi="Arial"/>
                        <w:sz w:val="18"/>
                        <w:highlight w:val="yellow"/>
                      </w:rPr>
                      <w:t>255</w:t>
                    </w:r>
                  </w:ins>
                  <w:del w:id="236" w:author="Wang Jing" w:date="2023-09-19T16:23:00Z">
                    <w:r w:rsidRPr="00FA57A3" w:rsidDel="00233D2F">
                      <w:rPr>
                        <w:rFonts w:ascii="Arial" w:eastAsia="SimSun" w:hAnsi="Arial"/>
                        <w:sz w:val="18"/>
                        <w:highlight w:val="yellow"/>
                      </w:rPr>
                      <w:delText>0</w:delText>
                    </w:r>
                  </w:del>
                  <w:r w:rsidRPr="00FA57A3">
                    <w:rPr>
                      <w:rFonts w:ascii="Arial" w:eastAsia="SimSun" w:hAnsi="Arial"/>
                      <w:sz w:val="18"/>
                      <w:highlight w:val="yellow"/>
                    </w:rPr>
                    <w:t xml:space="preserve"> in Table 6.3.1.5-</w:t>
                  </w:r>
                  <w:ins w:id="237" w:author="Wang Jing" w:date="2023-09-19T16:24:00Z">
                    <w:r w:rsidR="00C306F9">
                      <w:rPr>
                        <w:rFonts w:ascii="Arial" w:eastAsia="SimSun" w:hAnsi="Arial"/>
                        <w:sz w:val="18"/>
                        <w:highlight w:val="yellow"/>
                      </w:rPr>
                      <w:t>47</w:t>
                    </w:r>
                  </w:ins>
                  <w:del w:id="238" w:author="Wang Jing" w:date="2023-09-19T16:23:00Z">
                    <w:r w:rsidRPr="00FA57A3" w:rsidDel="00C306F9">
                      <w:rPr>
                        <w:rFonts w:ascii="Arial" w:eastAsia="SimSun" w:hAnsi="Arial"/>
                        <w:sz w:val="18"/>
                        <w:highlight w:val="yellow"/>
                      </w:rPr>
                      <w:delText>9</w:delText>
                    </w:r>
                  </w:del>
                  <w:r w:rsidRPr="00FA57A3">
                    <w:rPr>
                      <w:rFonts w:ascii="Arial" w:eastAsia="SimSun" w:hAnsi="Arial"/>
                      <w:sz w:val="18"/>
                      <w:highlight w:val="yellow"/>
                    </w:rPr>
                    <w:t xml:space="preserve"> of [4, TS 38.211]</w:t>
                  </w:r>
                </w:p>
              </w:tc>
            </w:tr>
            <w:tr w:rsidR="00846E14" w:rsidRPr="00AC725B" w14:paraId="0AC7B629" w14:textId="77777777" w:rsidTr="003024A3">
              <w:trPr>
                <w:jc w:val="center"/>
              </w:trPr>
              <w:tc>
                <w:tcPr>
                  <w:tcW w:w="867" w:type="dxa"/>
                  <w:shd w:val="clear" w:color="auto" w:fill="D9D9D9"/>
                </w:tcPr>
                <w:p w14:paraId="6E22E468" w14:textId="77777777" w:rsidR="00846E14" w:rsidRPr="00AC725B" w:rsidRDefault="00846E14" w:rsidP="003024A3">
                  <w:pPr>
                    <w:keepNext/>
                    <w:keepLines/>
                    <w:jc w:val="center"/>
                    <w:rPr>
                      <w:rFonts w:ascii="Arial" w:eastAsia="SimSun" w:hAnsi="Arial"/>
                      <w:sz w:val="18"/>
                      <w:lang w:eastAsia="zh-CN"/>
                    </w:rPr>
                  </w:pPr>
                  <w:r w:rsidRPr="00AC725B">
                    <w:rPr>
                      <w:rFonts w:ascii="Arial" w:eastAsia="SimSun" w:hAnsi="Arial"/>
                      <w:sz w:val="18"/>
                      <w:lang w:eastAsia="zh-CN"/>
                    </w:rPr>
                    <w:t>9-15</w:t>
                  </w:r>
                </w:p>
              </w:tc>
              <w:tc>
                <w:tcPr>
                  <w:tcW w:w="2728" w:type="dxa"/>
                  <w:shd w:val="clear" w:color="auto" w:fill="auto"/>
                </w:tcPr>
                <w:p w14:paraId="4BA16C62" w14:textId="77777777" w:rsidR="00846E14" w:rsidRPr="00AC725B" w:rsidRDefault="00846E14" w:rsidP="003024A3">
                  <w:pPr>
                    <w:keepNext/>
                    <w:keepLines/>
                    <w:jc w:val="center"/>
                    <w:rPr>
                      <w:rFonts w:ascii="Arial" w:eastAsia="SimSun" w:hAnsi="Arial"/>
                      <w:sz w:val="18"/>
                    </w:rPr>
                  </w:pPr>
                  <w:r w:rsidRPr="00AC725B">
                    <w:rPr>
                      <w:rFonts w:ascii="Arial" w:eastAsia="SimSun" w:hAnsi="Arial"/>
                      <w:sz w:val="18"/>
                    </w:rPr>
                    <w:t>reserved</w:t>
                  </w:r>
                </w:p>
              </w:tc>
            </w:tr>
          </w:tbl>
          <w:p w14:paraId="2AA3EC1B" w14:textId="77777777" w:rsidR="00846E14" w:rsidRPr="001C1F9C" w:rsidRDefault="00846E14" w:rsidP="003024A3">
            <w:pPr>
              <w:rPr>
                <w:rFonts w:eastAsia="SimSun"/>
                <w:b/>
                <w:bCs/>
                <w:sz w:val="22"/>
                <w:szCs w:val="22"/>
                <w:lang w:eastAsia="zh-CN"/>
              </w:rPr>
            </w:pPr>
          </w:p>
        </w:tc>
      </w:tr>
    </w:tbl>
    <w:p w14:paraId="05A77572" w14:textId="77777777" w:rsidR="00846E14" w:rsidRDefault="00846E14" w:rsidP="00846E14">
      <w:pPr>
        <w:ind w:right="240"/>
        <w:jc w:val="both"/>
        <w:rPr>
          <w:rFonts w:eastAsia="SimSun"/>
          <w:iCs/>
          <w:sz w:val="22"/>
          <w:szCs w:val="18"/>
          <w:lang w:eastAsia="zh-CN"/>
        </w:rPr>
      </w:pPr>
    </w:p>
    <w:tbl>
      <w:tblPr>
        <w:tblStyle w:val="aff4"/>
        <w:tblW w:w="0" w:type="auto"/>
        <w:tblLook w:val="04A0" w:firstRow="1" w:lastRow="0" w:firstColumn="1" w:lastColumn="0" w:noHBand="0" w:noVBand="1"/>
      </w:tblPr>
      <w:tblGrid>
        <w:gridCol w:w="9962"/>
      </w:tblGrid>
      <w:tr w:rsidR="00846E14" w14:paraId="7CC58B58" w14:textId="77777777" w:rsidTr="003024A3">
        <w:tc>
          <w:tcPr>
            <w:tcW w:w="9962" w:type="dxa"/>
            <w:tcBorders>
              <w:top w:val="single" w:sz="4" w:space="0" w:color="auto"/>
              <w:left w:val="single" w:sz="4" w:space="0" w:color="auto"/>
              <w:bottom w:val="single" w:sz="4" w:space="0" w:color="auto"/>
              <w:right w:val="single" w:sz="4" w:space="0" w:color="auto"/>
            </w:tcBorders>
            <w:hideMark/>
          </w:tcPr>
          <w:p w14:paraId="045157AE" w14:textId="77777777" w:rsidR="00846E14" w:rsidRPr="001D0920" w:rsidRDefault="00846E14" w:rsidP="003024A3">
            <w:pPr>
              <w:keepLines/>
              <w:spacing w:before="120"/>
              <w:ind w:left="1418" w:hanging="1418"/>
              <w:outlineLvl w:val="3"/>
              <w:rPr>
                <w:rFonts w:ascii="Arial" w:eastAsia="SimSun" w:hAnsi="Arial"/>
                <w:lang w:eastAsia="en-US"/>
              </w:rPr>
            </w:pPr>
            <w:r w:rsidRPr="001D0920">
              <w:rPr>
                <w:rFonts w:ascii="Arial" w:eastAsia="SimSun" w:hAnsi="Arial" w:hint="eastAsia"/>
                <w:lang w:eastAsia="en-US"/>
              </w:rPr>
              <w:t>7.3.1.1.2</w:t>
            </w:r>
            <w:r w:rsidRPr="001D0920">
              <w:rPr>
                <w:rFonts w:ascii="Arial" w:eastAsia="SimSun" w:hAnsi="Arial" w:hint="eastAsia"/>
                <w:lang w:eastAsia="en-US"/>
              </w:rPr>
              <w:tab/>
              <w:t>Format 0_1</w:t>
            </w:r>
          </w:p>
          <w:p w14:paraId="3F9D69B4" w14:textId="77777777" w:rsidR="00846E14" w:rsidRDefault="00846E14" w:rsidP="003024A3">
            <w:pPr>
              <w:rPr>
                <w:rFonts w:eastAsia="SimSun"/>
                <w:color w:val="000000"/>
                <w:sz w:val="20"/>
                <w:lang w:eastAsia="en-US"/>
              </w:rPr>
            </w:pPr>
            <w:r>
              <w:rPr>
                <w:rFonts w:eastAsia="SimSun"/>
                <w:color w:val="000000"/>
                <w:sz w:val="20"/>
                <w:lang w:eastAsia="en-US"/>
              </w:rPr>
              <w:t>[…]</w:t>
            </w:r>
          </w:p>
          <w:p w14:paraId="14ED00C6" w14:textId="77777777" w:rsidR="00846E14" w:rsidRPr="00AC725B" w:rsidRDefault="00846E14" w:rsidP="003024A3">
            <w:pPr>
              <w:keepNext/>
              <w:keepLines/>
              <w:spacing w:before="60"/>
              <w:jc w:val="center"/>
              <w:rPr>
                <w:rFonts w:ascii="Arial" w:eastAsia="SimSun" w:hAnsi="Arial"/>
                <w:b/>
                <w:i/>
                <w:iCs/>
              </w:rPr>
            </w:pPr>
            <w:r w:rsidRPr="00AC725B">
              <w:rPr>
                <w:rFonts w:ascii="Arial" w:eastAsia="SimSun" w:hAnsi="Arial"/>
                <w:b/>
              </w:rPr>
              <w:t xml:space="preserve">Table </w:t>
            </w:r>
            <w:r w:rsidRPr="00AC725B">
              <w:rPr>
                <w:rFonts w:ascii="Arial" w:eastAsia="SimSun" w:hAnsi="Arial" w:hint="eastAsia"/>
                <w:b/>
                <w:lang w:eastAsia="zh-CN"/>
              </w:rPr>
              <w:t>7.3.1.1.2</w:t>
            </w:r>
            <w:r w:rsidRPr="00AC725B">
              <w:rPr>
                <w:rFonts w:ascii="Arial" w:eastAsia="SimSun" w:hAnsi="Arial"/>
                <w:b/>
              </w:rPr>
              <w:t>-</w:t>
            </w:r>
            <w:r w:rsidRPr="00AC725B">
              <w:rPr>
                <w:rFonts w:ascii="Arial" w:eastAsia="SimSun" w:hAnsi="Arial"/>
                <w:b/>
                <w:lang w:eastAsia="zh-CN"/>
              </w:rPr>
              <w:t>5O</w:t>
            </w:r>
            <w:r w:rsidRPr="00AC725B">
              <w:rPr>
                <w:rFonts w:ascii="Arial" w:eastAsia="SimSun" w:hAnsi="Arial" w:hint="eastAsia"/>
                <w:b/>
                <w:lang w:eastAsia="zh-CN"/>
              </w:rPr>
              <w:t xml:space="preserve">: </w:t>
            </w:r>
            <w:r w:rsidRPr="00AC725B">
              <w:rPr>
                <w:rFonts w:ascii="Arial" w:eastAsia="SimSun" w:hAnsi="Arial"/>
                <w:b/>
              </w:rPr>
              <w:t>Precoding information and number of layers</w:t>
            </w:r>
            <w:r w:rsidRPr="00AC725B">
              <w:rPr>
                <w:rFonts w:ascii="Arial" w:eastAsia="SimSun" w:hAnsi="Arial" w:hint="eastAsia"/>
                <w:b/>
                <w:lang w:eastAsia="zh-CN"/>
              </w:rPr>
              <w:t xml:space="preserve">, for </w:t>
            </w:r>
            <w:r w:rsidRPr="00AC725B">
              <w:rPr>
                <w:rFonts w:ascii="Arial" w:eastAsia="SimSun" w:hAnsi="Arial"/>
                <w:b/>
                <w:lang w:eastAsia="zh-CN"/>
              </w:rPr>
              <w:t>8</w:t>
            </w:r>
            <w:r w:rsidRPr="00AC725B">
              <w:rPr>
                <w:rFonts w:ascii="Arial" w:eastAsia="SimSun" w:hAnsi="Arial" w:hint="eastAsia"/>
                <w:b/>
                <w:lang w:eastAsia="zh-CN"/>
              </w:rPr>
              <w:t xml:space="preserve"> antenna ports, if </w:t>
            </w:r>
            <w:r w:rsidRPr="00AC725B">
              <w:rPr>
                <w:rFonts w:ascii="Arial" w:eastAsia="SimSun" w:hAnsi="Arial"/>
                <w:b/>
              </w:rPr>
              <w:t>transform</w:t>
            </w:r>
            <w:r w:rsidRPr="00AC725B">
              <w:rPr>
                <w:rFonts w:ascii="Arial" w:eastAsia="SimSun" w:hAnsi="Arial" w:hint="eastAsia"/>
                <w:b/>
                <w:lang w:eastAsia="zh-CN"/>
              </w:rPr>
              <w:t xml:space="preserve"> p</w:t>
            </w:r>
            <w:r w:rsidRPr="00AC725B">
              <w:rPr>
                <w:rFonts w:ascii="Arial" w:eastAsia="SimSun" w:hAnsi="Arial"/>
                <w:b/>
              </w:rPr>
              <w:t>recoder</w:t>
            </w:r>
            <w:r w:rsidRPr="00AC725B">
              <w:rPr>
                <w:rFonts w:ascii="Arial" w:eastAsia="SimSun" w:hAnsi="Arial" w:hint="eastAsia"/>
                <w:b/>
                <w:lang w:eastAsia="zh-CN"/>
              </w:rPr>
              <w:t xml:space="preserve"> is</w:t>
            </w:r>
            <w:r w:rsidRPr="00AC725B">
              <w:rPr>
                <w:rFonts w:ascii="Arial" w:eastAsia="SimSun" w:hAnsi="Arial"/>
                <w:b/>
                <w:lang w:eastAsia="zh-CN"/>
              </w:rPr>
              <w:t xml:space="preserve"> enabled, or</w:t>
            </w:r>
            <w:r w:rsidRPr="00AC725B">
              <w:rPr>
                <w:rFonts w:ascii="Arial" w:eastAsia="SimSun" w:hAnsi="Arial" w:hint="eastAsia"/>
                <w:b/>
                <w:lang w:eastAsia="zh-CN"/>
              </w:rPr>
              <w:t xml:space="preserve"> </w:t>
            </w:r>
            <w:proofErr w:type="spellStart"/>
            <w:r w:rsidRPr="00AC725B">
              <w:rPr>
                <w:rFonts w:ascii="Arial" w:eastAsia="SimSun" w:hAnsi="Arial"/>
                <w:b/>
                <w:i/>
                <w:iCs/>
                <w:lang w:eastAsia="zh-CN"/>
              </w:rPr>
              <w:t>maxRank</w:t>
            </w:r>
            <w:proofErr w:type="spellEnd"/>
            <w:r w:rsidRPr="00AC725B">
              <w:rPr>
                <w:rFonts w:ascii="Arial" w:eastAsia="SimSun" w:hAnsi="Arial" w:hint="eastAsia"/>
                <w:b/>
                <w:iCs/>
                <w:lang w:eastAsia="zh-CN"/>
              </w:rPr>
              <w:t xml:space="preserve"> = </w:t>
            </w:r>
            <w:r w:rsidRPr="00AC725B">
              <w:rPr>
                <w:rFonts w:ascii="Arial" w:eastAsia="SimSun" w:hAnsi="Arial"/>
                <w:b/>
                <w:iCs/>
                <w:lang w:eastAsia="zh-CN"/>
              </w:rPr>
              <w:t xml:space="preserve">1 if transform precoder is disabled, </w:t>
            </w:r>
            <w:proofErr w:type="spellStart"/>
            <w:r w:rsidRPr="00AC725B">
              <w:rPr>
                <w:rFonts w:ascii="Arial" w:eastAsia="SimSun" w:hAnsi="Arial"/>
                <w:b/>
                <w:i/>
                <w:iCs/>
                <w:lang w:eastAsia="zh-CN"/>
              </w:rPr>
              <w:t>CodebookType</w:t>
            </w:r>
            <w:proofErr w:type="spellEnd"/>
            <w:r w:rsidRPr="00AC725B">
              <w:rPr>
                <w:rFonts w:ascii="Arial" w:eastAsia="SimSun" w:hAnsi="Arial"/>
                <w:b/>
                <w:i/>
                <w:iCs/>
                <w:lang w:eastAsia="zh-CN"/>
              </w:rPr>
              <w:t xml:space="preserve">=Codebook2, </w:t>
            </w:r>
            <w:r w:rsidRPr="00AC725B">
              <w:rPr>
                <w:rFonts w:ascii="Arial" w:eastAsia="SimSun" w:hAnsi="Arial"/>
                <w:b/>
              </w:rPr>
              <w:t xml:space="preserve">and </w:t>
            </w:r>
            <w:proofErr w:type="spellStart"/>
            <w:r w:rsidRPr="00AC725B">
              <w:rPr>
                <w:rFonts w:ascii="Arial" w:eastAsia="SimSun" w:hAnsi="Arial"/>
                <w:b/>
                <w:i/>
              </w:rPr>
              <w:t>ul-FullPowerTransmission</w:t>
            </w:r>
            <w:proofErr w:type="spellEnd"/>
            <w:r w:rsidRPr="00AC725B">
              <w:rPr>
                <w:rFonts w:ascii="Arial" w:eastAsia="SimSun" w:hAnsi="Arial"/>
                <w:b/>
              </w:rPr>
              <w:t xml:space="preserve"> configured to </w:t>
            </w:r>
            <w:r w:rsidRPr="00AC725B">
              <w:rPr>
                <w:rFonts w:ascii="Arial" w:eastAsia="SimSun" w:hAnsi="Arial"/>
                <w:b/>
                <w:i/>
              </w:rPr>
              <w:t>fullpowerMode1</w:t>
            </w:r>
          </w:p>
          <w:tbl>
            <w:tblPr>
              <w:tblW w:w="3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548"/>
            </w:tblGrid>
            <w:tr w:rsidR="00846E14" w:rsidRPr="00AC725B" w14:paraId="3558E3DE" w14:textId="77777777" w:rsidTr="003024A3">
              <w:trPr>
                <w:trHeight w:val="424"/>
                <w:jc w:val="center"/>
              </w:trPr>
              <w:tc>
                <w:tcPr>
                  <w:tcW w:w="867" w:type="dxa"/>
                  <w:shd w:val="clear" w:color="auto" w:fill="D9D9D9"/>
                  <w:vAlign w:val="center"/>
                </w:tcPr>
                <w:p w14:paraId="6343725C" w14:textId="77777777" w:rsidR="00846E14" w:rsidRPr="00AC725B" w:rsidRDefault="00846E14" w:rsidP="003024A3">
                  <w:pPr>
                    <w:keepNext/>
                    <w:keepLines/>
                    <w:jc w:val="center"/>
                    <w:rPr>
                      <w:rFonts w:ascii="Arial" w:eastAsia="SimSun" w:hAnsi="Arial"/>
                      <w:sz w:val="18"/>
                      <w:lang w:eastAsia="zh-CN"/>
                    </w:rPr>
                  </w:pPr>
                  <w:r w:rsidRPr="00AC725B">
                    <w:rPr>
                      <w:rFonts w:ascii="Arial" w:eastAsia="SimSun" w:hAnsi="Arial"/>
                      <w:sz w:val="18"/>
                      <w:lang w:eastAsia="zh-CN"/>
                    </w:rPr>
                    <w:t>Bit field mapped to index</w:t>
                  </w:r>
                </w:p>
              </w:tc>
              <w:tc>
                <w:tcPr>
                  <w:tcW w:w="2548" w:type="dxa"/>
                  <w:shd w:val="clear" w:color="auto" w:fill="D9D9D9"/>
                  <w:vAlign w:val="center"/>
                </w:tcPr>
                <w:p w14:paraId="2D8729BC" w14:textId="77777777" w:rsidR="00846E14" w:rsidRPr="00AC725B" w:rsidRDefault="00846E14" w:rsidP="003024A3">
                  <w:pPr>
                    <w:keepNext/>
                    <w:keepLines/>
                    <w:jc w:val="center"/>
                    <w:rPr>
                      <w:rFonts w:ascii="Arial" w:eastAsia="SimSun" w:hAnsi="Arial"/>
                      <w:sz w:val="18"/>
                      <w:lang w:eastAsia="zh-CN"/>
                    </w:rPr>
                  </w:pPr>
                  <w:r w:rsidRPr="00AC725B">
                    <w:rPr>
                      <w:rFonts w:ascii="Arial" w:eastAsia="SimSun" w:hAnsi="Arial"/>
                      <w:sz w:val="18"/>
                      <w:szCs w:val="18"/>
                    </w:rPr>
                    <w:t>Precoding information and number of layers</w:t>
                  </w:r>
                </w:p>
              </w:tc>
            </w:tr>
            <w:tr w:rsidR="00846E14" w:rsidRPr="00AC725B" w14:paraId="0A8BC79E" w14:textId="77777777" w:rsidTr="003024A3">
              <w:trPr>
                <w:jc w:val="center"/>
              </w:trPr>
              <w:tc>
                <w:tcPr>
                  <w:tcW w:w="867" w:type="dxa"/>
                  <w:shd w:val="clear" w:color="auto" w:fill="D9D9D9"/>
                </w:tcPr>
                <w:p w14:paraId="2E2A9BEF" w14:textId="77777777" w:rsidR="00846E14" w:rsidRPr="00AC725B" w:rsidRDefault="00846E14" w:rsidP="003024A3">
                  <w:pPr>
                    <w:keepNext/>
                    <w:keepLines/>
                    <w:jc w:val="center"/>
                    <w:rPr>
                      <w:rFonts w:ascii="Arial" w:eastAsia="SimSun" w:hAnsi="Arial"/>
                      <w:sz w:val="18"/>
                      <w:lang w:eastAsia="zh-CN"/>
                    </w:rPr>
                  </w:pPr>
                  <w:r w:rsidRPr="00AC725B">
                    <w:rPr>
                      <w:rFonts w:ascii="Arial" w:eastAsia="SimSun" w:hAnsi="Arial"/>
                      <w:sz w:val="18"/>
                    </w:rPr>
                    <w:t>0</w:t>
                  </w:r>
                </w:p>
              </w:tc>
              <w:tc>
                <w:tcPr>
                  <w:tcW w:w="2548" w:type="dxa"/>
                  <w:shd w:val="clear" w:color="auto" w:fill="auto"/>
                </w:tcPr>
                <w:p w14:paraId="33ACE2F6" w14:textId="77777777" w:rsidR="00846E14" w:rsidRPr="00AC725B" w:rsidRDefault="00846E14" w:rsidP="003024A3">
                  <w:pPr>
                    <w:keepNext/>
                    <w:keepLines/>
                    <w:jc w:val="center"/>
                    <w:rPr>
                      <w:rFonts w:ascii="Arial" w:eastAsia="SimSun" w:hAnsi="Arial"/>
                      <w:sz w:val="18"/>
                      <w:lang w:eastAsia="zh-CN"/>
                    </w:rPr>
                  </w:pPr>
                  <w:r w:rsidRPr="00AC725B">
                    <w:rPr>
                      <w:rFonts w:ascii="Arial" w:eastAsia="SimSun" w:hAnsi="Arial"/>
                      <w:sz w:val="18"/>
                    </w:rPr>
                    <w:t>1 layer: TPMI=0</w:t>
                  </w:r>
                </w:p>
              </w:tc>
            </w:tr>
            <w:tr w:rsidR="00846E14" w:rsidRPr="00AC725B" w14:paraId="0AE09FAF" w14:textId="77777777" w:rsidTr="003024A3">
              <w:trPr>
                <w:jc w:val="center"/>
              </w:trPr>
              <w:tc>
                <w:tcPr>
                  <w:tcW w:w="867" w:type="dxa"/>
                  <w:shd w:val="clear" w:color="auto" w:fill="D9D9D9"/>
                </w:tcPr>
                <w:p w14:paraId="2F75C07B" w14:textId="77777777" w:rsidR="00846E14" w:rsidRPr="00AC725B" w:rsidRDefault="00846E14" w:rsidP="003024A3">
                  <w:pPr>
                    <w:keepNext/>
                    <w:keepLines/>
                    <w:jc w:val="center"/>
                    <w:rPr>
                      <w:rFonts w:ascii="Arial" w:eastAsia="SimSun" w:hAnsi="Arial"/>
                      <w:sz w:val="18"/>
                      <w:lang w:eastAsia="zh-CN"/>
                    </w:rPr>
                  </w:pPr>
                  <w:r w:rsidRPr="00AC725B">
                    <w:rPr>
                      <w:rFonts w:ascii="Arial" w:eastAsia="SimSun" w:hAnsi="Arial"/>
                      <w:sz w:val="18"/>
                    </w:rPr>
                    <w:t>…</w:t>
                  </w:r>
                </w:p>
              </w:tc>
              <w:tc>
                <w:tcPr>
                  <w:tcW w:w="2548" w:type="dxa"/>
                  <w:shd w:val="clear" w:color="auto" w:fill="auto"/>
                </w:tcPr>
                <w:p w14:paraId="5365FE7B" w14:textId="77777777" w:rsidR="00846E14" w:rsidRPr="00AC725B" w:rsidRDefault="00846E14" w:rsidP="003024A3">
                  <w:pPr>
                    <w:keepNext/>
                    <w:keepLines/>
                    <w:jc w:val="center"/>
                    <w:rPr>
                      <w:rFonts w:ascii="Arial" w:eastAsia="SimSun" w:hAnsi="Arial"/>
                      <w:sz w:val="18"/>
                      <w:lang w:eastAsia="zh-CN"/>
                    </w:rPr>
                  </w:pPr>
                  <w:r w:rsidRPr="00AC725B">
                    <w:rPr>
                      <w:rFonts w:ascii="Arial" w:eastAsia="SimSun" w:hAnsi="Arial"/>
                      <w:sz w:val="18"/>
                    </w:rPr>
                    <w:t>…</w:t>
                  </w:r>
                </w:p>
              </w:tc>
            </w:tr>
            <w:tr w:rsidR="00846E14" w:rsidRPr="00AC725B" w14:paraId="2F9E72A7" w14:textId="77777777" w:rsidTr="003024A3">
              <w:trPr>
                <w:jc w:val="center"/>
              </w:trPr>
              <w:tc>
                <w:tcPr>
                  <w:tcW w:w="867" w:type="dxa"/>
                  <w:shd w:val="clear" w:color="auto" w:fill="D9D9D9"/>
                </w:tcPr>
                <w:p w14:paraId="665ABEBC" w14:textId="77777777" w:rsidR="00846E14" w:rsidRPr="00AC725B" w:rsidRDefault="00846E14" w:rsidP="003024A3">
                  <w:pPr>
                    <w:keepNext/>
                    <w:keepLines/>
                    <w:jc w:val="center"/>
                    <w:rPr>
                      <w:rFonts w:ascii="Arial" w:eastAsia="SimSun" w:hAnsi="Arial"/>
                      <w:sz w:val="18"/>
                      <w:lang w:eastAsia="zh-CN"/>
                    </w:rPr>
                  </w:pPr>
                  <w:r w:rsidRPr="00AC725B">
                    <w:rPr>
                      <w:rFonts w:ascii="Arial" w:eastAsia="SimSun" w:hAnsi="Arial"/>
                      <w:sz w:val="18"/>
                      <w:lang w:eastAsia="zh-CN"/>
                    </w:rPr>
                    <w:t>31</w:t>
                  </w:r>
                </w:p>
              </w:tc>
              <w:tc>
                <w:tcPr>
                  <w:tcW w:w="2548" w:type="dxa"/>
                  <w:shd w:val="clear" w:color="auto" w:fill="auto"/>
                </w:tcPr>
                <w:p w14:paraId="42541B0C" w14:textId="77777777" w:rsidR="00846E14" w:rsidRPr="00AC725B" w:rsidRDefault="00846E14" w:rsidP="003024A3">
                  <w:pPr>
                    <w:keepNext/>
                    <w:keepLines/>
                    <w:jc w:val="center"/>
                    <w:rPr>
                      <w:rFonts w:ascii="Arial" w:eastAsia="SimSun" w:hAnsi="Arial"/>
                      <w:sz w:val="18"/>
                      <w:lang w:eastAsia="zh-CN"/>
                    </w:rPr>
                  </w:pPr>
                  <w:r w:rsidRPr="00AC725B">
                    <w:rPr>
                      <w:rFonts w:ascii="Arial" w:eastAsia="SimSun" w:hAnsi="Arial"/>
                      <w:sz w:val="18"/>
                    </w:rPr>
                    <w:t>1 layer: TPMI=31</w:t>
                  </w:r>
                </w:p>
              </w:tc>
            </w:tr>
            <w:tr w:rsidR="00846E14" w:rsidRPr="00AC725B" w14:paraId="1CBBB6C8" w14:textId="77777777" w:rsidTr="003024A3">
              <w:trPr>
                <w:jc w:val="center"/>
              </w:trPr>
              <w:tc>
                <w:tcPr>
                  <w:tcW w:w="867" w:type="dxa"/>
                  <w:shd w:val="clear" w:color="auto" w:fill="D9D9D9"/>
                </w:tcPr>
                <w:p w14:paraId="6CA13B98" w14:textId="77777777" w:rsidR="00846E14" w:rsidRPr="00AC725B" w:rsidRDefault="00846E14" w:rsidP="003024A3">
                  <w:pPr>
                    <w:keepNext/>
                    <w:keepLines/>
                    <w:jc w:val="center"/>
                    <w:rPr>
                      <w:rFonts w:ascii="Arial" w:eastAsia="SimSun" w:hAnsi="Arial"/>
                      <w:sz w:val="18"/>
                      <w:lang w:eastAsia="zh-CN"/>
                    </w:rPr>
                  </w:pPr>
                  <w:r w:rsidRPr="00AC725B">
                    <w:rPr>
                      <w:rFonts w:ascii="Arial" w:eastAsia="SimSun" w:hAnsi="Arial"/>
                      <w:sz w:val="18"/>
                      <w:lang w:eastAsia="zh-CN"/>
                    </w:rPr>
                    <w:t>32</w:t>
                  </w:r>
                </w:p>
              </w:tc>
              <w:tc>
                <w:tcPr>
                  <w:tcW w:w="2548" w:type="dxa"/>
                  <w:shd w:val="clear" w:color="auto" w:fill="auto"/>
                </w:tcPr>
                <w:p w14:paraId="007828A3" w14:textId="3ADD9914" w:rsidR="00846E14" w:rsidRPr="00FA57A3" w:rsidRDefault="00846E14" w:rsidP="003024A3">
                  <w:pPr>
                    <w:keepNext/>
                    <w:keepLines/>
                    <w:jc w:val="center"/>
                    <w:rPr>
                      <w:rFonts w:ascii="Arial" w:eastAsia="SimSun" w:hAnsi="Arial"/>
                      <w:sz w:val="18"/>
                      <w:highlight w:val="yellow"/>
                    </w:rPr>
                  </w:pPr>
                  <w:r w:rsidRPr="00FA57A3">
                    <w:rPr>
                      <w:rFonts w:ascii="Arial" w:eastAsia="SimSun" w:hAnsi="Arial"/>
                      <w:sz w:val="18"/>
                      <w:highlight w:val="yellow"/>
                    </w:rPr>
                    <w:t>1 layer: TPMI=</w:t>
                  </w:r>
                  <w:ins w:id="239" w:author="Wang Jing" w:date="2023-09-19T16:20:00Z">
                    <w:r w:rsidR="009F57CD">
                      <w:rPr>
                        <w:rFonts w:ascii="Arial" w:eastAsia="SimSun" w:hAnsi="Arial"/>
                        <w:sz w:val="18"/>
                        <w:highlight w:val="yellow"/>
                      </w:rPr>
                      <w:t>32</w:t>
                    </w:r>
                  </w:ins>
                  <w:del w:id="240" w:author="Wang Jing" w:date="2023-09-19T16:20:00Z">
                    <w:r w:rsidRPr="00FA57A3" w:rsidDel="009F57CD">
                      <w:rPr>
                        <w:rFonts w:ascii="Arial" w:eastAsia="SimSun" w:hAnsi="Arial"/>
                        <w:sz w:val="18"/>
                        <w:highlight w:val="yellow"/>
                      </w:rPr>
                      <w:delText>0</w:delText>
                    </w:r>
                  </w:del>
                  <w:r w:rsidRPr="00FA57A3">
                    <w:rPr>
                      <w:rFonts w:ascii="Arial" w:eastAsia="SimSun" w:hAnsi="Arial"/>
                      <w:sz w:val="18"/>
                      <w:highlight w:val="yellow"/>
                    </w:rPr>
                    <w:t xml:space="preserve"> in Table 6.3.1.5-</w:t>
                  </w:r>
                  <w:ins w:id="241" w:author="Wang Jing" w:date="2023-09-19T16:20:00Z">
                    <w:r w:rsidR="009F57CD">
                      <w:rPr>
                        <w:rFonts w:ascii="Arial" w:eastAsia="SimSun" w:hAnsi="Arial"/>
                        <w:sz w:val="18"/>
                        <w:highlight w:val="yellow"/>
                      </w:rPr>
                      <w:t>29</w:t>
                    </w:r>
                  </w:ins>
                  <w:del w:id="242" w:author="Wang Jing" w:date="2023-09-19T16:20:00Z">
                    <w:r w:rsidRPr="00FA57A3" w:rsidDel="009F57CD">
                      <w:rPr>
                        <w:rFonts w:ascii="Arial" w:eastAsia="SimSun" w:hAnsi="Arial"/>
                        <w:sz w:val="18"/>
                        <w:highlight w:val="yellow"/>
                      </w:rPr>
                      <w:delText>9</w:delText>
                    </w:r>
                  </w:del>
                  <w:r w:rsidRPr="00FA57A3">
                    <w:rPr>
                      <w:rFonts w:ascii="Arial" w:eastAsia="SimSun" w:hAnsi="Arial"/>
                      <w:sz w:val="18"/>
                      <w:highlight w:val="yellow"/>
                    </w:rPr>
                    <w:t xml:space="preserve"> of [4, TS 38.211]</w:t>
                  </w:r>
                </w:p>
              </w:tc>
            </w:tr>
            <w:tr w:rsidR="00846E14" w:rsidRPr="00AC725B" w14:paraId="4548F15D" w14:textId="77777777" w:rsidTr="003024A3">
              <w:trPr>
                <w:jc w:val="center"/>
              </w:trPr>
              <w:tc>
                <w:tcPr>
                  <w:tcW w:w="867" w:type="dxa"/>
                  <w:shd w:val="clear" w:color="auto" w:fill="D9D9D9"/>
                </w:tcPr>
                <w:p w14:paraId="685FC7A9" w14:textId="77777777" w:rsidR="00846E14" w:rsidRPr="00AC725B" w:rsidRDefault="00846E14" w:rsidP="003024A3">
                  <w:pPr>
                    <w:keepNext/>
                    <w:keepLines/>
                    <w:jc w:val="center"/>
                    <w:rPr>
                      <w:rFonts w:ascii="Arial" w:eastAsia="SimSun" w:hAnsi="Arial"/>
                      <w:sz w:val="18"/>
                      <w:lang w:eastAsia="zh-CN"/>
                    </w:rPr>
                  </w:pPr>
                  <w:r w:rsidRPr="00AC725B">
                    <w:rPr>
                      <w:rFonts w:ascii="Arial" w:eastAsia="SimSun" w:hAnsi="Arial"/>
                      <w:sz w:val="18"/>
                      <w:lang w:eastAsia="zh-CN"/>
                    </w:rPr>
                    <w:t>33-63</w:t>
                  </w:r>
                </w:p>
              </w:tc>
              <w:tc>
                <w:tcPr>
                  <w:tcW w:w="2548" w:type="dxa"/>
                  <w:shd w:val="clear" w:color="auto" w:fill="auto"/>
                </w:tcPr>
                <w:p w14:paraId="3D7B7BCB" w14:textId="77777777" w:rsidR="00846E14" w:rsidRPr="00AC725B" w:rsidRDefault="00846E14" w:rsidP="003024A3">
                  <w:pPr>
                    <w:keepNext/>
                    <w:keepLines/>
                    <w:jc w:val="center"/>
                    <w:rPr>
                      <w:rFonts w:ascii="Arial" w:eastAsia="SimSun" w:hAnsi="Arial"/>
                      <w:sz w:val="18"/>
                      <w:lang w:eastAsia="zh-CN"/>
                    </w:rPr>
                  </w:pPr>
                  <w:r w:rsidRPr="00AC725B">
                    <w:rPr>
                      <w:rFonts w:ascii="Arial" w:eastAsia="SimSun" w:hAnsi="Arial"/>
                      <w:sz w:val="18"/>
                      <w:lang w:eastAsia="zh-CN"/>
                    </w:rPr>
                    <w:t>reserved</w:t>
                  </w:r>
                </w:p>
              </w:tc>
            </w:tr>
          </w:tbl>
          <w:p w14:paraId="1A6055BA" w14:textId="77777777" w:rsidR="00846E14" w:rsidRPr="001C1F9C" w:rsidRDefault="00846E14" w:rsidP="003024A3">
            <w:pPr>
              <w:rPr>
                <w:rFonts w:eastAsia="SimSun"/>
                <w:b/>
                <w:bCs/>
                <w:sz w:val="22"/>
                <w:szCs w:val="22"/>
                <w:lang w:eastAsia="zh-CN"/>
              </w:rPr>
            </w:pPr>
          </w:p>
        </w:tc>
      </w:tr>
    </w:tbl>
    <w:p w14:paraId="417FB9D0" w14:textId="77777777" w:rsidR="00846E14" w:rsidRPr="001E65B1" w:rsidRDefault="00846E14" w:rsidP="00846E14">
      <w:pPr>
        <w:ind w:right="240"/>
        <w:jc w:val="both"/>
        <w:rPr>
          <w:rFonts w:eastAsia="SimSun"/>
          <w:iCs/>
          <w:sz w:val="22"/>
          <w:szCs w:val="18"/>
          <w:lang w:eastAsia="zh-CN"/>
        </w:rPr>
      </w:pPr>
    </w:p>
    <w:tbl>
      <w:tblPr>
        <w:tblStyle w:val="aff4"/>
        <w:tblW w:w="0" w:type="auto"/>
        <w:tblLook w:val="04A0" w:firstRow="1" w:lastRow="0" w:firstColumn="1" w:lastColumn="0" w:noHBand="0" w:noVBand="1"/>
      </w:tblPr>
      <w:tblGrid>
        <w:gridCol w:w="9962"/>
      </w:tblGrid>
      <w:tr w:rsidR="00846E14" w14:paraId="04BE6827" w14:textId="77777777" w:rsidTr="003024A3">
        <w:tc>
          <w:tcPr>
            <w:tcW w:w="9962" w:type="dxa"/>
            <w:tcBorders>
              <w:top w:val="single" w:sz="4" w:space="0" w:color="auto"/>
              <w:left w:val="single" w:sz="4" w:space="0" w:color="auto"/>
              <w:bottom w:val="single" w:sz="4" w:space="0" w:color="auto"/>
              <w:right w:val="single" w:sz="4" w:space="0" w:color="auto"/>
            </w:tcBorders>
            <w:hideMark/>
          </w:tcPr>
          <w:p w14:paraId="5C082A5E" w14:textId="77777777" w:rsidR="00846E14" w:rsidRPr="001D0920" w:rsidRDefault="00846E14" w:rsidP="003024A3">
            <w:pPr>
              <w:keepLines/>
              <w:spacing w:before="120"/>
              <w:ind w:left="1418" w:hanging="1418"/>
              <w:outlineLvl w:val="3"/>
              <w:rPr>
                <w:rFonts w:ascii="Arial" w:eastAsia="SimSun" w:hAnsi="Arial"/>
                <w:lang w:eastAsia="en-US"/>
              </w:rPr>
            </w:pPr>
            <w:r w:rsidRPr="001D0920">
              <w:rPr>
                <w:rFonts w:ascii="Arial" w:eastAsia="SimSun" w:hAnsi="Arial" w:hint="eastAsia"/>
                <w:lang w:eastAsia="en-US"/>
              </w:rPr>
              <w:t>7.3.1.1.2</w:t>
            </w:r>
            <w:r w:rsidRPr="001D0920">
              <w:rPr>
                <w:rFonts w:ascii="Arial" w:eastAsia="SimSun" w:hAnsi="Arial" w:hint="eastAsia"/>
                <w:lang w:eastAsia="en-US"/>
              </w:rPr>
              <w:tab/>
              <w:t>Format 0_1</w:t>
            </w:r>
          </w:p>
          <w:p w14:paraId="404E2EC4" w14:textId="77777777" w:rsidR="00846E14" w:rsidRDefault="00846E14" w:rsidP="003024A3">
            <w:pPr>
              <w:rPr>
                <w:rFonts w:eastAsia="SimSun"/>
                <w:color w:val="000000"/>
                <w:sz w:val="20"/>
                <w:lang w:eastAsia="en-US"/>
              </w:rPr>
            </w:pPr>
            <w:r>
              <w:rPr>
                <w:rFonts w:eastAsia="SimSun"/>
                <w:color w:val="000000"/>
                <w:sz w:val="20"/>
                <w:lang w:eastAsia="en-US"/>
              </w:rPr>
              <w:t>[…]</w:t>
            </w:r>
          </w:p>
          <w:p w14:paraId="1264EE25" w14:textId="77777777" w:rsidR="00846E14" w:rsidRPr="00AC725B" w:rsidRDefault="00846E14" w:rsidP="003024A3">
            <w:pPr>
              <w:keepNext/>
              <w:keepLines/>
              <w:spacing w:before="60"/>
              <w:jc w:val="center"/>
              <w:rPr>
                <w:rFonts w:ascii="Arial" w:eastAsia="SimSun" w:hAnsi="Arial"/>
                <w:b/>
                <w:i/>
                <w:iCs/>
              </w:rPr>
            </w:pPr>
            <w:r w:rsidRPr="00AC725B">
              <w:rPr>
                <w:rFonts w:ascii="Arial" w:eastAsia="SimSun" w:hAnsi="Arial"/>
                <w:b/>
              </w:rPr>
              <w:lastRenderedPageBreak/>
              <w:t xml:space="preserve">Table </w:t>
            </w:r>
            <w:r w:rsidRPr="00AC725B">
              <w:rPr>
                <w:rFonts w:ascii="Arial" w:eastAsia="SimSun" w:hAnsi="Arial" w:hint="eastAsia"/>
                <w:b/>
                <w:lang w:eastAsia="zh-CN"/>
              </w:rPr>
              <w:t>7.3.1.1.2</w:t>
            </w:r>
            <w:r w:rsidRPr="00AC725B">
              <w:rPr>
                <w:rFonts w:ascii="Arial" w:eastAsia="SimSun" w:hAnsi="Arial"/>
                <w:b/>
              </w:rPr>
              <w:t>-</w:t>
            </w:r>
            <w:r w:rsidRPr="00AC725B">
              <w:rPr>
                <w:rFonts w:ascii="Arial" w:eastAsia="SimSun" w:hAnsi="Arial"/>
                <w:b/>
                <w:lang w:eastAsia="zh-CN"/>
              </w:rPr>
              <w:t>5P</w:t>
            </w:r>
            <w:r w:rsidRPr="00AC725B">
              <w:rPr>
                <w:rFonts w:ascii="Arial" w:eastAsia="SimSun" w:hAnsi="Arial" w:hint="eastAsia"/>
                <w:b/>
                <w:lang w:eastAsia="zh-CN"/>
              </w:rPr>
              <w:t xml:space="preserve">: </w:t>
            </w:r>
            <w:r w:rsidRPr="00AC725B">
              <w:rPr>
                <w:rFonts w:ascii="Arial" w:eastAsia="SimSun" w:hAnsi="Arial"/>
                <w:b/>
              </w:rPr>
              <w:t>Precoding information and number of layers</w:t>
            </w:r>
            <w:r w:rsidRPr="00AC725B">
              <w:rPr>
                <w:rFonts w:ascii="Arial" w:eastAsia="SimSun" w:hAnsi="Arial" w:hint="eastAsia"/>
                <w:b/>
                <w:lang w:eastAsia="zh-CN"/>
              </w:rPr>
              <w:t xml:space="preserve">, for </w:t>
            </w:r>
            <w:r w:rsidRPr="00AC725B">
              <w:rPr>
                <w:rFonts w:ascii="Arial" w:eastAsia="SimSun" w:hAnsi="Arial"/>
                <w:b/>
                <w:lang w:eastAsia="zh-CN"/>
              </w:rPr>
              <w:t>8</w:t>
            </w:r>
            <w:r w:rsidRPr="00AC725B">
              <w:rPr>
                <w:rFonts w:ascii="Arial" w:eastAsia="SimSun" w:hAnsi="Arial" w:hint="eastAsia"/>
                <w:b/>
                <w:lang w:eastAsia="zh-CN"/>
              </w:rPr>
              <w:t xml:space="preserve"> antenna ports, if </w:t>
            </w:r>
            <w:r w:rsidRPr="00AC725B">
              <w:rPr>
                <w:rFonts w:ascii="Arial" w:eastAsia="SimSun" w:hAnsi="Arial"/>
                <w:b/>
              </w:rPr>
              <w:t>transform</w:t>
            </w:r>
            <w:r w:rsidRPr="00AC725B">
              <w:rPr>
                <w:rFonts w:ascii="Arial" w:eastAsia="SimSun" w:hAnsi="Arial" w:hint="eastAsia"/>
                <w:b/>
                <w:lang w:eastAsia="zh-CN"/>
              </w:rPr>
              <w:t xml:space="preserve"> p</w:t>
            </w:r>
            <w:r w:rsidRPr="00AC725B">
              <w:rPr>
                <w:rFonts w:ascii="Arial" w:eastAsia="SimSun" w:hAnsi="Arial"/>
                <w:b/>
              </w:rPr>
              <w:t>recoder</w:t>
            </w:r>
            <w:r w:rsidRPr="00AC725B">
              <w:rPr>
                <w:rFonts w:ascii="Arial" w:eastAsia="SimSun" w:hAnsi="Arial" w:hint="eastAsia"/>
                <w:b/>
                <w:lang w:eastAsia="zh-CN"/>
              </w:rPr>
              <w:t xml:space="preserve"> is</w:t>
            </w:r>
            <w:r w:rsidRPr="00AC725B">
              <w:rPr>
                <w:rFonts w:ascii="Arial" w:eastAsia="SimSun" w:hAnsi="Arial"/>
                <w:b/>
                <w:lang w:eastAsia="zh-CN"/>
              </w:rPr>
              <w:t xml:space="preserve"> enabled, or</w:t>
            </w:r>
            <w:r w:rsidRPr="00AC725B">
              <w:rPr>
                <w:rFonts w:ascii="Arial" w:eastAsia="SimSun" w:hAnsi="Arial" w:hint="eastAsia"/>
                <w:b/>
                <w:lang w:eastAsia="zh-CN"/>
              </w:rPr>
              <w:t xml:space="preserve"> </w:t>
            </w:r>
            <w:proofErr w:type="spellStart"/>
            <w:r w:rsidRPr="00AC725B">
              <w:rPr>
                <w:rFonts w:ascii="Arial" w:eastAsia="SimSun" w:hAnsi="Arial"/>
                <w:b/>
                <w:i/>
                <w:iCs/>
                <w:lang w:eastAsia="zh-CN"/>
              </w:rPr>
              <w:t>maxRank</w:t>
            </w:r>
            <w:proofErr w:type="spellEnd"/>
            <w:r w:rsidRPr="00AC725B">
              <w:rPr>
                <w:rFonts w:ascii="Arial" w:eastAsia="SimSun" w:hAnsi="Arial" w:hint="eastAsia"/>
                <w:b/>
                <w:iCs/>
                <w:lang w:eastAsia="zh-CN"/>
              </w:rPr>
              <w:t xml:space="preserve"> = </w:t>
            </w:r>
            <w:r w:rsidRPr="00AC725B">
              <w:rPr>
                <w:rFonts w:ascii="Arial" w:eastAsia="SimSun" w:hAnsi="Arial"/>
                <w:b/>
                <w:iCs/>
                <w:lang w:eastAsia="zh-CN"/>
              </w:rPr>
              <w:t xml:space="preserve">1, 2, 3 or 4 if transform precoder is disabled, </w:t>
            </w:r>
            <w:proofErr w:type="spellStart"/>
            <w:r w:rsidRPr="00AC725B">
              <w:rPr>
                <w:rFonts w:ascii="Arial" w:eastAsia="SimSun" w:hAnsi="Arial"/>
                <w:b/>
                <w:i/>
                <w:iCs/>
                <w:lang w:eastAsia="zh-CN"/>
              </w:rPr>
              <w:t>CodebookType</w:t>
            </w:r>
            <w:proofErr w:type="spellEnd"/>
            <w:r w:rsidRPr="00AC725B">
              <w:rPr>
                <w:rFonts w:ascii="Arial" w:eastAsia="SimSun" w:hAnsi="Arial"/>
                <w:b/>
                <w:i/>
                <w:iCs/>
                <w:lang w:eastAsia="zh-CN"/>
              </w:rPr>
              <w:t xml:space="preserve">=Codebook3, </w:t>
            </w:r>
            <w:r w:rsidRPr="00AC725B">
              <w:rPr>
                <w:rFonts w:ascii="Arial" w:eastAsia="SimSun" w:hAnsi="Arial"/>
                <w:b/>
              </w:rPr>
              <w:t xml:space="preserve">and </w:t>
            </w:r>
            <w:proofErr w:type="spellStart"/>
            <w:r w:rsidRPr="00AC725B">
              <w:rPr>
                <w:rFonts w:ascii="Arial" w:eastAsia="SimSun" w:hAnsi="Arial"/>
                <w:b/>
                <w:i/>
              </w:rPr>
              <w:t>ul-FullPowerTransmission</w:t>
            </w:r>
            <w:proofErr w:type="spellEnd"/>
            <w:r w:rsidRPr="00AC725B">
              <w:rPr>
                <w:rFonts w:ascii="Arial" w:eastAsia="SimSun" w:hAnsi="Arial"/>
                <w:b/>
              </w:rPr>
              <w:t xml:space="preserve"> is</w:t>
            </w:r>
            <w:r w:rsidRPr="00AC725B">
              <w:rPr>
                <w:rFonts w:ascii="Arial" w:eastAsia="SimSun" w:hAnsi="Arial" w:hint="eastAsia"/>
                <w:b/>
              </w:rPr>
              <w:t xml:space="preserve"> </w:t>
            </w:r>
            <w:r w:rsidRPr="00AC725B">
              <w:rPr>
                <w:rFonts w:ascii="Arial" w:eastAsia="SimSun" w:hAnsi="Arial"/>
                <w:b/>
              </w:rPr>
              <w:t xml:space="preserve">configured to </w:t>
            </w:r>
            <w:r w:rsidRPr="00AC725B">
              <w:rPr>
                <w:rFonts w:ascii="Arial" w:eastAsia="SimSun" w:hAnsi="Arial"/>
                <w:b/>
                <w:i/>
              </w:rPr>
              <w:t>fullpowerMode1</w:t>
            </w:r>
            <w:r w:rsidRPr="00AC725B">
              <w:rPr>
                <w:rFonts w:ascii="Arial" w:eastAsia="SimSun" w:hAnsi="Arial"/>
                <w:b/>
              </w:rPr>
              <w:t xml:space="preserve"> </w:t>
            </w:r>
          </w:p>
          <w:tbl>
            <w:tblPr>
              <w:tblW w:w="6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tblGrid>
            <w:tr w:rsidR="00846E14" w:rsidRPr="00AC725B" w14:paraId="34067D1F" w14:textId="77777777" w:rsidTr="003024A3">
              <w:trPr>
                <w:trHeight w:val="424"/>
                <w:jc w:val="center"/>
              </w:trPr>
              <w:tc>
                <w:tcPr>
                  <w:tcW w:w="867" w:type="dxa"/>
                  <w:shd w:val="clear" w:color="auto" w:fill="D9D9D9"/>
                  <w:vAlign w:val="center"/>
                </w:tcPr>
                <w:p w14:paraId="4510CC38" w14:textId="77777777" w:rsidR="00846E14" w:rsidRPr="00AC725B" w:rsidRDefault="00846E14" w:rsidP="003024A3">
                  <w:pPr>
                    <w:keepNext/>
                    <w:keepLines/>
                    <w:jc w:val="center"/>
                    <w:rPr>
                      <w:rFonts w:ascii="Arial" w:eastAsia="SimSun" w:hAnsi="Arial"/>
                      <w:sz w:val="18"/>
                      <w:lang w:eastAsia="zh-CN"/>
                    </w:rPr>
                  </w:pPr>
                  <w:r w:rsidRPr="00AC725B">
                    <w:rPr>
                      <w:rFonts w:ascii="Arial" w:eastAsia="SimSun" w:hAnsi="Arial"/>
                      <w:sz w:val="18"/>
                      <w:lang w:eastAsia="zh-CN"/>
                    </w:rPr>
                    <w:t>Bit field mapped to index</w:t>
                  </w:r>
                </w:p>
              </w:tc>
              <w:tc>
                <w:tcPr>
                  <w:tcW w:w="1304" w:type="dxa"/>
                  <w:shd w:val="clear" w:color="auto" w:fill="D9D9D9"/>
                  <w:vAlign w:val="center"/>
                </w:tcPr>
                <w:p w14:paraId="307764D3" w14:textId="77777777" w:rsidR="00846E14" w:rsidRPr="00AC725B" w:rsidRDefault="00846E14" w:rsidP="003024A3">
                  <w:pPr>
                    <w:keepNext/>
                    <w:keepLines/>
                    <w:jc w:val="center"/>
                    <w:rPr>
                      <w:rFonts w:ascii="Arial" w:eastAsia="SimSun" w:hAnsi="Arial"/>
                      <w:sz w:val="18"/>
                      <w:lang w:eastAsia="zh-CN"/>
                    </w:rPr>
                  </w:pPr>
                  <w:r w:rsidRPr="00AC725B">
                    <w:rPr>
                      <w:rFonts w:ascii="Arial" w:eastAsia="SimSun" w:hAnsi="Arial"/>
                      <w:sz w:val="18"/>
                      <w:lang w:eastAsia="zh-CN"/>
                    </w:rPr>
                    <w:t>Transform precoder is enabled, or</w:t>
                  </w:r>
                  <w:r w:rsidRPr="00AC725B">
                    <w:rPr>
                      <w:rFonts w:ascii="Arial" w:eastAsia="SimSun" w:hAnsi="Arial"/>
                      <w:i/>
                      <w:sz w:val="18"/>
                      <w:lang w:eastAsia="zh-CN"/>
                    </w:rPr>
                    <w:t xml:space="preserve"> </w:t>
                  </w:r>
                  <w:proofErr w:type="spellStart"/>
                  <w:r w:rsidRPr="00AC725B">
                    <w:rPr>
                      <w:rFonts w:ascii="Arial" w:eastAsia="SimSun" w:hAnsi="Arial"/>
                      <w:i/>
                      <w:sz w:val="18"/>
                      <w:lang w:eastAsia="zh-CN"/>
                    </w:rPr>
                    <w:t>maxRank</w:t>
                  </w:r>
                  <w:proofErr w:type="spellEnd"/>
                  <w:r w:rsidRPr="00AC725B">
                    <w:rPr>
                      <w:rFonts w:ascii="Arial" w:eastAsia="SimSun" w:hAnsi="Arial"/>
                      <w:i/>
                      <w:sz w:val="18"/>
                      <w:lang w:eastAsia="zh-CN"/>
                    </w:rPr>
                    <w:t xml:space="preserve"> </w:t>
                  </w:r>
                  <w:r w:rsidRPr="00AC725B">
                    <w:rPr>
                      <w:rFonts w:ascii="Arial" w:eastAsia="SimSun" w:hAnsi="Arial"/>
                      <w:sz w:val="18"/>
                      <w:lang w:eastAsia="zh-CN"/>
                    </w:rPr>
                    <w:t>= 1 if transform precoder is disabled</w:t>
                  </w:r>
                </w:p>
              </w:tc>
              <w:tc>
                <w:tcPr>
                  <w:tcW w:w="867" w:type="dxa"/>
                  <w:shd w:val="clear" w:color="auto" w:fill="D9D9D9"/>
                  <w:vAlign w:val="center"/>
                </w:tcPr>
                <w:p w14:paraId="6F63BC61" w14:textId="77777777" w:rsidR="00846E14" w:rsidRPr="00AC725B" w:rsidRDefault="00846E14" w:rsidP="003024A3">
                  <w:pPr>
                    <w:keepNext/>
                    <w:keepLines/>
                    <w:jc w:val="center"/>
                    <w:rPr>
                      <w:rFonts w:ascii="Arial" w:eastAsia="SimSun" w:hAnsi="Arial"/>
                      <w:sz w:val="18"/>
                      <w:lang w:eastAsia="zh-CN"/>
                    </w:rPr>
                  </w:pPr>
                  <w:r w:rsidRPr="00AC725B">
                    <w:rPr>
                      <w:rFonts w:ascii="Arial" w:eastAsia="SimSun" w:hAnsi="Arial"/>
                      <w:sz w:val="18"/>
                      <w:lang w:eastAsia="zh-CN"/>
                    </w:rPr>
                    <w:t>Bit field mapped to index</w:t>
                  </w:r>
                </w:p>
              </w:tc>
              <w:tc>
                <w:tcPr>
                  <w:tcW w:w="1304" w:type="dxa"/>
                  <w:shd w:val="clear" w:color="auto" w:fill="D9D9D9"/>
                  <w:vAlign w:val="center"/>
                </w:tcPr>
                <w:p w14:paraId="603ECB40" w14:textId="77777777" w:rsidR="00846E14" w:rsidRPr="00AC725B" w:rsidRDefault="00846E14" w:rsidP="003024A3">
                  <w:pPr>
                    <w:keepNext/>
                    <w:keepLines/>
                    <w:jc w:val="center"/>
                    <w:rPr>
                      <w:rFonts w:ascii="Arial" w:eastAsia="SimSun" w:hAnsi="Arial"/>
                      <w:sz w:val="18"/>
                      <w:lang w:eastAsia="zh-CN"/>
                    </w:rPr>
                  </w:pPr>
                  <w:r w:rsidRPr="00AC725B">
                    <w:rPr>
                      <w:rFonts w:ascii="Arial" w:eastAsia="SimSun" w:hAnsi="Arial"/>
                      <w:sz w:val="18"/>
                      <w:lang w:eastAsia="zh-CN"/>
                    </w:rPr>
                    <w:t>transform precoder is disabled</w:t>
                  </w:r>
                  <w:r w:rsidRPr="00AC725B">
                    <w:rPr>
                      <w:rFonts w:ascii="Arial" w:eastAsia="SimSun" w:hAnsi="Arial"/>
                      <w:i/>
                      <w:sz w:val="18"/>
                      <w:lang w:eastAsia="zh-CN"/>
                    </w:rPr>
                    <w:t xml:space="preserve"> and </w:t>
                  </w:r>
                  <w:proofErr w:type="spellStart"/>
                  <w:r w:rsidRPr="00AC725B">
                    <w:rPr>
                      <w:rFonts w:ascii="Arial" w:eastAsia="SimSun" w:hAnsi="Arial"/>
                      <w:i/>
                      <w:sz w:val="18"/>
                      <w:lang w:eastAsia="zh-CN"/>
                    </w:rPr>
                    <w:t>maxRank</w:t>
                  </w:r>
                  <w:proofErr w:type="spellEnd"/>
                  <w:r w:rsidRPr="00AC725B">
                    <w:rPr>
                      <w:rFonts w:ascii="Arial" w:eastAsia="SimSun" w:hAnsi="Arial"/>
                      <w:i/>
                      <w:sz w:val="18"/>
                      <w:lang w:eastAsia="zh-CN"/>
                    </w:rPr>
                    <w:t xml:space="preserve"> = 2</w:t>
                  </w:r>
                </w:p>
              </w:tc>
              <w:tc>
                <w:tcPr>
                  <w:tcW w:w="867" w:type="dxa"/>
                  <w:shd w:val="clear" w:color="auto" w:fill="D9D9D9"/>
                  <w:vAlign w:val="center"/>
                </w:tcPr>
                <w:p w14:paraId="64083362" w14:textId="77777777" w:rsidR="00846E14" w:rsidRPr="00AC725B" w:rsidRDefault="00846E14" w:rsidP="003024A3">
                  <w:pPr>
                    <w:keepNext/>
                    <w:keepLines/>
                    <w:jc w:val="center"/>
                    <w:rPr>
                      <w:rFonts w:ascii="Arial" w:eastAsia="SimSun" w:hAnsi="Arial"/>
                      <w:i/>
                      <w:sz w:val="18"/>
                      <w:lang w:eastAsia="zh-CN"/>
                    </w:rPr>
                  </w:pPr>
                  <w:r w:rsidRPr="00AC725B">
                    <w:rPr>
                      <w:rFonts w:ascii="Arial" w:eastAsia="SimSun" w:hAnsi="Arial"/>
                      <w:sz w:val="18"/>
                      <w:lang w:eastAsia="zh-CN"/>
                    </w:rPr>
                    <w:t>Bit field mapped to index</w:t>
                  </w:r>
                </w:p>
              </w:tc>
              <w:tc>
                <w:tcPr>
                  <w:tcW w:w="1304" w:type="dxa"/>
                  <w:shd w:val="clear" w:color="auto" w:fill="D9D9D9"/>
                  <w:vAlign w:val="center"/>
                </w:tcPr>
                <w:p w14:paraId="29A82E57" w14:textId="77777777" w:rsidR="00846E14" w:rsidRPr="00AC725B" w:rsidRDefault="00846E14" w:rsidP="003024A3">
                  <w:pPr>
                    <w:keepNext/>
                    <w:keepLines/>
                    <w:jc w:val="center"/>
                    <w:rPr>
                      <w:rFonts w:ascii="Arial" w:eastAsia="SimSun" w:hAnsi="Arial"/>
                      <w:i/>
                      <w:sz w:val="18"/>
                      <w:lang w:eastAsia="zh-CN"/>
                    </w:rPr>
                  </w:pPr>
                  <w:r w:rsidRPr="00AC725B">
                    <w:rPr>
                      <w:rFonts w:ascii="Arial" w:eastAsia="SimSun" w:hAnsi="Arial"/>
                      <w:sz w:val="18"/>
                      <w:lang w:eastAsia="zh-CN"/>
                    </w:rPr>
                    <w:t>transform precoder is disabled</w:t>
                  </w:r>
                  <w:r w:rsidRPr="00AC725B">
                    <w:rPr>
                      <w:rFonts w:ascii="Arial" w:eastAsia="SimSun" w:hAnsi="Arial"/>
                      <w:i/>
                      <w:sz w:val="18"/>
                      <w:lang w:eastAsia="zh-CN"/>
                    </w:rPr>
                    <w:t xml:space="preserve"> and </w:t>
                  </w:r>
                  <w:proofErr w:type="spellStart"/>
                  <w:r w:rsidRPr="00AC725B">
                    <w:rPr>
                      <w:rFonts w:ascii="Arial" w:eastAsia="SimSun" w:hAnsi="Arial"/>
                      <w:i/>
                      <w:sz w:val="18"/>
                      <w:lang w:eastAsia="zh-CN"/>
                    </w:rPr>
                    <w:t>maxRank</w:t>
                  </w:r>
                  <w:proofErr w:type="spellEnd"/>
                  <w:r w:rsidRPr="00AC725B">
                    <w:rPr>
                      <w:rFonts w:ascii="Arial" w:eastAsia="SimSun" w:hAnsi="Arial"/>
                      <w:i/>
                      <w:sz w:val="18"/>
                      <w:lang w:eastAsia="zh-CN"/>
                    </w:rPr>
                    <w:t xml:space="preserve"> = 3</w:t>
                  </w:r>
                </w:p>
              </w:tc>
            </w:tr>
            <w:tr w:rsidR="00846E14" w:rsidRPr="00AC725B" w14:paraId="45E32E49" w14:textId="77777777" w:rsidTr="003024A3">
              <w:trPr>
                <w:jc w:val="center"/>
              </w:trPr>
              <w:tc>
                <w:tcPr>
                  <w:tcW w:w="867" w:type="dxa"/>
                  <w:shd w:val="clear" w:color="auto" w:fill="D9D9D9"/>
                </w:tcPr>
                <w:p w14:paraId="77FAECF8" w14:textId="77777777" w:rsidR="00846E14" w:rsidRPr="00AC725B" w:rsidRDefault="00846E14" w:rsidP="003024A3">
                  <w:pPr>
                    <w:keepNext/>
                    <w:keepLines/>
                    <w:jc w:val="center"/>
                    <w:rPr>
                      <w:rFonts w:ascii="Arial" w:eastAsia="SimSun" w:hAnsi="Arial"/>
                      <w:sz w:val="18"/>
                      <w:lang w:eastAsia="zh-CN"/>
                    </w:rPr>
                  </w:pPr>
                  <w:r w:rsidRPr="00AC725B">
                    <w:rPr>
                      <w:rFonts w:ascii="Arial" w:eastAsia="SimSun" w:hAnsi="Arial"/>
                      <w:sz w:val="18"/>
                    </w:rPr>
                    <w:t>0</w:t>
                  </w:r>
                </w:p>
              </w:tc>
              <w:tc>
                <w:tcPr>
                  <w:tcW w:w="1304" w:type="dxa"/>
                  <w:shd w:val="clear" w:color="auto" w:fill="auto"/>
                </w:tcPr>
                <w:p w14:paraId="7061D6B5" w14:textId="77777777" w:rsidR="00846E14" w:rsidRPr="00AC725B" w:rsidRDefault="00846E14" w:rsidP="003024A3">
                  <w:pPr>
                    <w:keepNext/>
                    <w:keepLines/>
                    <w:jc w:val="center"/>
                    <w:rPr>
                      <w:rFonts w:ascii="Arial" w:eastAsia="SimSun" w:hAnsi="Arial"/>
                      <w:sz w:val="18"/>
                      <w:lang w:eastAsia="zh-CN"/>
                    </w:rPr>
                  </w:pPr>
                  <w:r w:rsidRPr="00AC725B">
                    <w:rPr>
                      <w:rFonts w:ascii="Arial" w:eastAsia="SimSun" w:hAnsi="Arial"/>
                      <w:sz w:val="18"/>
                    </w:rPr>
                    <w:t>1 layer: TPMI=0</w:t>
                  </w:r>
                </w:p>
              </w:tc>
              <w:tc>
                <w:tcPr>
                  <w:tcW w:w="867" w:type="dxa"/>
                  <w:shd w:val="clear" w:color="auto" w:fill="D9D9D9"/>
                </w:tcPr>
                <w:p w14:paraId="7476DE41" w14:textId="77777777" w:rsidR="00846E14" w:rsidRPr="00AC725B" w:rsidRDefault="00846E14" w:rsidP="003024A3">
                  <w:pPr>
                    <w:keepNext/>
                    <w:keepLines/>
                    <w:jc w:val="center"/>
                    <w:rPr>
                      <w:rFonts w:ascii="Arial" w:eastAsia="SimSun" w:hAnsi="Arial"/>
                      <w:sz w:val="18"/>
                    </w:rPr>
                  </w:pPr>
                  <w:r w:rsidRPr="00AC725B">
                    <w:rPr>
                      <w:rFonts w:ascii="Arial" w:eastAsia="SimSun" w:hAnsi="Arial"/>
                      <w:sz w:val="18"/>
                    </w:rPr>
                    <w:t>0</w:t>
                  </w:r>
                </w:p>
              </w:tc>
              <w:tc>
                <w:tcPr>
                  <w:tcW w:w="1304" w:type="dxa"/>
                </w:tcPr>
                <w:p w14:paraId="0F39513D" w14:textId="77777777" w:rsidR="00846E14" w:rsidRPr="00AC725B" w:rsidRDefault="00846E14" w:rsidP="003024A3">
                  <w:pPr>
                    <w:keepNext/>
                    <w:keepLines/>
                    <w:jc w:val="center"/>
                    <w:rPr>
                      <w:rFonts w:ascii="Arial" w:eastAsia="SimSun" w:hAnsi="Arial"/>
                      <w:sz w:val="18"/>
                      <w:lang w:eastAsia="zh-CN"/>
                    </w:rPr>
                  </w:pPr>
                  <w:r w:rsidRPr="00AC725B">
                    <w:rPr>
                      <w:rFonts w:ascii="Arial" w:eastAsia="SimSun" w:hAnsi="Arial"/>
                      <w:sz w:val="18"/>
                    </w:rPr>
                    <w:t>1 layer: TPMI=0</w:t>
                  </w:r>
                </w:p>
              </w:tc>
              <w:tc>
                <w:tcPr>
                  <w:tcW w:w="867" w:type="dxa"/>
                </w:tcPr>
                <w:p w14:paraId="24EE3ABF" w14:textId="77777777" w:rsidR="00846E14" w:rsidRPr="00AC725B" w:rsidRDefault="00846E14" w:rsidP="003024A3">
                  <w:pPr>
                    <w:keepNext/>
                    <w:keepLines/>
                    <w:jc w:val="center"/>
                    <w:rPr>
                      <w:rFonts w:ascii="Arial" w:eastAsia="SimSun" w:hAnsi="Arial"/>
                      <w:sz w:val="18"/>
                    </w:rPr>
                  </w:pPr>
                  <w:r w:rsidRPr="00AC725B">
                    <w:rPr>
                      <w:rFonts w:ascii="Arial" w:eastAsia="SimSun" w:hAnsi="Arial"/>
                      <w:sz w:val="18"/>
                    </w:rPr>
                    <w:t>0</w:t>
                  </w:r>
                </w:p>
              </w:tc>
              <w:tc>
                <w:tcPr>
                  <w:tcW w:w="1304" w:type="dxa"/>
                </w:tcPr>
                <w:p w14:paraId="625083F5" w14:textId="77777777" w:rsidR="00846E14" w:rsidRPr="00AC725B" w:rsidRDefault="00846E14" w:rsidP="003024A3">
                  <w:pPr>
                    <w:keepNext/>
                    <w:keepLines/>
                    <w:jc w:val="center"/>
                    <w:rPr>
                      <w:rFonts w:ascii="Arial" w:eastAsia="SimSun" w:hAnsi="Arial"/>
                      <w:sz w:val="18"/>
                    </w:rPr>
                  </w:pPr>
                  <w:r w:rsidRPr="00AC725B">
                    <w:rPr>
                      <w:rFonts w:ascii="Arial" w:eastAsia="SimSun" w:hAnsi="Arial"/>
                      <w:sz w:val="18"/>
                    </w:rPr>
                    <w:t>1 layer: TPMI=0</w:t>
                  </w:r>
                </w:p>
              </w:tc>
            </w:tr>
            <w:tr w:rsidR="00846E14" w:rsidRPr="00AC725B" w14:paraId="6A223182" w14:textId="77777777" w:rsidTr="003024A3">
              <w:trPr>
                <w:jc w:val="center"/>
              </w:trPr>
              <w:tc>
                <w:tcPr>
                  <w:tcW w:w="867" w:type="dxa"/>
                  <w:shd w:val="clear" w:color="auto" w:fill="D9D9D9"/>
                </w:tcPr>
                <w:p w14:paraId="37739005" w14:textId="77777777" w:rsidR="00846E14" w:rsidRPr="00AC725B" w:rsidRDefault="00846E14" w:rsidP="003024A3">
                  <w:pPr>
                    <w:keepNext/>
                    <w:keepLines/>
                    <w:jc w:val="center"/>
                    <w:rPr>
                      <w:rFonts w:ascii="Arial" w:eastAsia="SimSun" w:hAnsi="Arial"/>
                      <w:sz w:val="18"/>
                      <w:lang w:eastAsia="zh-CN"/>
                    </w:rPr>
                  </w:pPr>
                  <w:r w:rsidRPr="00AC725B">
                    <w:rPr>
                      <w:rFonts w:ascii="Arial" w:eastAsia="SimSun" w:hAnsi="Arial"/>
                      <w:sz w:val="18"/>
                    </w:rPr>
                    <w:t>…</w:t>
                  </w:r>
                </w:p>
              </w:tc>
              <w:tc>
                <w:tcPr>
                  <w:tcW w:w="1304" w:type="dxa"/>
                  <w:shd w:val="clear" w:color="auto" w:fill="auto"/>
                </w:tcPr>
                <w:p w14:paraId="6768E010" w14:textId="77777777" w:rsidR="00846E14" w:rsidRPr="00AC725B" w:rsidRDefault="00846E14" w:rsidP="003024A3">
                  <w:pPr>
                    <w:keepNext/>
                    <w:keepLines/>
                    <w:jc w:val="center"/>
                    <w:rPr>
                      <w:rFonts w:ascii="Arial" w:eastAsia="SimSun" w:hAnsi="Arial"/>
                      <w:sz w:val="18"/>
                      <w:lang w:eastAsia="zh-CN"/>
                    </w:rPr>
                  </w:pPr>
                  <w:r w:rsidRPr="00AC725B">
                    <w:rPr>
                      <w:rFonts w:ascii="Arial" w:eastAsia="SimSun" w:hAnsi="Arial"/>
                      <w:sz w:val="18"/>
                    </w:rPr>
                    <w:t>…</w:t>
                  </w:r>
                </w:p>
              </w:tc>
              <w:tc>
                <w:tcPr>
                  <w:tcW w:w="867" w:type="dxa"/>
                  <w:shd w:val="clear" w:color="auto" w:fill="D9D9D9"/>
                </w:tcPr>
                <w:p w14:paraId="3D68B442" w14:textId="77777777" w:rsidR="00846E14" w:rsidRPr="00AC725B" w:rsidRDefault="00846E14" w:rsidP="003024A3">
                  <w:pPr>
                    <w:keepNext/>
                    <w:keepLines/>
                    <w:jc w:val="center"/>
                    <w:rPr>
                      <w:rFonts w:ascii="Arial" w:eastAsia="SimSun" w:hAnsi="Arial"/>
                      <w:sz w:val="18"/>
                    </w:rPr>
                  </w:pPr>
                  <w:r w:rsidRPr="00AC725B">
                    <w:rPr>
                      <w:rFonts w:ascii="Arial" w:eastAsia="SimSun" w:hAnsi="Arial"/>
                      <w:sz w:val="18"/>
                    </w:rPr>
                    <w:t>…</w:t>
                  </w:r>
                </w:p>
              </w:tc>
              <w:tc>
                <w:tcPr>
                  <w:tcW w:w="1304" w:type="dxa"/>
                </w:tcPr>
                <w:p w14:paraId="74D817C6" w14:textId="77777777" w:rsidR="00846E14" w:rsidRPr="00AC725B" w:rsidRDefault="00846E14" w:rsidP="003024A3">
                  <w:pPr>
                    <w:keepNext/>
                    <w:keepLines/>
                    <w:jc w:val="center"/>
                    <w:rPr>
                      <w:rFonts w:ascii="Arial" w:eastAsia="SimSun" w:hAnsi="Arial"/>
                      <w:sz w:val="18"/>
                      <w:lang w:eastAsia="zh-CN"/>
                    </w:rPr>
                  </w:pPr>
                  <w:r w:rsidRPr="00AC725B">
                    <w:rPr>
                      <w:rFonts w:ascii="Arial" w:eastAsia="SimSun" w:hAnsi="Arial"/>
                      <w:sz w:val="18"/>
                    </w:rPr>
                    <w:t>…</w:t>
                  </w:r>
                </w:p>
              </w:tc>
              <w:tc>
                <w:tcPr>
                  <w:tcW w:w="867" w:type="dxa"/>
                </w:tcPr>
                <w:p w14:paraId="2114F1EE" w14:textId="77777777" w:rsidR="00846E14" w:rsidRPr="00AC725B" w:rsidRDefault="00846E14" w:rsidP="003024A3">
                  <w:pPr>
                    <w:keepNext/>
                    <w:keepLines/>
                    <w:jc w:val="center"/>
                    <w:rPr>
                      <w:rFonts w:ascii="Arial" w:eastAsia="SimSun" w:hAnsi="Arial"/>
                      <w:sz w:val="18"/>
                    </w:rPr>
                  </w:pPr>
                  <w:r w:rsidRPr="00AC725B">
                    <w:rPr>
                      <w:rFonts w:ascii="Arial" w:eastAsia="SimSun" w:hAnsi="Arial"/>
                      <w:sz w:val="18"/>
                    </w:rPr>
                    <w:t>…</w:t>
                  </w:r>
                </w:p>
              </w:tc>
              <w:tc>
                <w:tcPr>
                  <w:tcW w:w="1304" w:type="dxa"/>
                </w:tcPr>
                <w:p w14:paraId="3B91F9A0" w14:textId="77777777" w:rsidR="00846E14" w:rsidRPr="00AC725B" w:rsidRDefault="00846E14" w:rsidP="003024A3">
                  <w:pPr>
                    <w:keepNext/>
                    <w:keepLines/>
                    <w:jc w:val="center"/>
                    <w:rPr>
                      <w:rFonts w:ascii="Arial" w:eastAsia="SimSun" w:hAnsi="Arial"/>
                      <w:sz w:val="18"/>
                    </w:rPr>
                  </w:pPr>
                  <w:r w:rsidRPr="00AC725B">
                    <w:rPr>
                      <w:rFonts w:ascii="Arial" w:eastAsia="SimSun" w:hAnsi="Arial"/>
                      <w:sz w:val="18"/>
                    </w:rPr>
                    <w:t>…</w:t>
                  </w:r>
                </w:p>
              </w:tc>
            </w:tr>
            <w:tr w:rsidR="00846E14" w:rsidRPr="00AC725B" w14:paraId="6799F5BC" w14:textId="77777777" w:rsidTr="003024A3">
              <w:trPr>
                <w:jc w:val="center"/>
              </w:trPr>
              <w:tc>
                <w:tcPr>
                  <w:tcW w:w="867" w:type="dxa"/>
                  <w:shd w:val="clear" w:color="auto" w:fill="D9D9D9"/>
                </w:tcPr>
                <w:p w14:paraId="3CD245E2" w14:textId="77777777" w:rsidR="00846E14" w:rsidRPr="00AC725B" w:rsidRDefault="00846E14" w:rsidP="003024A3">
                  <w:pPr>
                    <w:keepNext/>
                    <w:keepLines/>
                    <w:jc w:val="center"/>
                    <w:rPr>
                      <w:rFonts w:ascii="Arial" w:eastAsia="SimSun" w:hAnsi="Arial"/>
                      <w:sz w:val="18"/>
                      <w:lang w:eastAsia="zh-CN"/>
                    </w:rPr>
                  </w:pPr>
                  <w:r w:rsidRPr="00AC725B">
                    <w:rPr>
                      <w:rFonts w:ascii="Arial" w:eastAsia="SimSun" w:hAnsi="Arial"/>
                      <w:sz w:val="18"/>
                      <w:lang w:eastAsia="zh-CN"/>
                    </w:rPr>
                    <w:t>15</w:t>
                  </w:r>
                </w:p>
              </w:tc>
              <w:tc>
                <w:tcPr>
                  <w:tcW w:w="1304" w:type="dxa"/>
                  <w:shd w:val="clear" w:color="auto" w:fill="auto"/>
                </w:tcPr>
                <w:p w14:paraId="69CFBA07" w14:textId="77777777" w:rsidR="00846E14" w:rsidRPr="00AC725B" w:rsidRDefault="00846E14" w:rsidP="003024A3">
                  <w:pPr>
                    <w:keepNext/>
                    <w:keepLines/>
                    <w:jc w:val="center"/>
                    <w:rPr>
                      <w:rFonts w:ascii="Arial" w:eastAsia="SimSun" w:hAnsi="Arial"/>
                      <w:sz w:val="18"/>
                      <w:lang w:eastAsia="zh-CN"/>
                    </w:rPr>
                  </w:pPr>
                  <w:r w:rsidRPr="00AC725B">
                    <w:rPr>
                      <w:rFonts w:ascii="Arial" w:eastAsia="SimSun" w:hAnsi="Arial"/>
                      <w:sz w:val="18"/>
                    </w:rPr>
                    <w:t>1 layer: TPMI=15</w:t>
                  </w:r>
                </w:p>
              </w:tc>
              <w:tc>
                <w:tcPr>
                  <w:tcW w:w="867" w:type="dxa"/>
                  <w:shd w:val="clear" w:color="auto" w:fill="D9D9D9"/>
                </w:tcPr>
                <w:p w14:paraId="612090F5" w14:textId="77777777" w:rsidR="00846E14" w:rsidRPr="00AC725B" w:rsidRDefault="00846E14" w:rsidP="003024A3">
                  <w:pPr>
                    <w:keepNext/>
                    <w:keepLines/>
                    <w:jc w:val="center"/>
                    <w:rPr>
                      <w:rFonts w:ascii="Arial" w:eastAsia="SimSun" w:hAnsi="Arial"/>
                      <w:sz w:val="18"/>
                      <w:lang w:eastAsia="zh-CN"/>
                    </w:rPr>
                  </w:pPr>
                  <w:r w:rsidRPr="00AC725B">
                    <w:rPr>
                      <w:rFonts w:ascii="Arial" w:eastAsia="SimSun" w:hAnsi="Arial"/>
                      <w:sz w:val="18"/>
                      <w:lang w:eastAsia="zh-CN"/>
                    </w:rPr>
                    <w:t>15</w:t>
                  </w:r>
                </w:p>
              </w:tc>
              <w:tc>
                <w:tcPr>
                  <w:tcW w:w="1304" w:type="dxa"/>
                </w:tcPr>
                <w:p w14:paraId="3965EEDB" w14:textId="77777777" w:rsidR="00846E14" w:rsidRPr="00AC725B" w:rsidRDefault="00846E14" w:rsidP="003024A3">
                  <w:pPr>
                    <w:keepNext/>
                    <w:keepLines/>
                    <w:jc w:val="center"/>
                    <w:rPr>
                      <w:rFonts w:ascii="Arial" w:eastAsia="SimSun" w:hAnsi="Arial"/>
                      <w:sz w:val="18"/>
                      <w:lang w:eastAsia="zh-CN"/>
                    </w:rPr>
                  </w:pPr>
                  <w:r w:rsidRPr="00AC725B">
                    <w:rPr>
                      <w:rFonts w:ascii="Arial" w:eastAsia="SimSun" w:hAnsi="Arial"/>
                      <w:sz w:val="18"/>
                    </w:rPr>
                    <w:t>1 layer: TPMI=15</w:t>
                  </w:r>
                </w:p>
              </w:tc>
              <w:tc>
                <w:tcPr>
                  <w:tcW w:w="867" w:type="dxa"/>
                </w:tcPr>
                <w:p w14:paraId="168917F6" w14:textId="77777777" w:rsidR="00846E14" w:rsidRPr="00AC725B" w:rsidRDefault="00846E14" w:rsidP="003024A3">
                  <w:pPr>
                    <w:keepNext/>
                    <w:keepLines/>
                    <w:jc w:val="center"/>
                    <w:rPr>
                      <w:rFonts w:ascii="Arial" w:eastAsia="SimSun" w:hAnsi="Arial"/>
                      <w:sz w:val="18"/>
                      <w:lang w:eastAsia="zh-CN"/>
                    </w:rPr>
                  </w:pPr>
                  <w:r w:rsidRPr="00AC725B">
                    <w:rPr>
                      <w:rFonts w:ascii="Arial" w:eastAsia="SimSun" w:hAnsi="Arial"/>
                      <w:sz w:val="18"/>
                      <w:lang w:eastAsia="zh-CN"/>
                    </w:rPr>
                    <w:t>15</w:t>
                  </w:r>
                </w:p>
              </w:tc>
              <w:tc>
                <w:tcPr>
                  <w:tcW w:w="1304" w:type="dxa"/>
                </w:tcPr>
                <w:p w14:paraId="2468E806" w14:textId="77777777" w:rsidR="00846E14" w:rsidRPr="00AC725B" w:rsidRDefault="00846E14" w:rsidP="003024A3">
                  <w:pPr>
                    <w:keepNext/>
                    <w:keepLines/>
                    <w:jc w:val="center"/>
                    <w:rPr>
                      <w:rFonts w:ascii="Arial" w:eastAsia="SimSun" w:hAnsi="Arial"/>
                      <w:sz w:val="18"/>
                      <w:lang w:eastAsia="zh-CN"/>
                    </w:rPr>
                  </w:pPr>
                  <w:r w:rsidRPr="00AC725B">
                    <w:rPr>
                      <w:rFonts w:ascii="Arial" w:eastAsia="SimSun" w:hAnsi="Arial"/>
                      <w:sz w:val="18"/>
                    </w:rPr>
                    <w:t>1 layer: TPMI=15</w:t>
                  </w:r>
                </w:p>
              </w:tc>
            </w:tr>
            <w:tr w:rsidR="00846E14" w:rsidRPr="00AC725B" w14:paraId="269B8F95" w14:textId="77777777" w:rsidTr="003024A3">
              <w:trPr>
                <w:jc w:val="center"/>
              </w:trPr>
              <w:tc>
                <w:tcPr>
                  <w:tcW w:w="867" w:type="dxa"/>
                  <w:shd w:val="clear" w:color="auto" w:fill="D9D9D9"/>
                </w:tcPr>
                <w:p w14:paraId="1875190C" w14:textId="77777777" w:rsidR="00846E14" w:rsidRPr="00AC725B" w:rsidRDefault="00846E14" w:rsidP="003024A3">
                  <w:pPr>
                    <w:keepNext/>
                    <w:keepLines/>
                    <w:jc w:val="center"/>
                    <w:rPr>
                      <w:rFonts w:ascii="Arial" w:eastAsia="SimSun" w:hAnsi="Arial"/>
                      <w:sz w:val="18"/>
                      <w:lang w:eastAsia="zh-CN"/>
                    </w:rPr>
                  </w:pPr>
                  <w:r w:rsidRPr="00AC725B">
                    <w:rPr>
                      <w:rFonts w:ascii="Arial" w:eastAsia="SimSun" w:hAnsi="Arial"/>
                      <w:sz w:val="18"/>
                      <w:lang w:eastAsia="zh-CN"/>
                    </w:rPr>
                    <w:t>16</w:t>
                  </w:r>
                </w:p>
              </w:tc>
              <w:tc>
                <w:tcPr>
                  <w:tcW w:w="1304" w:type="dxa"/>
                  <w:shd w:val="clear" w:color="auto" w:fill="auto"/>
                  <w:vAlign w:val="center"/>
                </w:tcPr>
                <w:p w14:paraId="5F4E9C7A" w14:textId="4A10BE9E" w:rsidR="00846E14" w:rsidRPr="00FA57A3" w:rsidRDefault="00846E14" w:rsidP="003024A3">
                  <w:pPr>
                    <w:keepNext/>
                    <w:keepLines/>
                    <w:jc w:val="center"/>
                    <w:rPr>
                      <w:rFonts w:ascii="Arial" w:eastAsia="SimSun" w:hAnsi="Arial"/>
                      <w:sz w:val="18"/>
                      <w:highlight w:val="yellow"/>
                      <w:lang w:eastAsia="zh-CN"/>
                    </w:rPr>
                  </w:pPr>
                  <w:r w:rsidRPr="00FA57A3">
                    <w:rPr>
                      <w:rFonts w:ascii="Arial" w:eastAsia="SimSun" w:hAnsi="Arial"/>
                      <w:sz w:val="18"/>
                      <w:highlight w:val="yellow"/>
                      <w:lang w:eastAsia="zh-CN"/>
                    </w:rPr>
                    <w:t xml:space="preserve">1 layer: </w:t>
                  </w:r>
                  <w:r w:rsidRPr="00FA57A3">
                    <w:rPr>
                      <w:rFonts w:ascii="Arial" w:eastAsia="SimSun" w:hAnsi="Arial"/>
                      <w:sz w:val="18"/>
                      <w:highlight w:val="yellow"/>
                    </w:rPr>
                    <w:t>TPMI=</w:t>
                  </w:r>
                  <w:ins w:id="243" w:author="Wang Jing" w:date="2023-09-19T16:23:00Z">
                    <w:r w:rsidR="00B0420A">
                      <w:rPr>
                        <w:rFonts w:ascii="Arial" w:eastAsia="SimSun" w:hAnsi="Arial"/>
                        <w:sz w:val="18"/>
                        <w:highlight w:val="yellow"/>
                      </w:rPr>
                      <w:t>16</w:t>
                    </w:r>
                  </w:ins>
                  <w:del w:id="244" w:author="Wang Jing" w:date="2023-09-19T16:23:00Z">
                    <w:r w:rsidRPr="00FA57A3" w:rsidDel="00B0420A">
                      <w:rPr>
                        <w:rFonts w:ascii="Arial" w:eastAsia="SimSun" w:hAnsi="Arial"/>
                        <w:sz w:val="18"/>
                        <w:highlight w:val="yellow"/>
                      </w:rPr>
                      <w:delText>0</w:delText>
                    </w:r>
                  </w:del>
                  <w:r w:rsidRPr="00FA57A3">
                    <w:rPr>
                      <w:rFonts w:ascii="Arial" w:eastAsia="SimSun" w:hAnsi="Arial"/>
                      <w:sz w:val="18"/>
                      <w:highlight w:val="yellow"/>
                    </w:rPr>
                    <w:t xml:space="preserve"> in Table 6.3.1.5-</w:t>
                  </w:r>
                  <w:ins w:id="245" w:author="Wang Jing" w:date="2023-09-19T16:23:00Z">
                    <w:r w:rsidR="00B0420A">
                      <w:rPr>
                        <w:rFonts w:ascii="Arial" w:eastAsia="SimSun" w:hAnsi="Arial"/>
                        <w:sz w:val="18"/>
                        <w:highlight w:val="yellow"/>
                      </w:rPr>
                      <w:t>39</w:t>
                    </w:r>
                  </w:ins>
                  <w:del w:id="246" w:author="Wang Jing" w:date="2023-09-19T16:23:00Z">
                    <w:r w:rsidRPr="00FA57A3" w:rsidDel="00B0420A">
                      <w:rPr>
                        <w:rFonts w:ascii="Arial" w:eastAsia="SimSun" w:hAnsi="Arial"/>
                        <w:sz w:val="18"/>
                        <w:highlight w:val="yellow"/>
                      </w:rPr>
                      <w:delText>9</w:delText>
                    </w:r>
                  </w:del>
                  <w:r w:rsidRPr="00FA57A3">
                    <w:rPr>
                      <w:rFonts w:ascii="Arial" w:eastAsia="SimSun" w:hAnsi="Arial"/>
                      <w:sz w:val="18"/>
                      <w:highlight w:val="yellow"/>
                    </w:rPr>
                    <w:t xml:space="preserve"> of [4, TS 38.211]</w:t>
                  </w:r>
                </w:p>
              </w:tc>
              <w:tc>
                <w:tcPr>
                  <w:tcW w:w="867" w:type="dxa"/>
                  <w:shd w:val="clear" w:color="auto" w:fill="D9D9D9"/>
                </w:tcPr>
                <w:p w14:paraId="65D5DA39" w14:textId="77777777" w:rsidR="00846E14" w:rsidRPr="00AC725B" w:rsidRDefault="00846E14" w:rsidP="003024A3">
                  <w:pPr>
                    <w:keepNext/>
                    <w:keepLines/>
                    <w:jc w:val="center"/>
                    <w:rPr>
                      <w:rFonts w:ascii="Arial" w:eastAsia="SimSun" w:hAnsi="Arial"/>
                      <w:sz w:val="18"/>
                    </w:rPr>
                  </w:pPr>
                  <w:r w:rsidRPr="00AC725B">
                    <w:rPr>
                      <w:rFonts w:ascii="Arial" w:eastAsia="SimSun" w:hAnsi="Arial"/>
                      <w:sz w:val="18"/>
                    </w:rPr>
                    <w:t>16</w:t>
                  </w:r>
                </w:p>
              </w:tc>
              <w:tc>
                <w:tcPr>
                  <w:tcW w:w="1304" w:type="dxa"/>
                </w:tcPr>
                <w:p w14:paraId="582197BE" w14:textId="77777777" w:rsidR="00846E14" w:rsidRPr="00AC725B" w:rsidRDefault="00846E14" w:rsidP="003024A3">
                  <w:pPr>
                    <w:keepNext/>
                    <w:keepLines/>
                    <w:jc w:val="center"/>
                    <w:rPr>
                      <w:rFonts w:ascii="Arial" w:eastAsia="SimSun" w:hAnsi="Arial"/>
                      <w:sz w:val="18"/>
                      <w:lang w:eastAsia="zh-CN"/>
                    </w:rPr>
                  </w:pPr>
                  <w:r w:rsidRPr="00AC725B">
                    <w:rPr>
                      <w:rFonts w:ascii="Arial" w:eastAsia="SimSun" w:hAnsi="Arial"/>
                      <w:sz w:val="18"/>
                    </w:rPr>
                    <w:t>2 layers: TPMI=0</w:t>
                  </w:r>
                </w:p>
              </w:tc>
              <w:tc>
                <w:tcPr>
                  <w:tcW w:w="867" w:type="dxa"/>
                </w:tcPr>
                <w:p w14:paraId="1BC74877" w14:textId="77777777" w:rsidR="00846E14" w:rsidRPr="00AC725B" w:rsidRDefault="00846E14" w:rsidP="003024A3">
                  <w:pPr>
                    <w:keepNext/>
                    <w:keepLines/>
                    <w:jc w:val="center"/>
                    <w:rPr>
                      <w:rFonts w:ascii="Arial" w:eastAsia="SimSun" w:hAnsi="Arial"/>
                      <w:sz w:val="18"/>
                    </w:rPr>
                  </w:pPr>
                  <w:r w:rsidRPr="00AC725B">
                    <w:rPr>
                      <w:rFonts w:ascii="Arial" w:eastAsia="SimSun" w:hAnsi="Arial"/>
                      <w:sz w:val="18"/>
                    </w:rPr>
                    <w:t>16</w:t>
                  </w:r>
                </w:p>
              </w:tc>
              <w:tc>
                <w:tcPr>
                  <w:tcW w:w="1304" w:type="dxa"/>
                </w:tcPr>
                <w:p w14:paraId="4733BB0C" w14:textId="77777777" w:rsidR="00846E14" w:rsidRPr="00AC725B" w:rsidRDefault="00846E14" w:rsidP="003024A3">
                  <w:pPr>
                    <w:keepNext/>
                    <w:keepLines/>
                    <w:jc w:val="center"/>
                    <w:rPr>
                      <w:rFonts w:ascii="Arial" w:eastAsia="SimSun" w:hAnsi="Arial"/>
                      <w:sz w:val="18"/>
                    </w:rPr>
                  </w:pPr>
                  <w:r w:rsidRPr="00AC725B">
                    <w:rPr>
                      <w:rFonts w:ascii="Arial" w:eastAsia="SimSun" w:hAnsi="Arial"/>
                      <w:sz w:val="18"/>
                    </w:rPr>
                    <w:t>2 layers: TPMI=0</w:t>
                  </w:r>
                </w:p>
              </w:tc>
            </w:tr>
            <w:tr w:rsidR="00846E14" w:rsidRPr="00AC725B" w14:paraId="4EA67E5C" w14:textId="77777777" w:rsidTr="003024A3">
              <w:trPr>
                <w:jc w:val="center"/>
              </w:trPr>
              <w:tc>
                <w:tcPr>
                  <w:tcW w:w="867" w:type="dxa"/>
                  <w:shd w:val="clear" w:color="auto" w:fill="D9D9D9"/>
                </w:tcPr>
                <w:p w14:paraId="38E000E6" w14:textId="77777777" w:rsidR="00846E14" w:rsidRPr="00AC725B" w:rsidRDefault="00846E14" w:rsidP="003024A3">
                  <w:pPr>
                    <w:keepNext/>
                    <w:keepLines/>
                    <w:jc w:val="center"/>
                    <w:rPr>
                      <w:rFonts w:ascii="Arial" w:eastAsia="SimSun" w:hAnsi="Arial"/>
                      <w:sz w:val="18"/>
                      <w:lang w:eastAsia="zh-CN"/>
                    </w:rPr>
                  </w:pPr>
                  <w:r w:rsidRPr="00AC725B">
                    <w:rPr>
                      <w:rFonts w:ascii="Arial" w:eastAsia="SimSun" w:hAnsi="Arial"/>
                      <w:sz w:val="18"/>
                      <w:lang w:eastAsia="zh-CN"/>
                    </w:rPr>
                    <w:t>17-31</w:t>
                  </w:r>
                </w:p>
              </w:tc>
              <w:tc>
                <w:tcPr>
                  <w:tcW w:w="1304" w:type="dxa"/>
                  <w:shd w:val="clear" w:color="auto" w:fill="auto"/>
                </w:tcPr>
                <w:p w14:paraId="048F531F" w14:textId="77777777" w:rsidR="00846E14" w:rsidRPr="00AC725B" w:rsidRDefault="00846E14" w:rsidP="003024A3">
                  <w:pPr>
                    <w:keepNext/>
                    <w:keepLines/>
                    <w:jc w:val="center"/>
                    <w:rPr>
                      <w:rFonts w:ascii="Arial" w:eastAsia="SimSun" w:hAnsi="Arial"/>
                      <w:sz w:val="18"/>
                      <w:lang w:eastAsia="zh-CN"/>
                    </w:rPr>
                  </w:pPr>
                  <w:r w:rsidRPr="00AC725B">
                    <w:rPr>
                      <w:rFonts w:ascii="Arial" w:eastAsia="SimSun" w:hAnsi="Arial"/>
                      <w:sz w:val="18"/>
                      <w:lang w:eastAsia="zh-CN"/>
                    </w:rPr>
                    <w:t>reserved</w:t>
                  </w:r>
                </w:p>
              </w:tc>
              <w:tc>
                <w:tcPr>
                  <w:tcW w:w="867" w:type="dxa"/>
                  <w:shd w:val="clear" w:color="auto" w:fill="D9D9D9"/>
                </w:tcPr>
                <w:p w14:paraId="09747E64" w14:textId="77777777" w:rsidR="00846E14" w:rsidRPr="00AC725B" w:rsidRDefault="00846E14" w:rsidP="003024A3">
                  <w:pPr>
                    <w:keepNext/>
                    <w:keepLines/>
                    <w:jc w:val="center"/>
                    <w:rPr>
                      <w:rFonts w:ascii="Arial" w:eastAsia="SimSun" w:hAnsi="Arial"/>
                      <w:sz w:val="18"/>
                      <w:lang w:eastAsia="zh-CN"/>
                    </w:rPr>
                  </w:pPr>
                  <w:r w:rsidRPr="00AC725B">
                    <w:rPr>
                      <w:rFonts w:ascii="Arial" w:eastAsia="SimSun" w:hAnsi="Arial"/>
                      <w:sz w:val="18"/>
                    </w:rPr>
                    <w:t>…</w:t>
                  </w:r>
                </w:p>
              </w:tc>
              <w:tc>
                <w:tcPr>
                  <w:tcW w:w="1304" w:type="dxa"/>
                </w:tcPr>
                <w:p w14:paraId="552189A9" w14:textId="77777777" w:rsidR="00846E14" w:rsidRPr="00AC725B" w:rsidRDefault="00846E14" w:rsidP="003024A3">
                  <w:pPr>
                    <w:keepNext/>
                    <w:keepLines/>
                    <w:jc w:val="center"/>
                    <w:rPr>
                      <w:rFonts w:ascii="Arial" w:eastAsia="SimSun" w:hAnsi="Arial"/>
                      <w:sz w:val="18"/>
                      <w:lang w:eastAsia="zh-CN"/>
                    </w:rPr>
                  </w:pPr>
                  <w:r w:rsidRPr="00AC725B">
                    <w:rPr>
                      <w:rFonts w:ascii="Arial" w:eastAsia="SimSun" w:hAnsi="Arial"/>
                      <w:sz w:val="18"/>
                    </w:rPr>
                    <w:t>…</w:t>
                  </w:r>
                </w:p>
              </w:tc>
              <w:tc>
                <w:tcPr>
                  <w:tcW w:w="867" w:type="dxa"/>
                </w:tcPr>
                <w:p w14:paraId="02AAEF3E" w14:textId="77777777" w:rsidR="00846E14" w:rsidRPr="00AC725B" w:rsidRDefault="00846E14" w:rsidP="003024A3">
                  <w:pPr>
                    <w:keepNext/>
                    <w:keepLines/>
                    <w:jc w:val="center"/>
                    <w:rPr>
                      <w:rFonts w:ascii="Arial" w:eastAsia="SimSun" w:hAnsi="Arial"/>
                      <w:sz w:val="18"/>
                    </w:rPr>
                  </w:pPr>
                  <w:r w:rsidRPr="00AC725B">
                    <w:rPr>
                      <w:rFonts w:ascii="Arial" w:eastAsia="SimSun" w:hAnsi="Arial"/>
                      <w:sz w:val="18"/>
                    </w:rPr>
                    <w:t>…</w:t>
                  </w:r>
                </w:p>
              </w:tc>
              <w:tc>
                <w:tcPr>
                  <w:tcW w:w="1304" w:type="dxa"/>
                </w:tcPr>
                <w:p w14:paraId="72A8BEA4" w14:textId="77777777" w:rsidR="00846E14" w:rsidRPr="00AC725B" w:rsidRDefault="00846E14" w:rsidP="003024A3">
                  <w:pPr>
                    <w:keepNext/>
                    <w:keepLines/>
                    <w:jc w:val="center"/>
                    <w:rPr>
                      <w:rFonts w:ascii="Arial" w:eastAsia="SimSun" w:hAnsi="Arial"/>
                      <w:sz w:val="18"/>
                    </w:rPr>
                  </w:pPr>
                  <w:r w:rsidRPr="00AC725B">
                    <w:rPr>
                      <w:rFonts w:ascii="Arial" w:eastAsia="SimSun" w:hAnsi="Arial"/>
                      <w:sz w:val="18"/>
                    </w:rPr>
                    <w:t>…</w:t>
                  </w:r>
                </w:p>
              </w:tc>
            </w:tr>
            <w:tr w:rsidR="00846E14" w:rsidRPr="00AC725B" w14:paraId="6C88B85F" w14:textId="77777777" w:rsidTr="003024A3">
              <w:trPr>
                <w:jc w:val="center"/>
              </w:trPr>
              <w:tc>
                <w:tcPr>
                  <w:tcW w:w="867" w:type="dxa"/>
                  <w:shd w:val="clear" w:color="auto" w:fill="D9D9D9"/>
                </w:tcPr>
                <w:p w14:paraId="644A65AA" w14:textId="77777777" w:rsidR="00846E14" w:rsidRPr="00AC725B" w:rsidRDefault="00846E14" w:rsidP="003024A3">
                  <w:pPr>
                    <w:keepNext/>
                    <w:keepLines/>
                    <w:jc w:val="center"/>
                    <w:rPr>
                      <w:rFonts w:ascii="Arial" w:eastAsia="SimSun" w:hAnsi="Arial"/>
                      <w:sz w:val="18"/>
                      <w:lang w:eastAsia="zh-CN"/>
                    </w:rPr>
                  </w:pPr>
                </w:p>
              </w:tc>
              <w:tc>
                <w:tcPr>
                  <w:tcW w:w="1304" w:type="dxa"/>
                  <w:shd w:val="clear" w:color="auto" w:fill="auto"/>
                </w:tcPr>
                <w:p w14:paraId="152B0739" w14:textId="77777777" w:rsidR="00846E14" w:rsidRPr="00AC725B" w:rsidRDefault="00846E14" w:rsidP="003024A3">
                  <w:pPr>
                    <w:keepNext/>
                    <w:keepLines/>
                    <w:jc w:val="center"/>
                    <w:rPr>
                      <w:rFonts w:ascii="Arial" w:eastAsia="SimSun" w:hAnsi="Arial"/>
                      <w:sz w:val="18"/>
                      <w:lang w:eastAsia="zh-CN"/>
                    </w:rPr>
                  </w:pPr>
                </w:p>
              </w:tc>
              <w:tc>
                <w:tcPr>
                  <w:tcW w:w="867" w:type="dxa"/>
                  <w:shd w:val="clear" w:color="auto" w:fill="D9D9D9"/>
                </w:tcPr>
                <w:p w14:paraId="2EC0CEBB" w14:textId="77777777" w:rsidR="00846E14" w:rsidRPr="00AC725B" w:rsidRDefault="00846E14" w:rsidP="003024A3">
                  <w:pPr>
                    <w:keepNext/>
                    <w:keepLines/>
                    <w:jc w:val="center"/>
                    <w:rPr>
                      <w:rFonts w:ascii="Arial" w:eastAsia="SimSun" w:hAnsi="Arial"/>
                      <w:sz w:val="18"/>
                    </w:rPr>
                  </w:pPr>
                  <w:r w:rsidRPr="00AC725B">
                    <w:rPr>
                      <w:rFonts w:ascii="Arial" w:eastAsia="SimSun" w:hAnsi="Arial"/>
                      <w:sz w:val="18"/>
                    </w:rPr>
                    <w:t>119</w:t>
                  </w:r>
                </w:p>
              </w:tc>
              <w:tc>
                <w:tcPr>
                  <w:tcW w:w="1304" w:type="dxa"/>
                </w:tcPr>
                <w:p w14:paraId="35C7982D" w14:textId="77777777" w:rsidR="00846E14" w:rsidRPr="00AC725B" w:rsidRDefault="00846E14" w:rsidP="003024A3">
                  <w:pPr>
                    <w:keepNext/>
                    <w:keepLines/>
                    <w:jc w:val="center"/>
                    <w:rPr>
                      <w:rFonts w:ascii="Arial" w:eastAsia="SimSun" w:hAnsi="Arial"/>
                      <w:sz w:val="18"/>
                      <w:lang w:eastAsia="zh-CN"/>
                    </w:rPr>
                  </w:pPr>
                  <w:r w:rsidRPr="00AC725B">
                    <w:rPr>
                      <w:rFonts w:ascii="Arial" w:eastAsia="SimSun" w:hAnsi="Arial"/>
                      <w:sz w:val="18"/>
                    </w:rPr>
                    <w:t>2 layers: TPMI=103</w:t>
                  </w:r>
                </w:p>
              </w:tc>
              <w:tc>
                <w:tcPr>
                  <w:tcW w:w="867" w:type="dxa"/>
                </w:tcPr>
                <w:p w14:paraId="4525D1AF" w14:textId="77777777" w:rsidR="00846E14" w:rsidRPr="00AC725B" w:rsidRDefault="00846E14" w:rsidP="003024A3">
                  <w:pPr>
                    <w:keepNext/>
                    <w:keepLines/>
                    <w:jc w:val="center"/>
                    <w:rPr>
                      <w:rFonts w:ascii="Arial" w:eastAsia="SimSun" w:hAnsi="Arial"/>
                      <w:sz w:val="18"/>
                      <w:lang w:eastAsia="zh-CN"/>
                    </w:rPr>
                  </w:pPr>
                  <w:r w:rsidRPr="00AC725B">
                    <w:rPr>
                      <w:rFonts w:ascii="Arial" w:eastAsia="SimSun" w:hAnsi="Arial"/>
                      <w:sz w:val="18"/>
                    </w:rPr>
                    <w:t>119</w:t>
                  </w:r>
                </w:p>
              </w:tc>
              <w:tc>
                <w:tcPr>
                  <w:tcW w:w="1304" w:type="dxa"/>
                </w:tcPr>
                <w:p w14:paraId="56EA1086" w14:textId="77777777" w:rsidR="00846E14" w:rsidRPr="00AC725B" w:rsidRDefault="00846E14" w:rsidP="003024A3">
                  <w:pPr>
                    <w:keepNext/>
                    <w:keepLines/>
                    <w:jc w:val="center"/>
                    <w:rPr>
                      <w:rFonts w:ascii="Arial" w:eastAsia="SimSun" w:hAnsi="Arial"/>
                      <w:sz w:val="18"/>
                      <w:lang w:eastAsia="zh-CN"/>
                    </w:rPr>
                  </w:pPr>
                  <w:r w:rsidRPr="00AC725B">
                    <w:rPr>
                      <w:rFonts w:ascii="Arial" w:eastAsia="SimSun" w:hAnsi="Arial"/>
                      <w:sz w:val="18"/>
                    </w:rPr>
                    <w:t>2 layers: TPMI=103</w:t>
                  </w:r>
                </w:p>
              </w:tc>
            </w:tr>
            <w:tr w:rsidR="00846E14" w:rsidRPr="00AC725B" w14:paraId="6D4C7FEA" w14:textId="77777777" w:rsidTr="003024A3">
              <w:trPr>
                <w:jc w:val="center"/>
              </w:trPr>
              <w:tc>
                <w:tcPr>
                  <w:tcW w:w="867" w:type="dxa"/>
                  <w:shd w:val="clear" w:color="auto" w:fill="D9D9D9"/>
                </w:tcPr>
                <w:p w14:paraId="54161098" w14:textId="77777777" w:rsidR="00846E14" w:rsidRPr="00AC725B" w:rsidRDefault="00846E14" w:rsidP="003024A3">
                  <w:pPr>
                    <w:keepNext/>
                    <w:keepLines/>
                    <w:jc w:val="center"/>
                    <w:rPr>
                      <w:rFonts w:ascii="Arial" w:eastAsia="SimSun" w:hAnsi="Arial"/>
                      <w:sz w:val="18"/>
                      <w:lang w:eastAsia="zh-CN"/>
                    </w:rPr>
                  </w:pPr>
                </w:p>
              </w:tc>
              <w:tc>
                <w:tcPr>
                  <w:tcW w:w="1304" w:type="dxa"/>
                  <w:shd w:val="clear" w:color="auto" w:fill="auto"/>
                </w:tcPr>
                <w:p w14:paraId="6D876943" w14:textId="77777777" w:rsidR="00846E14" w:rsidRPr="00AC725B" w:rsidRDefault="00846E14" w:rsidP="003024A3">
                  <w:pPr>
                    <w:keepNext/>
                    <w:keepLines/>
                    <w:jc w:val="center"/>
                    <w:rPr>
                      <w:rFonts w:ascii="Arial" w:eastAsia="SimSun" w:hAnsi="Arial"/>
                      <w:sz w:val="18"/>
                      <w:lang w:eastAsia="zh-CN"/>
                    </w:rPr>
                  </w:pPr>
                </w:p>
              </w:tc>
              <w:tc>
                <w:tcPr>
                  <w:tcW w:w="867" w:type="dxa"/>
                  <w:shd w:val="clear" w:color="auto" w:fill="D9D9D9"/>
                </w:tcPr>
                <w:p w14:paraId="7EDE2B91" w14:textId="77777777" w:rsidR="00846E14" w:rsidRPr="00AC725B" w:rsidRDefault="00846E14" w:rsidP="003024A3">
                  <w:pPr>
                    <w:keepNext/>
                    <w:keepLines/>
                    <w:jc w:val="center"/>
                    <w:rPr>
                      <w:rFonts w:ascii="Arial" w:eastAsia="SimSun" w:hAnsi="Arial"/>
                      <w:sz w:val="18"/>
                      <w:lang w:eastAsia="zh-CN"/>
                    </w:rPr>
                  </w:pPr>
                  <w:r w:rsidRPr="00AC725B">
                    <w:rPr>
                      <w:rFonts w:ascii="Arial" w:eastAsia="SimSun" w:hAnsi="Arial"/>
                      <w:sz w:val="18"/>
                      <w:lang w:eastAsia="zh-CN"/>
                    </w:rPr>
                    <w:t>120</w:t>
                  </w:r>
                </w:p>
              </w:tc>
              <w:tc>
                <w:tcPr>
                  <w:tcW w:w="1304" w:type="dxa"/>
                  <w:vAlign w:val="center"/>
                </w:tcPr>
                <w:p w14:paraId="2C3A602C" w14:textId="2D6B1351" w:rsidR="00846E14" w:rsidRPr="00FA57A3" w:rsidRDefault="00846E14" w:rsidP="003024A3">
                  <w:pPr>
                    <w:keepNext/>
                    <w:keepLines/>
                    <w:jc w:val="center"/>
                    <w:rPr>
                      <w:rFonts w:ascii="Arial" w:eastAsia="SimSun" w:hAnsi="Arial"/>
                      <w:sz w:val="18"/>
                      <w:highlight w:val="yellow"/>
                      <w:lang w:eastAsia="zh-CN"/>
                    </w:rPr>
                  </w:pPr>
                  <w:r w:rsidRPr="00FA57A3">
                    <w:rPr>
                      <w:rFonts w:ascii="Arial" w:eastAsia="SimSun" w:hAnsi="Arial"/>
                      <w:sz w:val="18"/>
                      <w:highlight w:val="yellow"/>
                      <w:lang w:eastAsia="zh-CN"/>
                    </w:rPr>
                    <w:t xml:space="preserve">1 layer: </w:t>
                  </w:r>
                  <w:r w:rsidRPr="00FA57A3">
                    <w:rPr>
                      <w:rFonts w:ascii="Arial" w:eastAsia="SimSun" w:hAnsi="Arial"/>
                      <w:sz w:val="18"/>
                      <w:highlight w:val="yellow"/>
                    </w:rPr>
                    <w:t>TPMI=</w:t>
                  </w:r>
                  <w:ins w:id="247" w:author="Wang Jing" w:date="2023-09-19T16:22:00Z">
                    <w:r w:rsidR="00B0420A">
                      <w:rPr>
                        <w:rFonts w:ascii="Arial" w:eastAsia="SimSun" w:hAnsi="Arial"/>
                        <w:sz w:val="18"/>
                        <w:highlight w:val="yellow"/>
                      </w:rPr>
                      <w:t>16</w:t>
                    </w:r>
                  </w:ins>
                  <w:del w:id="248" w:author="Wang Jing" w:date="2023-09-19T16:22:00Z">
                    <w:r w:rsidRPr="00FA57A3" w:rsidDel="00B0420A">
                      <w:rPr>
                        <w:rFonts w:ascii="Arial" w:eastAsia="SimSun" w:hAnsi="Arial"/>
                        <w:sz w:val="18"/>
                        <w:highlight w:val="yellow"/>
                      </w:rPr>
                      <w:delText>0</w:delText>
                    </w:r>
                  </w:del>
                  <w:r w:rsidRPr="00FA57A3">
                    <w:rPr>
                      <w:rFonts w:ascii="Arial" w:eastAsia="SimSun" w:hAnsi="Arial"/>
                      <w:sz w:val="18"/>
                      <w:highlight w:val="yellow"/>
                    </w:rPr>
                    <w:t xml:space="preserve"> in Table 6.3.1.5-</w:t>
                  </w:r>
                  <w:ins w:id="249" w:author="Wang Jing" w:date="2023-09-19T16:22:00Z">
                    <w:r w:rsidR="00B0420A">
                      <w:rPr>
                        <w:rFonts w:ascii="Arial" w:eastAsia="SimSun" w:hAnsi="Arial"/>
                        <w:sz w:val="18"/>
                        <w:highlight w:val="yellow"/>
                      </w:rPr>
                      <w:t>39</w:t>
                    </w:r>
                  </w:ins>
                  <w:del w:id="250" w:author="Wang Jing" w:date="2023-09-19T16:22:00Z">
                    <w:r w:rsidRPr="00FA57A3" w:rsidDel="00B0420A">
                      <w:rPr>
                        <w:rFonts w:ascii="Arial" w:eastAsia="SimSun" w:hAnsi="Arial"/>
                        <w:sz w:val="18"/>
                        <w:highlight w:val="yellow"/>
                      </w:rPr>
                      <w:delText>9</w:delText>
                    </w:r>
                  </w:del>
                  <w:r w:rsidRPr="00FA57A3">
                    <w:rPr>
                      <w:rFonts w:ascii="Arial" w:eastAsia="SimSun" w:hAnsi="Arial"/>
                      <w:sz w:val="18"/>
                      <w:highlight w:val="yellow"/>
                    </w:rPr>
                    <w:t xml:space="preserve"> of [4, TS 38.211]</w:t>
                  </w:r>
                </w:p>
              </w:tc>
              <w:tc>
                <w:tcPr>
                  <w:tcW w:w="867" w:type="dxa"/>
                </w:tcPr>
                <w:p w14:paraId="5688539F" w14:textId="77777777" w:rsidR="00846E14" w:rsidRPr="00AC725B" w:rsidRDefault="00846E14" w:rsidP="003024A3">
                  <w:pPr>
                    <w:keepNext/>
                    <w:keepLines/>
                    <w:jc w:val="center"/>
                    <w:rPr>
                      <w:rFonts w:ascii="Arial" w:eastAsia="SimSun" w:hAnsi="Arial"/>
                      <w:sz w:val="18"/>
                    </w:rPr>
                  </w:pPr>
                  <w:r w:rsidRPr="00AC725B">
                    <w:rPr>
                      <w:rFonts w:ascii="Arial" w:eastAsia="SimSun" w:hAnsi="Arial"/>
                      <w:sz w:val="18"/>
                    </w:rPr>
                    <w:t>120</w:t>
                  </w:r>
                </w:p>
              </w:tc>
              <w:tc>
                <w:tcPr>
                  <w:tcW w:w="1304" w:type="dxa"/>
                </w:tcPr>
                <w:p w14:paraId="46FCDA38" w14:textId="77777777" w:rsidR="00846E14" w:rsidRPr="00AC725B" w:rsidRDefault="00846E14" w:rsidP="003024A3">
                  <w:pPr>
                    <w:keepNext/>
                    <w:keepLines/>
                    <w:jc w:val="center"/>
                    <w:rPr>
                      <w:rFonts w:ascii="Arial" w:eastAsia="SimSun" w:hAnsi="Arial"/>
                      <w:sz w:val="18"/>
                    </w:rPr>
                  </w:pPr>
                  <w:r w:rsidRPr="00AC725B">
                    <w:rPr>
                      <w:rFonts w:ascii="Arial" w:eastAsia="SimSun" w:hAnsi="Arial"/>
                      <w:sz w:val="18"/>
                    </w:rPr>
                    <w:t>3 layers: TPMI=0</w:t>
                  </w:r>
                </w:p>
              </w:tc>
            </w:tr>
            <w:tr w:rsidR="00846E14" w:rsidRPr="00AC725B" w14:paraId="192FBC1E" w14:textId="77777777" w:rsidTr="003024A3">
              <w:trPr>
                <w:jc w:val="center"/>
              </w:trPr>
              <w:tc>
                <w:tcPr>
                  <w:tcW w:w="867" w:type="dxa"/>
                  <w:shd w:val="clear" w:color="auto" w:fill="D9D9D9"/>
                </w:tcPr>
                <w:p w14:paraId="2AD43197" w14:textId="77777777" w:rsidR="00846E14" w:rsidRPr="00AC725B" w:rsidRDefault="00846E14" w:rsidP="003024A3">
                  <w:pPr>
                    <w:keepNext/>
                    <w:keepLines/>
                    <w:jc w:val="center"/>
                    <w:rPr>
                      <w:rFonts w:ascii="Arial" w:eastAsia="SimSun" w:hAnsi="Arial"/>
                      <w:sz w:val="18"/>
                      <w:lang w:eastAsia="zh-CN"/>
                    </w:rPr>
                  </w:pPr>
                </w:p>
              </w:tc>
              <w:tc>
                <w:tcPr>
                  <w:tcW w:w="1304" w:type="dxa"/>
                  <w:shd w:val="clear" w:color="auto" w:fill="auto"/>
                </w:tcPr>
                <w:p w14:paraId="297F31D1" w14:textId="77777777" w:rsidR="00846E14" w:rsidRPr="00AC725B" w:rsidRDefault="00846E14" w:rsidP="003024A3">
                  <w:pPr>
                    <w:keepNext/>
                    <w:keepLines/>
                    <w:jc w:val="center"/>
                    <w:rPr>
                      <w:rFonts w:ascii="Arial" w:eastAsia="SimSun" w:hAnsi="Arial"/>
                      <w:sz w:val="18"/>
                      <w:lang w:eastAsia="zh-CN"/>
                    </w:rPr>
                  </w:pPr>
                </w:p>
              </w:tc>
              <w:tc>
                <w:tcPr>
                  <w:tcW w:w="867" w:type="dxa"/>
                  <w:shd w:val="clear" w:color="auto" w:fill="D9D9D9"/>
                </w:tcPr>
                <w:p w14:paraId="0FA6EF1A" w14:textId="77777777" w:rsidR="00846E14" w:rsidRPr="00AC725B" w:rsidRDefault="00846E14" w:rsidP="003024A3">
                  <w:pPr>
                    <w:keepNext/>
                    <w:keepLines/>
                    <w:jc w:val="center"/>
                    <w:rPr>
                      <w:rFonts w:ascii="Arial" w:eastAsia="SimSun" w:hAnsi="Arial"/>
                      <w:sz w:val="18"/>
                      <w:lang w:eastAsia="zh-CN"/>
                    </w:rPr>
                  </w:pPr>
                  <w:r w:rsidRPr="00AC725B">
                    <w:rPr>
                      <w:rFonts w:ascii="Arial" w:eastAsia="SimSun" w:hAnsi="Arial"/>
                      <w:sz w:val="18"/>
                      <w:lang w:eastAsia="zh-CN"/>
                    </w:rPr>
                    <w:t>121</w:t>
                  </w:r>
                </w:p>
              </w:tc>
              <w:tc>
                <w:tcPr>
                  <w:tcW w:w="1304" w:type="dxa"/>
                  <w:vAlign w:val="center"/>
                </w:tcPr>
                <w:p w14:paraId="122F7990" w14:textId="4246418D" w:rsidR="00846E14" w:rsidRPr="00FA57A3" w:rsidRDefault="00846E14" w:rsidP="003024A3">
                  <w:pPr>
                    <w:keepNext/>
                    <w:keepLines/>
                    <w:jc w:val="center"/>
                    <w:rPr>
                      <w:rFonts w:ascii="Arial" w:eastAsia="SimSun" w:hAnsi="Arial"/>
                      <w:sz w:val="18"/>
                      <w:highlight w:val="yellow"/>
                    </w:rPr>
                  </w:pPr>
                  <w:r w:rsidRPr="00FA57A3">
                    <w:rPr>
                      <w:rFonts w:ascii="Arial" w:eastAsia="SimSun" w:hAnsi="Arial"/>
                      <w:sz w:val="18"/>
                      <w:highlight w:val="yellow"/>
                      <w:lang w:eastAsia="zh-CN"/>
                    </w:rPr>
                    <w:t>2 layers: TPMI=</w:t>
                  </w:r>
                  <w:ins w:id="251" w:author="Wang Jing" w:date="2023-09-19T16:23:00Z">
                    <w:r w:rsidR="00B0420A">
                      <w:rPr>
                        <w:rFonts w:ascii="Arial" w:eastAsia="SimSun" w:hAnsi="Arial"/>
                        <w:sz w:val="18"/>
                        <w:highlight w:val="yellow"/>
                        <w:lang w:eastAsia="zh-CN"/>
                      </w:rPr>
                      <w:t>104</w:t>
                    </w:r>
                  </w:ins>
                  <w:del w:id="252" w:author="Wang Jing" w:date="2023-09-19T16:23:00Z">
                    <w:r w:rsidRPr="00FA57A3" w:rsidDel="00B0420A">
                      <w:rPr>
                        <w:rFonts w:ascii="Arial" w:eastAsia="SimSun" w:hAnsi="Arial"/>
                        <w:sz w:val="18"/>
                        <w:highlight w:val="yellow"/>
                        <w:lang w:eastAsia="zh-CN"/>
                      </w:rPr>
                      <w:delText>16</w:delText>
                    </w:r>
                  </w:del>
                  <w:r w:rsidRPr="00FA57A3">
                    <w:rPr>
                      <w:rFonts w:ascii="Arial" w:eastAsia="SimSun" w:hAnsi="Arial"/>
                      <w:sz w:val="18"/>
                      <w:highlight w:val="yellow"/>
                      <w:lang w:eastAsia="zh-CN"/>
                    </w:rPr>
                    <w:t xml:space="preserve"> in Table 6.3.1.5-</w:t>
                  </w:r>
                  <w:ins w:id="253" w:author="Wang Jing" w:date="2023-09-19T16:23:00Z">
                    <w:r w:rsidR="00B0420A">
                      <w:rPr>
                        <w:rFonts w:ascii="Arial" w:eastAsia="SimSun" w:hAnsi="Arial"/>
                        <w:sz w:val="18"/>
                        <w:highlight w:val="yellow"/>
                        <w:lang w:eastAsia="zh-CN"/>
                      </w:rPr>
                      <w:t>40</w:t>
                    </w:r>
                  </w:ins>
                  <w:del w:id="254" w:author="Wang Jing" w:date="2023-09-19T16:23:00Z">
                    <w:r w:rsidRPr="00FA57A3" w:rsidDel="00B0420A">
                      <w:rPr>
                        <w:rFonts w:ascii="Arial" w:eastAsia="SimSun" w:hAnsi="Arial"/>
                        <w:sz w:val="18"/>
                        <w:highlight w:val="yellow"/>
                        <w:lang w:eastAsia="zh-CN"/>
                      </w:rPr>
                      <w:delText>30</w:delText>
                    </w:r>
                  </w:del>
                  <w:r w:rsidRPr="00FA57A3">
                    <w:rPr>
                      <w:rFonts w:ascii="Arial" w:eastAsia="SimSun" w:hAnsi="Arial"/>
                      <w:sz w:val="18"/>
                      <w:highlight w:val="yellow"/>
                      <w:lang w:eastAsia="zh-CN"/>
                    </w:rPr>
                    <w:t xml:space="preserve"> of [4, TS 38.211]</w:t>
                  </w:r>
                </w:p>
              </w:tc>
              <w:tc>
                <w:tcPr>
                  <w:tcW w:w="867" w:type="dxa"/>
                </w:tcPr>
                <w:p w14:paraId="425736DE" w14:textId="77777777" w:rsidR="00846E14" w:rsidRPr="00AC725B" w:rsidRDefault="00846E14" w:rsidP="003024A3">
                  <w:pPr>
                    <w:keepNext/>
                    <w:keepLines/>
                    <w:jc w:val="center"/>
                    <w:rPr>
                      <w:rFonts w:ascii="Arial" w:eastAsia="SimSun" w:hAnsi="Arial"/>
                      <w:sz w:val="18"/>
                    </w:rPr>
                  </w:pPr>
                  <w:r w:rsidRPr="00AC725B">
                    <w:rPr>
                      <w:rFonts w:ascii="Arial" w:eastAsia="SimSun" w:hAnsi="Arial"/>
                      <w:sz w:val="18"/>
                    </w:rPr>
                    <w:t>…</w:t>
                  </w:r>
                </w:p>
              </w:tc>
              <w:tc>
                <w:tcPr>
                  <w:tcW w:w="1304" w:type="dxa"/>
                </w:tcPr>
                <w:p w14:paraId="26E0CD46" w14:textId="77777777" w:rsidR="00846E14" w:rsidRPr="00AC725B" w:rsidRDefault="00846E14" w:rsidP="003024A3">
                  <w:pPr>
                    <w:keepNext/>
                    <w:keepLines/>
                    <w:jc w:val="center"/>
                    <w:rPr>
                      <w:rFonts w:ascii="Arial" w:eastAsia="SimSun" w:hAnsi="Arial"/>
                      <w:sz w:val="18"/>
                    </w:rPr>
                  </w:pPr>
                  <w:r w:rsidRPr="00AC725B">
                    <w:rPr>
                      <w:rFonts w:ascii="Arial" w:eastAsia="SimSun" w:hAnsi="Arial"/>
                      <w:sz w:val="18"/>
                    </w:rPr>
                    <w:t>…</w:t>
                  </w:r>
                </w:p>
              </w:tc>
            </w:tr>
            <w:tr w:rsidR="00846E14" w:rsidRPr="00AC725B" w14:paraId="7C28D9BF" w14:textId="77777777" w:rsidTr="003024A3">
              <w:trPr>
                <w:jc w:val="center"/>
              </w:trPr>
              <w:tc>
                <w:tcPr>
                  <w:tcW w:w="867" w:type="dxa"/>
                  <w:shd w:val="clear" w:color="auto" w:fill="D9D9D9"/>
                </w:tcPr>
                <w:p w14:paraId="57507B87" w14:textId="77777777" w:rsidR="00846E14" w:rsidRPr="00AC725B" w:rsidRDefault="00846E14" w:rsidP="003024A3">
                  <w:pPr>
                    <w:keepNext/>
                    <w:keepLines/>
                    <w:jc w:val="center"/>
                    <w:rPr>
                      <w:rFonts w:ascii="Arial" w:eastAsia="SimSun" w:hAnsi="Arial"/>
                      <w:sz w:val="18"/>
                      <w:lang w:eastAsia="zh-CN"/>
                    </w:rPr>
                  </w:pPr>
                </w:p>
              </w:tc>
              <w:tc>
                <w:tcPr>
                  <w:tcW w:w="1304" w:type="dxa"/>
                  <w:shd w:val="clear" w:color="auto" w:fill="auto"/>
                </w:tcPr>
                <w:p w14:paraId="459FBF76" w14:textId="77777777" w:rsidR="00846E14" w:rsidRPr="00AC725B" w:rsidRDefault="00846E14" w:rsidP="003024A3">
                  <w:pPr>
                    <w:keepNext/>
                    <w:keepLines/>
                    <w:jc w:val="center"/>
                    <w:rPr>
                      <w:rFonts w:ascii="Arial" w:eastAsia="SimSun" w:hAnsi="Arial"/>
                      <w:sz w:val="18"/>
                      <w:lang w:eastAsia="zh-CN"/>
                    </w:rPr>
                  </w:pPr>
                </w:p>
              </w:tc>
              <w:tc>
                <w:tcPr>
                  <w:tcW w:w="867" w:type="dxa"/>
                  <w:shd w:val="clear" w:color="auto" w:fill="D9D9D9"/>
                </w:tcPr>
                <w:p w14:paraId="1C80EE68" w14:textId="77777777" w:rsidR="00846E14" w:rsidRPr="00AC725B" w:rsidRDefault="00846E14" w:rsidP="003024A3">
                  <w:pPr>
                    <w:keepNext/>
                    <w:keepLines/>
                    <w:jc w:val="center"/>
                    <w:rPr>
                      <w:rFonts w:ascii="Arial" w:eastAsia="SimSun" w:hAnsi="Arial"/>
                      <w:sz w:val="18"/>
                      <w:lang w:eastAsia="zh-CN"/>
                    </w:rPr>
                  </w:pPr>
                  <w:r w:rsidRPr="00AC725B">
                    <w:rPr>
                      <w:rFonts w:ascii="Arial" w:eastAsia="SimSun" w:hAnsi="Arial"/>
                      <w:sz w:val="18"/>
                      <w:lang w:eastAsia="zh-CN"/>
                    </w:rPr>
                    <w:t>122-127</w:t>
                  </w:r>
                </w:p>
              </w:tc>
              <w:tc>
                <w:tcPr>
                  <w:tcW w:w="1304" w:type="dxa"/>
                </w:tcPr>
                <w:p w14:paraId="1946CBC6" w14:textId="77777777" w:rsidR="00846E14" w:rsidRPr="00AC725B" w:rsidRDefault="00846E14" w:rsidP="003024A3">
                  <w:pPr>
                    <w:keepNext/>
                    <w:keepLines/>
                    <w:jc w:val="center"/>
                    <w:rPr>
                      <w:rFonts w:ascii="Arial" w:eastAsia="SimSun" w:hAnsi="Arial"/>
                      <w:sz w:val="18"/>
                    </w:rPr>
                  </w:pPr>
                  <w:r w:rsidRPr="00AC725B">
                    <w:rPr>
                      <w:rFonts w:ascii="Arial" w:eastAsia="SimSun" w:hAnsi="Arial"/>
                      <w:sz w:val="18"/>
                      <w:lang w:eastAsia="zh-CN"/>
                    </w:rPr>
                    <w:t>reserved</w:t>
                  </w:r>
                </w:p>
              </w:tc>
              <w:tc>
                <w:tcPr>
                  <w:tcW w:w="867" w:type="dxa"/>
                </w:tcPr>
                <w:p w14:paraId="4C04230D" w14:textId="77777777" w:rsidR="00846E14" w:rsidRPr="00AC725B" w:rsidRDefault="00846E14" w:rsidP="003024A3">
                  <w:pPr>
                    <w:keepNext/>
                    <w:keepLines/>
                    <w:jc w:val="center"/>
                    <w:rPr>
                      <w:rFonts w:ascii="Arial" w:eastAsia="SimSun" w:hAnsi="Arial"/>
                      <w:sz w:val="18"/>
                    </w:rPr>
                  </w:pPr>
                  <w:r w:rsidRPr="00AC725B">
                    <w:rPr>
                      <w:rFonts w:ascii="Arial" w:eastAsia="SimSun" w:hAnsi="Arial"/>
                      <w:sz w:val="18"/>
                    </w:rPr>
                    <w:t>423</w:t>
                  </w:r>
                </w:p>
              </w:tc>
              <w:tc>
                <w:tcPr>
                  <w:tcW w:w="1304" w:type="dxa"/>
                </w:tcPr>
                <w:p w14:paraId="55C1856F" w14:textId="77777777" w:rsidR="00846E14" w:rsidRPr="00AC725B" w:rsidRDefault="00846E14" w:rsidP="003024A3">
                  <w:pPr>
                    <w:keepNext/>
                    <w:keepLines/>
                    <w:jc w:val="center"/>
                    <w:rPr>
                      <w:rFonts w:ascii="Arial" w:eastAsia="SimSun" w:hAnsi="Arial"/>
                      <w:sz w:val="18"/>
                    </w:rPr>
                  </w:pPr>
                  <w:r w:rsidRPr="00AC725B">
                    <w:rPr>
                      <w:rFonts w:ascii="Arial" w:eastAsia="SimSun" w:hAnsi="Arial"/>
                      <w:sz w:val="18"/>
                    </w:rPr>
                    <w:t>3 layers: TPMI=303</w:t>
                  </w:r>
                </w:p>
              </w:tc>
            </w:tr>
            <w:tr w:rsidR="00846E14" w:rsidRPr="00AC725B" w14:paraId="42AEF8D2" w14:textId="77777777" w:rsidTr="003024A3">
              <w:trPr>
                <w:jc w:val="center"/>
              </w:trPr>
              <w:tc>
                <w:tcPr>
                  <w:tcW w:w="867" w:type="dxa"/>
                  <w:shd w:val="clear" w:color="auto" w:fill="D9D9D9"/>
                </w:tcPr>
                <w:p w14:paraId="46368034" w14:textId="77777777" w:rsidR="00846E14" w:rsidRPr="00AC725B" w:rsidRDefault="00846E14" w:rsidP="003024A3">
                  <w:pPr>
                    <w:keepNext/>
                    <w:keepLines/>
                    <w:jc w:val="center"/>
                    <w:rPr>
                      <w:rFonts w:ascii="Arial" w:eastAsia="SimSun" w:hAnsi="Arial"/>
                      <w:sz w:val="18"/>
                      <w:lang w:eastAsia="zh-CN"/>
                    </w:rPr>
                  </w:pPr>
                </w:p>
              </w:tc>
              <w:tc>
                <w:tcPr>
                  <w:tcW w:w="1304" w:type="dxa"/>
                  <w:shd w:val="clear" w:color="auto" w:fill="auto"/>
                </w:tcPr>
                <w:p w14:paraId="33E122A2" w14:textId="77777777" w:rsidR="00846E14" w:rsidRPr="00AC725B" w:rsidRDefault="00846E14" w:rsidP="003024A3">
                  <w:pPr>
                    <w:keepNext/>
                    <w:keepLines/>
                    <w:jc w:val="center"/>
                    <w:rPr>
                      <w:rFonts w:ascii="Arial" w:eastAsia="SimSun" w:hAnsi="Arial"/>
                      <w:sz w:val="18"/>
                      <w:lang w:eastAsia="zh-CN"/>
                    </w:rPr>
                  </w:pPr>
                </w:p>
              </w:tc>
              <w:tc>
                <w:tcPr>
                  <w:tcW w:w="867" w:type="dxa"/>
                  <w:shd w:val="clear" w:color="auto" w:fill="D9D9D9"/>
                </w:tcPr>
                <w:p w14:paraId="5EFA6F3A" w14:textId="77777777" w:rsidR="00846E14" w:rsidRPr="00AC725B" w:rsidRDefault="00846E14" w:rsidP="003024A3">
                  <w:pPr>
                    <w:keepNext/>
                    <w:keepLines/>
                    <w:jc w:val="center"/>
                    <w:rPr>
                      <w:rFonts w:ascii="Arial" w:eastAsia="SimSun" w:hAnsi="Arial"/>
                      <w:sz w:val="18"/>
                      <w:lang w:eastAsia="zh-CN"/>
                    </w:rPr>
                  </w:pPr>
                </w:p>
              </w:tc>
              <w:tc>
                <w:tcPr>
                  <w:tcW w:w="1304" w:type="dxa"/>
                </w:tcPr>
                <w:p w14:paraId="4889DDC2" w14:textId="77777777" w:rsidR="00846E14" w:rsidRPr="00AC725B" w:rsidRDefault="00846E14" w:rsidP="003024A3">
                  <w:pPr>
                    <w:keepNext/>
                    <w:keepLines/>
                    <w:jc w:val="center"/>
                    <w:rPr>
                      <w:rFonts w:ascii="Arial" w:eastAsia="SimSun" w:hAnsi="Arial"/>
                      <w:sz w:val="18"/>
                    </w:rPr>
                  </w:pPr>
                </w:p>
              </w:tc>
              <w:tc>
                <w:tcPr>
                  <w:tcW w:w="867" w:type="dxa"/>
                </w:tcPr>
                <w:p w14:paraId="6C0D4593" w14:textId="77777777" w:rsidR="00846E14" w:rsidRPr="00AC725B" w:rsidRDefault="00846E14" w:rsidP="003024A3">
                  <w:pPr>
                    <w:keepNext/>
                    <w:keepLines/>
                    <w:jc w:val="center"/>
                    <w:rPr>
                      <w:rFonts w:ascii="Arial" w:eastAsia="SimSun" w:hAnsi="Arial"/>
                      <w:sz w:val="18"/>
                    </w:rPr>
                  </w:pPr>
                  <w:r w:rsidRPr="00AC725B">
                    <w:rPr>
                      <w:rFonts w:ascii="Arial" w:eastAsia="SimSun" w:hAnsi="Arial"/>
                      <w:sz w:val="18"/>
                    </w:rPr>
                    <w:t>424</w:t>
                  </w:r>
                </w:p>
              </w:tc>
              <w:tc>
                <w:tcPr>
                  <w:tcW w:w="1304" w:type="dxa"/>
                  <w:vAlign w:val="center"/>
                </w:tcPr>
                <w:p w14:paraId="5432FA08" w14:textId="3C57E3EC" w:rsidR="00846E14" w:rsidRPr="00FA57A3" w:rsidRDefault="00846E14" w:rsidP="003024A3">
                  <w:pPr>
                    <w:keepNext/>
                    <w:keepLines/>
                    <w:jc w:val="center"/>
                    <w:rPr>
                      <w:rFonts w:ascii="Arial" w:eastAsia="SimSun" w:hAnsi="Arial"/>
                      <w:sz w:val="18"/>
                      <w:highlight w:val="yellow"/>
                    </w:rPr>
                  </w:pPr>
                  <w:r w:rsidRPr="00FA57A3">
                    <w:rPr>
                      <w:rFonts w:ascii="Arial" w:eastAsia="SimSun" w:hAnsi="Arial"/>
                      <w:sz w:val="18"/>
                      <w:highlight w:val="yellow"/>
                      <w:lang w:eastAsia="zh-CN"/>
                    </w:rPr>
                    <w:t xml:space="preserve">1 layer: </w:t>
                  </w:r>
                  <w:r w:rsidRPr="00FA57A3">
                    <w:rPr>
                      <w:rFonts w:ascii="Arial" w:eastAsia="SimSun" w:hAnsi="Arial"/>
                      <w:sz w:val="18"/>
                      <w:highlight w:val="yellow"/>
                    </w:rPr>
                    <w:t>TPMI=</w:t>
                  </w:r>
                  <w:ins w:id="255" w:author="Wang Jing" w:date="2023-09-19T16:21:00Z">
                    <w:r w:rsidR="00DB43C8">
                      <w:rPr>
                        <w:rFonts w:ascii="Arial" w:eastAsia="SimSun" w:hAnsi="Arial"/>
                        <w:sz w:val="18"/>
                        <w:highlight w:val="yellow"/>
                      </w:rPr>
                      <w:t>16</w:t>
                    </w:r>
                  </w:ins>
                  <w:del w:id="256" w:author="Wang Jing" w:date="2023-09-19T16:21:00Z">
                    <w:r w:rsidRPr="00FA57A3" w:rsidDel="00DB43C8">
                      <w:rPr>
                        <w:rFonts w:ascii="Arial" w:eastAsia="SimSun" w:hAnsi="Arial"/>
                        <w:sz w:val="18"/>
                        <w:highlight w:val="yellow"/>
                      </w:rPr>
                      <w:delText>0</w:delText>
                    </w:r>
                  </w:del>
                  <w:r w:rsidRPr="00FA57A3">
                    <w:rPr>
                      <w:rFonts w:ascii="Arial" w:eastAsia="SimSun" w:hAnsi="Arial"/>
                      <w:sz w:val="18"/>
                      <w:highlight w:val="yellow"/>
                    </w:rPr>
                    <w:t xml:space="preserve"> in Table 6.3.1.5-</w:t>
                  </w:r>
                  <w:ins w:id="257" w:author="Wang Jing" w:date="2023-09-19T16:21:00Z">
                    <w:r w:rsidR="00DB43C8">
                      <w:rPr>
                        <w:rFonts w:ascii="Arial" w:eastAsia="SimSun" w:hAnsi="Arial"/>
                        <w:sz w:val="18"/>
                        <w:highlight w:val="yellow"/>
                      </w:rPr>
                      <w:t>39</w:t>
                    </w:r>
                  </w:ins>
                  <w:del w:id="258" w:author="Wang Jing" w:date="2023-09-19T16:21:00Z">
                    <w:r w:rsidRPr="00FA57A3" w:rsidDel="00DB43C8">
                      <w:rPr>
                        <w:rFonts w:ascii="Arial" w:eastAsia="SimSun" w:hAnsi="Arial"/>
                        <w:sz w:val="18"/>
                        <w:highlight w:val="yellow"/>
                      </w:rPr>
                      <w:delText>9</w:delText>
                    </w:r>
                  </w:del>
                  <w:r w:rsidRPr="00FA57A3">
                    <w:rPr>
                      <w:rFonts w:ascii="Arial" w:eastAsia="SimSun" w:hAnsi="Arial"/>
                      <w:sz w:val="18"/>
                      <w:highlight w:val="yellow"/>
                    </w:rPr>
                    <w:t xml:space="preserve"> of [4, TS 38.211]</w:t>
                  </w:r>
                </w:p>
              </w:tc>
            </w:tr>
            <w:tr w:rsidR="00846E14" w:rsidRPr="00AC725B" w14:paraId="48D47550" w14:textId="77777777" w:rsidTr="003024A3">
              <w:trPr>
                <w:jc w:val="center"/>
              </w:trPr>
              <w:tc>
                <w:tcPr>
                  <w:tcW w:w="867" w:type="dxa"/>
                  <w:shd w:val="clear" w:color="auto" w:fill="D9D9D9"/>
                </w:tcPr>
                <w:p w14:paraId="4D8C6A0D" w14:textId="77777777" w:rsidR="00846E14" w:rsidRPr="00AC725B" w:rsidRDefault="00846E14" w:rsidP="003024A3">
                  <w:pPr>
                    <w:keepNext/>
                    <w:keepLines/>
                    <w:jc w:val="center"/>
                    <w:rPr>
                      <w:rFonts w:ascii="Arial" w:eastAsia="SimSun" w:hAnsi="Arial"/>
                      <w:sz w:val="18"/>
                      <w:lang w:eastAsia="zh-CN"/>
                    </w:rPr>
                  </w:pPr>
                </w:p>
              </w:tc>
              <w:tc>
                <w:tcPr>
                  <w:tcW w:w="1304" w:type="dxa"/>
                  <w:shd w:val="clear" w:color="auto" w:fill="auto"/>
                </w:tcPr>
                <w:p w14:paraId="1ECD65CB" w14:textId="77777777" w:rsidR="00846E14" w:rsidRPr="00AC725B" w:rsidRDefault="00846E14" w:rsidP="003024A3">
                  <w:pPr>
                    <w:keepNext/>
                    <w:keepLines/>
                    <w:jc w:val="center"/>
                    <w:rPr>
                      <w:rFonts w:ascii="Arial" w:eastAsia="SimSun" w:hAnsi="Arial"/>
                      <w:sz w:val="18"/>
                      <w:lang w:eastAsia="zh-CN"/>
                    </w:rPr>
                  </w:pPr>
                </w:p>
              </w:tc>
              <w:tc>
                <w:tcPr>
                  <w:tcW w:w="867" w:type="dxa"/>
                  <w:shd w:val="clear" w:color="auto" w:fill="D9D9D9"/>
                </w:tcPr>
                <w:p w14:paraId="48C6D3E5" w14:textId="77777777" w:rsidR="00846E14" w:rsidRPr="00AC725B" w:rsidRDefault="00846E14" w:rsidP="003024A3">
                  <w:pPr>
                    <w:keepNext/>
                    <w:keepLines/>
                    <w:jc w:val="center"/>
                    <w:rPr>
                      <w:rFonts w:ascii="Arial" w:eastAsia="SimSun" w:hAnsi="Arial"/>
                      <w:sz w:val="18"/>
                      <w:lang w:eastAsia="zh-CN"/>
                    </w:rPr>
                  </w:pPr>
                </w:p>
              </w:tc>
              <w:tc>
                <w:tcPr>
                  <w:tcW w:w="1304" w:type="dxa"/>
                </w:tcPr>
                <w:p w14:paraId="0EBBC60C" w14:textId="77777777" w:rsidR="00846E14" w:rsidRPr="00AC725B" w:rsidRDefault="00846E14" w:rsidP="003024A3">
                  <w:pPr>
                    <w:keepNext/>
                    <w:keepLines/>
                    <w:jc w:val="center"/>
                    <w:rPr>
                      <w:rFonts w:ascii="Arial" w:eastAsia="SimSun" w:hAnsi="Arial"/>
                      <w:sz w:val="18"/>
                    </w:rPr>
                  </w:pPr>
                </w:p>
              </w:tc>
              <w:tc>
                <w:tcPr>
                  <w:tcW w:w="867" w:type="dxa"/>
                </w:tcPr>
                <w:p w14:paraId="54A96345" w14:textId="77777777" w:rsidR="00846E14" w:rsidRPr="00AC725B" w:rsidRDefault="00846E14" w:rsidP="003024A3">
                  <w:pPr>
                    <w:keepNext/>
                    <w:keepLines/>
                    <w:jc w:val="center"/>
                    <w:rPr>
                      <w:rFonts w:ascii="Arial" w:eastAsia="SimSun" w:hAnsi="Arial"/>
                      <w:sz w:val="18"/>
                    </w:rPr>
                  </w:pPr>
                  <w:r w:rsidRPr="00AC725B">
                    <w:rPr>
                      <w:rFonts w:ascii="Arial" w:eastAsia="SimSun" w:hAnsi="Arial"/>
                      <w:sz w:val="18"/>
                    </w:rPr>
                    <w:t>425</w:t>
                  </w:r>
                </w:p>
              </w:tc>
              <w:tc>
                <w:tcPr>
                  <w:tcW w:w="1304" w:type="dxa"/>
                  <w:vAlign w:val="center"/>
                </w:tcPr>
                <w:p w14:paraId="01522EA7" w14:textId="2808AFD2" w:rsidR="00846E14" w:rsidRPr="00FA57A3" w:rsidRDefault="00846E14" w:rsidP="003024A3">
                  <w:pPr>
                    <w:keepNext/>
                    <w:keepLines/>
                    <w:jc w:val="center"/>
                    <w:rPr>
                      <w:rFonts w:ascii="Arial" w:eastAsia="SimSun" w:hAnsi="Arial"/>
                      <w:sz w:val="18"/>
                      <w:highlight w:val="yellow"/>
                    </w:rPr>
                  </w:pPr>
                  <w:r w:rsidRPr="00FA57A3">
                    <w:rPr>
                      <w:rFonts w:ascii="Arial" w:eastAsia="SimSun" w:hAnsi="Arial"/>
                      <w:sz w:val="18"/>
                      <w:highlight w:val="yellow"/>
                      <w:lang w:eastAsia="zh-CN"/>
                    </w:rPr>
                    <w:t>2 layers: TPMI=</w:t>
                  </w:r>
                  <w:ins w:id="259" w:author="Wang Jing" w:date="2023-09-19T16:22:00Z">
                    <w:r w:rsidR="00F6146A">
                      <w:rPr>
                        <w:rFonts w:ascii="Arial" w:eastAsia="SimSun" w:hAnsi="Arial"/>
                        <w:sz w:val="18"/>
                        <w:highlight w:val="yellow"/>
                        <w:lang w:eastAsia="zh-CN"/>
                      </w:rPr>
                      <w:t>104</w:t>
                    </w:r>
                  </w:ins>
                  <w:del w:id="260" w:author="Wang Jing" w:date="2023-09-19T16:22:00Z">
                    <w:r w:rsidRPr="00FA57A3" w:rsidDel="00F6146A">
                      <w:rPr>
                        <w:rFonts w:ascii="Arial" w:eastAsia="SimSun" w:hAnsi="Arial"/>
                        <w:sz w:val="18"/>
                        <w:highlight w:val="yellow"/>
                        <w:lang w:eastAsia="zh-CN"/>
                      </w:rPr>
                      <w:delText>16</w:delText>
                    </w:r>
                  </w:del>
                  <w:r w:rsidRPr="00FA57A3">
                    <w:rPr>
                      <w:rFonts w:ascii="Arial" w:eastAsia="SimSun" w:hAnsi="Arial"/>
                      <w:sz w:val="18"/>
                      <w:highlight w:val="yellow"/>
                      <w:lang w:eastAsia="zh-CN"/>
                    </w:rPr>
                    <w:t xml:space="preserve"> in Table 6.3.1.5-</w:t>
                  </w:r>
                  <w:ins w:id="261" w:author="Wang Jing" w:date="2023-09-19T16:22:00Z">
                    <w:r w:rsidR="00F6146A">
                      <w:rPr>
                        <w:rFonts w:ascii="Arial" w:eastAsia="SimSun" w:hAnsi="Arial"/>
                        <w:sz w:val="18"/>
                        <w:highlight w:val="yellow"/>
                        <w:lang w:eastAsia="zh-CN"/>
                      </w:rPr>
                      <w:t>40</w:t>
                    </w:r>
                  </w:ins>
                  <w:del w:id="262" w:author="Wang Jing" w:date="2023-09-19T16:22:00Z">
                    <w:r w:rsidRPr="00FA57A3" w:rsidDel="00F6146A">
                      <w:rPr>
                        <w:rFonts w:ascii="Arial" w:eastAsia="SimSun" w:hAnsi="Arial"/>
                        <w:sz w:val="18"/>
                        <w:highlight w:val="yellow"/>
                        <w:lang w:eastAsia="zh-CN"/>
                      </w:rPr>
                      <w:delText>30</w:delText>
                    </w:r>
                  </w:del>
                  <w:r w:rsidRPr="00FA57A3">
                    <w:rPr>
                      <w:rFonts w:ascii="Arial" w:eastAsia="SimSun" w:hAnsi="Arial"/>
                      <w:sz w:val="18"/>
                      <w:highlight w:val="yellow"/>
                      <w:lang w:eastAsia="zh-CN"/>
                    </w:rPr>
                    <w:t xml:space="preserve"> of [4, TS 38.211]</w:t>
                  </w:r>
                </w:p>
              </w:tc>
            </w:tr>
            <w:tr w:rsidR="00846E14" w:rsidRPr="00AC725B" w14:paraId="68690439" w14:textId="77777777" w:rsidTr="003024A3">
              <w:trPr>
                <w:jc w:val="center"/>
              </w:trPr>
              <w:tc>
                <w:tcPr>
                  <w:tcW w:w="867" w:type="dxa"/>
                  <w:shd w:val="clear" w:color="auto" w:fill="D9D9D9"/>
                </w:tcPr>
                <w:p w14:paraId="19A56432" w14:textId="77777777" w:rsidR="00846E14" w:rsidRPr="00AC725B" w:rsidRDefault="00846E14" w:rsidP="003024A3">
                  <w:pPr>
                    <w:keepNext/>
                    <w:keepLines/>
                    <w:jc w:val="center"/>
                    <w:rPr>
                      <w:rFonts w:ascii="Arial" w:eastAsia="SimSun" w:hAnsi="Arial"/>
                      <w:sz w:val="18"/>
                      <w:lang w:eastAsia="zh-CN"/>
                    </w:rPr>
                  </w:pPr>
                </w:p>
              </w:tc>
              <w:tc>
                <w:tcPr>
                  <w:tcW w:w="1304" w:type="dxa"/>
                  <w:shd w:val="clear" w:color="auto" w:fill="auto"/>
                </w:tcPr>
                <w:p w14:paraId="790180D7" w14:textId="77777777" w:rsidR="00846E14" w:rsidRPr="00AC725B" w:rsidRDefault="00846E14" w:rsidP="003024A3">
                  <w:pPr>
                    <w:keepNext/>
                    <w:keepLines/>
                    <w:jc w:val="center"/>
                    <w:rPr>
                      <w:rFonts w:ascii="Arial" w:eastAsia="SimSun" w:hAnsi="Arial"/>
                      <w:sz w:val="18"/>
                      <w:lang w:eastAsia="zh-CN"/>
                    </w:rPr>
                  </w:pPr>
                </w:p>
              </w:tc>
              <w:tc>
                <w:tcPr>
                  <w:tcW w:w="867" w:type="dxa"/>
                  <w:shd w:val="clear" w:color="auto" w:fill="D9D9D9"/>
                </w:tcPr>
                <w:p w14:paraId="49B8BE87" w14:textId="77777777" w:rsidR="00846E14" w:rsidRPr="00AC725B" w:rsidRDefault="00846E14" w:rsidP="003024A3">
                  <w:pPr>
                    <w:keepNext/>
                    <w:keepLines/>
                    <w:jc w:val="center"/>
                    <w:rPr>
                      <w:rFonts w:ascii="Arial" w:eastAsia="SimSun" w:hAnsi="Arial"/>
                      <w:sz w:val="18"/>
                      <w:lang w:eastAsia="zh-CN"/>
                    </w:rPr>
                  </w:pPr>
                </w:p>
              </w:tc>
              <w:tc>
                <w:tcPr>
                  <w:tcW w:w="1304" w:type="dxa"/>
                </w:tcPr>
                <w:p w14:paraId="4F7215C9" w14:textId="77777777" w:rsidR="00846E14" w:rsidRPr="00AC725B" w:rsidRDefault="00846E14" w:rsidP="003024A3">
                  <w:pPr>
                    <w:keepNext/>
                    <w:keepLines/>
                    <w:jc w:val="center"/>
                    <w:rPr>
                      <w:rFonts w:ascii="Arial" w:eastAsia="SimSun" w:hAnsi="Arial"/>
                      <w:sz w:val="18"/>
                    </w:rPr>
                  </w:pPr>
                </w:p>
              </w:tc>
              <w:tc>
                <w:tcPr>
                  <w:tcW w:w="867" w:type="dxa"/>
                </w:tcPr>
                <w:p w14:paraId="66BAAA91" w14:textId="77777777" w:rsidR="00846E14" w:rsidRPr="00AC725B" w:rsidRDefault="00846E14" w:rsidP="003024A3">
                  <w:pPr>
                    <w:keepNext/>
                    <w:keepLines/>
                    <w:jc w:val="center"/>
                    <w:rPr>
                      <w:rFonts w:ascii="Arial" w:eastAsia="SimSun" w:hAnsi="Arial"/>
                      <w:sz w:val="18"/>
                    </w:rPr>
                  </w:pPr>
                  <w:r w:rsidRPr="00AC725B">
                    <w:rPr>
                      <w:rFonts w:ascii="Arial" w:eastAsia="SimSun" w:hAnsi="Arial"/>
                      <w:sz w:val="18"/>
                    </w:rPr>
                    <w:t>426</w:t>
                  </w:r>
                </w:p>
              </w:tc>
              <w:tc>
                <w:tcPr>
                  <w:tcW w:w="1304" w:type="dxa"/>
                  <w:vAlign w:val="center"/>
                </w:tcPr>
                <w:p w14:paraId="222E61C2" w14:textId="40491A79" w:rsidR="00846E14" w:rsidRPr="00FA57A3" w:rsidRDefault="00846E14" w:rsidP="003024A3">
                  <w:pPr>
                    <w:keepNext/>
                    <w:keepLines/>
                    <w:jc w:val="center"/>
                    <w:rPr>
                      <w:rFonts w:ascii="Arial" w:eastAsia="SimSun" w:hAnsi="Arial"/>
                      <w:sz w:val="18"/>
                      <w:highlight w:val="yellow"/>
                    </w:rPr>
                  </w:pPr>
                  <w:r w:rsidRPr="00FA57A3">
                    <w:rPr>
                      <w:rFonts w:ascii="Arial" w:eastAsia="SimSun" w:hAnsi="Arial"/>
                      <w:sz w:val="18"/>
                      <w:highlight w:val="yellow"/>
                      <w:lang w:eastAsia="zh-CN"/>
                    </w:rPr>
                    <w:t>3 layers:</w:t>
                  </w:r>
                  <w:ins w:id="263" w:author="Wang Jing" w:date="2023-09-19T16:22:00Z">
                    <w:r w:rsidR="00B0420A">
                      <w:rPr>
                        <w:rFonts w:ascii="Arial" w:eastAsia="SimSun" w:hAnsi="Arial"/>
                        <w:sz w:val="18"/>
                        <w:highlight w:val="yellow"/>
                        <w:lang w:eastAsia="zh-CN"/>
                      </w:rPr>
                      <w:t xml:space="preserve"> TPMI=304 in Table 6.3.1.5-41 of [4, TS 38.211]</w:t>
                    </w:r>
                  </w:ins>
                  <w:r w:rsidRPr="00FA57A3">
                    <w:rPr>
                      <w:rFonts w:ascii="Arial" w:eastAsia="SimSun" w:hAnsi="Arial"/>
                      <w:sz w:val="18"/>
                      <w:highlight w:val="yellow"/>
                      <w:lang w:eastAsia="zh-CN"/>
                    </w:rPr>
                    <w:t xml:space="preserve"> </w:t>
                  </w:r>
                </w:p>
              </w:tc>
            </w:tr>
            <w:tr w:rsidR="00846E14" w:rsidRPr="00AC725B" w14:paraId="5FF3AB69" w14:textId="77777777" w:rsidTr="003024A3">
              <w:trPr>
                <w:jc w:val="center"/>
              </w:trPr>
              <w:tc>
                <w:tcPr>
                  <w:tcW w:w="867" w:type="dxa"/>
                  <w:shd w:val="clear" w:color="auto" w:fill="D9D9D9"/>
                </w:tcPr>
                <w:p w14:paraId="1FD3FA1E" w14:textId="77777777" w:rsidR="00846E14" w:rsidRPr="00AC725B" w:rsidRDefault="00846E14" w:rsidP="003024A3">
                  <w:pPr>
                    <w:keepNext/>
                    <w:keepLines/>
                    <w:jc w:val="center"/>
                    <w:rPr>
                      <w:rFonts w:ascii="Arial" w:eastAsia="SimSun" w:hAnsi="Arial"/>
                      <w:sz w:val="18"/>
                      <w:lang w:eastAsia="zh-CN"/>
                    </w:rPr>
                  </w:pPr>
                </w:p>
              </w:tc>
              <w:tc>
                <w:tcPr>
                  <w:tcW w:w="1304" w:type="dxa"/>
                  <w:shd w:val="clear" w:color="auto" w:fill="auto"/>
                </w:tcPr>
                <w:p w14:paraId="222F0A98" w14:textId="77777777" w:rsidR="00846E14" w:rsidRPr="00AC725B" w:rsidRDefault="00846E14" w:rsidP="003024A3">
                  <w:pPr>
                    <w:keepNext/>
                    <w:keepLines/>
                    <w:jc w:val="center"/>
                    <w:rPr>
                      <w:rFonts w:ascii="Arial" w:eastAsia="SimSun" w:hAnsi="Arial"/>
                      <w:sz w:val="18"/>
                      <w:lang w:eastAsia="zh-CN"/>
                    </w:rPr>
                  </w:pPr>
                </w:p>
              </w:tc>
              <w:tc>
                <w:tcPr>
                  <w:tcW w:w="867" w:type="dxa"/>
                  <w:shd w:val="clear" w:color="auto" w:fill="D9D9D9"/>
                </w:tcPr>
                <w:p w14:paraId="01B63DD1" w14:textId="77777777" w:rsidR="00846E14" w:rsidRPr="00AC725B" w:rsidRDefault="00846E14" w:rsidP="003024A3">
                  <w:pPr>
                    <w:keepNext/>
                    <w:keepLines/>
                    <w:jc w:val="center"/>
                    <w:rPr>
                      <w:rFonts w:ascii="Arial" w:eastAsia="SimSun" w:hAnsi="Arial"/>
                      <w:sz w:val="18"/>
                      <w:lang w:eastAsia="zh-CN"/>
                    </w:rPr>
                  </w:pPr>
                </w:p>
              </w:tc>
              <w:tc>
                <w:tcPr>
                  <w:tcW w:w="1304" w:type="dxa"/>
                </w:tcPr>
                <w:p w14:paraId="476E312C" w14:textId="77777777" w:rsidR="00846E14" w:rsidRPr="00AC725B" w:rsidRDefault="00846E14" w:rsidP="003024A3">
                  <w:pPr>
                    <w:keepNext/>
                    <w:keepLines/>
                    <w:jc w:val="center"/>
                    <w:rPr>
                      <w:rFonts w:ascii="Arial" w:eastAsia="SimSun" w:hAnsi="Arial"/>
                      <w:sz w:val="18"/>
                    </w:rPr>
                  </w:pPr>
                </w:p>
              </w:tc>
              <w:tc>
                <w:tcPr>
                  <w:tcW w:w="867" w:type="dxa"/>
                </w:tcPr>
                <w:p w14:paraId="6961524E" w14:textId="77777777" w:rsidR="00846E14" w:rsidRPr="00AC725B" w:rsidRDefault="00846E14" w:rsidP="003024A3">
                  <w:pPr>
                    <w:keepNext/>
                    <w:keepLines/>
                    <w:jc w:val="center"/>
                    <w:rPr>
                      <w:rFonts w:ascii="Arial" w:eastAsia="SimSun" w:hAnsi="Arial"/>
                      <w:sz w:val="18"/>
                    </w:rPr>
                  </w:pPr>
                  <w:r w:rsidRPr="00AC725B">
                    <w:rPr>
                      <w:rFonts w:ascii="Arial" w:eastAsia="SimSun" w:hAnsi="Arial"/>
                      <w:sz w:val="18"/>
                    </w:rPr>
                    <w:t>427-511</w:t>
                  </w:r>
                </w:p>
              </w:tc>
              <w:tc>
                <w:tcPr>
                  <w:tcW w:w="1304" w:type="dxa"/>
                </w:tcPr>
                <w:p w14:paraId="559F6BB4" w14:textId="77777777" w:rsidR="00846E14" w:rsidRPr="00AC725B" w:rsidRDefault="00846E14" w:rsidP="003024A3">
                  <w:pPr>
                    <w:keepNext/>
                    <w:keepLines/>
                    <w:jc w:val="center"/>
                    <w:rPr>
                      <w:rFonts w:ascii="Arial" w:eastAsia="SimSun" w:hAnsi="Arial"/>
                      <w:sz w:val="18"/>
                    </w:rPr>
                  </w:pPr>
                  <w:r w:rsidRPr="00AC725B">
                    <w:rPr>
                      <w:rFonts w:ascii="Arial" w:eastAsia="SimSun" w:hAnsi="Arial"/>
                      <w:sz w:val="18"/>
                    </w:rPr>
                    <w:t>reserved</w:t>
                  </w:r>
                </w:p>
              </w:tc>
            </w:tr>
          </w:tbl>
          <w:p w14:paraId="2203BEE0" w14:textId="77777777" w:rsidR="00846E14" w:rsidRPr="001C1F9C" w:rsidRDefault="00846E14" w:rsidP="003024A3">
            <w:pPr>
              <w:rPr>
                <w:rFonts w:eastAsia="SimSun"/>
                <w:b/>
                <w:bCs/>
                <w:sz w:val="22"/>
                <w:szCs w:val="22"/>
                <w:lang w:eastAsia="zh-CN"/>
              </w:rPr>
            </w:pPr>
          </w:p>
        </w:tc>
      </w:tr>
    </w:tbl>
    <w:p w14:paraId="17AE4C4E" w14:textId="77777777" w:rsidR="00846E14" w:rsidRDefault="00846E14" w:rsidP="00846E14">
      <w:pPr>
        <w:ind w:right="240"/>
        <w:jc w:val="both"/>
        <w:rPr>
          <w:rFonts w:eastAsia="SimSun"/>
          <w:iCs/>
          <w:sz w:val="22"/>
          <w:szCs w:val="18"/>
          <w:lang w:val="en-CA" w:eastAsia="zh-CN"/>
        </w:rPr>
      </w:pPr>
    </w:p>
    <w:p w14:paraId="14B1FF4A" w14:textId="39C68E52" w:rsidR="00846E14" w:rsidRDefault="00846E14" w:rsidP="00846E14">
      <w:pPr>
        <w:ind w:right="240"/>
        <w:jc w:val="both"/>
        <w:rPr>
          <w:rFonts w:eastAsia="SimSun"/>
          <w:iCs/>
          <w:sz w:val="22"/>
          <w:szCs w:val="18"/>
          <w:lang w:val="en-CA" w:eastAsia="zh-CN"/>
        </w:rPr>
      </w:pPr>
      <w:r>
        <w:rPr>
          <w:rFonts w:eastAsia="SimSun"/>
          <w:iCs/>
          <w:sz w:val="22"/>
          <w:szCs w:val="18"/>
          <w:lang w:val="en-CA" w:eastAsia="zh-CN"/>
        </w:rPr>
        <w:t>For full power mode 2, it has been agreed not supported for Ng=4 and Ng=8 cases. Full power mode 2 is supported for Ng=2 case only. Thus, fullpowerMode2 could not be configured for following cases marked in yellow</w:t>
      </w:r>
      <w:r w:rsidR="00430F65">
        <w:rPr>
          <w:rFonts w:eastAsia="SimSun"/>
          <w:iCs/>
          <w:sz w:val="22"/>
          <w:szCs w:val="18"/>
          <w:lang w:val="en-CA" w:eastAsia="zh-CN"/>
        </w:rPr>
        <w:t xml:space="preserve"> and corresponding update is needed.</w:t>
      </w:r>
      <w:r w:rsidR="0077604E">
        <w:rPr>
          <w:rFonts w:eastAsia="SimSun"/>
          <w:iCs/>
          <w:sz w:val="22"/>
          <w:szCs w:val="18"/>
          <w:lang w:val="en-CA" w:eastAsia="zh-CN"/>
        </w:rPr>
        <w:t xml:space="preserve"> On the other hand, if the conclusion </w:t>
      </w:r>
      <w:r w:rsidR="000A4D3C">
        <w:rPr>
          <w:rFonts w:eastAsia="SimSun"/>
          <w:iCs/>
          <w:sz w:val="22"/>
          <w:szCs w:val="18"/>
          <w:lang w:val="en-CA" w:eastAsia="zh-CN"/>
        </w:rPr>
        <w:t>could be</w:t>
      </w:r>
      <w:r w:rsidR="0077604E">
        <w:rPr>
          <w:rFonts w:eastAsia="SimSun"/>
          <w:iCs/>
          <w:sz w:val="22"/>
          <w:szCs w:val="18"/>
          <w:lang w:val="en-CA" w:eastAsia="zh-CN"/>
        </w:rPr>
        <w:t xml:space="preserve"> re</w:t>
      </w:r>
      <w:r w:rsidR="000A4D3C">
        <w:rPr>
          <w:rFonts w:eastAsia="SimSun"/>
          <w:iCs/>
          <w:sz w:val="22"/>
          <w:szCs w:val="18"/>
          <w:lang w:val="en-CA" w:eastAsia="zh-CN"/>
        </w:rPr>
        <w:t xml:space="preserve">verted in next </w:t>
      </w:r>
      <w:r w:rsidR="000A4D3C">
        <w:rPr>
          <w:rFonts w:eastAsia="SimSun"/>
          <w:iCs/>
          <w:sz w:val="22"/>
          <w:szCs w:val="18"/>
          <w:lang w:val="en-CA" w:eastAsia="zh-CN"/>
        </w:rPr>
        <w:lastRenderedPageBreak/>
        <w:t>meeting, and full power mode 2 could be supported for Ng=4 case, as proposed by FL in offline discussion</w:t>
      </w:r>
      <w:r w:rsidR="00FB0050">
        <w:rPr>
          <w:rFonts w:eastAsia="SimSun"/>
          <w:iCs/>
          <w:sz w:val="22"/>
          <w:szCs w:val="18"/>
          <w:lang w:val="en-CA" w:eastAsia="zh-CN"/>
        </w:rPr>
        <w:t>, we’re also supportive and the following TP can be further updated.</w:t>
      </w:r>
    </w:p>
    <w:p w14:paraId="0B9B8125" w14:textId="77777777" w:rsidR="00846E14" w:rsidRPr="00C66F75" w:rsidRDefault="00846E14" w:rsidP="00846E14">
      <w:pPr>
        <w:ind w:right="240"/>
        <w:jc w:val="both"/>
        <w:rPr>
          <w:rFonts w:eastAsia="SimSun"/>
          <w:b/>
          <w:bCs/>
          <w:iCs/>
          <w:sz w:val="22"/>
          <w:szCs w:val="18"/>
          <w:lang w:val="en-CA" w:eastAsia="zh-CN"/>
        </w:rPr>
      </w:pPr>
    </w:p>
    <w:p w14:paraId="49DFF811" w14:textId="484FE7E0" w:rsidR="00C66F75" w:rsidRPr="00C66F75" w:rsidRDefault="00C66F75" w:rsidP="00C66F75">
      <w:pPr>
        <w:ind w:right="240"/>
        <w:jc w:val="both"/>
        <w:rPr>
          <w:rFonts w:eastAsia="SimSun"/>
          <w:b/>
          <w:bCs/>
          <w:iCs/>
          <w:sz w:val="22"/>
          <w:szCs w:val="18"/>
          <w:lang w:eastAsia="zh-CN"/>
        </w:rPr>
      </w:pPr>
      <w:r w:rsidRPr="00C66F75">
        <w:rPr>
          <w:rFonts w:eastAsia="SimSun" w:hint="eastAsia"/>
          <w:b/>
          <w:bCs/>
          <w:iCs/>
          <w:sz w:val="22"/>
          <w:szCs w:val="18"/>
          <w:lang w:eastAsia="zh-CN"/>
        </w:rPr>
        <w:t>P</w:t>
      </w:r>
      <w:r w:rsidRPr="00C66F75">
        <w:rPr>
          <w:rFonts w:eastAsia="SimSun"/>
          <w:b/>
          <w:bCs/>
          <w:iCs/>
          <w:sz w:val="22"/>
          <w:szCs w:val="18"/>
          <w:lang w:eastAsia="zh-CN"/>
        </w:rPr>
        <w:t xml:space="preserve">roposal 4: </w:t>
      </w:r>
    </w:p>
    <w:p w14:paraId="303C8E5A" w14:textId="6A4753AF" w:rsidR="00C66F75" w:rsidRPr="00C66F75" w:rsidRDefault="00C66F75" w:rsidP="00C66F75">
      <w:pPr>
        <w:pStyle w:val="aff6"/>
        <w:numPr>
          <w:ilvl w:val="0"/>
          <w:numId w:val="40"/>
        </w:numPr>
        <w:ind w:leftChars="0" w:right="240"/>
        <w:jc w:val="both"/>
        <w:rPr>
          <w:rFonts w:eastAsia="SimSun"/>
          <w:b/>
          <w:bCs/>
          <w:iCs/>
          <w:sz w:val="22"/>
          <w:szCs w:val="18"/>
          <w:lang w:eastAsia="zh-CN"/>
        </w:rPr>
      </w:pPr>
      <w:r w:rsidRPr="00C66F75">
        <w:rPr>
          <w:rFonts w:eastAsia="SimSun"/>
          <w:b/>
          <w:bCs/>
          <w:iCs/>
          <w:sz w:val="22"/>
          <w:szCs w:val="18"/>
          <w:lang w:eastAsia="zh-CN"/>
        </w:rPr>
        <w:t>Adopt following TP for full power mode 2 for TS 38.212</w:t>
      </w:r>
      <w:r w:rsidR="00C34484">
        <w:rPr>
          <w:rFonts w:eastAsia="SimSun"/>
          <w:b/>
          <w:bCs/>
          <w:iCs/>
          <w:sz w:val="22"/>
          <w:szCs w:val="18"/>
          <w:lang w:eastAsia="zh-CN"/>
        </w:rPr>
        <w:t xml:space="preserve"> (if the conclusion on full power mode 2 is not reverted)</w:t>
      </w:r>
      <w:r w:rsidRPr="00C66F75">
        <w:rPr>
          <w:rFonts w:eastAsia="SimSun"/>
          <w:b/>
          <w:bCs/>
          <w:iCs/>
          <w:sz w:val="22"/>
          <w:szCs w:val="18"/>
          <w:lang w:eastAsia="zh-CN"/>
        </w:rPr>
        <w:t>.</w:t>
      </w:r>
    </w:p>
    <w:p w14:paraId="572CF3ED" w14:textId="77777777" w:rsidR="00846E14" w:rsidRDefault="00846E14" w:rsidP="00846E14">
      <w:pPr>
        <w:ind w:right="240"/>
        <w:jc w:val="both"/>
        <w:rPr>
          <w:rFonts w:eastAsia="SimSun"/>
          <w:iCs/>
          <w:sz w:val="22"/>
          <w:szCs w:val="18"/>
          <w:lang w:val="en-CA" w:eastAsia="zh-CN"/>
        </w:rPr>
      </w:pPr>
    </w:p>
    <w:tbl>
      <w:tblPr>
        <w:tblStyle w:val="aff4"/>
        <w:tblW w:w="10004" w:type="dxa"/>
        <w:tblLook w:val="04A0" w:firstRow="1" w:lastRow="0" w:firstColumn="1" w:lastColumn="0" w:noHBand="0" w:noVBand="1"/>
      </w:tblPr>
      <w:tblGrid>
        <w:gridCol w:w="10004"/>
      </w:tblGrid>
      <w:tr w:rsidR="00846E14" w14:paraId="12BB5F40" w14:textId="77777777" w:rsidTr="00897B7B">
        <w:trPr>
          <w:trHeight w:val="1552"/>
        </w:trPr>
        <w:tc>
          <w:tcPr>
            <w:tcW w:w="10004" w:type="dxa"/>
            <w:tcBorders>
              <w:top w:val="single" w:sz="4" w:space="0" w:color="auto"/>
              <w:left w:val="single" w:sz="4" w:space="0" w:color="auto"/>
              <w:bottom w:val="single" w:sz="4" w:space="0" w:color="auto"/>
              <w:right w:val="single" w:sz="4" w:space="0" w:color="auto"/>
            </w:tcBorders>
            <w:hideMark/>
          </w:tcPr>
          <w:p w14:paraId="7296B438" w14:textId="77777777" w:rsidR="00846E14" w:rsidRPr="001D0920" w:rsidRDefault="00846E14" w:rsidP="003024A3">
            <w:pPr>
              <w:keepLines/>
              <w:spacing w:before="120"/>
              <w:ind w:left="1418" w:hanging="1418"/>
              <w:outlineLvl w:val="3"/>
              <w:rPr>
                <w:rFonts w:ascii="Arial" w:eastAsia="SimSun" w:hAnsi="Arial"/>
                <w:lang w:eastAsia="en-US"/>
              </w:rPr>
            </w:pPr>
            <w:r w:rsidRPr="001D0920">
              <w:rPr>
                <w:rFonts w:ascii="Arial" w:eastAsia="SimSun" w:hAnsi="Arial" w:hint="eastAsia"/>
                <w:lang w:eastAsia="en-US"/>
              </w:rPr>
              <w:t>7.3.1.1.2</w:t>
            </w:r>
            <w:r w:rsidRPr="001D0920">
              <w:rPr>
                <w:rFonts w:ascii="Arial" w:eastAsia="SimSun" w:hAnsi="Arial" w:hint="eastAsia"/>
                <w:lang w:eastAsia="en-US"/>
              </w:rPr>
              <w:tab/>
              <w:t>Format 0_1</w:t>
            </w:r>
          </w:p>
          <w:p w14:paraId="1A8CC27B" w14:textId="77777777" w:rsidR="00846E14" w:rsidRDefault="00846E14" w:rsidP="003024A3">
            <w:pPr>
              <w:rPr>
                <w:rFonts w:eastAsia="SimSun"/>
                <w:color w:val="000000"/>
                <w:sz w:val="20"/>
                <w:lang w:eastAsia="en-US"/>
              </w:rPr>
            </w:pPr>
            <w:r>
              <w:rPr>
                <w:rFonts w:eastAsia="SimSun"/>
                <w:color w:val="000000"/>
                <w:sz w:val="20"/>
                <w:lang w:eastAsia="en-US"/>
              </w:rPr>
              <w:t>[…]</w:t>
            </w:r>
          </w:p>
          <w:p w14:paraId="250D9F29" w14:textId="151D09D6" w:rsidR="00846E14" w:rsidRPr="00876CA5" w:rsidRDefault="00846E14" w:rsidP="003024A3">
            <w:pPr>
              <w:ind w:leftChars="283" w:left="1017" w:hangingChars="141" w:hanging="338"/>
              <w:rPr>
                <w:rFonts w:eastAsia="SimSun"/>
                <w:i/>
                <w:lang w:eastAsia="zh-CN"/>
              </w:rPr>
            </w:pPr>
            <w:r w:rsidRPr="00876CA5">
              <w:rPr>
                <w:rFonts w:eastAsia="SimSun"/>
                <w:iCs/>
                <w:lang w:eastAsia="zh-CN"/>
              </w:rPr>
              <w:t>-</w:t>
            </w:r>
            <w:r w:rsidRPr="00876CA5">
              <w:rPr>
                <w:rFonts w:eastAsia="SimSun"/>
                <w:iCs/>
                <w:lang w:eastAsia="zh-CN"/>
              </w:rPr>
              <w:tab/>
              <w:t xml:space="preserve">6 or 7 or 8 bits according to Table 7.3.1.1.2-5G for 8 antenna ports, if </w:t>
            </w:r>
            <w:proofErr w:type="spellStart"/>
            <w:r w:rsidRPr="00876CA5">
              <w:rPr>
                <w:rFonts w:eastAsia="SimSun"/>
                <w:i/>
                <w:iCs/>
                <w:lang w:eastAsia="zh-CN"/>
              </w:rPr>
              <w:t>CodebookType</w:t>
            </w:r>
            <w:proofErr w:type="spellEnd"/>
            <w:r w:rsidRPr="00876CA5">
              <w:rPr>
                <w:rFonts w:eastAsia="SimSun"/>
                <w:iCs/>
                <w:lang w:eastAsia="zh-CN"/>
              </w:rPr>
              <w:t>=</w:t>
            </w:r>
            <w:r w:rsidRPr="00876CA5">
              <w:rPr>
                <w:rFonts w:eastAsia="SimSun"/>
                <w:i/>
                <w:iCs/>
                <w:lang w:eastAsia="zh-CN"/>
              </w:rPr>
              <w:t xml:space="preserve">Codebook4, </w:t>
            </w:r>
            <w:r w:rsidRPr="00876CA5">
              <w:rPr>
                <w:rFonts w:eastAsia="SimSun"/>
                <w:iCs/>
                <w:lang w:eastAsia="zh-CN"/>
              </w:rPr>
              <w:t xml:space="preserve">transform precoder is disabled, </w:t>
            </w:r>
            <w:proofErr w:type="spellStart"/>
            <w:r w:rsidRPr="00876CA5">
              <w:rPr>
                <w:rFonts w:eastAsia="SimSun"/>
                <w:i/>
                <w:iCs/>
                <w:lang w:eastAsia="zh-CN"/>
              </w:rPr>
              <w:t>maxRank</w:t>
            </w:r>
            <w:proofErr w:type="spellEnd"/>
            <w:r w:rsidRPr="00876CA5">
              <w:rPr>
                <w:rFonts w:eastAsia="SimSun"/>
                <w:iCs/>
                <w:lang w:eastAsia="zh-CN"/>
              </w:rPr>
              <w:t xml:space="preserve">=2, 3 or 4, </w:t>
            </w:r>
            <w:proofErr w:type="spellStart"/>
            <w:r w:rsidRPr="00F23D45">
              <w:rPr>
                <w:rFonts w:eastAsia="SimSun"/>
                <w:i/>
                <w:iCs/>
              </w:rPr>
              <w:t>ul-FullPowerTransmission</w:t>
            </w:r>
            <w:proofErr w:type="spellEnd"/>
            <w:r w:rsidRPr="00F23D45">
              <w:rPr>
                <w:rFonts w:eastAsia="SimSun"/>
                <w:i/>
                <w:iCs/>
                <w:lang w:eastAsia="zh-CN"/>
              </w:rPr>
              <w:t xml:space="preserve"> </w:t>
            </w:r>
            <w:r w:rsidRPr="00F23D45">
              <w:rPr>
                <w:rFonts w:eastAsia="SimSun"/>
                <w:iCs/>
                <w:lang w:eastAsia="zh-CN"/>
              </w:rPr>
              <w:t>is</w:t>
            </w:r>
            <w:r w:rsidRPr="00F23D45">
              <w:rPr>
                <w:rFonts w:eastAsia="SimSun" w:hint="eastAsia"/>
                <w:iCs/>
                <w:lang w:eastAsia="zh-CN"/>
              </w:rPr>
              <w:t xml:space="preserve"> </w:t>
            </w:r>
            <w:r w:rsidRPr="00F23D45">
              <w:rPr>
                <w:rFonts w:eastAsia="SimSun"/>
                <w:iCs/>
                <w:lang w:eastAsia="zh-CN"/>
              </w:rPr>
              <w:t xml:space="preserve">not configured </w:t>
            </w:r>
            <w:del w:id="264" w:author="Wang Jing" w:date="2023-09-28T21:14:00Z">
              <w:r w:rsidRPr="00D8171D" w:rsidDel="00C3369A">
                <w:rPr>
                  <w:rFonts w:eastAsia="SimSun"/>
                  <w:iCs/>
                  <w:highlight w:val="yellow"/>
                  <w:lang w:eastAsia="zh-CN"/>
                </w:rPr>
                <w:delText xml:space="preserve">or configured to </w:delText>
              </w:r>
              <w:r w:rsidRPr="00D8171D" w:rsidDel="00C3369A">
                <w:rPr>
                  <w:rFonts w:eastAsia="SimSun"/>
                  <w:i/>
                  <w:iCs/>
                  <w:highlight w:val="yellow"/>
                </w:rPr>
                <w:delText>fullpowerMode2</w:delText>
              </w:r>
              <w:r w:rsidRPr="00C3369A" w:rsidDel="00C3369A">
                <w:rPr>
                  <w:rFonts w:eastAsia="SimSun"/>
                  <w:iCs/>
                  <w:lang w:eastAsia="zh-CN"/>
                </w:rPr>
                <w:delText xml:space="preserve"> </w:delText>
              </w:r>
            </w:del>
            <w:r w:rsidRPr="00F23D45">
              <w:rPr>
                <w:rFonts w:eastAsia="SimSun"/>
                <w:iCs/>
                <w:lang w:eastAsia="zh-CN"/>
              </w:rPr>
              <w:t xml:space="preserve">or configured to </w:t>
            </w:r>
            <w:proofErr w:type="spellStart"/>
            <w:r w:rsidRPr="00F23D45">
              <w:rPr>
                <w:rFonts w:eastAsia="SimSun"/>
                <w:i/>
                <w:iCs/>
              </w:rPr>
              <w:t>fullpower</w:t>
            </w:r>
            <w:proofErr w:type="spellEnd"/>
            <w:r>
              <w:rPr>
                <w:rFonts w:eastAsia="SimSun"/>
                <w:i/>
                <w:iCs/>
              </w:rPr>
              <w:t>,</w:t>
            </w:r>
            <w:r w:rsidRPr="00876CA5">
              <w:rPr>
                <w:rFonts w:eastAsia="SimSun"/>
                <w:iCs/>
                <w:lang w:eastAsia="zh-CN"/>
              </w:rPr>
              <w:t xml:space="preserve"> and according to </w:t>
            </w:r>
            <w:proofErr w:type="spellStart"/>
            <w:proofErr w:type="gramStart"/>
            <w:r w:rsidRPr="00876CA5">
              <w:rPr>
                <w:rFonts w:eastAsia="SimSun"/>
                <w:i/>
                <w:lang w:eastAsia="zh-CN"/>
              </w:rPr>
              <w:t>maxRank</w:t>
            </w:r>
            <w:proofErr w:type="spellEnd"/>
            <w:r w:rsidRPr="00876CA5">
              <w:rPr>
                <w:rFonts w:eastAsia="SimSun"/>
                <w:i/>
                <w:lang w:eastAsia="zh-CN"/>
              </w:rPr>
              <w:t>;</w:t>
            </w:r>
            <w:proofErr w:type="gramEnd"/>
          </w:p>
          <w:p w14:paraId="169F9D65" w14:textId="1F934D40" w:rsidR="00846E14" w:rsidRDefault="00846E14" w:rsidP="003024A3">
            <w:pPr>
              <w:ind w:leftChars="283" w:left="1017" w:hangingChars="141" w:hanging="338"/>
              <w:rPr>
                <w:rFonts w:eastAsia="SimSun"/>
                <w:iCs/>
                <w:lang w:eastAsia="zh-CN"/>
              </w:rPr>
            </w:pPr>
            <w:r w:rsidRPr="00876CA5">
              <w:rPr>
                <w:rFonts w:eastAsia="SimSun"/>
                <w:iCs/>
                <w:lang w:eastAsia="zh-CN"/>
              </w:rPr>
              <w:t>-</w:t>
            </w:r>
            <w:r w:rsidRPr="00876CA5">
              <w:rPr>
                <w:rFonts w:eastAsia="SimSun"/>
                <w:iCs/>
                <w:lang w:eastAsia="zh-CN"/>
              </w:rPr>
              <w:tab/>
              <w:t xml:space="preserve">3 bits according to Table 7.3.1.1.2-5H for 8 antenna ports, if </w:t>
            </w:r>
            <w:proofErr w:type="spellStart"/>
            <w:r w:rsidRPr="00876CA5">
              <w:rPr>
                <w:rFonts w:eastAsia="SimSun"/>
                <w:i/>
                <w:iCs/>
                <w:lang w:eastAsia="zh-CN"/>
              </w:rPr>
              <w:t>CodebookType</w:t>
            </w:r>
            <w:proofErr w:type="spellEnd"/>
            <w:r w:rsidRPr="00876CA5">
              <w:rPr>
                <w:rFonts w:eastAsia="SimSun"/>
                <w:iCs/>
                <w:lang w:eastAsia="zh-CN"/>
              </w:rPr>
              <w:t>=</w:t>
            </w:r>
            <w:r w:rsidRPr="00876CA5">
              <w:rPr>
                <w:rFonts w:eastAsia="SimSun"/>
                <w:i/>
                <w:iCs/>
                <w:lang w:eastAsia="zh-CN"/>
              </w:rPr>
              <w:t xml:space="preserve">Codebook4, </w:t>
            </w:r>
            <w:r w:rsidRPr="00876CA5">
              <w:rPr>
                <w:rFonts w:eastAsia="SimSun"/>
                <w:iCs/>
                <w:lang w:eastAsia="zh-CN"/>
              </w:rPr>
              <w:t>transform precoder is enabled</w:t>
            </w:r>
            <w:r>
              <w:rPr>
                <w:rFonts w:eastAsia="SimSun"/>
                <w:iCs/>
                <w:lang w:eastAsia="zh-CN"/>
              </w:rPr>
              <w:t xml:space="preserve"> or </w:t>
            </w:r>
            <w:proofErr w:type="spellStart"/>
            <w:r>
              <w:rPr>
                <w:rFonts w:eastAsia="SimSun"/>
                <w:iCs/>
                <w:lang w:eastAsia="zh-CN"/>
              </w:rPr>
              <w:t>maxRank</w:t>
            </w:r>
            <w:proofErr w:type="spellEnd"/>
            <w:r>
              <w:rPr>
                <w:rFonts w:eastAsia="SimSun"/>
                <w:iCs/>
                <w:lang w:eastAsia="zh-CN"/>
              </w:rPr>
              <w:t xml:space="preserve">=1 if transform precoder is disabled, </w:t>
            </w:r>
            <w:proofErr w:type="spellStart"/>
            <w:r w:rsidRPr="00F23D45">
              <w:rPr>
                <w:rFonts w:eastAsia="SimSun"/>
                <w:i/>
                <w:iCs/>
              </w:rPr>
              <w:t>ul-FullPowerTransmission</w:t>
            </w:r>
            <w:proofErr w:type="spellEnd"/>
            <w:r w:rsidRPr="00F23D45">
              <w:rPr>
                <w:rFonts w:eastAsia="SimSun"/>
                <w:i/>
                <w:iCs/>
                <w:lang w:eastAsia="zh-CN"/>
              </w:rPr>
              <w:t xml:space="preserve"> </w:t>
            </w:r>
            <w:r w:rsidRPr="00F23D45">
              <w:rPr>
                <w:rFonts w:eastAsia="SimSun"/>
                <w:iCs/>
                <w:lang w:eastAsia="zh-CN"/>
              </w:rPr>
              <w:t>is</w:t>
            </w:r>
            <w:r w:rsidRPr="00F23D45">
              <w:rPr>
                <w:rFonts w:eastAsia="SimSun" w:hint="eastAsia"/>
                <w:iCs/>
                <w:lang w:eastAsia="zh-CN"/>
              </w:rPr>
              <w:t xml:space="preserve"> </w:t>
            </w:r>
            <w:r w:rsidRPr="00F23D45">
              <w:rPr>
                <w:rFonts w:eastAsia="SimSun"/>
                <w:iCs/>
                <w:lang w:eastAsia="zh-CN"/>
              </w:rPr>
              <w:t>not configured</w:t>
            </w:r>
            <w:r w:rsidRPr="002B2C08">
              <w:rPr>
                <w:rFonts w:eastAsia="SimSun"/>
                <w:iCs/>
                <w:lang w:eastAsia="zh-CN"/>
              </w:rPr>
              <w:t xml:space="preserve"> </w:t>
            </w:r>
            <w:del w:id="265" w:author="Wang Jing" w:date="2023-09-28T21:14:00Z">
              <w:r w:rsidRPr="00D8171D" w:rsidDel="002B2C08">
                <w:rPr>
                  <w:rFonts w:eastAsia="SimSun"/>
                  <w:iCs/>
                  <w:highlight w:val="yellow"/>
                  <w:lang w:eastAsia="zh-CN"/>
                </w:rPr>
                <w:delText xml:space="preserve">or configured to </w:delText>
              </w:r>
              <w:r w:rsidRPr="00D8171D" w:rsidDel="002B2C08">
                <w:rPr>
                  <w:rFonts w:eastAsia="SimSun"/>
                  <w:i/>
                  <w:iCs/>
                  <w:highlight w:val="yellow"/>
                </w:rPr>
                <w:delText>fullpowerMode2</w:delText>
              </w:r>
              <w:r w:rsidRPr="002B2C08" w:rsidDel="002B2C08">
                <w:rPr>
                  <w:rFonts w:eastAsia="SimSun"/>
                  <w:iCs/>
                  <w:lang w:eastAsia="zh-CN"/>
                </w:rPr>
                <w:delText xml:space="preserve"> </w:delText>
              </w:r>
            </w:del>
            <w:r w:rsidRPr="00F23D45">
              <w:rPr>
                <w:rFonts w:eastAsia="SimSun"/>
                <w:iCs/>
                <w:lang w:eastAsia="zh-CN"/>
              </w:rPr>
              <w:t xml:space="preserve">or configured to </w:t>
            </w:r>
            <w:proofErr w:type="spellStart"/>
            <w:r w:rsidRPr="00F23D45">
              <w:rPr>
                <w:rFonts w:eastAsia="SimSun"/>
                <w:i/>
                <w:iCs/>
              </w:rPr>
              <w:t>fullpower</w:t>
            </w:r>
            <w:proofErr w:type="spellEnd"/>
            <w:r w:rsidRPr="00876CA5">
              <w:rPr>
                <w:rFonts w:eastAsia="SimSun"/>
                <w:iCs/>
                <w:lang w:eastAsia="zh-CN"/>
              </w:rPr>
              <w:t>.</w:t>
            </w:r>
          </w:p>
          <w:p w14:paraId="0465F9B2" w14:textId="77777777" w:rsidR="00846E14" w:rsidRDefault="00846E14" w:rsidP="003024A3">
            <w:pPr>
              <w:ind w:leftChars="283" w:left="1017" w:hangingChars="141" w:hanging="338"/>
              <w:rPr>
                <w:rFonts w:eastAsia="SimSun"/>
                <w:i/>
                <w:lang w:eastAsia="zh-CN"/>
              </w:rPr>
            </w:pPr>
            <w:r>
              <w:rPr>
                <w:rFonts w:eastAsia="SimSun"/>
                <w:iCs/>
                <w:lang w:eastAsia="zh-CN"/>
              </w:rPr>
              <w:t>-</w:t>
            </w:r>
            <w:r>
              <w:rPr>
                <w:rFonts w:eastAsia="SimSun"/>
                <w:iCs/>
                <w:lang w:eastAsia="zh-CN"/>
              </w:rPr>
              <w:tab/>
              <w:t xml:space="preserve">10 bits according to Table 7.3.1.1.2-5I for 8 antenna ports, </w:t>
            </w:r>
            <w:r w:rsidRPr="00876CA5">
              <w:rPr>
                <w:rFonts w:eastAsia="SimSun"/>
                <w:iCs/>
                <w:lang w:eastAsia="zh-CN"/>
              </w:rPr>
              <w:t xml:space="preserve">if </w:t>
            </w:r>
            <w:proofErr w:type="spellStart"/>
            <w:r w:rsidRPr="00876CA5">
              <w:rPr>
                <w:rFonts w:eastAsia="SimSun"/>
                <w:i/>
                <w:iCs/>
                <w:lang w:eastAsia="zh-CN"/>
              </w:rPr>
              <w:t>CodebookType</w:t>
            </w:r>
            <w:proofErr w:type="spellEnd"/>
            <w:r w:rsidRPr="00876CA5">
              <w:rPr>
                <w:rFonts w:eastAsia="SimSun"/>
                <w:iCs/>
                <w:lang w:eastAsia="zh-CN"/>
              </w:rPr>
              <w:t>=</w:t>
            </w:r>
            <w:r w:rsidRPr="00876CA5">
              <w:rPr>
                <w:rFonts w:eastAsia="SimSun"/>
                <w:i/>
                <w:iCs/>
                <w:lang w:eastAsia="zh-CN"/>
              </w:rPr>
              <w:t>Codebook</w:t>
            </w:r>
            <w:r>
              <w:rPr>
                <w:rFonts w:eastAsia="SimSun"/>
                <w:i/>
                <w:iCs/>
                <w:lang w:eastAsia="zh-CN"/>
              </w:rPr>
              <w:t>2</w:t>
            </w:r>
            <w:r w:rsidRPr="00876CA5">
              <w:rPr>
                <w:rFonts w:eastAsia="SimSun"/>
                <w:i/>
                <w:iCs/>
                <w:lang w:eastAsia="zh-CN"/>
              </w:rPr>
              <w:t xml:space="preserve">, </w:t>
            </w:r>
            <w:r w:rsidRPr="00876CA5">
              <w:rPr>
                <w:rFonts w:eastAsia="SimSun"/>
                <w:iCs/>
                <w:lang w:eastAsia="zh-CN"/>
              </w:rPr>
              <w:t xml:space="preserve">transform precoder is disabled, </w:t>
            </w:r>
            <w:proofErr w:type="spellStart"/>
            <w:r w:rsidRPr="00876CA5">
              <w:rPr>
                <w:rFonts w:eastAsia="SimSun"/>
                <w:i/>
                <w:iCs/>
                <w:lang w:eastAsia="zh-CN"/>
              </w:rPr>
              <w:t>maxRank</w:t>
            </w:r>
            <w:proofErr w:type="spellEnd"/>
            <w:r w:rsidRPr="00876CA5">
              <w:rPr>
                <w:rFonts w:eastAsia="SimSun"/>
                <w:iCs/>
                <w:lang w:eastAsia="zh-CN"/>
              </w:rPr>
              <w:t xml:space="preserve">=5, 6, 7 or 8, and according to </w:t>
            </w:r>
            <w:proofErr w:type="spellStart"/>
            <w:proofErr w:type="gramStart"/>
            <w:r w:rsidRPr="00876CA5">
              <w:rPr>
                <w:rFonts w:eastAsia="SimSun"/>
                <w:i/>
                <w:lang w:eastAsia="zh-CN"/>
              </w:rPr>
              <w:t>maxRank</w:t>
            </w:r>
            <w:proofErr w:type="spellEnd"/>
            <w:r w:rsidRPr="00876CA5">
              <w:rPr>
                <w:rFonts w:eastAsia="SimSun"/>
                <w:i/>
                <w:lang w:eastAsia="zh-CN"/>
              </w:rPr>
              <w:t>;</w:t>
            </w:r>
            <w:proofErr w:type="gramEnd"/>
          </w:p>
          <w:p w14:paraId="5728D883" w14:textId="77777777" w:rsidR="00846E14" w:rsidRDefault="00846E14" w:rsidP="003024A3">
            <w:pPr>
              <w:ind w:leftChars="283" w:left="1017" w:hangingChars="141" w:hanging="338"/>
              <w:rPr>
                <w:rFonts w:eastAsia="SimSun"/>
                <w:iCs/>
                <w:lang w:eastAsia="zh-CN"/>
              </w:rPr>
            </w:pPr>
            <w:r>
              <w:rPr>
                <w:rFonts w:eastAsia="SimSun"/>
                <w:iCs/>
                <w:lang w:eastAsia="zh-CN"/>
              </w:rPr>
              <w:t>-</w:t>
            </w:r>
            <w:r>
              <w:rPr>
                <w:rFonts w:eastAsia="SimSun"/>
                <w:iCs/>
                <w:lang w:eastAsia="zh-CN"/>
              </w:rPr>
              <w:tab/>
              <w:t>5</w:t>
            </w:r>
            <w:r w:rsidRPr="00876CA5">
              <w:rPr>
                <w:rFonts w:eastAsia="SimSun"/>
                <w:iCs/>
                <w:lang w:eastAsia="zh-CN"/>
              </w:rPr>
              <w:t xml:space="preserve">, </w:t>
            </w:r>
            <w:r>
              <w:rPr>
                <w:rFonts w:eastAsia="SimSun"/>
                <w:iCs/>
                <w:lang w:eastAsia="zh-CN"/>
              </w:rPr>
              <w:t>9</w:t>
            </w:r>
            <w:r w:rsidRPr="00876CA5">
              <w:rPr>
                <w:rFonts w:eastAsia="SimSun"/>
                <w:iCs/>
                <w:lang w:eastAsia="zh-CN"/>
              </w:rPr>
              <w:t xml:space="preserve"> or </w:t>
            </w:r>
            <w:r>
              <w:rPr>
                <w:rFonts w:eastAsia="SimSun"/>
                <w:iCs/>
                <w:lang w:eastAsia="zh-CN"/>
              </w:rPr>
              <w:t>10</w:t>
            </w:r>
            <w:r w:rsidRPr="00876CA5">
              <w:rPr>
                <w:rFonts w:eastAsia="SimSun"/>
                <w:iCs/>
                <w:lang w:eastAsia="zh-CN"/>
              </w:rPr>
              <w:t xml:space="preserve"> bits according to Table 7.3.1.1.2-5</w:t>
            </w:r>
            <w:r>
              <w:rPr>
                <w:rFonts w:eastAsia="SimSun"/>
                <w:iCs/>
                <w:lang w:eastAsia="zh-CN"/>
              </w:rPr>
              <w:t>J</w:t>
            </w:r>
            <w:r w:rsidRPr="00876CA5">
              <w:rPr>
                <w:rFonts w:eastAsia="SimSun"/>
                <w:iCs/>
                <w:lang w:eastAsia="zh-CN"/>
              </w:rPr>
              <w:t xml:space="preserve"> for 8 antenna ports, if </w:t>
            </w:r>
            <w:proofErr w:type="spellStart"/>
            <w:r w:rsidRPr="00876CA5">
              <w:rPr>
                <w:rFonts w:eastAsia="SimSun"/>
                <w:i/>
                <w:iCs/>
                <w:lang w:eastAsia="zh-CN"/>
              </w:rPr>
              <w:t>CodebookType</w:t>
            </w:r>
            <w:proofErr w:type="spellEnd"/>
            <w:r w:rsidRPr="00876CA5">
              <w:rPr>
                <w:rFonts w:eastAsia="SimSun"/>
                <w:iCs/>
                <w:lang w:eastAsia="zh-CN"/>
              </w:rPr>
              <w:t>=</w:t>
            </w:r>
            <w:r w:rsidRPr="00876CA5">
              <w:rPr>
                <w:rFonts w:eastAsia="SimSun"/>
                <w:i/>
                <w:iCs/>
                <w:lang w:eastAsia="zh-CN"/>
              </w:rPr>
              <w:t>Codebook</w:t>
            </w:r>
            <w:r>
              <w:rPr>
                <w:rFonts w:eastAsia="SimSun"/>
                <w:i/>
                <w:iCs/>
                <w:lang w:eastAsia="zh-CN"/>
              </w:rPr>
              <w:t>2</w:t>
            </w:r>
            <w:r w:rsidRPr="00876CA5">
              <w:rPr>
                <w:rFonts w:eastAsia="SimSun"/>
                <w:iCs/>
                <w:lang w:eastAsia="zh-CN"/>
              </w:rPr>
              <w:t xml:space="preserve">, </w:t>
            </w:r>
            <w:r w:rsidRPr="002B3E61">
              <w:rPr>
                <w:rFonts w:eastAsia="SimSun"/>
                <w:iCs/>
                <w:lang w:eastAsia="zh-CN"/>
              </w:rPr>
              <w:t xml:space="preserve">transform precoder is enabled or </w:t>
            </w:r>
            <w:proofErr w:type="spellStart"/>
            <w:r w:rsidRPr="00236B01">
              <w:rPr>
                <w:rFonts w:eastAsia="SimSun"/>
                <w:i/>
                <w:iCs/>
                <w:lang w:eastAsia="zh-CN"/>
              </w:rPr>
              <w:t>maxRank</w:t>
            </w:r>
            <w:proofErr w:type="spellEnd"/>
            <w:r w:rsidRPr="00236B01">
              <w:rPr>
                <w:rFonts w:eastAsia="SimSun"/>
                <w:i/>
                <w:iCs/>
                <w:lang w:eastAsia="zh-CN"/>
              </w:rPr>
              <w:t xml:space="preserve"> </w:t>
            </w:r>
            <w:r w:rsidRPr="0079256B">
              <w:rPr>
                <w:rFonts w:eastAsia="SimSun"/>
                <w:iCs/>
                <w:lang w:eastAsia="zh-CN"/>
              </w:rPr>
              <w:t>=</w:t>
            </w:r>
            <w:r>
              <w:rPr>
                <w:rFonts w:eastAsia="SimSun"/>
                <w:iCs/>
                <w:lang w:eastAsia="zh-CN"/>
              </w:rPr>
              <w:t xml:space="preserve">1, </w:t>
            </w:r>
            <w:r w:rsidRPr="0079256B">
              <w:rPr>
                <w:rFonts w:eastAsia="SimSun"/>
                <w:iCs/>
                <w:lang w:eastAsia="zh-CN"/>
              </w:rPr>
              <w:t>2</w:t>
            </w:r>
            <w:r>
              <w:rPr>
                <w:rFonts w:eastAsia="SimSun"/>
                <w:iCs/>
                <w:lang w:eastAsia="zh-CN"/>
              </w:rPr>
              <w:t xml:space="preserve">, </w:t>
            </w:r>
            <w:r w:rsidRPr="0079256B">
              <w:rPr>
                <w:rFonts w:eastAsia="SimSun"/>
                <w:iCs/>
                <w:lang w:eastAsia="zh-CN"/>
              </w:rPr>
              <w:t>3</w:t>
            </w:r>
            <w:r>
              <w:rPr>
                <w:rFonts w:eastAsia="SimSun"/>
                <w:iCs/>
                <w:lang w:eastAsia="zh-CN"/>
              </w:rPr>
              <w:t xml:space="preserve"> or 4</w:t>
            </w:r>
            <w:r w:rsidRPr="0079256B">
              <w:rPr>
                <w:rFonts w:eastAsia="SimSun"/>
                <w:iCs/>
                <w:lang w:eastAsia="zh-CN"/>
              </w:rPr>
              <w:t xml:space="preserve"> if transform precoder is disabled, </w:t>
            </w:r>
            <w:proofErr w:type="spellStart"/>
            <w:r w:rsidRPr="00F23D45">
              <w:rPr>
                <w:rFonts w:eastAsia="SimSun"/>
                <w:i/>
                <w:iCs/>
              </w:rPr>
              <w:t>ul-FullPowerTransmission</w:t>
            </w:r>
            <w:proofErr w:type="spellEnd"/>
            <w:r w:rsidRPr="00F23D45">
              <w:rPr>
                <w:rFonts w:eastAsia="SimSun"/>
                <w:i/>
                <w:iCs/>
                <w:lang w:eastAsia="zh-CN"/>
              </w:rPr>
              <w:t xml:space="preserve"> </w:t>
            </w:r>
            <w:r w:rsidRPr="00F23D45">
              <w:rPr>
                <w:rFonts w:eastAsia="SimSun"/>
                <w:iCs/>
                <w:lang w:eastAsia="zh-CN"/>
              </w:rPr>
              <w:t>is</w:t>
            </w:r>
            <w:r w:rsidRPr="00F23D45">
              <w:rPr>
                <w:rFonts w:eastAsia="SimSun" w:hint="eastAsia"/>
                <w:iCs/>
                <w:lang w:eastAsia="zh-CN"/>
              </w:rPr>
              <w:t xml:space="preserve"> </w:t>
            </w:r>
            <w:r w:rsidRPr="00F23D45">
              <w:rPr>
                <w:rFonts w:eastAsia="SimSun"/>
                <w:iCs/>
                <w:lang w:eastAsia="zh-CN"/>
              </w:rPr>
              <w:t xml:space="preserve">not configured or configured to </w:t>
            </w:r>
            <w:r w:rsidRPr="00F23D45">
              <w:rPr>
                <w:rFonts w:eastAsia="SimSun"/>
                <w:i/>
                <w:iCs/>
              </w:rPr>
              <w:t>fullpowerMode2</w:t>
            </w:r>
            <w:r w:rsidRPr="00F23D45">
              <w:rPr>
                <w:rFonts w:eastAsia="SimSun"/>
                <w:iCs/>
                <w:lang w:eastAsia="zh-CN"/>
              </w:rPr>
              <w:t xml:space="preserve"> or configured to </w:t>
            </w:r>
            <w:proofErr w:type="spellStart"/>
            <w:r w:rsidRPr="00F23D45">
              <w:rPr>
                <w:rFonts w:eastAsia="SimSun"/>
                <w:i/>
                <w:iCs/>
              </w:rPr>
              <w:t>fullpower</w:t>
            </w:r>
            <w:proofErr w:type="spellEnd"/>
            <w:r>
              <w:rPr>
                <w:rFonts w:eastAsia="SimSun"/>
                <w:i/>
                <w:iCs/>
              </w:rPr>
              <w:t>,</w:t>
            </w:r>
            <w:r w:rsidRPr="0079256B">
              <w:rPr>
                <w:rFonts w:eastAsia="SimSun"/>
                <w:iCs/>
                <w:lang w:eastAsia="zh-CN"/>
              </w:rPr>
              <w:t xml:space="preserve"> and according to transform precoder and </w:t>
            </w:r>
            <w:proofErr w:type="spellStart"/>
            <w:proofErr w:type="gramStart"/>
            <w:r w:rsidRPr="00876CA5">
              <w:rPr>
                <w:rFonts w:eastAsia="SimSun"/>
                <w:i/>
                <w:iCs/>
                <w:lang w:eastAsia="zh-CN"/>
              </w:rPr>
              <w:t>maxRank</w:t>
            </w:r>
            <w:proofErr w:type="spellEnd"/>
            <w:r w:rsidRPr="00876CA5">
              <w:rPr>
                <w:rFonts w:eastAsia="SimSun"/>
                <w:iCs/>
                <w:lang w:eastAsia="zh-CN"/>
              </w:rPr>
              <w:t>;</w:t>
            </w:r>
            <w:proofErr w:type="gramEnd"/>
          </w:p>
          <w:p w14:paraId="5506F1EE" w14:textId="77777777" w:rsidR="00846E14" w:rsidRDefault="00846E14" w:rsidP="003024A3">
            <w:pPr>
              <w:ind w:leftChars="283" w:left="1017" w:hangingChars="141" w:hanging="338"/>
              <w:rPr>
                <w:rFonts w:eastAsia="SimSun"/>
                <w:i/>
                <w:lang w:eastAsia="zh-CN"/>
              </w:rPr>
            </w:pPr>
            <w:r>
              <w:rPr>
                <w:rFonts w:eastAsia="SimSun"/>
                <w:iCs/>
                <w:lang w:eastAsia="zh-CN"/>
              </w:rPr>
              <w:t>-</w:t>
            </w:r>
            <w:r>
              <w:rPr>
                <w:rFonts w:eastAsia="SimSun"/>
                <w:iCs/>
                <w:lang w:eastAsia="zh-CN"/>
              </w:rPr>
              <w:tab/>
              <w:t xml:space="preserve">10 bits according to Table 7.3.1.1.2-5K for 8 antenna ports, </w:t>
            </w:r>
            <w:r w:rsidRPr="00876CA5">
              <w:rPr>
                <w:rFonts w:eastAsia="SimSun"/>
                <w:iCs/>
                <w:lang w:eastAsia="zh-CN"/>
              </w:rPr>
              <w:t xml:space="preserve">if </w:t>
            </w:r>
            <w:proofErr w:type="spellStart"/>
            <w:r w:rsidRPr="00876CA5">
              <w:rPr>
                <w:rFonts w:eastAsia="SimSun"/>
                <w:i/>
                <w:iCs/>
                <w:lang w:eastAsia="zh-CN"/>
              </w:rPr>
              <w:t>CodebookType</w:t>
            </w:r>
            <w:proofErr w:type="spellEnd"/>
            <w:r w:rsidRPr="00876CA5">
              <w:rPr>
                <w:rFonts w:eastAsia="SimSun"/>
                <w:iCs/>
                <w:lang w:eastAsia="zh-CN"/>
              </w:rPr>
              <w:t>=</w:t>
            </w:r>
            <w:r w:rsidRPr="00876CA5">
              <w:rPr>
                <w:rFonts w:eastAsia="SimSun"/>
                <w:i/>
                <w:iCs/>
                <w:lang w:eastAsia="zh-CN"/>
              </w:rPr>
              <w:t>Codebook</w:t>
            </w:r>
            <w:r>
              <w:rPr>
                <w:rFonts w:eastAsia="SimSun"/>
                <w:i/>
                <w:iCs/>
                <w:lang w:eastAsia="zh-CN"/>
              </w:rPr>
              <w:t>3</w:t>
            </w:r>
            <w:r w:rsidRPr="00876CA5">
              <w:rPr>
                <w:rFonts w:eastAsia="SimSun"/>
                <w:i/>
                <w:iCs/>
                <w:lang w:eastAsia="zh-CN"/>
              </w:rPr>
              <w:t xml:space="preserve">, </w:t>
            </w:r>
            <w:r w:rsidRPr="00876CA5">
              <w:rPr>
                <w:rFonts w:eastAsia="SimSun"/>
                <w:iCs/>
                <w:lang w:eastAsia="zh-CN"/>
              </w:rPr>
              <w:t xml:space="preserve">transform precoder is disabled, </w:t>
            </w:r>
            <w:proofErr w:type="spellStart"/>
            <w:r w:rsidRPr="00876CA5">
              <w:rPr>
                <w:rFonts w:eastAsia="SimSun"/>
                <w:i/>
                <w:iCs/>
                <w:lang w:eastAsia="zh-CN"/>
              </w:rPr>
              <w:t>maxRank</w:t>
            </w:r>
            <w:proofErr w:type="spellEnd"/>
            <w:r w:rsidRPr="00876CA5">
              <w:rPr>
                <w:rFonts w:eastAsia="SimSun"/>
                <w:iCs/>
                <w:lang w:eastAsia="zh-CN"/>
              </w:rPr>
              <w:t xml:space="preserve">=5, 6, 7 or 8, and according to </w:t>
            </w:r>
            <w:proofErr w:type="spellStart"/>
            <w:proofErr w:type="gramStart"/>
            <w:r w:rsidRPr="00876CA5">
              <w:rPr>
                <w:rFonts w:eastAsia="SimSun"/>
                <w:i/>
                <w:lang w:eastAsia="zh-CN"/>
              </w:rPr>
              <w:t>maxRank</w:t>
            </w:r>
            <w:proofErr w:type="spellEnd"/>
            <w:r w:rsidRPr="00876CA5">
              <w:rPr>
                <w:rFonts w:eastAsia="SimSun"/>
                <w:i/>
                <w:lang w:eastAsia="zh-CN"/>
              </w:rPr>
              <w:t>;</w:t>
            </w:r>
            <w:proofErr w:type="gramEnd"/>
          </w:p>
          <w:p w14:paraId="067C1739" w14:textId="5E2A2AF5" w:rsidR="00846E14" w:rsidRPr="00876CA5" w:rsidRDefault="00846E14" w:rsidP="003024A3">
            <w:pPr>
              <w:ind w:leftChars="283" w:left="1017" w:hangingChars="141" w:hanging="338"/>
              <w:rPr>
                <w:rFonts w:eastAsia="SimSun"/>
                <w:iCs/>
                <w:lang w:eastAsia="zh-CN"/>
              </w:rPr>
            </w:pPr>
            <w:r>
              <w:rPr>
                <w:rFonts w:eastAsia="SimSun"/>
                <w:iCs/>
                <w:lang w:eastAsia="zh-CN"/>
              </w:rPr>
              <w:t>-</w:t>
            </w:r>
            <w:r>
              <w:rPr>
                <w:rFonts w:eastAsia="SimSun"/>
                <w:iCs/>
                <w:lang w:eastAsia="zh-CN"/>
              </w:rPr>
              <w:tab/>
              <w:t>4</w:t>
            </w:r>
            <w:r w:rsidRPr="00876CA5">
              <w:rPr>
                <w:rFonts w:eastAsia="SimSun"/>
                <w:iCs/>
                <w:lang w:eastAsia="zh-CN"/>
              </w:rPr>
              <w:t xml:space="preserve">, </w:t>
            </w:r>
            <w:r>
              <w:rPr>
                <w:rFonts w:eastAsia="SimSun"/>
                <w:iCs/>
                <w:lang w:eastAsia="zh-CN"/>
              </w:rPr>
              <w:t>7, 9</w:t>
            </w:r>
            <w:r w:rsidRPr="00876CA5">
              <w:rPr>
                <w:rFonts w:eastAsia="SimSun"/>
                <w:iCs/>
                <w:lang w:eastAsia="zh-CN"/>
              </w:rPr>
              <w:t xml:space="preserve"> or </w:t>
            </w:r>
            <w:r>
              <w:rPr>
                <w:rFonts w:eastAsia="SimSun"/>
                <w:iCs/>
                <w:lang w:eastAsia="zh-CN"/>
              </w:rPr>
              <w:t>10</w:t>
            </w:r>
            <w:r w:rsidRPr="00876CA5">
              <w:rPr>
                <w:rFonts w:eastAsia="SimSun"/>
                <w:iCs/>
                <w:lang w:eastAsia="zh-CN"/>
              </w:rPr>
              <w:t xml:space="preserve"> bits according to Table 7.3.1.1.2-5</w:t>
            </w:r>
            <w:r>
              <w:rPr>
                <w:rFonts w:eastAsia="SimSun"/>
                <w:iCs/>
                <w:lang w:eastAsia="zh-CN"/>
              </w:rPr>
              <w:t>L</w:t>
            </w:r>
            <w:r w:rsidRPr="00876CA5">
              <w:rPr>
                <w:rFonts w:eastAsia="SimSun"/>
                <w:iCs/>
                <w:lang w:eastAsia="zh-CN"/>
              </w:rPr>
              <w:t xml:space="preserve"> for 8 antenna ports, if </w:t>
            </w:r>
            <w:proofErr w:type="spellStart"/>
            <w:r w:rsidRPr="00876CA5">
              <w:rPr>
                <w:rFonts w:eastAsia="SimSun"/>
                <w:i/>
                <w:iCs/>
                <w:lang w:eastAsia="zh-CN"/>
              </w:rPr>
              <w:t>CodebookType</w:t>
            </w:r>
            <w:proofErr w:type="spellEnd"/>
            <w:r w:rsidRPr="00876CA5">
              <w:rPr>
                <w:rFonts w:eastAsia="SimSun"/>
                <w:iCs/>
                <w:lang w:eastAsia="zh-CN"/>
              </w:rPr>
              <w:t>=</w:t>
            </w:r>
            <w:r w:rsidRPr="00876CA5">
              <w:rPr>
                <w:rFonts w:eastAsia="SimSun"/>
                <w:i/>
                <w:iCs/>
                <w:lang w:eastAsia="zh-CN"/>
              </w:rPr>
              <w:t>Codebook</w:t>
            </w:r>
            <w:r>
              <w:rPr>
                <w:rFonts w:eastAsia="SimSun"/>
                <w:i/>
                <w:iCs/>
                <w:lang w:eastAsia="zh-CN"/>
              </w:rPr>
              <w:t>3</w:t>
            </w:r>
            <w:r w:rsidRPr="00876CA5">
              <w:rPr>
                <w:rFonts w:eastAsia="SimSun"/>
                <w:iCs/>
                <w:lang w:eastAsia="zh-CN"/>
              </w:rPr>
              <w:t xml:space="preserve">, </w:t>
            </w:r>
            <w:r w:rsidRPr="002B3E61">
              <w:rPr>
                <w:rFonts w:eastAsia="SimSun"/>
                <w:iCs/>
                <w:lang w:eastAsia="zh-CN"/>
              </w:rPr>
              <w:t xml:space="preserve">transform precoder is enabled or </w:t>
            </w:r>
            <w:proofErr w:type="spellStart"/>
            <w:r w:rsidRPr="00236B01">
              <w:rPr>
                <w:rFonts w:eastAsia="SimSun"/>
                <w:i/>
                <w:iCs/>
                <w:lang w:eastAsia="zh-CN"/>
              </w:rPr>
              <w:t>maxRank</w:t>
            </w:r>
            <w:proofErr w:type="spellEnd"/>
            <w:r w:rsidRPr="00236B01">
              <w:rPr>
                <w:rFonts w:eastAsia="SimSun"/>
                <w:i/>
                <w:iCs/>
                <w:lang w:eastAsia="zh-CN"/>
              </w:rPr>
              <w:t xml:space="preserve"> </w:t>
            </w:r>
            <w:r w:rsidRPr="0079256B">
              <w:rPr>
                <w:rFonts w:eastAsia="SimSun"/>
                <w:iCs/>
                <w:lang w:eastAsia="zh-CN"/>
              </w:rPr>
              <w:t>=</w:t>
            </w:r>
            <w:r>
              <w:rPr>
                <w:rFonts w:eastAsia="SimSun"/>
                <w:iCs/>
                <w:lang w:eastAsia="zh-CN"/>
              </w:rPr>
              <w:t>1</w:t>
            </w:r>
            <w:r>
              <w:rPr>
                <w:rFonts w:eastAsia="SimSun"/>
                <w:iCs/>
                <w:lang w:val="en-US" w:eastAsia="zh-CN"/>
              </w:rPr>
              <w:t xml:space="preserve">, </w:t>
            </w:r>
            <w:r w:rsidRPr="0079256B">
              <w:rPr>
                <w:rFonts w:eastAsia="SimSun"/>
                <w:iCs/>
                <w:lang w:eastAsia="zh-CN"/>
              </w:rPr>
              <w:t>2</w:t>
            </w:r>
            <w:r>
              <w:rPr>
                <w:rFonts w:eastAsia="SimSun"/>
                <w:iCs/>
                <w:lang w:eastAsia="zh-CN"/>
              </w:rPr>
              <w:t>,</w:t>
            </w:r>
            <w:r w:rsidRPr="0079256B">
              <w:rPr>
                <w:rFonts w:eastAsia="SimSun"/>
                <w:iCs/>
                <w:lang w:eastAsia="zh-CN"/>
              </w:rPr>
              <w:t xml:space="preserve"> 3</w:t>
            </w:r>
            <w:r>
              <w:rPr>
                <w:rFonts w:eastAsia="SimSun"/>
                <w:iCs/>
                <w:lang w:eastAsia="zh-CN"/>
              </w:rPr>
              <w:t xml:space="preserve"> or 4</w:t>
            </w:r>
            <w:r w:rsidRPr="0079256B">
              <w:rPr>
                <w:rFonts w:eastAsia="SimSun"/>
                <w:iCs/>
                <w:lang w:eastAsia="zh-CN"/>
              </w:rPr>
              <w:t xml:space="preserve"> if transform precoder is disabled, </w:t>
            </w:r>
            <w:proofErr w:type="spellStart"/>
            <w:r w:rsidRPr="00F23D45">
              <w:rPr>
                <w:rFonts w:eastAsia="SimSun"/>
                <w:i/>
                <w:iCs/>
              </w:rPr>
              <w:t>ul-FullPowerTransmission</w:t>
            </w:r>
            <w:proofErr w:type="spellEnd"/>
            <w:r w:rsidRPr="00F23D45">
              <w:rPr>
                <w:rFonts w:eastAsia="SimSun"/>
                <w:i/>
                <w:iCs/>
                <w:lang w:eastAsia="zh-CN"/>
              </w:rPr>
              <w:t xml:space="preserve"> </w:t>
            </w:r>
            <w:r w:rsidRPr="00F23D45">
              <w:rPr>
                <w:rFonts w:eastAsia="SimSun"/>
                <w:iCs/>
                <w:lang w:eastAsia="zh-CN"/>
              </w:rPr>
              <w:t>is</w:t>
            </w:r>
            <w:r w:rsidRPr="00F23D45">
              <w:rPr>
                <w:rFonts w:eastAsia="SimSun" w:hint="eastAsia"/>
                <w:iCs/>
                <w:lang w:eastAsia="zh-CN"/>
              </w:rPr>
              <w:t xml:space="preserve"> </w:t>
            </w:r>
            <w:r w:rsidRPr="00F23D45">
              <w:rPr>
                <w:rFonts w:eastAsia="SimSun"/>
                <w:iCs/>
                <w:lang w:eastAsia="zh-CN"/>
              </w:rPr>
              <w:t xml:space="preserve">not configured </w:t>
            </w:r>
            <w:del w:id="266" w:author="Wang Jing" w:date="2023-09-28T21:14:00Z">
              <w:r w:rsidRPr="00D8171D" w:rsidDel="002B2C08">
                <w:rPr>
                  <w:rFonts w:eastAsia="SimSun"/>
                  <w:iCs/>
                  <w:highlight w:val="yellow"/>
                  <w:lang w:eastAsia="zh-CN"/>
                </w:rPr>
                <w:delText xml:space="preserve">or configured to </w:delText>
              </w:r>
              <w:r w:rsidRPr="00D8171D" w:rsidDel="002B2C08">
                <w:rPr>
                  <w:rFonts w:eastAsia="SimSun"/>
                  <w:i/>
                  <w:iCs/>
                  <w:highlight w:val="yellow"/>
                </w:rPr>
                <w:delText>fullpowerMode2</w:delText>
              </w:r>
              <w:r w:rsidRPr="002B2C08" w:rsidDel="002B2C08">
                <w:rPr>
                  <w:rFonts w:eastAsia="SimSun"/>
                  <w:iCs/>
                  <w:lang w:eastAsia="zh-CN"/>
                </w:rPr>
                <w:delText xml:space="preserve"> </w:delText>
              </w:r>
            </w:del>
            <w:r w:rsidRPr="00F23D45">
              <w:rPr>
                <w:rFonts w:eastAsia="SimSun"/>
                <w:iCs/>
                <w:lang w:eastAsia="zh-CN"/>
              </w:rPr>
              <w:t xml:space="preserve">or configured to </w:t>
            </w:r>
            <w:proofErr w:type="spellStart"/>
            <w:r w:rsidRPr="00F23D45">
              <w:rPr>
                <w:rFonts w:eastAsia="SimSun"/>
                <w:i/>
                <w:iCs/>
              </w:rPr>
              <w:t>fullpower</w:t>
            </w:r>
            <w:proofErr w:type="spellEnd"/>
            <w:r>
              <w:rPr>
                <w:rFonts w:eastAsia="SimSun"/>
                <w:i/>
                <w:iCs/>
              </w:rPr>
              <w:t>,</w:t>
            </w:r>
            <w:r w:rsidRPr="0079256B">
              <w:rPr>
                <w:rFonts w:eastAsia="SimSun"/>
                <w:iCs/>
                <w:lang w:eastAsia="zh-CN"/>
              </w:rPr>
              <w:t xml:space="preserve"> and according to transform precoder and </w:t>
            </w:r>
            <w:proofErr w:type="spellStart"/>
            <w:r w:rsidRPr="00876CA5">
              <w:rPr>
                <w:rFonts w:eastAsia="SimSun"/>
                <w:i/>
                <w:iCs/>
                <w:lang w:eastAsia="zh-CN"/>
              </w:rPr>
              <w:t>maxRank</w:t>
            </w:r>
            <w:proofErr w:type="spellEnd"/>
            <w:r w:rsidRPr="00876CA5">
              <w:rPr>
                <w:rFonts w:eastAsia="SimSun"/>
                <w:iCs/>
                <w:lang w:eastAsia="zh-CN"/>
              </w:rPr>
              <w:t>;</w:t>
            </w:r>
          </w:p>
          <w:p w14:paraId="61939E6D" w14:textId="31311BC7" w:rsidR="00846E14" w:rsidRPr="00CD315F" w:rsidRDefault="00846E14" w:rsidP="003024A3">
            <w:pPr>
              <w:keepNext/>
              <w:keepLines/>
              <w:spacing w:before="60"/>
              <w:jc w:val="center"/>
              <w:rPr>
                <w:rFonts w:ascii="Arial" w:eastAsia="SimSun" w:hAnsi="Arial"/>
                <w:b/>
                <w:i/>
                <w:iCs/>
              </w:rPr>
            </w:pPr>
            <w:r w:rsidRPr="00EA6263">
              <w:rPr>
                <w:rFonts w:ascii="Arial" w:eastAsia="SimSun" w:hAnsi="Arial"/>
                <w:b/>
              </w:rPr>
              <w:t xml:space="preserve">Table </w:t>
            </w:r>
            <w:r w:rsidRPr="00EA6263">
              <w:rPr>
                <w:rFonts w:ascii="Arial" w:eastAsia="SimSun" w:hAnsi="Arial" w:hint="eastAsia"/>
                <w:b/>
                <w:lang w:eastAsia="zh-CN"/>
              </w:rPr>
              <w:t>7.3.1.1.2</w:t>
            </w:r>
            <w:r w:rsidRPr="00EA6263">
              <w:rPr>
                <w:rFonts w:ascii="Arial" w:eastAsia="SimSun" w:hAnsi="Arial"/>
                <w:b/>
              </w:rPr>
              <w:t>-</w:t>
            </w:r>
            <w:r>
              <w:rPr>
                <w:rFonts w:ascii="Arial" w:eastAsia="SimSun" w:hAnsi="Arial"/>
                <w:b/>
                <w:lang w:eastAsia="zh-CN"/>
              </w:rPr>
              <w:t>5G</w:t>
            </w:r>
            <w:r w:rsidRPr="00EA6263">
              <w:rPr>
                <w:rFonts w:ascii="Arial" w:eastAsia="SimSun" w:hAnsi="Arial" w:hint="eastAsia"/>
                <w:b/>
                <w:lang w:eastAsia="zh-CN"/>
              </w:rPr>
              <w:t xml:space="preserve">: </w:t>
            </w:r>
            <w:r w:rsidRPr="00EA6263">
              <w:rPr>
                <w:rFonts w:ascii="Arial" w:eastAsia="SimSun" w:hAnsi="Arial"/>
                <w:b/>
              </w:rPr>
              <w:t>Precoding information and number of layers</w:t>
            </w:r>
            <w:r w:rsidRPr="00EA6263">
              <w:rPr>
                <w:rFonts w:ascii="Arial" w:eastAsia="SimSun" w:hAnsi="Arial" w:hint="eastAsia"/>
                <w:b/>
                <w:lang w:eastAsia="zh-CN"/>
              </w:rPr>
              <w:t xml:space="preserve">, for </w:t>
            </w:r>
            <w:r>
              <w:rPr>
                <w:rFonts w:ascii="Arial" w:eastAsia="SimSun" w:hAnsi="Arial"/>
                <w:b/>
                <w:lang w:eastAsia="zh-CN"/>
              </w:rPr>
              <w:t>8</w:t>
            </w:r>
            <w:r w:rsidRPr="00EA6263">
              <w:rPr>
                <w:rFonts w:ascii="Arial" w:eastAsia="SimSun" w:hAnsi="Arial" w:hint="eastAsia"/>
                <w:b/>
                <w:lang w:eastAsia="zh-CN"/>
              </w:rPr>
              <w:t xml:space="preserve"> antenna ports, if </w:t>
            </w:r>
            <w:r w:rsidRPr="00EA6263">
              <w:rPr>
                <w:rFonts w:ascii="Arial" w:eastAsia="SimSun" w:hAnsi="Arial"/>
                <w:b/>
              </w:rPr>
              <w:t>transform</w:t>
            </w:r>
            <w:r w:rsidRPr="00EA6263">
              <w:rPr>
                <w:rFonts w:ascii="Arial" w:eastAsia="SimSun" w:hAnsi="Arial" w:hint="eastAsia"/>
                <w:b/>
                <w:lang w:eastAsia="zh-CN"/>
              </w:rPr>
              <w:t xml:space="preserve"> p</w:t>
            </w:r>
            <w:r w:rsidRPr="00EA6263">
              <w:rPr>
                <w:rFonts w:ascii="Arial" w:eastAsia="SimSun" w:hAnsi="Arial"/>
                <w:b/>
              </w:rPr>
              <w:t>recoder</w:t>
            </w:r>
            <w:r w:rsidRPr="00EA6263">
              <w:rPr>
                <w:rFonts w:ascii="Arial" w:eastAsia="SimSun" w:hAnsi="Arial" w:hint="eastAsia"/>
                <w:b/>
                <w:lang w:eastAsia="zh-CN"/>
              </w:rPr>
              <w:t xml:space="preserve"> is</w:t>
            </w:r>
            <w:r w:rsidRPr="00EA6263">
              <w:rPr>
                <w:rFonts w:ascii="Arial" w:eastAsia="SimSun" w:hAnsi="Arial"/>
                <w:b/>
                <w:lang w:eastAsia="zh-CN"/>
              </w:rPr>
              <w:t xml:space="preserve"> disabled,</w:t>
            </w:r>
            <w:r w:rsidRPr="00EA6263">
              <w:rPr>
                <w:rFonts w:ascii="Arial" w:eastAsia="SimSun" w:hAnsi="Arial" w:hint="eastAsia"/>
                <w:b/>
                <w:lang w:eastAsia="zh-CN"/>
              </w:rPr>
              <w:t xml:space="preserve"> </w:t>
            </w:r>
            <w:proofErr w:type="spellStart"/>
            <w:r w:rsidRPr="00EA6263">
              <w:rPr>
                <w:rFonts w:ascii="Arial" w:eastAsia="SimSun" w:hAnsi="Arial"/>
                <w:b/>
                <w:i/>
                <w:iCs/>
                <w:lang w:eastAsia="zh-CN"/>
              </w:rPr>
              <w:t>maxRank</w:t>
            </w:r>
            <w:proofErr w:type="spellEnd"/>
            <w:r w:rsidRPr="00EA6263">
              <w:rPr>
                <w:rFonts w:ascii="Arial" w:eastAsia="SimSun" w:hAnsi="Arial" w:hint="eastAsia"/>
                <w:b/>
                <w:iCs/>
                <w:lang w:eastAsia="zh-CN"/>
              </w:rPr>
              <w:t xml:space="preserve"> = </w:t>
            </w:r>
            <w:r>
              <w:rPr>
                <w:rFonts w:ascii="Arial" w:eastAsia="SimSun" w:hAnsi="Arial"/>
                <w:b/>
                <w:iCs/>
                <w:lang w:eastAsia="zh-CN"/>
              </w:rPr>
              <w:t xml:space="preserve">2, 3 or 4, </w:t>
            </w:r>
            <w:proofErr w:type="spellStart"/>
            <w:r w:rsidRPr="00191CED">
              <w:rPr>
                <w:rFonts w:ascii="Arial" w:eastAsia="SimSun" w:hAnsi="Arial"/>
                <w:b/>
                <w:i/>
                <w:iCs/>
                <w:lang w:eastAsia="zh-CN"/>
              </w:rPr>
              <w:t>CodebookType</w:t>
            </w:r>
            <w:proofErr w:type="spellEnd"/>
            <w:r w:rsidRPr="00191CED">
              <w:rPr>
                <w:rFonts w:ascii="Arial" w:eastAsia="SimSun" w:hAnsi="Arial"/>
                <w:b/>
                <w:i/>
                <w:iCs/>
                <w:lang w:eastAsia="zh-CN"/>
              </w:rPr>
              <w:t>=Codebook4</w:t>
            </w:r>
            <w:r>
              <w:rPr>
                <w:rFonts w:ascii="Arial" w:eastAsia="SimSun" w:hAnsi="Arial"/>
                <w:b/>
                <w:i/>
                <w:lang w:eastAsia="zh-CN"/>
              </w:rPr>
              <w:t xml:space="preserve">, </w:t>
            </w:r>
            <w:r w:rsidRPr="00525612">
              <w:rPr>
                <w:rFonts w:ascii="Arial" w:eastAsia="SimSun" w:hAnsi="Arial"/>
                <w:b/>
              </w:rPr>
              <w:t xml:space="preserve">and </w:t>
            </w:r>
            <w:proofErr w:type="spellStart"/>
            <w:r w:rsidRPr="00525612">
              <w:rPr>
                <w:rFonts w:ascii="Arial" w:eastAsia="SimSun" w:hAnsi="Arial"/>
                <w:b/>
                <w:i/>
              </w:rPr>
              <w:t>ul-FullPowerTransmission</w:t>
            </w:r>
            <w:proofErr w:type="spellEnd"/>
            <w:r w:rsidRPr="00525612">
              <w:rPr>
                <w:rFonts w:ascii="Arial" w:eastAsia="SimSun" w:hAnsi="Arial"/>
                <w:b/>
              </w:rPr>
              <w:t xml:space="preserve"> is</w:t>
            </w:r>
            <w:r w:rsidRPr="00525612">
              <w:rPr>
                <w:rFonts w:ascii="Arial" w:eastAsia="SimSun" w:hAnsi="Arial" w:hint="eastAsia"/>
                <w:b/>
              </w:rPr>
              <w:t xml:space="preserve"> </w:t>
            </w:r>
            <w:r w:rsidRPr="00525612">
              <w:rPr>
                <w:rFonts w:ascii="Arial" w:eastAsia="SimSun" w:hAnsi="Arial"/>
                <w:b/>
              </w:rPr>
              <w:t>not configured</w:t>
            </w:r>
            <w:r w:rsidRPr="002B2C08">
              <w:rPr>
                <w:rFonts w:ascii="Arial" w:eastAsia="SimSun" w:hAnsi="Arial"/>
                <w:b/>
              </w:rPr>
              <w:t xml:space="preserve"> </w:t>
            </w:r>
            <w:del w:id="267" w:author="Wang Jing" w:date="2023-09-28T21:15:00Z">
              <w:r w:rsidRPr="00D16B4B" w:rsidDel="002B2C08">
                <w:rPr>
                  <w:rFonts w:ascii="Arial" w:eastAsia="SimSun" w:hAnsi="Arial"/>
                  <w:b/>
                  <w:highlight w:val="yellow"/>
                </w:rPr>
                <w:delText xml:space="preserve">or configured to </w:delText>
              </w:r>
              <w:r w:rsidRPr="00D16B4B" w:rsidDel="002B2C08">
                <w:rPr>
                  <w:rFonts w:ascii="Arial" w:eastAsia="SimSun" w:hAnsi="Arial"/>
                  <w:b/>
                  <w:i/>
                  <w:highlight w:val="yellow"/>
                </w:rPr>
                <w:delText>fullpowerMode2</w:delText>
              </w:r>
              <w:r w:rsidRPr="002B2C08" w:rsidDel="002B2C08">
                <w:rPr>
                  <w:rFonts w:ascii="Arial" w:eastAsia="SimSun" w:hAnsi="Arial"/>
                  <w:b/>
                </w:rPr>
                <w:delText xml:space="preserve"> </w:delText>
              </w:r>
            </w:del>
            <w:r w:rsidRPr="00525612">
              <w:rPr>
                <w:rFonts w:ascii="Arial" w:eastAsia="SimSun" w:hAnsi="Arial"/>
                <w:b/>
              </w:rPr>
              <w:t xml:space="preserve">or configured to </w:t>
            </w:r>
            <w:proofErr w:type="spellStart"/>
            <w:r w:rsidRPr="00525612">
              <w:rPr>
                <w:rFonts w:ascii="Arial" w:eastAsia="SimSun" w:hAnsi="Arial"/>
                <w:b/>
                <w:i/>
              </w:rPr>
              <w:t>fullpower</w:t>
            </w:r>
            <w:proofErr w:type="spellEnd"/>
          </w:p>
          <w:p w14:paraId="7731A8B1" w14:textId="77777777" w:rsidR="00846E14" w:rsidRDefault="00846E14" w:rsidP="003024A3">
            <w:pPr>
              <w:ind w:firstLineChars="200" w:firstLine="442"/>
              <w:rPr>
                <w:rFonts w:eastAsia="SimSun"/>
                <w:b/>
                <w:bCs/>
                <w:sz w:val="22"/>
                <w:szCs w:val="22"/>
                <w:lang w:eastAsia="zh-CN"/>
              </w:rPr>
            </w:pPr>
          </w:p>
          <w:p w14:paraId="47217A1F" w14:textId="53FFB82C" w:rsidR="00846E14" w:rsidRPr="00CD315F" w:rsidRDefault="00846E14" w:rsidP="003024A3">
            <w:pPr>
              <w:keepNext/>
              <w:keepLines/>
              <w:spacing w:before="60"/>
              <w:jc w:val="center"/>
              <w:rPr>
                <w:rFonts w:ascii="Arial" w:eastAsia="SimSun" w:hAnsi="Arial"/>
                <w:b/>
                <w:i/>
                <w:iCs/>
              </w:rPr>
            </w:pPr>
            <w:r w:rsidRPr="00EA6263">
              <w:rPr>
                <w:rFonts w:ascii="Arial" w:eastAsia="SimSun" w:hAnsi="Arial"/>
                <w:b/>
              </w:rPr>
              <w:t xml:space="preserve">Table </w:t>
            </w:r>
            <w:r w:rsidRPr="00EA6263">
              <w:rPr>
                <w:rFonts w:ascii="Arial" w:eastAsia="SimSun" w:hAnsi="Arial" w:hint="eastAsia"/>
                <w:b/>
                <w:lang w:eastAsia="zh-CN"/>
              </w:rPr>
              <w:t>7.3.1.1.2</w:t>
            </w:r>
            <w:r w:rsidRPr="00EA6263">
              <w:rPr>
                <w:rFonts w:ascii="Arial" w:eastAsia="SimSun" w:hAnsi="Arial"/>
                <w:b/>
              </w:rPr>
              <w:t>-</w:t>
            </w:r>
            <w:r>
              <w:rPr>
                <w:rFonts w:ascii="Arial" w:eastAsia="SimSun" w:hAnsi="Arial"/>
                <w:b/>
                <w:lang w:eastAsia="zh-CN"/>
              </w:rPr>
              <w:t>5H</w:t>
            </w:r>
            <w:r w:rsidRPr="00EA6263">
              <w:rPr>
                <w:rFonts w:ascii="Arial" w:eastAsia="SimSun" w:hAnsi="Arial" w:hint="eastAsia"/>
                <w:b/>
                <w:lang w:eastAsia="zh-CN"/>
              </w:rPr>
              <w:t xml:space="preserve">: </w:t>
            </w:r>
            <w:r w:rsidRPr="00EA6263">
              <w:rPr>
                <w:rFonts w:ascii="Arial" w:eastAsia="SimSun" w:hAnsi="Arial"/>
                <w:b/>
              </w:rPr>
              <w:t>Precoding information and number of layers</w:t>
            </w:r>
            <w:r w:rsidRPr="00EA6263">
              <w:rPr>
                <w:rFonts w:ascii="Arial" w:eastAsia="SimSun" w:hAnsi="Arial" w:hint="eastAsia"/>
                <w:b/>
                <w:lang w:eastAsia="zh-CN"/>
              </w:rPr>
              <w:t xml:space="preserve">, for </w:t>
            </w:r>
            <w:r>
              <w:rPr>
                <w:rFonts w:ascii="Arial" w:eastAsia="SimSun" w:hAnsi="Arial"/>
                <w:b/>
                <w:lang w:eastAsia="zh-CN"/>
              </w:rPr>
              <w:t>8</w:t>
            </w:r>
            <w:r w:rsidRPr="00EA6263">
              <w:rPr>
                <w:rFonts w:ascii="Arial" w:eastAsia="SimSun" w:hAnsi="Arial" w:hint="eastAsia"/>
                <w:b/>
                <w:lang w:eastAsia="zh-CN"/>
              </w:rPr>
              <w:t xml:space="preserve"> antenna ports, if </w:t>
            </w:r>
            <w:r w:rsidRPr="00EA6263">
              <w:rPr>
                <w:rFonts w:ascii="Arial" w:eastAsia="SimSun" w:hAnsi="Arial"/>
                <w:b/>
              </w:rPr>
              <w:t>transform</w:t>
            </w:r>
            <w:r w:rsidRPr="00EA6263">
              <w:rPr>
                <w:rFonts w:ascii="Arial" w:eastAsia="SimSun" w:hAnsi="Arial" w:hint="eastAsia"/>
                <w:b/>
                <w:lang w:eastAsia="zh-CN"/>
              </w:rPr>
              <w:t xml:space="preserve"> p</w:t>
            </w:r>
            <w:r w:rsidRPr="00EA6263">
              <w:rPr>
                <w:rFonts w:ascii="Arial" w:eastAsia="SimSun" w:hAnsi="Arial"/>
                <w:b/>
              </w:rPr>
              <w:t>recoder</w:t>
            </w:r>
            <w:r w:rsidRPr="00EA6263">
              <w:rPr>
                <w:rFonts w:ascii="Arial" w:eastAsia="SimSun" w:hAnsi="Arial" w:hint="eastAsia"/>
                <w:b/>
                <w:lang w:eastAsia="zh-CN"/>
              </w:rPr>
              <w:t xml:space="preserve"> is</w:t>
            </w:r>
            <w:r w:rsidRPr="00EA6263">
              <w:rPr>
                <w:rFonts w:ascii="Arial" w:eastAsia="SimSun" w:hAnsi="Arial"/>
                <w:b/>
                <w:lang w:eastAsia="zh-CN"/>
              </w:rPr>
              <w:t xml:space="preserve"> </w:t>
            </w:r>
            <w:r>
              <w:rPr>
                <w:rFonts w:ascii="Arial" w:eastAsia="SimSun" w:hAnsi="Arial"/>
                <w:b/>
                <w:lang w:eastAsia="zh-CN"/>
              </w:rPr>
              <w:t xml:space="preserve">enabled or </w:t>
            </w:r>
            <w:proofErr w:type="spellStart"/>
            <w:r w:rsidRPr="00804E6E">
              <w:rPr>
                <w:rFonts w:ascii="Arial" w:eastAsia="SimSun" w:hAnsi="Arial"/>
                <w:b/>
                <w:i/>
                <w:lang w:eastAsia="zh-CN"/>
              </w:rPr>
              <w:t>maxRank</w:t>
            </w:r>
            <w:proofErr w:type="spellEnd"/>
            <w:r>
              <w:rPr>
                <w:rFonts w:ascii="Arial" w:eastAsia="SimSun" w:hAnsi="Arial"/>
                <w:b/>
                <w:lang w:eastAsia="zh-CN"/>
              </w:rPr>
              <w:t>=1 if transform is disabled</w:t>
            </w:r>
            <w:r>
              <w:rPr>
                <w:rFonts w:ascii="Arial" w:eastAsia="SimSun" w:hAnsi="Arial"/>
                <w:b/>
                <w:iCs/>
                <w:lang w:eastAsia="zh-CN"/>
              </w:rPr>
              <w:t xml:space="preserve">, </w:t>
            </w:r>
            <w:proofErr w:type="spellStart"/>
            <w:r w:rsidRPr="000D39E9">
              <w:rPr>
                <w:rFonts w:ascii="Arial" w:eastAsia="SimSun" w:hAnsi="Arial"/>
                <w:b/>
                <w:i/>
                <w:lang w:eastAsia="zh-CN"/>
              </w:rPr>
              <w:t>CodebookType</w:t>
            </w:r>
            <w:proofErr w:type="spellEnd"/>
            <w:r w:rsidRPr="000D39E9">
              <w:rPr>
                <w:rFonts w:ascii="Arial" w:eastAsia="SimSun" w:hAnsi="Arial"/>
                <w:b/>
                <w:i/>
                <w:lang w:eastAsia="zh-CN"/>
              </w:rPr>
              <w:t>=Codebook4</w:t>
            </w:r>
            <w:r>
              <w:rPr>
                <w:rFonts w:ascii="Arial" w:eastAsia="SimSun" w:hAnsi="Arial"/>
                <w:b/>
                <w:i/>
                <w:lang w:eastAsia="zh-CN"/>
              </w:rPr>
              <w:t xml:space="preserve">, </w:t>
            </w:r>
            <w:r w:rsidRPr="00525612">
              <w:rPr>
                <w:rFonts w:ascii="Arial" w:eastAsia="SimSun" w:hAnsi="Arial"/>
                <w:b/>
              </w:rPr>
              <w:t xml:space="preserve">and </w:t>
            </w:r>
            <w:proofErr w:type="spellStart"/>
            <w:r w:rsidRPr="00525612">
              <w:rPr>
                <w:rFonts w:ascii="Arial" w:eastAsia="SimSun" w:hAnsi="Arial"/>
                <w:b/>
                <w:i/>
              </w:rPr>
              <w:t>ul-FullPowerTransmission</w:t>
            </w:r>
            <w:proofErr w:type="spellEnd"/>
            <w:r w:rsidRPr="00525612">
              <w:rPr>
                <w:rFonts w:ascii="Arial" w:eastAsia="SimSun" w:hAnsi="Arial"/>
                <w:b/>
              </w:rPr>
              <w:t xml:space="preserve"> is</w:t>
            </w:r>
            <w:r w:rsidRPr="00525612">
              <w:rPr>
                <w:rFonts w:ascii="Arial" w:eastAsia="SimSun" w:hAnsi="Arial" w:hint="eastAsia"/>
                <w:b/>
              </w:rPr>
              <w:t xml:space="preserve"> </w:t>
            </w:r>
            <w:r w:rsidRPr="00525612">
              <w:rPr>
                <w:rFonts w:ascii="Arial" w:eastAsia="SimSun" w:hAnsi="Arial"/>
                <w:b/>
              </w:rPr>
              <w:t xml:space="preserve">not configured </w:t>
            </w:r>
            <w:del w:id="268" w:author="Wang Jing" w:date="2023-09-28T21:15:00Z">
              <w:r w:rsidRPr="00D16B4B" w:rsidDel="002B2C08">
                <w:rPr>
                  <w:rFonts w:ascii="Arial" w:eastAsia="SimSun" w:hAnsi="Arial"/>
                  <w:b/>
                  <w:highlight w:val="yellow"/>
                </w:rPr>
                <w:delText xml:space="preserve">or configured to </w:delText>
              </w:r>
              <w:r w:rsidRPr="00D16B4B" w:rsidDel="002B2C08">
                <w:rPr>
                  <w:rFonts w:ascii="Arial" w:eastAsia="SimSun" w:hAnsi="Arial"/>
                  <w:b/>
                  <w:i/>
                  <w:highlight w:val="yellow"/>
                </w:rPr>
                <w:delText>fullpowerMode2</w:delText>
              </w:r>
              <w:r w:rsidRPr="002B2C08" w:rsidDel="002B2C08">
                <w:rPr>
                  <w:rFonts w:ascii="Arial" w:eastAsia="SimSun" w:hAnsi="Arial"/>
                  <w:b/>
                </w:rPr>
                <w:delText xml:space="preserve"> </w:delText>
              </w:r>
            </w:del>
            <w:r w:rsidRPr="00525612">
              <w:rPr>
                <w:rFonts w:ascii="Arial" w:eastAsia="SimSun" w:hAnsi="Arial"/>
                <w:b/>
              </w:rPr>
              <w:t xml:space="preserve">or configured to </w:t>
            </w:r>
            <w:proofErr w:type="spellStart"/>
            <w:r w:rsidRPr="00525612">
              <w:rPr>
                <w:rFonts w:ascii="Arial" w:eastAsia="SimSun" w:hAnsi="Arial"/>
                <w:b/>
                <w:i/>
              </w:rPr>
              <w:t>fullpower</w:t>
            </w:r>
            <w:proofErr w:type="spellEnd"/>
          </w:p>
          <w:p w14:paraId="6A56DFC9" w14:textId="77777777" w:rsidR="00846E14" w:rsidRDefault="00846E14" w:rsidP="003024A3">
            <w:pPr>
              <w:ind w:firstLineChars="200" w:firstLine="442"/>
              <w:rPr>
                <w:rFonts w:eastAsia="SimSun"/>
                <w:b/>
                <w:bCs/>
                <w:sz w:val="22"/>
                <w:szCs w:val="22"/>
                <w:lang w:eastAsia="zh-CN"/>
              </w:rPr>
            </w:pPr>
          </w:p>
          <w:p w14:paraId="21D40AC5" w14:textId="6EEFED35" w:rsidR="00846E14" w:rsidRDefault="00846E14" w:rsidP="003024A3">
            <w:pPr>
              <w:keepNext/>
              <w:keepLines/>
              <w:spacing w:before="60"/>
              <w:jc w:val="center"/>
              <w:rPr>
                <w:rFonts w:ascii="Arial" w:eastAsia="SimSun" w:hAnsi="Arial"/>
                <w:b/>
                <w:i/>
              </w:rPr>
            </w:pPr>
            <w:r w:rsidRPr="00AC725B">
              <w:rPr>
                <w:rFonts w:ascii="Arial" w:eastAsia="SimSun" w:hAnsi="Arial"/>
                <w:b/>
              </w:rPr>
              <w:lastRenderedPageBreak/>
              <w:t xml:space="preserve">Table </w:t>
            </w:r>
            <w:r w:rsidRPr="00AC725B">
              <w:rPr>
                <w:rFonts w:ascii="Arial" w:eastAsia="SimSun" w:hAnsi="Arial" w:hint="eastAsia"/>
                <w:b/>
                <w:lang w:eastAsia="zh-CN"/>
              </w:rPr>
              <w:t>7.3.1.1.2</w:t>
            </w:r>
            <w:r w:rsidRPr="00AC725B">
              <w:rPr>
                <w:rFonts w:ascii="Arial" w:eastAsia="SimSun" w:hAnsi="Arial"/>
                <w:b/>
              </w:rPr>
              <w:t>-</w:t>
            </w:r>
            <w:r w:rsidRPr="00AC725B">
              <w:rPr>
                <w:rFonts w:ascii="Arial" w:eastAsia="SimSun" w:hAnsi="Arial"/>
                <w:b/>
                <w:lang w:eastAsia="zh-CN"/>
              </w:rPr>
              <w:t>5L</w:t>
            </w:r>
            <w:r w:rsidRPr="00AC725B">
              <w:rPr>
                <w:rFonts w:ascii="Arial" w:eastAsia="SimSun" w:hAnsi="Arial" w:hint="eastAsia"/>
                <w:b/>
                <w:lang w:eastAsia="zh-CN"/>
              </w:rPr>
              <w:t xml:space="preserve">: </w:t>
            </w:r>
            <w:r w:rsidRPr="00AC725B">
              <w:rPr>
                <w:rFonts w:ascii="Arial" w:eastAsia="SimSun" w:hAnsi="Arial"/>
                <w:b/>
              </w:rPr>
              <w:t>Precoding information and number of layers</w:t>
            </w:r>
            <w:r w:rsidRPr="00AC725B">
              <w:rPr>
                <w:rFonts w:ascii="Arial" w:eastAsia="SimSun" w:hAnsi="Arial" w:hint="eastAsia"/>
                <w:b/>
                <w:lang w:eastAsia="zh-CN"/>
              </w:rPr>
              <w:t xml:space="preserve">, for </w:t>
            </w:r>
            <w:r w:rsidRPr="00AC725B">
              <w:rPr>
                <w:rFonts w:ascii="Arial" w:eastAsia="SimSun" w:hAnsi="Arial"/>
                <w:b/>
                <w:lang w:eastAsia="zh-CN"/>
              </w:rPr>
              <w:t>8</w:t>
            </w:r>
            <w:r w:rsidRPr="00AC725B">
              <w:rPr>
                <w:rFonts w:ascii="Arial" w:eastAsia="SimSun" w:hAnsi="Arial" w:hint="eastAsia"/>
                <w:b/>
                <w:lang w:eastAsia="zh-CN"/>
              </w:rPr>
              <w:t xml:space="preserve"> antenna ports, if </w:t>
            </w:r>
            <w:r w:rsidRPr="00AC725B">
              <w:rPr>
                <w:rFonts w:ascii="Arial" w:eastAsia="SimSun" w:hAnsi="Arial"/>
                <w:b/>
              </w:rPr>
              <w:t>transform</w:t>
            </w:r>
            <w:r w:rsidRPr="00AC725B">
              <w:rPr>
                <w:rFonts w:ascii="Arial" w:eastAsia="SimSun" w:hAnsi="Arial" w:hint="eastAsia"/>
                <w:b/>
                <w:lang w:eastAsia="zh-CN"/>
              </w:rPr>
              <w:t xml:space="preserve"> p</w:t>
            </w:r>
            <w:r w:rsidRPr="00AC725B">
              <w:rPr>
                <w:rFonts w:ascii="Arial" w:eastAsia="SimSun" w:hAnsi="Arial"/>
                <w:b/>
              </w:rPr>
              <w:t>recoder</w:t>
            </w:r>
            <w:r w:rsidRPr="00AC725B">
              <w:rPr>
                <w:rFonts w:ascii="Arial" w:eastAsia="SimSun" w:hAnsi="Arial" w:hint="eastAsia"/>
                <w:b/>
                <w:lang w:eastAsia="zh-CN"/>
              </w:rPr>
              <w:t xml:space="preserve"> is</w:t>
            </w:r>
            <w:r w:rsidRPr="00AC725B">
              <w:rPr>
                <w:rFonts w:ascii="Arial" w:eastAsia="SimSun" w:hAnsi="Arial"/>
                <w:b/>
                <w:lang w:eastAsia="zh-CN"/>
              </w:rPr>
              <w:t xml:space="preserve"> enabled, or</w:t>
            </w:r>
            <w:r w:rsidRPr="00AC725B">
              <w:rPr>
                <w:rFonts w:ascii="Arial" w:eastAsia="SimSun" w:hAnsi="Arial" w:hint="eastAsia"/>
                <w:b/>
                <w:lang w:eastAsia="zh-CN"/>
              </w:rPr>
              <w:t xml:space="preserve"> </w:t>
            </w:r>
            <w:proofErr w:type="spellStart"/>
            <w:r w:rsidRPr="00AC725B">
              <w:rPr>
                <w:rFonts w:ascii="Arial" w:eastAsia="SimSun" w:hAnsi="Arial"/>
                <w:b/>
                <w:i/>
                <w:iCs/>
                <w:lang w:eastAsia="zh-CN"/>
              </w:rPr>
              <w:t>maxRank</w:t>
            </w:r>
            <w:proofErr w:type="spellEnd"/>
            <w:r w:rsidRPr="00AC725B">
              <w:rPr>
                <w:rFonts w:ascii="Arial" w:eastAsia="SimSun" w:hAnsi="Arial" w:hint="eastAsia"/>
                <w:b/>
                <w:iCs/>
                <w:lang w:eastAsia="zh-CN"/>
              </w:rPr>
              <w:t xml:space="preserve"> = </w:t>
            </w:r>
            <w:r w:rsidRPr="00AC725B">
              <w:rPr>
                <w:rFonts w:ascii="Arial" w:eastAsia="SimSun" w:hAnsi="Arial"/>
                <w:b/>
                <w:iCs/>
                <w:lang w:eastAsia="zh-CN"/>
              </w:rPr>
              <w:t xml:space="preserve">1, 2, 3 or 4 if transform precoder is disabled, </w:t>
            </w:r>
            <w:proofErr w:type="spellStart"/>
            <w:r w:rsidRPr="00AC725B">
              <w:rPr>
                <w:rFonts w:ascii="Arial" w:eastAsia="SimSun" w:hAnsi="Arial"/>
                <w:b/>
                <w:i/>
                <w:iCs/>
                <w:lang w:eastAsia="zh-CN"/>
              </w:rPr>
              <w:t>CodebookType</w:t>
            </w:r>
            <w:proofErr w:type="spellEnd"/>
            <w:r w:rsidRPr="00AC725B">
              <w:rPr>
                <w:rFonts w:ascii="Arial" w:eastAsia="SimSun" w:hAnsi="Arial"/>
                <w:b/>
                <w:i/>
                <w:iCs/>
                <w:lang w:eastAsia="zh-CN"/>
              </w:rPr>
              <w:t xml:space="preserve">=Codebook3, </w:t>
            </w:r>
            <w:r w:rsidRPr="00AC725B">
              <w:rPr>
                <w:rFonts w:ascii="Arial" w:eastAsia="SimSun" w:hAnsi="Arial"/>
                <w:b/>
              </w:rPr>
              <w:t xml:space="preserve">and </w:t>
            </w:r>
            <w:proofErr w:type="spellStart"/>
            <w:r w:rsidRPr="00AC725B">
              <w:rPr>
                <w:rFonts w:ascii="Arial" w:eastAsia="SimSun" w:hAnsi="Arial"/>
                <w:b/>
                <w:i/>
              </w:rPr>
              <w:t>ul-FullPowerTransmission</w:t>
            </w:r>
            <w:proofErr w:type="spellEnd"/>
            <w:r w:rsidRPr="00AC725B">
              <w:rPr>
                <w:rFonts w:ascii="Arial" w:eastAsia="SimSun" w:hAnsi="Arial"/>
                <w:b/>
              </w:rPr>
              <w:t xml:space="preserve"> is</w:t>
            </w:r>
            <w:r w:rsidRPr="00AC725B">
              <w:rPr>
                <w:rFonts w:ascii="Arial" w:eastAsia="SimSun" w:hAnsi="Arial" w:hint="eastAsia"/>
                <w:b/>
              </w:rPr>
              <w:t xml:space="preserve"> </w:t>
            </w:r>
            <w:r w:rsidRPr="00AC725B">
              <w:rPr>
                <w:rFonts w:ascii="Arial" w:eastAsia="SimSun" w:hAnsi="Arial"/>
                <w:b/>
              </w:rPr>
              <w:t xml:space="preserve">not configured </w:t>
            </w:r>
            <w:del w:id="269" w:author="Wang Jing" w:date="2023-09-28T21:15:00Z">
              <w:r w:rsidRPr="00D16B4B" w:rsidDel="002B2C08">
                <w:rPr>
                  <w:rFonts w:ascii="Arial" w:eastAsia="SimSun" w:hAnsi="Arial"/>
                  <w:b/>
                  <w:highlight w:val="yellow"/>
                </w:rPr>
                <w:delText xml:space="preserve">or configured to </w:delText>
              </w:r>
              <w:r w:rsidRPr="00D16B4B" w:rsidDel="002B2C08">
                <w:rPr>
                  <w:rFonts w:ascii="Arial" w:eastAsia="SimSun" w:hAnsi="Arial"/>
                  <w:b/>
                  <w:i/>
                  <w:highlight w:val="yellow"/>
                </w:rPr>
                <w:delText>fullpowerMode2</w:delText>
              </w:r>
              <w:r w:rsidRPr="00AC725B" w:rsidDel="002B2C08">
                <w:rPr>
                  <w:rFonts w:ascii="Arial" w:eastAsia="SimSun" w:hAnsi="Arial"/>
                  <w:b/>
                </w:rPr>
                <w:delText xml:space="preserve"> </w:delText>
              </w:r>
            </w:del>
            <w:r w:rsidRPr="00AC725B">
              <w:rPr>
                <w:rFonts w:ascii="Arial" w:eastAsia="SimSun" w:hAnsi="Arial"/>
                <w:b/>
              </w:rPr>
              <w:t xml:space="preserve">or configured to </w:t>
            </w:r>
            <w:proofErr w:type="spellStart"/>
            <w:r w:rsidRPr="00AC725B">
              <w:rPr>
                <w:rFonts w:ascii="Arial" w:eastAsia="SimSun" w:hAnsi="Arial"/>
                <w:b/>
                <w:i/>
              </w:rPr>
              <w:t>fullpower</w:t>
            </w:r>
            <w:proofErr w:type="spellEnd"/>
          </w:p>
          <w:p w14:paraId="62778533" w14:textId="362B8BF2" w:rsidR="008C6983" w:rsidRPr="008C6983" w:rsidRDefault="008C6983" w:rsidP="008C6983">
            <w:pPr>
              <w:rPr>
                <w:rFonts w:eastAsia="SimSun"/>
                <w:color w:val="000000"/>
                <w:sz w:val="20"/>
                <w:lang w:eastAsia="en-US"/>
              </w:rPr>
            </w:pPr>
            <w:r>
              <w:rPr>
                <w:rFonts w:eastAsia="SimSun"/>
                <w:color w:val="000000"/>
                <w:sz w:val="20"/>
                <w:lang w:eastAsia="en-US"/>
              </w:rPr>
              <w:t>[…]</w:t>
            </w:r>
          </w:p>
          <w:p w14:paraId="37F8B8EF" w14:textId="77777777" w:rsidR="008C6983" w:rsidRPr="001D0920" w:rsidRDefault="008C6983" w:rsidP="008C6983">
            <w:pPr>
              <w:keepLines/>
              <w:spacing w:before="120"/>
              <w:ind w:left="1418" w:hanging="1418"/>
              <w:outlineLvl w:val="3"/>
              <w:rPr>
                <w:rFonts w:ascii="Arial" w:eastAsia="SimSun" w:hAnsi="Arial"/>
                <w:lang w:eastAsia="en-US"/>
              </w:rPr>
            </w:pPr>
            <w:r w:rsidRPr="001D0920">
              <w:rPr>
                <w:rFonts w:ascii="Arial" w:eastAsia="SimSun" w:hAnsi="Arial" w:hint="eastAsia"/>
                <w:lang w:eastAsia="en-US"/>
              </w:rPr>
              <w:t>7.3.1.1.</w:t>
            </w:r>
            <w:r>
              <w:rPr>
                <w:rFonts w:ascii="Arial" w:eastAsia="SimSun" w:hAnsi="Arial"/>
                <w:lang w:eastAsia="en-US"/>
              </w:rPr>
              <w:t>3</w:t>
            </w:r>
            <w:r w:rsidRPr="001D0920">
              <w:rPr>
                <w:rFonts w:ascii="Arial" w:eastAsia="SimSun" w:hAnsi="Arial" w:hint="eastAsia"/>
                <w:lang w:eastAsia="en-US"/>
              </w:rPr>
              <w:tab/>
              <w:t>Format 0_</w:t>
            </w:r>
            <w:r>
              <w:rPr>
                <w:rFonts w:ascii="Arial" w:eastAsia="SimSun" w:hAnsi="Arial"/>
                <w:lang w:eastAsia="en-US"/>
              </w:rPr>
              <w:t>2</w:t>
            </w:r>
          </w:p>
          <w:p w14:paraId="5BDB7ACB" w14:textId="77777777" w:rsidR="008C6983" w:rsidRDefault="008C6983" w:rsidP="008C6983">
            <w:pPr>
              <w:rPr>
                <w:rFonts w:eastAsia="SimSun"/>
                <w:color w:val="000000"/>
                <w:sz w:val="20"/>
                <w:lang w:eastAsia="en-US"/>
              </w:rPr>
            </w:pPr>
            <w:r>
              <w:rPr>
                <w:rFonts w:eastAsia="SimSun"/>
                <w:color w:val="000000"/>
                <w:sz w:val="20"/>
                <w:lang w:eastAsia="en-US"/>
              </w:rPr>
              <w:t>[…]</w:t>
            </w:r>
          </w:p>
          <w:p w14:paraId="0E02B303" w14:textId="77777777" w:rsidR="008C6983" w:rsidRPr="000C4EA3" w:rsidRDefault="008C6983" w:rsidP="008C6983">
            <w:pPr>
              <w:ind w:left="568" w:hanging="284"/>
              <w:rPr>
                <w:rFonts w:eastAsia="SimSun"/>
                <w:lang w:eastAsia="zh-CN"/>
              </w:rPr>
            </w:pPr>
            <w:r w:rsidRPr="000C4EA3">
              <w:rPr>
                <w:rFonts w:eastAsia="SimSun"/>
              </w:rPr>
              <w:t>-</w:t>
            </w:r>
            <w:r w:rsidRPr="000C4EA3">
              <w:rPr>
                <w:rFonts w:eastAsia="SimSun" w:hint="eastAsia"/>
                <w:lang w:eastAsia="zh-CN"/>
              </w:rPr>
              <w:tab/>
            </w:r>
            <w:r w:rsidRPr="000C4EA3">
              <w:rPr>
                <w:rFonts w:eastAsia="SimSun"/>
              </w:rPr>
              <w:t xml:space="preserve">Precoding information and number of layers – </w:t>
            </w:r>
            <w:r w:rsidRPr="000C4EA3">
              <w:rPr>
                <w:rFonts w:eastAsia="SimSun" w:hint="eastAsia"/>
                <w:lang w:eastAsia="zh-CN"/>
              </w:rPr>
              <w:t>number of bits determined by the following:</w:t>
            </w:r>
            <w:r w:rsidRPr="000C4EA3">
              <w:rPr>
                <w:rFonts w:eastAsia="SimSun"/>
                <w:lang w:eastAsia="zh-CN"/>
              </w:rPr>
              <w:t xml:space="preserve"> </w:t>
            </w:r>
          </w:p>
          <w:p w14:paraId="189A37D5" w14:textId="77777777" w:rsidR="008C6983" w:rsidRDefault="008C6983" w:rsidP="008C6983">
            <w:pPr>
              <w:rPr>
                <w:rFonts w:eastAsia="SimSun"/>
                <w:color w:val="000000"/>
                <w:sz w:val="20"/>
                <w:lang w:eastAsia="en-US"/>
              </w:rPr>
            </w:pPr>
            <w:r>
              <w:rPr>
                <w:rFonts w:eastAsia="SimSun"/>
                <w:color w:val="000000"/>
                <w:sz w:val="20"/>
                <w:lang w:eastAsia="en-US"/>
              </w:rPr>
              <w:t>[…]</w:t>
            </w:r>
          </w:p>
          <w:p w14:paraId="6F5CB3A1" w14:textId="11AB7DD3" w:rsidR="008C6983" w:rsidRPr="00876CA5" w:rsidRDefault="008C6983" w:rsidP="008C6983">
            <w:pPr>
              <w:ind w:leftChars="283" w:left="1017" w:hangingChars="141" w:hanging="338"/>
              <w:rPr>
                <w:rFonts w:eastAsia="SimSun"/>
                <w:i/>
                <w:lang w:eastAsia="zh-CN"/>
              </w:rPr>
            </w:pPr>
            <w:r w:rsidRPr="00876CA5">
              <w:rPr>
                <w:rFonts w:eastAsia="SimSun"/>
                <w:iCs/>
                <w:lang w:eastAsia="zh-CN"/>
              </w:rPr>
              <w:t>-</w:t>
            </w:r>
            <w:r w:rsidRPr="00876CA5">
              <w:rPr>
                <w:rFonts w:eastAsia="SimSun"/>
                <w:iCs/>
                <w:lang w:eastAsia="zh-CN"/>
              </w:rPr>
              <w:tab/>
              <w:t>6 or 7 or 8 bits according to Table 7.3.1.1.2-5G for 8 antenna ports</w:t>
            </w:r>
            <w:r>
              <w:rPr>
                <w:rFonts w:eastAsia="SimSun"/>
                <w:iCs/>
                <w:lang w:eastAsia="zh-CN"/>
              </w:rPr>
              <w:t xml:space="preserve"> by replacing </w:t>
            </w:r>
            <w:proofErr w:type="spellStart"/>
            <w:r w:rsidRPr="00733618">
              <w:rPr>
                <w:rFonts w:eastAsia="SimSun"/>
                <w:i/>
                <w:iCs/>
                <w:lang w:eastAsia="zh-CN"/>
              </w:rPr>
              <w:t>maxRank</w:t>
            </w:r>
            <w:proofErr w:type="spellEnd"/>
            <w:r>
              <w:rPr>
                <w:rFonts w:eastAsia="SimSun"/>
                <w:i/>
                <w:iCs/>
                <w:lang w:eastAsia="zh-CN"/>
              </w:rPr>
              <w:t xml:space="preserve"> </w:t>
            </w:r>
            <w:r>
              <w:rPr>
                <w:rFonts w:eastAsia="SimSun"/>
                <w:iCs/>
                <w:lang w:eastAsia="zh-CN"/>
              </w:rPr>
              <w:t xml:space="preserve">with </w:t>
            </w:r>
            <w:r w:rsidRPr="00733618">
              <w:rPr>
                <w:rFonts w:eastAsia="SimSun"/>
                <w:i/>
                <w:iCs/>
                <w:lang w:eastAsia="zh-CN"/>
              </w:rPr>
              <w:t>maxRank</w:t>
            </w:r>
            <w:r w:rsidRPr="000C4EA3">
              <w:rPr>
                <w:rFonts w:eastAsia="SimSun"/>
                <w:i/>
              </w:rPr>
              <w:t>DCI-0-2</w:t>
            </w:r>
            <w:r w:rsidRPr="00876CA5">
              <w:rPr>
                <w:rFonts w:eastAsia="SimSun"/>
                <w:iCs/>
                <w:lang w:eastAsia="zh-CN"/>
              </w:rPr>
              <w:t xml:space="preserve">, if </w:t>
            </w:r>
            <w:proofErr w:type="spellStart"/>
            <w:r w:rsidRPr="00876CA5">
              <w:rPr>
                <w:rFonts w:eastAsia="SimSun"/>
                <w:i/>
                <w:iCs/>
                <w:lang w:eastAsia="zh-CN"/>
              </w:rPr>
              <w:t>CodebookType</w:t>
            </w:r>
            <w:proofErr w:type="spellEnd"/>
            <w:r w:rsidRPr="00876CA5">
              <w:rPr>
                <w:rFonts w:eastAsia="SimSun"/>
                <w:iCs/>
                <w:lang w:eastAsia="zh-CN"/>
              </w:rPr>
              <w:t>=</w:t>
            </w:r>
            <w:r w:rsidRPr="00876CA5">
              <w:rPr>
                <w:rFonts w:eastAsia="SimSun"/>
                <w:i/>
                <w:iCs/>
                <w:lang w:eastAsia="zh-CN"/>
              </w:rPr>
              <w:t xml:space="preserve">Codebook4, </w:t>
            </w:r>
            <w:r w:rsidRPr="00876CA5">
              <w:rPr>
                <w:rFonts w:eastAsia="SimSun"/>
                <w:iCs/>
                <w:lang w:eastAsia="zh-CN"/>
              </w:rPr>
              <w:t xml:space="preserve">transform precoder is disabled, </w:t>
            </w:r>
            <w:r w:rsidRPr="00733618">
              <w:rPr>
                <w:rFonts w:eastAsia="SimSun"/>
                <w:i/>
                <w:iCs/>
                <w:lang w:eastAsia="zh-CN"/>
              </w:rPr>
              <w:t>maxRank</w:t>
            </w:r>
            <w:r w:rsidRPr="000C4EA3">
              <w:rPr>
                <w:rFonts w:eastAsia="SimSun"/>
                <w:i/>
              </w:rPr>
              <w:t>DCI-0-2</w:t>
            </w:r>
            <w:r w:rsidRPr="00876CA5">
              <w:rPr>
                <w:rFonts w:eastAsia="SimSun"/>
                <w:iCs/>
                <w:lang w:eastAsia="zh-CN"/>
              </w:rPr>
              <w:t xml:space="preserve">=2, 3 or 4, </w:t>
            </w:r>
            <w:proofErr w:type="spellStart"/>
            <w:r w:rsidRPr="00F23D45">
              <w:rPr>
                <w:rFonts w:eastAsia="SimSun"/>
                <w:i/>
                <w:iCs/>
              </w:rPr>
              <w:t>ul-FullPowerTransmission</w:t>
            </w:r>
            <w:proofErr w:type="spellEnd"/>
            <w:r w:rsidRPr="00F23D45">
              <w:rPr>
                <w:rFonts w:eastAsia="SimSun"/>
                <w:i/>
                <w:iCs/>
                <w:lang w:eastAsia="zh-CN"/>
              </w:rPr>
              <w:t xml:space="preserve"> </w:t>
            </w:r>
            <w:r w:rsidRPr="00F23D45">
              <w:rPr>
                <w:rFonts w:eastAsia="SimSun"/>
                <w:iCs/>
                <w:lang w:eastAsia="zh-CN"/>
              </w:rPr>
              <w:t>is</w:t>
            </w:r>
            <w:r w:rsidRPr="00F23D45">
              <w:rPr>
                <w:rFonts w:eastAsia="SimSun" w:hint="eastAsia"/>
                <w:iCs/>
                <w:lang w:eastAsia="zh-CN"/>
              </w:rPr>
              <w:t xml:space="preserve"> </w:t>
            </w:r>
            <w:r w:rsidRPr="00F23D45">
              <w:rPr>
                <w:rFonts w:eastAsia="SimSun"/>
                <w:iCs/>
                <w:lang w:eastAsia="zh-CN"/>
              </w:rPr>
              <w:t xml:space="preserve">not configured </w:t>
            </w:r>
            <w:del w:id="270" w:author="Wang Jing" w:date="2023-09-28T21:15:00Z">
              <w:r w:rsidRPr="00D16B4B" w:rsidDel="00921E0A">
                <w:rPr>
                  <w:rFonts w:eastAsia="SimSun"/>
                  <w:iCs/>
                  <w:highlight w:val="yellow"/>
                  <w:lang w:eastAsia="zh-CN"/>
                </w:rPr>
                <w:delText xml:space="preserve">or configured to </w:delText>
              </w:r>
              <w:r w:rsidRPr="00D16B4B" w:rsidDel="00921E0A">
                <w:rPr>
                  <w:rFonts w:eastAsia="SimSun"/>
                  <w:i/>
                  <w:iCs/>
                  <w:highlight w:val="yellow"/>
                </w:rPr>
                <w:delText>fullpowerMode2</w:delText>
              </w:r>
              <w:r w:rsidRPr="00F23D45" w:rsidDel="00921E0A">
                <w:rPr>
                  <w:rFonts w:eastAsia="SimSun"/>
                  <w:iCs/>
                  <w:lang w:eastAsia="zh-CN"/>
                </w:rPr>
                <w:delText xml:space="preserve"> </w:delText>
              </w:r>
            </w:del>
            <w:r w:rsidRPr="00F23D45">
              <w:rPr>
                <w:rFonts w:eastAsia="SimSun"/>
                <w:iCs/>
                <w:lang w:eastAsia="zh-CN"/>
              </w:rPr>
              <w:t xml:space="preserve">or configured to </w:t>
            </w:r>
            <w:proofErr w:type="spellStart"/>
            <w:r w:rsidRPr="00F23D45">
              <w:rPr>
                <w:rFonts w:eastAsia="SimSun"/>
                <w:i/>
                <w:iCs/>
              </w:rPr>
              <w:t>fullpower</w:t>
            </w:r>
            <w:proofErr w:type="spellEnd"/>
            <w:r>
              <w:rPr>
                <w:rFonts w:eastAsia="SimSun"/>
                <w:i/>
                <w:iCs/>
              </w:rPr>
              <w:t xml:space="preserve">, </w:t>
            </w:r>
            <w:r w:rsidRPr="00876CA5">
              <w:rPr>
                <w:rFonts w:eastAsia="SimSun"/>
                <w:iCs/>
                <w:lang w:eastAsia="zh-CN"/>
              </w:rPr>
              <w:t xml:space="preserve">and according to </w:t>
            </w:r>
            <w:r w:rsidRPr="00733618">
              <w:rPr>
                <w:rFonts w:eastAsia="SimSun"/>
                <w:i/>
                <w:iCs/>
                <w:lang w:eastAsia="zh-CN"/>
              </w:rPr>
              <w:t>maxRank</w:t>
            </w:r>
            <w:r w:rsidRPr="000C4EA3">
              <w:rPr>
                <w:rFonts w:eastAsia="SimSun"/>
                <w:i/>
              </w:rPr>
              <w:t>DCI-0-2</w:t>
            </w:r>
            <w:r w:rsidRPr="00876CA5">
              <w:rPr>
                <w:rFonts w:eastAsia="SimSun"/>
                <w:i/>
                <w:lang w:eastAsia="zh-CN"/>
              </w:rPr>
              <w:t>;</w:t>
            </w:r>
          </w:p>
          <w:p w14:paraId="52640BBE" w14:textId="39E71ECB" w:rsidR="008C6983" w:rsidRDefault="008C6983" w:rsidP="008C6983">
            <w:pPr>
              <w:ind w:leftChars="283" w:left="1017" w:hangingChars="141" w:hanging="338"/>
              <w:rPr>
                <w:rFonts w:eastAsia="SimSun"/>
                <w:iCs/>
                <w:lang w:eastAsia="zh-CN"/>
              </w:rPr>
            </w:pPr>
            <w:r w:rsidRPr="00876CA5">
              <w:rPr>
                <w:rFonts w:eastAsia="SimSun"/>
                <w:iCs/>
                <w:lang w:eastAsia="zh-CN"/>
              </w:rPr>
              <w:t>-</w:t>
            </w:r>
            <w:r w:rsidRPr="00876CA5">
              <w:rPr>
                <w:rFonts w:eastAsia="SimSun"/>
                <w:iCs/>
                <w:lang w:eastAsia="zh-CN"/>
              </w:rPr>
              <w:tab/>
              <w:t xml:space="preserve">3 bits according to Table 7.3.1.1.2-5H for 8 antenna ports, if </w:t>
            </w:r>
            <w:proofErr w:type="spellStart"/>
            <w:r w:rsidRPr="00876CA5">
              <w:rPr>
                <w:rFonts w:eastAsia="SimSun"/>
                <w:i/>
                <w:iCs/>
                <w:lang w:eastAsia="zh-CN"/>
              </w:rPr>
              <w:t>CodebookType</w:t>
            </w:r>
            <w:proofErr w:type="spellEnd"/>
            <w:r w:rsidRPr="00876CA5">
              <w:rPr>
                <w:rFonts w:eastAsia="SimSun"/>
                <w:iCs/>
                <w:lang w:eastAsia="zh-CN"/>
              </w:rPr>
              <w:t>=</w:t>
            </w:r>
            <w:r w:rsidRPr="00876CA5">
              <w:rPr>
                <w:rFonts w:eastAsia="SimSun"/>
                <w:i/>
                <w:iCs/>
                <w:lang w:eastAsia="zh-CN"/>
              </w:rPr>
              <w:t xml:space="preserve">Codebook4, </w:t>
            </w:r>
            <w:r w:rsidRPr="00876CA5">
              <w:rPr>
                <w:rFonts w:eastAsia="SimSun"/>
                <w:iCs/>
                <w:lang w:eastAsia="zh-CN"/>
              </w:rPr>
              <w:t>transform precoder is enabled</w:t>
            </w:r>
            <w:r>
              <w:rPr>
                <w:rFonts w:eastAsia="SimSun"/>
                <w:iCs/>
                <w:lang w:eastAsia="zh-CN"/>
              </w:rPr>
              <w:t xml:space="preserve"> or </w:t>
            </w:r>
            <w:proofErr w:type="spellStart"/>
            <w:r>
              <w:rPr>
                <w:rFonts w:eastAsia="SimSun"/>
                <w:iCs/>
                <w:lang w:eastAsia="zh-CN"/>
              </w:rPr>
              <w:t>maxRank</w:t>
            </w:r>
            <w:proofErr w:type="spellEnd"/>
            <w:r>
              <w:rPr>
                <w:rFonts w:eastAsia="SimSun"/>
                <w:iCs/>
                <w:lang w:eastAsia="zh-CN"/>
              </w:rPr>
              <w:t xml:space="preserve">=1 if transform precoder is disabled, </w:t>
            </w:r>
            <w:proofErr w:type="spellStart"/>
            <w:r w:rsidRPr="00F23D45">
              <w:rPr>
                <w:rFonts w:eastAsia="SimSun"/>
                <w:i/>
                <w:iCs/>
              </w:rPr>
              <w:t>ul-FullPowerTransmission</w:t>
            </w:r>
            <w:proofErr w:type="spellEnd"/>
            <w:r w:rsidRPr="00F23D45">
              <w:rPr>
                <w:rFonts w:eastAsia="SimSun"/>
                <w:i/>
                <w:iCs/>
                <w:lang w:eastAsia="zh-CN"/>
              </w:rPr>
              <w:t xml:space="preserve"> </w:t>
            </w:r>
            <w:r w:rsidRPr="00F23D45">
              <w:rPr>
                <w:rFonts w:eastAsia="SimSun"/>
                <w:iCs/>
                <w:lang w:eastAsia="zh-CN"/>
              </w:rPr>
              <w:t>is</w:t>
            </w:r>
            <w:r w:rsidRPr="00F23D45">
              <w:rPr>
                <w:rFonts w:eastAsia="SimSun" w:hint="eastAsia"/>
                <w:iCs/>
                <w:lang w:eastAsia="zh-CN"/>
              </w:rPr>
              <w:t xml:space="preserve"> </w:t>
            </w:r>
            <w:r w:rsidRPr="00F23D45">
              <w:rPr>
                <w:rFonts w:eastAsia="SimSun"/>
                <w:iCs/>
                <w:lang w:eastAsia="zh-CN"/>
              </w:rPr>
              <w:t xml:space="preserve">not configured </w:t>
            </w:r>
            <w:del w:id="271" w:author="Wang Jing" w:date="2023-09-28T21:16:00Z">
              <w:r w:rsidRPr="00D16B4B" w:rsidDel="00921E0A">
                <w:rPr>
                  <w:rFonts w:eastAsia="SimSun"/>
                  <w:iCs/>
                  <w:highlight w:val="yellow"/>
                  <w:lang w:eastAsia="zh-CN"/>
                </w:rPr>
                <w:delText xml:space="preserve">or configured to </w:delText>
              </w:r>
              <w:r w:rsidRPr="00D16B4B" w:rsidDel="00921E0A">
                <w:rPr>
                  <w:rFonts w:eastAsia="SimSun"/>
                  <w:i/>
                  <w:iCs/>
                  <w:highlight w:val="yellow"/>
                </w:rPr>
                <w:delText>fullpowerMode2</w:delText>
              </w:r>
              <w:r w:rsidRPr="00F23D45" w:rsidDel="00921E0A">
                <w:rPr>
                  <w:rFonts w:eastAsia="SimSun"/>
                  <w:iCs/>
                  <w:lang w:eastAsia="zh-CN"/>
                </w:rPr>
                <w:delText xml:space="preserve"> </w:delText>
              </w:r>
            </w:del>
            <w:r w:rsidRPr="00F23D45">
              <w:rPr>
                <w:rFonts w:eastAsia="SimSun"/>
                <w:iCs/>
                <w:lang w:eastAsia="zh-CN"/>
              </w:rPr>
              <w:t xml:space="preserve">or configured to </w:t>
            </w:r>
            <w:proofErr w:type="spellStart"/>
            <w:r w:rsidRPr="00F23D45">
              <w:rPr>
                <w:rFonts w:eastAsia="SimSun"/>
                <w:i/>
                <w:iCs/>
              </w:rPr>
              <w:t>fullpower</w:t>
            </w:r>
            <w:proofErr w:type="spellEnd"/>
            <w:r w:rsidRPr="00876CA5">
              <w:rPr>
                <w:rFonts w:eastAsia="SimSun"/>
                <w:iCs/>
                <w:lang w:eastAsia="zh-CN"/>
              </w:rPr>
              <w:t>.</w:t>
            </w:r>
          </w:p>
          <w:p w14:paraId="6323535C" w14:textId="77777777" w:rsidR="008C6983" w:rsidRDefault="008C6983" w:rsidP="008C6983">
            <w:pPr>
              <w:ind w:leftChars="283" w:left="1017" w:hangingChars="141" w:hanging="338"/>
              <w:rPr>
                <w:rFonts w:eastAsia="SimSun"/>
                <w:iCs/>
                <w:lang w:eastAsia="zh-CN"/>
              </w:rPr>
            </w:pPr>
            <w:r>
              <w:rPr>
                <w:rFonts w:eastAsia="SimSun"/>
                <w:iCs/>
                <w:lang w:eastAsia="zh-CN"/>
              </w:rPr>
              <w:t>-</w:t>
            </w:r>
            <w:r>
              <w:rPr>
                <w:rFonts w:eastAsia="SimSun"/>
                <w:iCs/>
                <w:lang w:eastAsia="zh-CN"/>
              </w:rPr>
              <w:tab/>
              <w:t>5</w:t>
            </w:r>
            <w:r w:rsidRPr="00876CA5">
              <w:rPr>
                <w:rFonts w:eastAsia="SimSun"/>
                <w:iCs/>
                <w:lang w:eastAsia="zh-CN"/>
              </w:rPr>
              <w:t xml:space="preserve">, </w:t>
            </w:r>
            <w:r>
              <w:rPr>
                <w:rFonts w:eastAsia="SimSun"/>
                <w:iCs/>
                <w:lang w:eastAsia="zh-CN"/>
              </w:rPr>
              <w:t>9</w:t>
            </w:r>
            <w:r w:rsidRPr="00876CA5">
              <w:rPr>
                <w:rFonts w:eastAsia="SimSun"/>
                <w:iCs/>
                <w:lang w:eastAsia="zh-CN"/>
              </w:rPr>
              <w:t xml:space="preserve"> or </w:t>
            </w:r>
            <w:r>
              <w:rPr>
                <w:rFonts w:eastAsia="SimSun"/>
                <w:iCs/>
                <w:lang w:eastAsia="zh-CN"/>
              </w:rPr>
              <w:t>10</w:t>
            </w:r>
            <w:r w:rsidRPr="00876CA5">
              <w:rPr>
                <w:rFonts w:eastAsia="SimSun"/>
                <w:iCs/>
                <w:lang w:eastAsia="zh-CN"/>
              </w:rPr>
              <w:t xml:space="preserve"> bits according to Table 7.3.1.1.2-5</w:t>
            </w:r>
            <w:r>
              <w:rPr>
                <w:rFonts w:eastAsia="SimSun"/>
                <w:iCs/>
                <w:lang w:eastAsia="zh-CN"/>
              </w:rPr>
              <w:t>J</w:t>
            </w:r>
            <w:r w:rsidRPr="00876CA5">
              <w:rPr>
                <w:rFonts w:eastAsia="SimSun"/>
                <w:iCs/>
                <w:lang w:eastAsia="zh-CN"/>
              </w:rPr>
              <w:t xml:space="preserve"> for 8 antenna ports, if </w:t>
            </w:r>
            <w:proofErr w:type="spellStart"/>
            <w:r w:rsidRPr="00876CA5">
              <w:rPr>
                <w:rFonts w:eastAsia="SimSun"/>
                <w:i/>
                <w:iCs/>
                <w:lang w:eastAsia="zh-CN"/>
              </w:rPr>
              <w:t>CodebookType</w:t>
            </w:r>
            <w:proofErr w:type="spellEnd"/>
            <w:r w:rsidRPr="00876CA5">
              <w:rPr>
                <w:rFonts w:eastAsia="SimSun"/>
                <w:iCs/>
                <w:lang w:eastAsia="zh-CN"/>
              </w:rPr>
              <w:t>=</w:t>
            </w:r>
            <w:r w:rsidRPr="00876CA5">
              <w:rPr>
                <w:rFonts w:eastAsia="SimSun"/>
                <w:i/>
                <w:iCs/>
                <w:lang w:eastAsia="zh-CN"/>
              </w:rPr>
              <w:t>Codebook</w:t>
            </w:r>
            <w:r>
              <w:rPr>
                <w:rFonts w:eastAsia="SimSun"/>
                <w:i/>
                <w:iCs/>
                <w:lang w:eastAsia="zh-CN"/>
              </w:rPr>
              <w:t>2</w:t>
            </w:r>
            <w:r w:rsidRPr="00876CA5">
              <w:rPr>
                <w:rFonts w:eastAsia="SimSun"/>
                <w:iCs/>
                <w:lang w:eastAsia="zh-CN"/>
              </w:rPr>
              <w:t xml:space="preserve">, </w:t>
            </w:r>
            <w:r w:rsidRPr="002B3E61">
              <w:rPr>
                <w:rFonts w:eastAsia="SimSun"/>
                <w:iCs/>
                <w:lang w:eastAsia="zh-CN"/>
              </w:rPr>
              <w:t xml:space="preserve">transform precoder is enabled or </w:t>
            </w:r>
            <w:r w:rsidRPr="000C4EA3">
              <w:rPr>
                <w:rFonts w:eastAsia="SimSun"/>
                <w:i/>
              </w:rPr>
              <w:t>maxRankDCI-0-2</w:t>
            </w:r>
            <w:r w:rsidRPr="00236B01">
              <w:rPr>
                <w:rFonts w:eastAsia="SimSun"/>
                <w:i/>
                <w:iCs/>
                <w:lang w:eastAsia="zh-CN"/>
              </w:rPr>
              <w:t xml:space="preserve"> </w:t>
            </w:r>
            <w:r w:rsidRPr="0079256B">
              <w:rPr>
                <w:rFonts w:eastAsia="SimSun"/>
                <w:iCs/>
                <w:lang w:eastAsia="zh-CN"/>
              </w:rPr>
              <w:t>=</w:t>
            </w:r>
            <w:r>
              <w:rPr>
                <w:rFonts w:eastAsia="SimSun"/>
                <w:iCs/>
                <w:lang w:eastAsia="zh-CN"/>
              </w:rPr>
              <w:t xml:space="preserve">1, </w:t>
            </w:r>
            <w:r w:rsidRPr="0079256B">
              <w:rPr>
                <w:rFonts w:eastAsia="SimSun"/>
                <w:iCs/>
                <w:lang w:eastAsia="zh-CN"/>
              </w:rPr>
              <w:t>2</w:t>
            </w:r>
            <w:r>
              <w:rPr>
                <w:rFonts w:eastAsia="SimSun"/>
                <w:iCs/>
                <w:lang w:eastAsia="zh-CN"/>
              </w:rPr>
              <w:t xml:space="preserve">, </w:t>
            </w:r>
            <w:r w:rsidRPr="0079256B">
              <w:rPr>
                <w:rFonts w:eastAsia="SimSun"/>
                <w:iCs/>
                <w:lang w:eastAsia="zh-CN"/>
              </w:rPr>
              <w:t>3</w:t>
            </w:r>
            <w:r>
              <w:rPr>
                <w:rFonts w:eastAsia="SimSun"/>
                <w:iCs/>
                <w:lang w:eastAsia="zh-CN"/>
              </w:rPr>
              <w:t xml:space="preserve"> or 4</w:t>
            </w:r>
            <w:r w:rsidRPr="0079256B">
              <w:rPr>
                <w:rFonts w:eastAsia="SimSun"/>
                <w:iCs/>
                <w:lang w:eastAsia="zh-CN"/>
              </w:rPr>
              <w:t xml:space="preserve"> if transform precoder is disabled, </w:t>
            </w:r>
            <w:proofErr w:type="spellStart"/>
            <w:r w:rsidRPr="00F23D45">
              <w:rPr>
                <w:rFonts w:eastAsia="SimSun"/>
                <w:i/>
                <w:iCs/>
              </w:rPr>
              <w:t>ul-FullPowerTransmission</w:t>
            </w:r>
            <w:proofErr w:type="spellEnd"/>
            <w:r w:rsidRPr="00F23D45">
              <w:rPr>
                <w:rFonts w:eastAsia="SimSun"/>
                <w:i/>
                <w:iCs/>
                <w:lang w:eastAsia="zh-CN"/>
              </w:rPr>
              <w:t xml:space="preserve"> </w:t>
            </w:r>
            <w:r w:rsidRPr="00F23D45">
              <w:rPr>
                <w:rFonts w:eastAsia="SimSun"/>
                <w:iCs/>
                <w:lang w:eastAsia="zh-CN"/>
              </w:rPr>
              <w:t>is</w:t>
            </w:r>
            <w:r w:rsidRPr="00F23D45">
              <w:rPr>
                <w:rFonts w:eastAsia="SimSun" w:hint="eastAsia"/>
                <w:iCs/>
                <w:lang w:eastAsia="zh-CN"/>
              </w:rPr>
              <w:t xml:space="preserve"> </w:t>
            </w:r>
            <w:r w:rsidRPr="00F23D45">
              <w:rPr>
                <w:rFonts w:eastAsia="SimSun"/>
                <w:iCs/>
                <w:lang w:eastAsia="zh-CN"/>
              </w:rPr>
              <w:t xml:space="preserve">not configured or configured to </w:t>
            </w:r>
            <w:r w:rsidRPr="00F23D45">
              <w:rPr>
                <w:rFonts w:eastAsia="SimSun"/>
                <w:i/>
                <w:iCs/>
              </w:rPr>
              <w:t>fullpowerMode2</w:t>
            </w:r>
            <w:r w:rsidRPr="00F23D45">
              <w:rPr>
                <w:rFonts w:eastAsia="SimSun"/>
                <w:iCs/>
                <w:lang w:eastAsia="zh-CN"/>
              </w:rPr>
              <w:t xml:space="preserve"> or configured to </w:t>
            </w:r>
            <w:proofErr w:type="spellStart"/>
            <w:r w:rsidRPr="00F23D45">
              <w:rPr>
                <w:rFonts w:eastAsia="SimSun"/>
                <w:i/>
                <w:iCs/>
              </w:rPr>
              <w:t>fullpower</w:t>
            </w:r>
            <w:proofErr w:type="spellEnd"/>
            <w:r>
              <w:rPr>
                <w:rFonts w:eastAsia="SimSun"/>
                <w:i/>
                <w:iCs/>
              </w:rPr>
              <w:t>,</w:t>
            </w:r>
            <w:r w:rsidRPr="0079256B">
              <w:rPr>
                <w:rFonts w:eastAsia="SimSun"/>
                <w:iCs/>
                <w:lang w:eastAsia="zh-CN"/>
              </w:rPr>
              <w:t xml:space="preserve"> and according to transform precoder and </w:t>
            </w:r>
            <w:r w:rsidRPr="000C4EA3">
              <w:rPr>
                <w:rFonts w:eastAsia="SimSun"/>
                <w:i/>
              </w:rPr>
              <w:t>maxRankDCI-0-</w:t>
            </w:r>
            <w:proofErr w:type="gramStart"/>
            <w:r w:rsidRPr="000C4EA3">
              <w:rPr>
                <w:rFonts w:eastAsia="SimSun"/>
                <w:i/>
              </w:rPr>
              <w:t>2</w:t>
            </w:r>
            <w:r w:rsidRPr="00876CA5">
              <w:rPr>
                <w:rFonts w:eastAsia="SimSun"/>
                <w:iCs/>
                <w:lang w:eastAsia="zh-CN"/>
              </w:rPr>
              <w:t>;</w:t>
            </w:r>
            <w:proofErr w:type="gramEnd"/>
          </w:p>
          <w:p w14:paraId="5D41DA5E" w14:textId="07817FAF" w:rsidR="008C6983" w:rsidRPr="00876CA5" w:rsidRDefault="008C6983" w:rsidP="008C6983">
            <w:pPr>
              <w:ind w:leftChars="283" w:left="1017" w:hangingChars="141" w:hanging="338"/>
              <w:rPr>
                <w:rFonts w:eastAsia="SimSun"/>
                <w:iCs/>
                <w:lang w:eastAsia="zh-CN"/>
              </w:rPr>
            </w:pPr>
            <w:r>
              <w:rPr>
                <w:rFonts w:eastAsia="SimSun"/>
                <w:iCs/>
                <w:lang w:eastAsia="zh-CN"/>
              </w:rPr>
              <w:t>-</w:t>
            </w:r>
            <w:r>
              <w:rPr>
                <w:rFonts w:eastAsia="SimSun"/>
                <w:iCs/>
                <w:lang w:eastAsia="zh-CN"/>
              </w:rPr>
              <w:tab/>
              <w:t>4</w:t>
            </w:r>
            <w:r w:rsidRPr="00876CA5">
              <w:rPr>
                <w:rFonts w:eastAsia="SimSun"/>
                <w:iCs/>
                <w:lang w:eastAsia="zh-CN"/>
              </w:rPr>
              <w:t xml:space="preserve">, </w:t>
            </w:r>
            <w:r>
              <w:rPr>
                <w:rFonts w:eastAsia="SimSun"/>
                <w:iCs/>
                <w:lang w:eastAsia="zh-CN"/>
              </w:rPr>
              <w:t>7, 9</w:t>
            </w:r>
            <w:r w:rsidRPr="00876CA5">
              <w:rPr>
                <w:rFonts w:eastAsia="SimSun"/>
                <w:iCs/>
                <w:lang w:eastAsia="zh-CN"/>
              </w:rPr>
              <w:t xml:space="preserve"> or </w:t>
            </w:r>
            <w:r>
              <w:rPr>
                <w:rFonts w:eastAsia="SimSun"/>
                <w:iCs/>
                <w:lang w:eastAsia="zh-CN"/>
              </w:rPr>
              <w:t>10</w:t>
            </w:r>
            <w:r w:rsidRPr="00876CA5">
              <w:rPr>
                <w:rFonts w:eastAsia="SimSun"/>
                <w:iCs/>
                <w:lang w:eastAsia="zh-CN"/>
              </w:rPr>
              <w:t xml:space="preserve"> bits according to Table 7.3.1.1.2-5</w:t>
            </w:r>
            <w:r>
              <w:rPr>
                <w:rFonts w:eastAsia="SimSun"/>
                <w:iCs/>
                <w:lang w:eastAsia="zh-CN"/>
              </w:rPr>
              <w:t>L</w:t>
            </w:r>
            <w:r w:rsidRPr="00876CA5">
              <w:rPr>
                <w:rFonts w:eastAsia="SimSun"/>
                <w:iCs/>
                <w:lang w:eastAsia="zh-CN"/>
              </w:rPr>
              <w:t xml:space="preserve"> for 8 antenna ports, if </w:t>
            </w:r>
            <w:proofErr w:type="spellStart"/>
            <w:r w:rsidRPr="00876CA5">
              <w:rPr>
                <w:rFonts w:eastAsia="SimSun"/>
                <w:i/>
                <w:iCs/>
                <w:lang w:eastAsia="zh-CN"/>
              </w:rPr>
              <w:t>CodebookType</w:t>
            </w:r>
            <w:proofErr w:type="spellEnd"/>
            <w:r w:rsidRPr="00876CA5">
              <w:rPr>
                <w:rFonts w:eastAsia="SimSun"/>
                <w:iCs/>
                <w:lang w:eastAsia="zh-CN"/>
              </w:rPr>
              <w:t>=</w:t>
            </w:r>
            <w:r w:rsidRPr="00876CA5">
              <w:rPr>
                <w:rFonts w:eastAsia="SimSun"/>
                <w:i/>
                <w:iCs/>
                <w:lang w:eastAsia="zh-CN"/>
              </w:rPr>
              <w:t>Codebook</w:t>
            </w:r>
            <w:r>
              <w:rPr>
                <w:rFonts w:eastAsia="SimSun"/>
                <w:i/>
                <w:iCs/>
                <w:lang w:eastAsia="zh-CN"/>
              </w:rPr>
              <w:t>3</w:t>
            </w:r>
            <w:r w:rsidRPr="00876CA5">
              <w:rPr>
                <w:rFonts w:eastAsia="SimSun"/>
                <w:iCs/>
                <w:lang w:eastAsia="zh-CN"/>
              </w:rPr>
              <w:t xml:space="preserve">, </w:t>
            </w:r>
            <w:r w:rsidRPr="002B3E61">
              <w:rPr>
                <w:rFonts w:eastAsia="SimSun"/>
                <w:iCs/>
                <w:lang w:eastAsia="zh-CN"/>
              </w:rPr>
              <w:t xml:space="preserve">transform precoder is enabled or </w:t>
            </w:r>
            <w:r w:rsidRPr="000C4EA3">
              <w:rPr>
                <w:rFonts w:eastAsia="SimSun"/>
                <w:i/>
              </w:rPr>
              <w:t>maxRankDCI-0-2</w:t>
            </w:r>
            <w:r w:rsidRPr="00236B01">
              <w:rPr>
                <w:rFonts w:eastAsia="SimSun"/>
                <w:i/>
                <w:iCs/>
                <w:lang w:eastAsia="zh-CN"/>
              </w:rPr>
              <w:t xml:space="preserve"> </w:t>
            </w:r>
            <w:r w:rsidRPr="0079256B">
              <w:rPr>
                <w:rFonts w:eastAsia="SimSun"/>
                <w:iCs/>
                <w:lang w:eastAsia="zh-CN"/>
              </w:rPr>
              <w:t>=</w:t>
            </w:r>
            <w:r>
              <w:rPr>
                <w:rFonts w:eastAsia="SimSun"/>
                <w:iCs/>
                <w:lang w:eastAsia="zh-CN"/>
              </w:rPr>
              <w:t>1</w:t>
            </w:r>
            <w:r>
              <w:rPr>
                <w:rFonts w:eastAsia="SimSun"/>
                <w:iCs/>
                <w:lang w:val="en-US" w:eastAsia="zh-CN"/>
              </w:rPr>
              <w:t xml:space="preserve">, </w:t>
            </w:r>
            <w:r w:rsidRPr="0079256B">
              <w:rPr>
                <w:rFonts w:eastAsia="SimSun"/>
                <w:iCs/>
                <w:lang w:eastAsia="zh-CN"/>
              </w:rPr>
              <w:t>2</w:t>
            </w:r>
            <w:r>
              <w:rPr>
                <w:rFonts w:eastAsia="SimSun"/>
                <w:iCs/>
                <w:lang w:eastAsia="zh-CN"/>
              </w:rPr>
              <w:t>,</w:t>
            </w:r>
            <w:r w:rsidRPr="0079256B">
              <w:rPr>
                <w:rFonts w:eastAsia="SimSun"/>
                <w:iCs/>
                <w:lang w:eastAsia="zh-CN"/>
              </w:rPr>
              <w:t xml:space="preserve"> 3</w:t>
            </w:r>
            <w:r>
              <w:rPr>
                <w:rFonts w:eastAsia="SimSun"/>
                <w:iCs/>
                <w:lang w:eastAsia="zh-CN"/>
              </w:rPr>
              <w:t xml:space="preserve"> or 4</w:t>
            </w:r>
            <w:r w:rsidRPr="0079256B">
              <w:rPr>
                <w:rFonts w:eastAsia="SimSun"/>
                <w:iCs/>
                <w:lang w:eastAsia="zh-CN"/>
              </w:rPr>
              <w:t xml:space="preserve"> if transform precoder is disabled, </w:t>
            </w:r>
            <w:proofErr w:type="spellStart"/>
            <w:r w:rsidRPr="00F23D45">
              <w:rPr>
                <w:rFonts w:eastAsia="SimSun"/>
                <w:i/>
                <w:iCs/>
              </w:rPr>
              <w:t>ul-FullPowerTransmission</w:t>
            </w:r>
            <w:proofErr w:type="spellEnd"/>
            <w:r w:rsidRPr="00F23D45">
              <w:rPr>
                <w:rFonts w:eastAsia="SimSun"/>
                <w:i/>
                <w:iCs/>
                <w:lang w:eastAsia="zh-CN"/>
              </w:rPr>
              <w:t xml:space="preserve"> </w:t>
            </w:r>
            <w:r w:rsidRPr="00F23D45">
              <w:rPr>
                <w:rFonts w:eastAsia="SimSun"/>
                <w:iCs/>
                <w:lang w:eastAsia="zh-CN"/>
              </w:rPr>
              <w:t>is</w:t>
            </w:r>
            <w:r w:rsidRPr="00F23D45">
              <w:rPr>
                <w:rFonts w:eastAsia="SimSun" w:hint="eastAsia"/>
                <w:iCs/>
                <w:lang w:eastAsia="zh-CN"/>
              </w:rPr>
              <w:t xml:space="preserve"> </w:t>
            </w:r>
            <w:r w:rsidRPr="00F23D45">
              <w:rPr>
                <w:rFonts w:eastAsia="SimSun"/>
                <w:iCs/>
                <w:lang w:eastAsia="zh-CN"/>
              </w:rPr>
              <w:t xml:space="preserve">not configured </w:t>
            </w:r>
            <w:del w:id="272" w:author="Wang Jing" w:date="2023-09-28T21:16:00Z">
              <w:r w:rsidRPr="00D16B4B" w:rsidDel="00921E0A">
                <w:rPr>
                  <w:rFonts w:eastAsia="SimSun"/>
                  <w:iCs/>
                  <w:highlight w:val="yellow"/>
                  <w:lang w:eastAsia="zh-CN"/>
                </w:rPr>
                <w:delText xml:space="preserve">or configured to </w:delText>
              </w:r>
              <w:r w:rsidRPr="00D16B4B" w:rsidDel="00921E0A">
                <w:rPr>
                  <w:rFonts w:eastAsia="SimSun"/>
                  <w:i/>
                  <w:iCs/>
                  <w:highlight w:val="yellow"/>
                </w:rPr>
                <w:delText>fullpowerMode2</w:delText>
              </w:r>
              <w:r w:rsidRPr="00F23D45" w:rsidDel="00921E0A">
                <w:rPr>
                  <w:rFonts w:eastAsia="SimSun"/>
                  <w:iCs/>
                  <w:lang w:eastAsia="zh-CN"/>
                </w:rPr>
                <w:delText xml:space="preserve"> </w:delText>
              </w:r>
            </w:del>
            <w:r w:rsidRPr="00F23D45">
              <w:rPr>
                <w:rFonts w:eastAsia="SimSun"/>
                <w:iCs/>
                <w:lang w:eastAsia="zh-CN"/>
              </w:rPr>
              <w:t xml:space="preserve">or configured to </w:t>
            </w:r>
            <w:proofErr w:type="spellStart"/>
            <w:r w:rsidRPr="00F23D45">
              <w:rPr>
                <w:rFonts w:eastAsia="SimSun"/>
                <w:i/>
                <w:iCs/>
              </w:rPr>
              <w:t>fullpower</w:t>
            </w:r>
            <w:proofErr w:type="spellEnd"/>
            <w:r>
              <w:rPr>
                <w:rFonts w:eastAsia="SimSun"/>
                <w:i/>
                <w:iCs/>
              </w:rPr>
              <w:t>,</w:t>
            </w:r>
            <w:r w:rsidRPr="0079256B">
              <w:rPr>
                <w:rFonts w:eastAsia="SimSun"/>
                <w:iCs/>
                <w:lang w:eastAsia="zh-CN"/>
              </w:rPr>
              <w:t xml:space="preserve"> and according to transform precoder and </w:t>
            </w:r>
            <w:r w:rsidRPr="000C4EA3">
              <w:rPr>
                <w:rFonts w:eastAsia="SimSun"/>
                <w:i/>
              </w:rPr>
              <w:t>maxRankDCI-0-2</w:t>
            </w:r>
            <w:r w:rsidRPr="00876CA5">
              <w:rPr>
                <w:rFonts w:eastAsia="SimSun"/>
                <w:iCs/>
                <w:lang w:eastAsia="zh-CN"/>
              </w:rPr>
              <w:t>;</w:t>
            </w:r>
          </w:p>
          <w:p w14:paraId="42634235" w14:textId="77777777" w:rsidR="008C6983" w:rsidRPr="00B62278" w:rsidRDefault="008C6983" w:rsidP="008C6983">
            <w:pPr>
              <w:rPr>
                <w:rFonts w:eastAsia="SimSun"/>
                <w:b/>
                <w:bCs/>
                <w:sz w:val="22"/>
                <w:szCs w:val="22"/>
                <w:lang w:eastAsia="zh-CN"/>
              </w:rPr>
            </w:pPr>
          </w:p>
          <w:p w14:paraId="541708D9" w14:textId="77777777" w:rsidR="00846E14" w:rsidRPr="008C6983" w:rsidRDefault="00846E14" w:rsidP="003024A3">
            <w:pPr>
              <w:rPr>
                <w:rFonts w:eastAsia="SimSun"/>
                <w:sz w:val="22"/>
                <w:szCs w:val="22"/>
                <w:lang w:eastAsia="zh-CN"/>
              </w:rPr>
            </w:pPr>
          </w:p>
        </w:tc>
      </w:tr>
    </w:tbl>
    <w:p w14:paraId="3941DBBD" w14:textId="77777777" w:rsidR="00846E14" w:rsidRDefault="00846E14" w:rsidP="00846E14">
      <w:pPr>
        <w:ind w:right="240"/>
        <w:jc w:val="both"/>
        <w:rPr>
          <w:rFonts w:eastAsia="SimSun"/>
          <w:iCs/>
          <w:sz w:val="22"/>
          <w:szCs w:val="18"/>
          <w:lang w:val="en-CA" w:eastAsia="zh-CN"/>
        </w:rPr>
      </w:pPr>
    </w:p>
    <w:p w14:paraId="10326E07" w14:textId="77777777" w:rsidR="00846E14" w:rsidRPr="000F6E2E" w:rsidRDefault="00846E14" w:rsidP="00846E14">
      <w:pPr>
        <w:ind w:right="240"/>
        <w:jc w:val="both"/>
        <w:rPr>
          <w:rFonts w:eastAsia="SimSun"/>
          <w:iCs/>
          <w:sz w:val="22"/>
          <w:szCs w:val="18"/>
          <w:lang w:eastAsia="zh-CN"/>
        </w:rPr>
      </w:pPr>
    </w:p>
    <w:p w14:paraId="3F679D20" w14:textId="69B759E9" w:rsidR="000714D0" w:rsidRPr="00EB7B7C" w:rsidRDefault="000714D0" w:rsidP="000714D0">
      <w:pPr>
        <w:pStyle w:val="1"/>
        <w:numPr>
          <w:ilvl w:val="0"/>
          <w:numId w:val="6"/>
        </w:numPr>
        <w:spacing w:before="180" w:after="120"/>
        <w:jc w:val="both"/>
        <w:rPr>
          <w:rFonts w:eastAsia="ＭＳ 明朝"/>
          <w:b/>
          <w:bCs/>
          <w:szCs w:val="24"/>
          <w:lang w:val="en-US"/>
        </w:rPr>
      </w:pPr>
      <w:r w:rsidRPr="00EB7B7C">
        <w:rPr>
          <w:rFonts w:eastAsia="ＭＳ 明朝"/>
          <w:b/>
          <w:bCs/>
          <w:szCs w:val="24"/>
          <w:lang w:val="en-US"/>
        </w:rPr>
        <w:t>DCI</w:t>
      </w:r>
      <w:r>
        <w:rPr>
          <w:rFonts w:eastAsia="ＭＳ 明朝"/>
          <w:b/>
          <w:bCs/>
          <w:szCs w:val="24"/>
          <w:lang w:val="en-US"/>
        </w:rPr>
        <w:t xml:space="preserve"> activation for CG PUSCH</w:t>
      </w:r>
    </w:p>
    <w:p w14:paraId="2672E356" w14:textId="74D71998" w:rsidR="005B7526" w:rsidRDefault="005B7526" w:rsidP="0056182A">
      <w:pPr>
        <w:jc w:val="both"/>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 xml:space="preserve">or CG </w:t>
      </w:r>
      <w:r w:rsidR="00963AA9">
        <w:rPr>
          <w:rFonts w:eastAsia="SimSun"/>
          <w:sz w:val="22"/>
          <w:szCs w:val="22"/>
          <w:lang w:val="en-US" w:eastAsia="zh-CN"/>
        </w:rPr>
        <w:t xml:space="preserve">PUSCH, </w:t>
      </w:r>
      <w:r w:rsidR="004A50B0">
        <w:rPr>
          <w:rFonts w:eastAsia="SimSun"/>
          <w:sz w:val="22"/>
          <w:szCs w:val="22"/>
          <w:lang w:val="en-US" w:eastAsia="zh-CN"/>
        </w:rPr>
        <w:t>a</w:t>
      </w:r>
      <w:r w:rsidR="00963AA9">
        <w:rPr>
          <w:rFonts w:eastAsia="SimSun"/>
          <w:sz w:val="22"/>
          <w:szCs w:val="22"/>
          <w:lang w:val="en-US" w:eastAsia="zh-CN"/>
        </w:rPr>
        <w:t xml:space="preserve"> conclusion </w:t>
      </w:r>
      <w:r w:rsidR="000714D0">
        <w:rPr>
          <w:rFonts w:eastAsia="SimSun"/>
          <w:sz w:val="22"/>
          <w:szCs w:val="22"/>
          <w:lang w:val="en-US" w:eastAsia="zh-CN"/>
        </w:rPr>
        <w:t>has been</w:t>
      </w:r>
      <w:r w:rsidR="00963AA9">
        <w:rPr>
          <w:rFonts w:eastAsia="SimSun"/>
          <w:sz w:val="22"/>
          <w:szCs w:val="22"/>
          <w:lang w:val="en-US" w:eastAsia="zh-CN"/>
        </w:rPr>
        <w:t xml:space="preserve"> made </w:t>
      </w:r>
      <w:r w:rsidR="004A50B0">
        <w:rPr>
          <w:rFonts w:eastAsia="SimSun"/>
          <w:sz w:val="22"/>
          <w:szCs w:val="22"/>
          <w:lang w:val="en-US" w:eastAsia="zh-CN"/>
        </w:rPr>
        <w:t xml:space="preserve">that </w:t>
      </w:r>
      <w:r w:rsidR="0062711B">
        <w:rPr>
          <w:rFonts w:eastAsia="SimSun"/>
          <w:sz w:val="22"/>
          <w:szCs w:val="22"/>
          <w:lang w:val="en-US" w:eastAsia="zh-CN"/>
        </w:rPr>
        <w:t>t</w:t>
      </w:r>
      <w:r w:rsidR="004A50B0" w:rsidRPr="004A50B0">
        <w:rPr>
          <w:rFonts w:eastAsia="SimSun"/>
          <w:sz w:val="22"/>
          <w:szCs w:val="22"/>
          <w:lang w:val="en-US" w:eastAsia="zh-CN"/>
        </w:rPr>
        <w:t>here is no consensus to support CG transmission with dual CW PUSCH by an 8TX UE</w:t>
      </w:r>
      <w:r w:rsidR="00963AA9">
        <w:rPr>
          <w:rFonts w:eastAsia="SimSun"/>
          <w:sz w:val="22"/>
          <w:szCs w:val="22"/>
          <w:lang w:val="en-US" w:eastAsia="zh-CN"/>
        </w:rPr>
        <w:t>.</w:t>
      </w:r>
      <w:r w:rsidR="0062711B">
        <w:rPr>
          <w:rFonts w:eastAsia="SimSun"/>
          <w:sz w:val="22"/>
          <w:szCs w:val="22"/>
          <w:lang w:val="en-US" w:eastAsia="zh-CN"/>
        </w:rPr>
        <w:t xml:space="preserve"> However, </w:t>
      </w:r>
      <w:r w:rsidR="0095509D">
        <w:rPr>
          <w:rFonts w:eastAsia="SimSun"/>
          <w:sz w:val="22"/>
          <w:szCs w:val="22"/>
          <w:lang w:val="en-US" w:eastAsia="zh-CN"/>
        </w:rPr>
        <w:t xml:space="preserve">it is not clear for us if no specification impact is necessary even with the conclusion. For example, </w:t>
      </w:r>
      <w:r w:rsidR="0062711B">
        <w:rPr>
          <w:rFonts w:eastAsia="SimSun"/>
          <w:sz w:val="22"/>
          <w:szCs w:val="22"/>
          <w:lang w:val="en-US" w:eastAsia="zh-CN"/>
        </w:rPr>
        <w:t>for following spec. text</w:t>
      </w:r>
      <w:r w:rsidR="001A403C">
        <w:rPr>
          <w:rFonts w:eastAsia="SimSun"/>
          <w:sz w:val="22"/>
          <w:szCs w:val="22"/>
          <w:lang w:val="en-US" w:eastAsia="zh-CN"/>
        </w:rPr>
        <w:t xml:space="preserve"> in TS 38.213</w:t>
      </w:r>
      <w:r w:rsidR="0062711B">
        <w:rPr>
          <w:rFonts w:eastAsia="SimSun"/>
          <w:sz w:val="22"/>
          <w:szCs w:val="22"/>
          <w:lang w:val="en-US" w:eastAsia="zh-CN"/>
        </w:rPr>
        <w:t xml:space="preserve">, </w:t>
      </w:r>
      <w:r w:rsidR="00E424AA">
        <w:rPr>
          <w:rFonts w:eastAsia="SimSun"/>
          <w:sz w:val="22"/>
          <w:szCs w:val="22"/>
          <w:lang w:val="en-US" w:eastAsia="zh-CN"/>
        </w:rPr>
        <w:t xml:space="preserve">if DCI format 0_1/0_2 is used </w:t>
      </w:r>
      <w:r w:rsidR="0053228E">
        <w:rPr>
          <w:rFonts w:eastAsia="SimSun"/>
          <w:sz w:val="22"/>
          <w:szCs w:val="22"/>
          <w:lang w:val="en-US" w:eastAsia="zh-CN"/>
        </w:rPr>
        <w:t xml:space="preserve">for </w:t>
      </w:r>
      <w:r w:rsidR="0022058D">
        <w:rPr>
          <w:rFonts w:eastAsia="SimSun"/>
          <w:sz w:val="22"/>
          <w:szCs w:val="22"/>
          <w:lang w:val="en-US" w:eastAsia="zh-CN"/>
        </w:rPr>
        <w:t>T</w:t>
      </w:r>
      <w:r w:rsidR="007D7D24">
        <w:rPr>
          <w:rFonts w:eastAsia="SimSun"/>
          <w:sz w:val="22"/>
          <w:szCs w:val="22"/>
          <w:lang w:val="en-US" w:eastAsia="zh-CN"/>
        </w:rPr>
        <w:t>ype</w:t>
      </w:r>
      <w:r w:rsidR="0022058D">
        <w:rPr>
          <w:rFonts w:eastAsia="SimSun"/>
          <w:sz w:val="22"/>
          <w:szCs w:val="22"/>
          <w:lang w:val="en-US" w:eastAsia="zh-CN"/>
        </w:rPr>
        <w:t xml:space="preserve"> </w:t>
      </w:r>
      <w:r w:rsidR="007D7D24">
        <w:rPr>
          <w:rFonts w:eastAsia="SimSun"/>
          <w:sz w:val="22"/>
          <w:szCs w:val="22"/>
          <w:lang w:val="en-US" w:eastAsia="zh-CN"/>
        </w:rPr>
        <w:t xml:space="preserve">2 </w:t>
      </w:r>
      <w:r w:rsidR="00952ADC">
        <w:rPr>
          <w:rFonts w:eastAsia="SimSun"/>
          <w:sz w:val="22"/>
          <w:szCs w:val="22"/>
          <w:lang w:val="en-US" w:eastAsia="zh-CN"/>
        </w:rPr>
        <w:t>CG activation</w:t>
      </w:r>
      <w:r w:rsidR="007D7D24">
        <w:rPr>
          <w:rFonts w:eastAsia="SimSun"/>
          <w:sz w:val="22"/>
          <w:szCs w:val="22"/>
          <w:lang w:val="en-US" w:eastAsia="zh-CN"/>
        </w:rPr>
        <w:t xml:space="preserve">, and </w:t>
      </w:r>
      <w:r w:rsidR="00D219E3">
        <w:rPr>
          <w:rFonts w:eastAsia="SimSun"/>
          <w:sz w:val="22"/>
          <w:szCs w:val="22"/>
          <w:lang w:val="en-US" w:eastAsia="zh-CN"/>
        </w:rPr>
        <w:t xml:space="preserve">two </w:t>
      </w:r>
      <w:r w:rsidR="00136ABA">
        <w:rPr>
          <w:rFonts w:eastAsia="SimSun"/>
          <w:sz w:val="22"/>
          <w:szCs w:val="22"/>
          <w:lang w:val="en-US" w:eastAsia="zh-CN"/>
        </w:rPr>
        <w:t>sets of NDI/RV/MCS fields exist in the DCI due to configuration of u</w:t>
      </w:r>
      <w:r w:rsidR="00437EE6">
        <w:rPr>
          <w:rFonts w:eastAsia="SimSun"/>
          <w:sz w:val="22"/>
          <w:szCs w:val="22"/>
          <w:lang w:val="en-US" w:eastAsia="zh-CN"/>
        </w:rPr>
        <w:t>p to 8-layer</w:t>
      </w:r>
      <w:r w:rsidR="006954EA">
        <w:rPr>
          <w:rFonts w:eastAsia="SimSun"/>
          <w:sz w:val="22"/>
          <w:szCs w:val="22"/>
          <w:lang w:val="en-US" w:eastAsia="zh-CN"/>
        </w:rPr>
        <w:t xml:space="preserve">, </w:t>
      </w:r>
      <w:r w:rsidR="003B3425">
        <w:rPr>
          <w:rFonts w:eastAsia="SimSun"/>
          <w:sz w:val="22"/>
          <w:szCs w:val="22"/>
          <w:lang w:val="en-US" w:eastAsia="zh-CN"/>
        </w:rPr>
        <w:t xml:space="preserve">it is better to revise the description of special fields for </w:t>
      </w:r>
      <w:r w:rsidR="008A72FA">
        <w:rPr>
          <w:rFonts w:eastAsia="SimSun"/>
          <w:sz w:val="22"/>
          <w:szCs w:val="22"/>
          <w:lang w:val="en-US" w:eastAsia="zh-CN"/>
        </w:rPr>
        <w:t>RV</w:t>
      </w:r>
      <w:r w:rsidR="00825160">
        <w:rPr>
          <w:rFonts w:eastAsia="SimSun"/>
          <w:sz w:val="22"/>
          <w:szCs w:val="22"/>
          <w:lang w:val="en-US" w:eastAsia="zh-CN"/>
        </w:rPr>
        <w:t xml:space="preserve"> as ‘for the enabled transport block:</w:t>
      </w:r>
      <w:r w:rsidR="00DD1D77">
        <w:rPr>
          <w:rFonts w:eastAsia="SimSun"/>
          <w:sz w:val="22"/>
          <w:szCs w:val="22"/>
          <w:lang w:val="en-US" w:eastAsia="zh-CN"/>
        </w:rPr>
        <w:t xml:space="preserve"> set to all ‘0’s</w:t>
      </w:r>
      <w:r w:rsidR="00825160">
        <w:rPr>
          <w:rFonts w:eastAsia="SimSun"/>
          <w:sz w:val="22"/>
          <w:szCs w:val="22"/>
          <w:lang w:val="en-US" w:eastAsia="zh-CN"/>
        </w:rPr>
        <w:t>’</w:t>
      </w:r>
      <w:r w:rsidR="003B3425">
        <w:rPr>
          <w:rFonts w:eastAsia="SimSun"/>
          <w:sz w:val="22"/>
          <w:szCs w:val="22"/>
          <w:lang w:val="en-US" w:eastAsia="zh-CN"/>
        </w:rPr>
        <w:t>,</w:t>
      </w:r>
      <w:r w:rsidR="008940C1">
        <w:rPr>
          <w:rFonts w:eastAsia="SimSun"/>
          <w:sz w:val="22"/>
          <w:szCs w:val="22"/>
          <w:lang w:val="en-US" w:eastAsia="zh-CN"/>
        </w:rPr>
        <w:t xml:space="preserve"> similar as that for DCI format 1_1.</w:t>
      </w:r>
    </w:p>
    <w:p w14:paraId="2A722F61" w14:textId="0EA9E237" w:rsidR="00963AA9" w:rsidRDefault="006F0497" w:rsidP="0056182A">
      <w:pPr>
        <w:jc w:val="both"/>
        <w:rPr>
          <w:rFonts w:eastAsia="SimSun"/>
          <w:sz w:val="22"/>
          <w:szCs w:val="22"/>
          <w:lang w:val="en-US" w:eastAsia="zh-CN"/>
        </w:rPr>
      </w:pPr>
      <w:r w:rsidRPr="00781C79">
        <w:rPr>
          <w:rFonts w:eastAsia="SimSun"/>
          <w:noProof/>
          <w:sz w:val="22"/>
          <w:szCs w:val="22"/>
          <w:lang w:val="en-US" w:eastAsia="zh-CN"/>
        </w:rPr>
        <w:lastRenderedPageBreak/>
        <mc:AlternateContent>
          <mc:Choice Requires="wps">
            <w:drawing>
              <wp:anchor distT="45720" distB="45720" distL="114300" distR="114300" simplePos="0" relativeHeight="251704320" behindDoc="0" locked="0" layoutInCell="1" allowOverlap="1" wp14:anchorId="1903E81A" wp14:editId="4DC8ACFF">
                <wp:simplePos x="0" y="0"/>
                <wp:positionH relativeFrom="column">
                  <wp:posOffset>-635</wp:posOffset>
                </wp:positionH>
                <wp:positionV relativeFrom="paragraph">
                  <wp:posOffset>264160</wp:posOffset>
                </wp:positionV>
                <wp:extent cx="6273800" cy="3170555"/>
                <wp:effectExtent l="0" t="0" r="12700" b="10795"/>
                <wp:wrapTopAndBottom/>
                <wp:docPr id="141306876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3170555"/>
                        </a:xfrm>
                        <a:prstGeom prst="rect">
                          <a:avLst/>
                        </a:prstGeom>
                        <a:solidFill>
                          <a:srgbClr val="FFFFFF"/>
                        </a:solidFill>
                        <a:ln w="9525">
                          <a:solidFill>
                            <a:srgbClr val="000000"/>
                          </a:solidFill>
                          <a:miter lim="800000"/>
                          <a:headEnd/>
                          <a:tailEnd/>
                        </a:ln>
                      </wps:spPr>
                      <wps:txbx>
                        <w:txbxContent>
                          <w:p w14:paraId="629E18FE" w14:textId="77777777" w:rsidR="006F0497" w:rsidRPr="006F0497" w:rsidRDefault="006F0497" w:rsidP="006F0497">
                            <w:pPr>
                              <w:pStyle w:val="TH"/>
                              <w:rPr>
                                <w:sz w:val="20"/>
                              </w:rPr>
                            </w:pPr>
                            <w:r w:rsidRPr="006F0497">
                              <w:rPr>
                                <w:rFonts w:cs="Arial"/>
                                <w:bCs/>
                                <w:sz w:val="20"/>
                                <w:lang w:eastAsia="zh-CN"/>
                              </w:rPr>
                              <w:t xml:space="preserve">Table 10.2-1: Special fields for single DL SPS or single UL grant Type 2 scheduling activation PDCCH validation </w:t>
                            </w:r>
                            <w:r w:rsidRPr="006F0497">
                              <w:rPr>
                                <w:sz w:val="20"/>
                                <w:lang w:eastAsia="ko-KR"/>
                              </w:rPr>
                              <w:t>when a UE is provided a single</w:t>
                            </w:r>
                            <w:r w:rsidRPr="006F0497">
                              <w:rPr>
                                <w:iCs/>
                                <w:sz w:val="20"/>
                              </w:rPr>
                              <w:t xml:space="preserve"> SPS PDSCH </w:t>
                            </w:r>
                            <w:r w:rsidRPr="006F0497">
                              <w:rPr>
                                <w:rFonts w:cs="Arial"/>
                                <w:bCs/>
                                <w:sz w:val="20"/>
                                <w:lang w:eastAsia="zh-CN"/>
                              </w:rPr>
                              <w:t xml:space="preserve">or UL grant Type 2 </w:t>
                            </w:r>
                            <w:r w:rsidRPr="006F0497">
                              <w:rPr>
                                <w:iCs/>
                                <w:sz w:val="20"/>
                              </w:rPr>
                              <w:t xml:space="preserve">configuration </w:t>
                            </w:r>
                            <w:r w:rsidRPr="006F0497">
                              <w:rPr>
                                <w:rFonts w:eastAsia="ＭＳ 明朝" w:cs="Arial"/>
                                <w:bCs/>
                                <w:sz w:val="20"/>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9F4686" w:rsidRPr="006F0497" w14:paraId="4D46E1B8" w14:textId="77777777" w:rsidTr="00D1342D">
                              <w:trPr>
                                <w:cantSplit/>
                                <w:jc w:val="center"/>
                              </w:trPr>
                              <w:tc>
                                <w:tcPr>
                                  <w:tcW w:w="2250" w:type="dxa"/>
                                  <w:shd w:val="clear" w:color="auto" w:fill="E0E0E0"/>
                                  <w:vAlign w:val="center"/>
                                </w:tcPr>
                                <w:p w14:paraId="6631A987" w14:textId="77777777" w:rsidR="006F0497" w:rsidRPr="006F0497" w:rsidRDefault="006F0497" w:rsidP="006F0497">
                                  <w:pPr>
                                    <w:pStyle w:val="TAH"/>
                                    <w:rPr>
                                      <w:sz w:val="20"/>
                                    </w:rPr>
                                  </w:pPr>
                                </w:p>
                              </w:tc>
                              <w:tc>
                                <w:tcPr>
                                  <w:tcW w:w="2160" w:type="dxa"/>
                                  <w:shd w:val="clear" w:color="auto" w:fill="E0E0E0"/>
                                  <w:vAlign w:val="center"/>
                                </w:tcPr>
                                <w:p w14:paraId="1A419768" w14:textId="77777777" w:rsidR="006F0497" w:rsidRPr="006F0497" w:rsidRDefault="006F0497" w:rsidP="006F0497">
                                  <w:pPr>
                                    <w:pStyle w:val="TAH"/>
                                    <w:rPr>
                                      <w:sz w:val="20"/>
                                    </w:rPr>
                                  </w:pPr>
                                  <w:r w:rsidRPr="006F0497">
                                    <w:rPr>
                                      <w:sz w:val="20"/>
                                    </w:rPr>
                                    <w:t xml:space="preserve">DCI format 0_0/0_1/0_2 </w:t>
                                  </w:r>
                                </w:p>
                              </w:tc>
                              <w:tc>
                                <w:tcPr>
                                  <w:tcW w:w="2245" w:type="dxa"/>
                                  <w:shd w:val="clear" w:color="auto" w:fill="E0E0E0"/>
                                  <w:vAlign w:val="center"/>
                                </w:tcPr>
                                <w:p w14:paraId="615A31D1" w14:textId="77777777" w:rsidR="006F0497" w:rsidRPr="006F0497" w:rsidRDefault="006F0497" w:rsidP="006F0497">
                                  <w:pPr>
                                    <w:pStyle w:val="TAH"/>
                                    <w:rPr>
                                      <w:sz w:val="20"/>
                                    </w:rPr>
                                  </w:pPr>
                                  <w:r w:rsidRPr="006F0497">
                                    <w:rPr>
                                      <w:sz w:val="20"/>
                                    </w:rPr>
                                    <w:t>DCI format 1_0/1_2/4_1</w:t>
                                  </w:r>
                                </w:p>
                              </w:tc>
                              <w:tc>
                                <w:tcPr>
                                  <w:tcW w:w="2610" w:type="dxa"/>
                                  <w:shd w:val="clear" w:color="auto" w:fill="E0E0E0"/>
                                  <w:vAlign w:val="center"/>
                                </w:tcPr>
                                <w:p w14:paraId="5C36123D" w14:textId="77777777" w:rsidR="006F0497" w:rsidRPr="006F0497" w:rsidRDefault="006F0497" w:rsidP="006F0497">
                                  <w:pPr>
                                    <w:pStyle w:val="TAH"/>
                                    <w:rPr>
                                      <w:sz w:val="20"/>
                                    </w:rPr>
                                  </w:pPr>
                                  <w:r w:rsidRPr="006F0497">
                                    <w:rPr>
                                      <w:sz w:val="20"/>
                                    </w:rPr>
                                    <w:t>DCI format 1_1/4_2</w:t>
                                  </w:r>
                                </w:p>
                              </w:tc>
                            </w:tr>
                            <w:tr w:rsidR="009F4686" w:rsidRPr="006F0497" w14:paraId="32DE83A1" w14:textId="77777777" w:rsidTr="00D1342D">
                              <w:trPr>
                                <w:cantSplit/>
                                <w:jc w:val="center"/>
                              </w:trPr>
                              <w:tc>
                                <w:tcPr>
                                  <w:tcW w:w="2250" w:type="dxa"/>
                                  <w:vAlign w:val="center"/>
                                </w:tcPr>
                                <w:p w14:paraId="789E3596" w14:textId="77777777" w:rsidR="006F0497" w:rsidRPr="006F0497" w:rsidRDefault="006F0497" w:rsidP="006F0497">
                                  <w:pPr>
                                    <w:keepNext/>
                                    <w:keepLines/>
                                    <w:jc w:val="center"/>
                                    <w:rPr>
                                      <w:rFonts w:ascii="Arial" w:hAnsi="Arial" w:cs="Arial"/>
                                      <w:sz w:val="20"/>
                                    </w:rPr>
                                  </w:pPr>
                                  <w:r w:rsidRPr="006F0497">
                                    <w:rPr>
                                      <w:rFonts w:ascii="Arial" w:hAnsi="Arial" w:cs="Arial"/>
                                      <w:sz w:val="20"/>
                                    </w:rPr>
                                    <w:t>HARQ process number</w:t>
                                  </w:r>
                                </w:p>
                                <w:p w14:paraId="687ABC5E" w14:textId="77777777" w:rsidR="006F0497" w:rsidRPr="006F0497" w:rsidRDefault="006F0497" w:rsidP="006F0497">
                                  <w:pPr>
                                    <w:pStyle w:val="TAC"/>
                                    <w:rPr>
                                      <w:rFonts w:cs="Arial"/>
                                      <w:sz w:val="20"/>
                                    </w:rPr>
                                  </w:pPr>
                                  <w:r w:rsidRPr="006F0497">
                                    <w:rPr>
                                      <w:rFonts w:eastAsia="ＭＳ 明朝" w:cs="Arial"/>
                                      <w:sz w:val="20"/>
                                      <w:lang w:eastAsia="ja-JP"/>
                                    </w:rPr>
                                    <w:t>(if present)</w:t>
                                  </w:r>
                                </w:p>
                              </w:tc>
                              <w:tc>
                                <w:tcPr>
                                  <w:tcW w:w="2160" w:type="dxa"/>
                                  <w:vAlign w:val="center"/>
                                </w:tcPr>
                                <w:p w14:paraId="47994C2C" w14:textId="77777777" w:rsidR="006F0497" w:rsidRPr="006F0497" w:rsidRDefault="006F0497" w:rsidP="006F0497">
                                  <w:pPr>
                                    <w:pStyle w:val="TAC"/>
                                    <w:rPr>
                                      <w:rFonts w:cs="Arial"/>
                                      <w:sz w:val="20"/>
                                    </w:rPr>
                                  </w:pPr>
                                  <w:r w:rsidRPr="006F0497">
                                    <w:rPr>
                                      <w:rFonts w:cs="Arial"/>
                                      <w:sz w:val="20"/>
                                    </w:rPr>
                                    <w:t>set to all '0's</w:t>
                                  </w:r>
                                </w:p>
                              </w:tc>
                              <w:tc>
                                <w:tcPr>
                                  <w:tcW w:w="2245" w:type="dxa"/>
                                  <w:vAlign w:val="center"/>
                                </w:tcPr>
                                <w:p w14:paraId="5F0C0EA5" w14:textId="77777777" w:rsidR="006F0497" w:rsidRPr="006F0497" w:rsidRDefault="006F0497" w:rsidP="006F0497">
                                  <w:pPr>
                                    <w:pStyle w:val="TAC"/>
                                    <w:rPr>
                                      <w:rFonts w:cs="Arial"/>
                                      <w:sz w:val="20"/>
                                    </w:rPr>
                                  </w:pPr>
                                  <w:r w:rsidRPr="006F0497">
                                    <w:rPr>
                                      <w:rFonts w:cs="Arial"/>
                                      <w:sz w:val="20"/>
                                    </w:rPr>
                                    <w:t>set to all '0's</w:t>
                                  </w:r>
                                </w:p>
                              </w:tc>
                              <w:tc>
                                <w:tcPr>
                                  <w:tcW w:w="2610" w:type="dxa"/>
                                  <w:vAlign w:val="center"/>
                                </w:tcPr>
                                <w:p w14:paraId="6C9AC7E6" w14:textId="77777777" w:rsidR="006F0497" w:rsidRPr="006F0497" w:rsidRDefault="006F0497" w:rsidP="006F0497">
                                  <w:pPr>
                                    <w:pStyle w:val="TAC"/>
                                    <w:rPr>
                                      <w:rFonts w:cs="Arial"/>
                                      <w:sz w:val="20"/>
                                    </w:rPr>
                                  </w:pPr>
                                  <w:r w:rsidRPr="006F0497">
                                    <w:rPr>
                                      <w:rFonts w:cs="Arial"/>
                                      <w:sz w:val="20"/>
                                    </w:rPr>
                                    <w:t>set to all '0's</w:t>
                                  </w:r>
                                </w:p>
                              </w:tc>
                            </w:tr>
                            <w:tr w:rsidR="009F4686" w:rsidRPr="006F0497" w14:paraId="64D0135D" w14:textId="77777777" w:rsidTr="00D1342D">
                              <w:trPr>
                                <w:cantSplit/>
                                <w:jc w:val="center"/>
                              </w:trPr>
                              <w:tc>
                                <w:tcPr>
                                  <w:tcW w:w="2250" w:type="dxa"/>
                                  <w:vAlign w:val="center"/>
                                </w:tcPr>
                                <w:p w14:paraId="0966CAF5" w14:textId="77777777" w:rsidR="006F0497" w:rsidRPr="006F0497" w:rsidRDefault="006F0497" w:rsidP="006F0497">
                                  <w:pPr>
                                    <w:keepNext/>
                                    <w:keepLines/>
                                    <w:jc w:val="center"/>
                                    <w:rPr>
                                      <w:rFonts w:ascii="Arial" w:hAnsi="Arial" w:cs="Arial"/>
                                      <w:sz w:val="20"/>
                                    </w:rPr>
                                  </w:pPr>
                                  <w:r w:rsidRPr="006F0497">
                                    <w:rPr>
                                      <w:rFonts w:ascii="Arial" w:hAnsi="Arial" w:cs="Arial"/>
                                      <w:sz w:val="20"/>
                                    </w:rPr>
                                    <w:t>Redundancy version</w:t>
                                  </w:r>
                                </w:p>
                                <w:p w14:paraId="4784BE05" w14:textId="77777777" w:rsidR="006F0497" w:rsidRPr="006F0497" w:rsidRDefault="006F0497" w:rsidP="006F0497">
                                  <w:pPr>
                                    <w:pStyle w:val="TAC"/>
                                    <w:rPr>
                                      <w:rFonts w:cs="Arial"/>
                                      <w:sz w:val="20"/>
                                    </w:rPr>
                                  </w:pPr>
                                  <w:r w:rsidRPr="006F0497">
                                    <w:rPr>
                                      <w:rFonts w:eastAsia="ＭＳ 明朝" w:cs="Arial"/>
                                      <w:sz w:val="20"/>
                                      <w:lang w:eastAsia="ja-JP"/>
                                    </w:rPr>
                                    <w:t>(if present)</w:t>
                                  </w:r>
                                </w:p>
                              </w:tc>
                              <w:tc>
                                <w:tcPr>
                                  <w:tcW w:w="2160" w:type="dxa"/>
                                  <w:vAlign w:val="center"/>
                                </w:tcPr>
                                <w:p w14:paraId="4A7A9551" w14:textId="77777777" w:rsidR="006F0497" w:rsidRPr="006F0497" w:rsidRDefault="006F0497" w:rsidP="006F0497">
                                  <w:pPr>
                                    <w:pStyle w:val="TAC"/>
                                    <w:rPr>
                                      <w:rFonts w:cs="Arial"/>
                                      <w:sz w:val="20"/>
                                    </w:rPr>
                                  </w:pPr>
                                  <w:r w:rsidRPr="006F0497">
                                    <w:rPr>
                                      <w:rFonts w:cs="Arial"/>
                                      <w:sz w:val="20"/>
                                    </w:rPr>
                                    <w:t>set to all '0's</w:t>
                                  </w:r>
                                </w:p>
                              </w:tc>
                              <w:tc>
                                <w:tcPr>
                                  <w:tcW w:w="2245" w:type="dxa"/>
                                  <w:vAlign w:val="center"/>
                                </w:tcPr>
                                <w:p w14:paraId="5BBF138C" w14:textId="77777777" w:rsidR="006F0497" w:rsidRPr="006F0497" w:rsidRDefault="006F0497" w:rsidP="006F0497">
                                  <w:pPr>
                                    <w:pStyle w:val="TAC"/>
                                    <w:rPr>
                                      <w:rFonts w:cs="Arial"/>
                                      <w:sz w:val="20"/>
                                    </w:rPr>
                                  </w:pPr>
                                  <w:r w:rsidRPr="006F0497">
                                    <w:rPr>
                                      <w:rFonts w:cs="Arial"/>
                                      <w:sz w:val="20"/>
                                    </w:rPr>
                                    <w:t>set to all '0's</w:t>
                                  </w:r>
                                </w:p>
                              </w:tc>
                              <w:tc>
                                <w:tcPr>
                                  <w:tcW w:w="2610" w:type="dxa"/>
                                  <w:vAlign w:val="center"/>
                                </w:tcPr>
                                <w:p w14:paraId="4C5DDADE" w14:textId="77777777" w:rsidR="006F0497" w:rsidRPr="006F0497" w:rsidRDefault="006F0497" w:rsidP="006F0497">
                                  <w:pPr>
                                    <w:pStyle w:val="TAC"/>
                                    <w:rPr>
                                      <w:rFonts w:cs="Arial"/>
                                      <w:sz w:val="20"/>
                                    </w:rPr>
                                  </w:pPr>
                                  <w:r w:rsidRPr="006F0497">
                                    <w:rPr>
                                      <w:rFonts w:cs="Arial"/>
                                      <w:sz w:val="20"/>
                                    </w:rPr>
                                    <w:t>For the enabled transport block: set to all '0's</w:t>
                                  </w:r>
                                </w:p>
                              </w:tc>
                            </w:tr>
                          </w:tbl>
                          <w:p w14:paraId="3AF925EF" w14:textId="77777777" w:rsidR="006F0497" w:rsidRPr="006F0497" w:rsidRDefault="006F0497" w:rsidP="006F0497">
                            <w:pPr>
                              <w:jc w:val="both"/>
                              <w:rPr>
                                <w:rFonts w:ascii="DengXian" w:eastAsia="DengXian" w:hAnsi="DengXian" w:cs="Calibri"/>
                                <w:sz w:val="20"/>
                                <w:lang w:eastAsia="zh-CN"/>
                              </w:rPr>
                            </w:pPr>
                          </w:p>
                          <w:p w14:paraId="22E1833B" w14:textId="77777777" w:rsidR="00F82676" w:rsidRPr="00F82676" w:rsidRDefault="00F82676" w:rsidP="00F82676">
                            <w:pPr>
                              <w:pStyle w:val="TH"/>
                              <w:spacing w:before="180"/>
                              <w:rPr>
                                <w:sz w:val="20"/>
                              </w:rPr>
                            </w:pPr>
                            <w:r w:rsidRPr="00F82676">
                              <w:rPr>
                                <w:rFonts w:cs="Arial"/>
                                <w:bCs/>
                                <w:sz w:val="20"/>
                                <w:lang w:eastAsia="zh-CN"/>
                              </w:rPr>
                              <w:t xml:space="preserve">Table 10.2-3: Special fields for a single DL SPS or single UL grant Type 2 scheduling activation PDCCH validation when a UE is provided multiple DL SPS or UL grant Type 2 configurations </w:t>
                            </w:r>
                            <w:r w:rsidRPr="00F82676">
                              <w:rPr>
                                <w:rFonts w:eastAsia="ＭＳ 明朝" w:cs="Arial"/>
                                <w:bCs/>
                                <w:sz w:val="20"/>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9F4686" w:rsidRPr="00F82676" w14:paraId="73E3489D" w14:textId="77777777" w:rsidTr="00D1342D">
                              <w:trPr>
                                <w:cantSplit/>
                                <w:jc w:val="center"/>
                              </w:trPr>
                              <w:tc>
                                <w:tcPr>
                                  <w:tcW w:w="2250" w:type="dxa"/>
                                  <w:shd w:val="clear" w:color="auto" w:fill="E0E0E0"/>
                                  <w:vAlign w:val="center"/>
                                </w:tcPr>
                                <w:p w14:paraId="40743C22" w14:textId="77777777" w:rsidR="00F82676" w:rsidRPr="00F82676" w:rsidRDefault="00F82676" w:rsidP="00F82676">
                                  <w:pPr>
                                    <w:pStyle w:val="TAH"/>
                                    <w:rPr>
                                      <w:sz w:val="20"/>
                                    </w:rPr>
                                  </w:pPr>
                                </w:p>
                              </w:tc>
                              <w:tc>
                                <w:tcPr>
                                  <w:tcW w:w="2160" w:type="dxa"/>
                                  <w:shd w:val="clear" w:color="auto" w:fill="E0E0E0"/>
                                  <w:vAlign w:val="center"/>
                                </w:tcPr>
                                <w:p w14:paraId="4633CC0D" w14:textId="77777777" w:rsidR="00F82676" w:rsidRPr="00F82676" w:rsidRDefault="00F82676" w:rsidP="00F82676">
                                  <w:pPr>
                                    <w:pStyle w:val="TAH"/>
                                    <w:rPr>
                                      <w:sz w:val="20"/>
                                    </w:rPr>
                                  </w:pPr>
                                  <w:r w:rsidRPr="00F82676">
                                    <w:rPr>
                                      <w:sz w:val="20"/>
                                    </w:rPr>
                                    <w:t xml:space="preserve">DCI format 0_0/0_1/0_2 </w:t>
                                  </w:r>
                                </w:p>
                              </w:tc>
                              <w:tc>
                                <w:tcPr>
                                  <w:tcW w:w="2245" w:type="dxa"/>
                                  <w:shd w:val="clear" w:color="auto" w:fill="E0E0E0"/>
                                  <w:vAlign w:val="center"/>
                                </w:tcPr>
                                <w:p w14:paraId="4C27F78C" w14:textId="77777777" w:rsidR="00F82676" w:rsidRPr="00F82676" w:rsidRDefault="00F82676" w:rsidP="00F82676">
                                  <w:pPr>
                                    <w:pStyle w:val="TAH"/>
                                    <w:rPr>
                                      <w:sz w:val="20"/>
                                    </w:rPr>
                                  </w:pPr>
                                  <w:r w:rsidRPr="00F82676">
                                    <w:rPr>
                                      <w:sz w:val="20"/>
                                    </w:rPr>
                                    <w:t>DCI format 1_0/1_2/4_1</w:t>
                                  </w:r>
                                </w:p>
                              </w:tc>
                              <w:tc>
                                <w:tcPr>
                                  <w:tcW w:w="2610" w:type="dxa"/>
                                  <w:shd w:val="clear" w:color="auto" w:fill="E0E0E0"/>
                                  <w:vAlign w:val="center"/>
                                </w:tcPr>
                                <w:p w14:paraId="3450941F" w14:textId="77777777" w:rsidR="00F82676" w:rsidRPr="00F82676" w:rsidRDefault="00F82676" w:rsidP="00F82676">
                                  <w:pPr>
                                    <w:pStyle w:val="TAH"/>
                                    <w:rPr>
                                      <w:sz w:val="20"/>
                                    </w:rPr>
                                  </w:pPr>
                                  <w:r w:rsidRPr="00F82676">
                                    <w:rPr>
                                      <w:sz w:val="20"/>
                                    </w:rPr>
                                    <w:t>DCI format 1_1/4_2</w:t>
                                  </w:r>
                                </w:p>
                              </w:tc>
                            </w:tr>
                            <w:tr w:rsidR="009F4686" w:rsidRPr="00F82676" w14:paraId="4AA53737" w14:textId="77777777" w:rsidTr="00D1342D">
                              <w:trPr>
                                <w:cantSplit/>
                                <w:jc w:val="center"/>
                              </w:trPr>
                              <w:tc>
                                <w:tcPr>
                                  <w:tcW w:w="2250" w:type="dxa"/>
                                  <w:vAlign w:val="center"/>
                                </w:tcPr>
                                <w:p w14:paraId="02F3EEF8" w14:textId="77777777" w:rsidR="00F82676" w:rsidRPr="00F82676" w:rsidRDefault="00F82676" w:rsidP="00F82676">
                                  <w:pPr>
                                    <w:keepNext/>
                                    <w:keepLines/>
                                    <w:jc w:val="center"/>
                                    <w:rPr>
                                      <w:rFonts w:ascii="Arial" w:hAnsi="Arial" w:cs="Arial"/>
                                      <w:sz w:val="20"/>
                                    </w:rPr>
                                  </w:pPr>
                                  <w:r w:rsidRPr="00F82676">
                                    <w:rPr>
                                      <w:rFonts w:ascii="Arial" w:hAnsi="Arial" w:cs="Arial"/>
                                      <w:sz w:val="20"/>
                                    </w:rPr>
                                    <w:t>Redundancy version</w:t>
                                  </w:r>
                                </w:p>
                                <w:p w14:paraId="63235E0F" w14:textId="77777777" w:rsidR="00F82676" w:rsidRPr="00F82676" w:rsidRDefault="00F82676" w:rsidP="00F82676">
                                  <w:pPr>
                                    <w:pStyle w:val="TAC"/>
                                    <w:rPr>
                                      <w:rFonts w:cs="Arial"/>
                                      <w:sz w:val="20"/>
                                    </w:rPr>
                                  </w:pPr>
                                  <w:r w:rsidRPr="00F82676">
                                    <w:rPr>
                                      <w:rFonts w:eastAsia="ＭＳ 明朝" w:cs="Arial"/>
                                      <w:sz w:val="20"/>
                                      <w:lang w:eastAsia="ja-JP"/>
                                    </w:rPr>
                                    <w:t>(if present)</w:t>
                                  </w:r>
                                </w:p>
                              </w:tc>
                              <w:tc>
                                <w:tcPr>
                                  <w:tcW w:w="2160" w:type="dxa"/>
                                  <w:vAlign w:val="center"/>
                                </w:tcPr>
                                <w:p w14:paraId="5EDC479B" w14:textId="77777777" w:rsidR="00F82676" w:rsidRPr="00F82676" w:rsidRDefault="00F82676" w:rsidP="00F82676">
                                  <w:pPr>
                                    <w:pStyle w:val="TAC"/>
                                    <w:rPr>
                                      <w:rFonts w:cs="Arial"/>
                                      <w:sz w:val="20"/>
                                    </w:rPr>
                                  </w:pPr>
                                  <w:r w:rsidRPr="00F82676">
                                    <w:rPr>
                                      <w:rFonts w:cs="Arial"/>
                                      <w:sz w:val="20"/>
                                    </w:rPr>
                                    <w:t>set to all '0's</w:t>
                                  </w:r>
                                </w:p>
                              </w:tc>
                              <w:tc>
                                <w:tcPr>
                                  <w:tcW w:w="2245" w:type="dxa"/>
                                  <w:vAlign w:val="center"/>
                                </w:tcPr>
                                <w:p w14:paraId="43B3F434" w14:textId="77777777" w:rsidR="00F82676" w:rsidRPr="00F82676" w:rsidRDefault="00F82676" w:rsidP="00F82676">
                                  <w:pPr>
                                    <w:pStyle w:val="TAC"/>
                                    <w:rPr>
                                      <w:rFonts w:cs="Arial"/>
                                      <w:sz w:val="20"/>
                                    </w:rPr>
                                  </w:pPr>
                                  <w:r w:rsidRPr="00F82676">
                                    <w:rPr>
                                      <w:rFonts w:cs="Arial"/>
                                      <w:sz w:val="20"/>
                                    </w:rPr>
                                    <w:t>set to all '0's</w:t>
                                  </w:r>
                                </w:p>
                              </w:tc>
                              <w:tc>
                                <w:tcPr>
                                  <w:tcW w:w="2610" w:type="dxa"/>
                                  <w:vAlign w:val="center"/>
                                </w:tcPr>
                                <w:p w14:paraId="69AC4222" w14:textId="77777777" w:rsidR="00F82676" w:rsidRPr="00F82676" w:rsidRDefault="00F82676" w:rsidP="00F82676">
                                  <w:pPr>
                                    <w:pStyle w:val="TAC"/>
                                    <w:rPr>
                                      <w:rFonts w:cs="Arial"/>
                                      <w:sz w:val="20"/>
                                    </w:rPr>
                                  </w:pPr>
                                  <w:r w:rsidRPr="00F82676">
                                    <w:rPr>
                                      <w:rFonts w:cs="Arial"/>
                                      <w:sz w:val="20"/>
                                    </w:rPr>
                                    <w:t>For the enabled transport block: set to all '0's</w:t>
                                  </w:r>
                                </w:p>
                              </w:tc>
                            </w:tr>
                          </w:tbl>
                          <w:p w14:paraId="4B74561E" w14:textId="77777777" w:rsidR="00963AA9" w:rsidRPr="006F0497" w:rsidRDefault="00963AA9" w:rsidP="00AD71C5">
                            <w:pPr>
                              <w:rPr>
                                <w:iCs/>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03E81A" id="文本框 2" o:spid="_x0000_s1027" type="#_x0000_t202" style="position:absolute;left:0;text-align:left;margin-left:-.05pt;margin-top:20.8pt;width:494pt;height:249.65pt;z-index:2517043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">
                <v:textbox>
                  <w:txbxContent>
                    <w:p w14:paraId="629E18FE" w14:textId="77777777" w:rsidR="006F0497" w:rsidRPr="006F0497" w:rsidRDefault="006F0497" w:rsidP="006F0497">
                      <w:pPr>
                        <w:pStyle w:val="TH"/>
                        <w:rPr>
                          <w:sz w:val="20"/>
                        </w:rPr>
                      </w:pPr>
                      <w:r w:rsidRPr="006F0497">
                        <w:rPr>
                          <w:rFonts w:cs="Arial"/>
                          <w:bCs/>
                          <w:sz w:val="20"/>
                          <w:lang w:eastAsia="zh-CN"/>
                        </w:rPr>
                        <w:t xml:space="preserve">Table 10.2-1: Special fields for single DL SPS or single UL grant Type 2 scheduling activation PDCCH validation </w:t>
                      </w:r>
                      <w:r w:rsidRPr="006F0497">
                        <w:rPr>
                          <w:sz w:val="20"/>
                          <w:lang w:eastAsia="ko-KR"/>
                        </w:rPr>
                        <w:t>when a UE is provided a single</w:t>
                      </w:r>
                      <w:r w:rsidRPr="006F0497">
                        <w:rPr>
                          <w:iCs/>
                          <w:sz w:val="20"/>
                        </w:rPr>
                        <w:t xml:space="preserve"> SPS PDSCH </w:t>
                      </w:r>
                      <w:r w:rsidRPr="006F0497">
                        <w:rPr>
                          <w:rFonts w:cs="Arial"/>
                          <w:bCs/>
                          <w:sz w:val="20"/>
                          <w:lang w:eastAsia="zh-CN"/>
                        </w:rPr>
                        <w:t xml:space="preserve">or UL grant Type 2 </w:t>
                      </w:r>
                      <w:r w:rsidRPr="006F0497">
                        <w:rPr>
                          <w:iCs/>
                          <w:sz w:val="20"/>
                        </w:rPr>
                        <w:t xml:space="preserve">configuration </w:t>
                      </w:r>
                      <w:r w:rsidRPr="006F0497">
                        <w:rPr>
                          <w:rFonts w:eastAsia="ＭＳ 明朝" w:cs="Arial"/>
                          <w:bCs/>
                          <w:sz w:val="20"/>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9F4686" w:rsidRPr="006F0497" w14:paraId="4D46E1B8" w14:textId="77777777" w:rsidTr="00D1342D">
                        <w:trPr>
                          <w:cantSplit/>
                          <w:jc w:val="center"/>
                        </w:trPr>
                        <w:tc>
                          <w:tcPr>
                            <w:tcW w:w="2250" w:type="dxa"/>
                            <w:shd w:val="clear" w:color="auto" w:fill="E0E0E0"/>
                            <w:vAlign w:val="center"/>
                          </w:tcPr>
                          <w:p w14:paraId="6631A987" w14:textId="77777777" w:rsidR="006F0497" w:rsidRPr="006F0497" w:rsidRDefault="006F0497" w:rsidP="006F0497">
                            <w:pPr>
                              <w:pStyle w:val="TAH"/>
                              <w:rPr>
                                <w:sz w:val="20"/>
                              </w:rPr>
                            </w:pPr>
                          </w:p>
                        </w:tc>
                        <w:tc>
                          <w:tcPr>
                            <w:tcW w:w="2160" w:type="dxa"/>
                            <w:shd w:val="clear" w:color="auto" w:fill="E0E0E0"/>
                            <w:vAlign w:val="center"/>
                          </w:tcPr>
                          <w:p w14:paraId="1A419768" w14:textId="77777777" w:rsidR="006F0497" w:rsidRPr="006F0497" w:rsidRDefault="006F0497" w:rsidP="006F0497">
                            <w:pPr>
                              <w:pStyle w:val="TAH"/>
                              <w:rPr>
                                <w:sz w:val="20"/>
                              </w:rPr>
                            </w:pPr>
                            <w:r w:rsidRPr="006F0497">
                              <w:rPr>
                                <w:sz w:val="20"/>
                              </w:rPr>
                              <w:t xml:space="preserve">DCI format 0_0/0_1/0_2 </w:t>
                            </w:r>
                          </w:p>
                        </w:tc>
                        <w:tc>
                          <w:tcPr>
                            <w:tcW w:w="2245" w:type="dxa"/>
                            <w:shd w:val="clear" w:color="auto" w:fill="E0E0E0"/>
                            <w:vAlign w:val="center"/>
                          </w:tcPr>
                          <w:p w14:paraId="615A31D1" w14:textId="77777777" w:rsidR="006F0497" w:rsidRPr="006F0497" w:rsidRDefault="006F0497" w:rsidP="006F0497">
                            <w:pPr>
                              <w:pStyle w:val="TAH"/>
                              <w:rPr>
                                <w:sz w:val="20"/>
                              </w:rPr>
                            </w:pPr>
                            <w:r w:rsidRPr="006F0497">
                              <w:rPr>
                                <w:sz w:val="20"/>
                              </w:rPr>
                              <w:t>DCI format 1_0/1_2/4_1</w:t>
                            </w:r>
                          </w:p>
                        </w:tc>
                        <w:tc>
                          <w:tcPr>
                            <w:tcW w:w="2610" w:type="dxa"/>
                            <w:shd w:val="clear" w:color="auto" w:fill="E0E0E0"/>
                            <w:vAlign w:val="center"/>
                          </w:tcPr>
                          <w:p w14:paraId="5C36123D" w14:textId="77777777" w:rsidR="006F0497" w:rsidRPr="006F0497" w:rsidRDefault="006F0497" w:rsidP="006F0497">
                            <w:pPr>
                              <w:pStyle w:val="TAH"/>
                              <w:rPr>
                                <w:sz w:val="20"/>
                              </w:rPr>
                            </w:pPr>
                            <w:r w:rsidRPr="006F0497">
                              <w:rPr>
                                <w:sz w:val="20"/>
                              </w:rPr>
                              <w:t>DCI format 1_1/4_2</w:t>
                            </w:r>
                          </w:p>
                        </w:tc>
                      </w:tr>
                      <w:tr w:rsidR="009F4686" w:rsidRPr="006F0497" w14:paraId="32DE83A1" w14:textId="77777777" w:rsidTr="00D1342D">
                        <w:trPr>
                          <w:cantSplit/>
                          <w:jc w:val="center"/>
                        </w:trPr>
                        <w:tc>
                          <w:tcPr>
                            <w:tcW w:w="2250" w:type="dxa"/>
                            <w:vAlign w:val="center"/>
                          </w:tcPr>
                          <w:p w14:paraId="789E3596" w14:textId="77777777" w:rsidR="006F0497" w:rsidRPr="006F0497" w:rsidRDefault="006F0497" w:rsidP="006F0497">
                            <w:pPr>
                              <w:keepNext/>
                              <w:keepLines/>
                              <w:jc w:val="center"/>
                              <w:rPr>
                                <w:rFonts w:ascii="Arial" w:hAnsi="Arial" w:cs="Arial"/>
                                <w:sz w:val="20"/>
                              </w:rPr>
                            </w:pPr>
                            <w:r w:rsidRPr="006F0497">
                              <w:rPr>
                                <w:rFonts w:ascii="Arial" w:hAnsi="Arial" w:cs="Arial"/>
                                <w:sz w:val="20"/>
                              </w:rPr>
                              <w:t>HARQ process number</w:t>
                            </w:r>
                          </w:p>
                          <w:p w14:paraId="687ABC5E" w14:textId="77777777" w:rsidR="006F0497" w:rsidRPr="006F0497" w:rsidRDefault="006F0497" w:rsidP="006F0497">
                            <w:pPr>
                              <w:pStyle w:val="TAC"/>
                              <w:rPr>
                                <w:rFonts w:cs="Arial"/>
                                <w:sz w:val="20"/>
                              </w:rPr>
                            </w:pPr>
                            <w:r w:rsidRPr="006F0497">
                              <w:rPr>
                                <w:rFonts w:eastAsia="ＭＳ 明朝" w:cs="Arial"/>
                                <w:sz w:val="20"/>
                                <w:lang w:eastAsia="ja-JP"/>
                              </w:rPr>
                              <w:t>(if present)</w:t>
                            </w:r>
                          </w:p>
                        </w:tc>
                        <w:tc>
                          <w:tcPr>
                            <w:tcW w:w="2160" w:type="dxa"/>
                            <w:vAlign w:val="center"/>
                          </w:tcPr>
                          <w:p w14:paraId="47994C2C" w14:textId="77777777" w:rsidR="006F0497" w:rsidRPr="006F0497" w:rsidRDefault="006F0497" w:rsidP="006F0497">
                            <w:pPr>
                              <w:pStyle w:val="TAC"/>
                              <w:rPr>
                                <w:rFonts w:cs="Arial"/>
                                <w:sz w:val="20"/>
                              </w:rPr>
                            </w:pPr>
                            <w:r w:rsidRPr="006F0497">
                              <w:rPr>
                                <w:rFonts w:cs="Arial"/>
                                <w:sz w:val="20"/>
                              </w:rPr>
                              <w:t>set to all '0's</w:t>
                            </w:r>
                          </w:p>
                        </w:tc>
                        <w:tc>
                          <w:tcPr>
                            <w:tcW w:w="2245" w:type="dxa"/>
                            <w:vAlign w:val="center"/>
                          </w:tcPr>
                          <w:p w14:paraId="5F0C0EA5" w14:textId="77777777" w:rsidR="006F0497" w:rsidRPr="006F0497" w:rsidRDefault="006F0497" w:rsidP="006F0497">
                            <w:pPr>
                              <w:pStyle w:val="TAC"/>
                              <w:rPr>
                                <w:rFonts w:cs="Arial"/>
                                <w:sz w:val="20"/>
                              </w:rPr>
                            </w:pPr>
                            <w:r w:rsidRPr="006F0497">
                              <w:rPr>
                                <w:rFonts w:cs="Arial"/>
                                <w:sz w:val="20"/>
                              </w:rPr>
                              <w:t>set to all '0's</w:t>
                            </w:r>
                          </w:p>
                        </w:tc>
                        <w:tc>
                          <w:tcPr>
                            <w:tcW w:w="2610" w:type="dxa"/>
                            <w:vAlign w:val="center"/>
                          </w:tcPr>
                          <w:p w14:paraId="6C9AC7E6" w14:textId="77777777" w:rsidR="006F0497" w:rsidRPr="006F0497" w:rsidRDefault="006F0497" w:rsidP="006F0497">
                            <w:pPr>
                              <w:pStyle w:val="TAC"/>
                              <w:rPr>
                                <w:rFonts w:cs="Arial"/>
                                <w:sz w:val="20"/>
                              </w:rPr>
                            </w:pPr>
                            <w:r w:rsidRPr="006F0497">
                              <w:rPr>
                                <w:rFonts w:cs="Arial"/>
                                <w:sz w:val="20"/>
                              </w:rPr>
                              <w:t>set to all '0's</w:t>
                            </w:r>
                          </w:p>
                        </w:tc>
                      </w:tr>
                      <w:tr w:rsidR="009F4686" w:rsidRPr="006F0497" w14:paraId="64D0135D" w14:textId="77777777" w:rsidTr="00D1342D">
                        <w:trPr>
                          <w:cantSplit/>
                          <w:jc w:val="center"/>
                        </w:trPr>
                        <w:tc>
                          <w:tcPr>
                            <w:tcW w:w="2250" w:type="dxa"/>
                            <w:vAlign w:val="center"/>
                          </w:tcPr>
                          <w:p w14:paraId="0966CAF5" w14:textId="77777777" w:rsidR="006F0497" w:rsidRPr="006F0497" w:rsidRDefault="006F0497" w:rsidP="006F0497">
                            <w:pPr>
                              <w:keepNext/>
                              <w:keepLines/>
                              <w:jc w:val="center"/>
                              <w:rPr>
                                <w:rFonts w:ascii="Arial" w:hAnsi="Arial" w:cs="Arial"/>
                                <w:sz w:val="20"/>
                              </w:rPr>
                            </w:pPr>
                            <w:r w:rsidRPr="006F0497">
                              <w:rPr>
                                <w:rFonts w:ascii="Arial" w:hAnsi="Arial" w:cs="Arial"/>
                                <w:sz w:val="20"/>
                              </w:rPr>
                              <w:t>Redundancy version</w:t>
                            </w:r>
                          </w:p>
                          <w:p w14:paraId="4784BE05" w14:textId="77777777" w:rsidR="006F0497" w:rsidRPr="006F0497" w:rsidRDefault="006F0497" w:rsidP="006F0497">
                            <w:pPr>
                              <w:pStyle w:val="TAC"/>
                              <w:rPr>
                                <w:rFonts w:cs="Arial"/>
                                <w:sz w:val="20"/>
                              </w:rPr>
                            </w:pPr>
                            <w:r w:rsidRPr="006F0497">
                              <w:rPr>
                                <w:rFonts w:eastAsia="ＭＳ 明朝" w:cs="Arial"/>
                                <w:sz w:val="20"/>
                                <w:lang w:eastAsia="ja-JP"/>
                              </w:rPr>
                              <w:t>(if present)</w:t>
                            </w:r>
                          </w:p>
                        </w:tc>
                        <w:tc>
                          <w:tcPr>
                            <w:tcW w:w="2160" w:type="dxa"/>
                            <w:vAlign w:val="center"/>
                          </w:tcPr>
                          <w:p w14:paraId="4A7A9551" w14:textId="77777777" w:rsidR="006F0497" w:rsidRPr="006F0497" w:rsidRDefault="006F0497" w:rsidP="006F0497">
                            <w:pPr>
                              <w:pStyle w:val="TAC"/>
                              <w:rPr>
                                <w:rFonts w:cs="Arial"/>
                                <w:sz w:val="20"/>
                              </w:rPr>
                            </w:pPr>
                            <w:r w:rsidRPr="006F0497">
                              <w:rPr>
                                <w:rFonts w:cs="Arial"/>
                                <w:sz w:val="20"/>
                              </w:rPr>
                              <w:t>set to all '0's</w:t>
                            </w:r>
                          </w:p>
                        </w:tc>
                        <w:tc>
                          <w:tcPr>
                            <w:tcW w:w="2245" w:type="dxa"/>
                            <w:vAlign w:val="center"/>
                          </w:tcPr>
                          <w:p w14:paraId="5BBF138C" w14:textId="77777777" w:rsidR="006F0497" w:rsidRPr="006F0497" w:rsidRDefault="006F0497" w:rsidP="006F0497">
                            <w:pPr>
                              <w:pStyle w:val="TAC"/>
                              <w:rPr>
                                <w:rFonts w:cs="Arial"/>
                                <w:sz w:val="20"/>
                              </w:rPr>
                            </w:pPr>
                            <w:r w:rsidRPr="006F0497">
                              <w:rPr>
                                <w:rFonts w:cs="Arial"/>
                                <w:sz w:val="20"/>
                              </w:rPr>
                              <w:t>set to all '0's</w:t>
                            </w:r>
                          </w:p>
                        </w:tc>
                        <w:tc>
                          <w:tcPr>
                            <w:tcW w:w="2610" w:type="dxa"/>
                            <w:vAlign w:val="center"/>
                          </w:tcPr>
                          <w:p w14:paraId="4C5DDADE" w14:textId="77777777" w:rsidR="006F0497" w:rsidRPr="006F0497" w:rsidRDefault="006F0497" w:rsidP="006F0497">
                            <w:pPr>
                              <w:pStyle w:val="TAC"/>
                              <w:rPr>
                                <w:rFonts w:cs="Arial"/>
                                <w:sz w:val="20"/>
                              </w:rPr>
                            </w:pPr>
                            <w:r w:rsidRPr="006F0497">
                              <w:rPr>
                                <w:rFonts w:cs="Arial"/>
                                <w:sz w:val="20"/>
                              </w:rPr>
                              <w:t>For the enabled transport block: set to all '0's</w:t>
                            </w:r>
                          </w:p>
                        </w:tc>
                      </w:tr>
                    </w:tbl>
                    <w:p w14:paraId="3AF925EF" w14:textId="77777777" w:rsidR="006F0497" w:rsidRPr="006F0497" w:rsidRDefault="006F0497" w:rsidP="006F0497">
                      <w:pPr>
                        <w:jc w:val="both"/>
                        <w:rPr>
                          <w:rFonts w:ascii="DengXian" w:eastAsia="DengXian" w:hAnsi="DengXian" w:cs="Calibri"/>
                          <w:sz w:val="20"/>
                          <w:lang w:eastAsia="zh-CN"/>
                        </w:rPr>
                      </w:pPr>
                    </w:p>
                    <w:p w14:paraId="22E1833B" w14:textId="77777777" w:rsidR="00F82676" w:rsidRPr="00F82676" w:rsidRDefault="00F82676" w:rsidP="00F82676">
                      <w:pPr>
                        <w:pStyle w:val="TH"/>
                        <w:spacing w:before="180"/>
                        <w:rPr>
                          <w:sz w:val="20"/>
                        </w:rPr>
                      </w:pPr>
                      <w:r w:rsidRPr="00F82676">
                        <w:rPr>
                          <w:rFonts w:cs="Arial"/>
                          <w:bCs/>
                          <w:sz w:val="20"/>
                          <w:lang w:eastAsia="zh-CN"/>
                        </w:rPr>
                        <w:t xml:space="preserve">Table 10.2-3: Special fields for a single DL SPS or single UL grant Type 2 scheduling activation PDCCH validation when a UE is provided multiple DL SPS or UL grant Type 2 configurations </w:t>
                      </w:r>
                      <w:r w:rsidRPr="00F82676">
                        <w:rPr>
                          <w:rFonts w:eastAsia="ＭＳ 明朝" w:cs="Arial"/>
                          <w:bCs/>
                          <w:sz w:val="20"/>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9F4686" w:rsidRPr="00F82676" w14:paraId="73E3489D" w14:textId="77777777" w:rsidTr="00D1342D">
                        <w:trPr>
                          <w:cantSplit/>
                          <w:jc w:val="center"/>
                        </w:trPr>
                        <w:tc>
                          <w:tcPr>
                            <w:tcW w:w="2250" w:type="dxa"/>
                            <w:shd w:val="clear" w:color="auto" w:fill="E0E0E0"/>
                            <w:vAlign w:val="center"/>
                          </w:tcPr>
                          <w:p w14:paraId="40743C22" w14:textId="77777777" w:rsidR="00F82676" w:rsidRPr="00F82676" w:rsidRDefault="00F82676" w:rsidP="00F82676">
                            <w:pPr>
                              <w:pStyle w:val="TAH"/>
                              <w:rPr>
                                <w:sz w:val="20"/>
                              </w:rPr>
                            </w:pPr>
                          </w:p>
                        </w:tc>
                        <w:tc>
                          <w:tcPr>
                            <w:tcW w:w="2160" w:type="dxa"/>
                            <w:shd w:val="clear" w:color="auto" w:fill="E0E0E0"/>
                            <w:vAlign w:val="center"/>
                          </w:tcPr>
                          <w:p w14:paraId="4633CC0D" w14:textId="77777777" w:rsidR="00F82676" w:rsidRPr="00F82676" w:rsidRDefault="00F82676" w:rsidP="00F82676">
                            <w:pPr>
                              <w:pStyle w:val="TAH"/>
                              <w:rPr>
                                <w:sz w:val="20"/>
                              </w:rPr>
                            </w:pPr>
                            <w:r w:rsidRPr="00F82676">
                              <w:rPr>
                                <w:sz w:val="20"/>
                              </w:rPr>
                              <w:t xml:space="preserve">DCI format 0_0/0_1/0_2 </w:t>
                            </w:r>
                          </w:p>
                        </w:tc>
                        <w:tc>
                          <w:tcPr>
                            <w:tcW w:w="2245" w:type="dxa"/>
                            <w:shd w:val="clear" w:color="auto" w:fill="E0E0E0"/>
                            <w:vAlign w:val="center"/>
                          </w:tcPr>
                          <w:p w14:paraId="4C27F78C" w14:textId="77777777" w:rsidR="00F82676" w:rsidRPr="00F82676" w:rsidRDefault="00F82676" w:rsidP="00F82676">
                            <w:pPr>
                              <w:pStyle w:val="TAH"/>
                              <w:rPr>
                                <w:sz w:val="20"/>
                              </w:rPr>
                            </w:pPr>
                            <w:r w:rsidRPr="00F82676">
                              <w:rPr>
                                <w:sz w:val="20"/>
                              </w:rPr>
                              <w:t>DCI format 1_0/1_2/4_1</w:t>
                            </w:r>
                          </w:p>
                        </w:tc>
                        <w:tc>
                          <w:tcPr>
                            <w:tcW w:w="2610" w:type="dxa"/>
                            <w:shd w:val="clear" w:color="auto" w:fill="E0E0E0"/>
                            <w:vAlign w:val="center"/>
                          </w:tcPr>
                          <w:p w14:paraId="3450941F" w14:textId="77777777" w:rsidR="00F82676" w:rsidRPr="00F82676" w:rsidRDefault="00F82676" w:rsidP="00F82676">
                            <w:pPr>
                              <w:pStyle w:val="TAH"/>
                              <w:rPr>
                                <w:sz w:val="20"/>
                              </w:rPr>
                            </w:pPr>
                            <w:r w:rsidRPr="00F82676">
                              <w:rPr>
                                <w:sz w:val="20"/>
                              </w:rPr>
                              <w:t>DCI format 1_1/4_2</w:t>
                            </w:r>
                          </w:p>
                        </w:tc>
                      </w:tr>
                      <w:tr w:rsidR="009F4686" w:rsidRPr="00F82676" w14:paraId="4AA53737" w14:textId="77777777" w:rsidTr="00D1342D">
                        <w:trPr>
                          <w:cantSplit/>
                          <w:jc w:val="center"/>
                        </w:trPr>
                        <w:tc>
                          <w:tcPr>
                            <w:tcW w:w="2250" w:type="dxa"/>
                            <w:vAlign w:val="center"/>
                          </w:tcPr>
                          <w:p w14:paraId="02F3EEF8" w14:textId="77777777" w:rsidR="00F82676" w:rsidRPr="00F82676" w:rsidRDefault="00F82676" w:rsidP="00F82676">
                            <w:pPr>
                              <w:keepNext/>
                              <w:keepLines/>
                              <w:jc w:val="center"/>
                              <w:rPr>
                                <w:rFonts w:ascii="Arial" w:hAnsi="Arial" w:cs="Arial"/>
                                <w:sz w:val="20"/>
                              </w:rPr>
                            </w:pPr>
                            <w:r w:rsidRPr="00F82676">
                              <w:rPr>
                                <w:rFonts w:ascii="Arial" w:hAnsi="Arial" w:cs="Arial"/>
                                <w:sz w:val="20"/>
                              </w:rPr>
                              <w:t>Redundancy version</w:t>
                            </w:r>
                          </w:p>
                          <w:p w14:paraId="63235E0F" w14:textId="77777777" w:rsidR="00F82676" w:rsidRPr="00F82676" w:rsidRDefault="00F82676" w:rsidP="00F82676">
                            <w:pPr>
                              <w:pStyle w:val="TAC"/>
                              <w:rPr>
                                <w:rFonts w:cs="Arial"/>
                                <w:sz w:val="20"/>
                              </w:rPr>
                            </w:pPr>
                            <w:r w:rsidRPr="00F82676">
                              <w:rPr>
                                <w:rFonts w:eastAsia="ＭＳ 明朝" w:cs="Arial"/>
                                <w:sz w:val="20"/>
                                <w:lang w:eastAsia="ja-JP"/>
                              </w:rPr>
                              <w:t>(if present)</w:t>
                            </w:r>
                          </w:p>
                        </w:tc>
                        <w:tc>
                          <w:tcPr>
                            <w:tcW w:w="2160" w:type="dxa"/>
                            <w:vAlign w:val="center"/>
                          </w:tcPr>
                          <w:p w14:paraId="5EDC479B" w14:textId="77777777" w:rsidR="00F82676" w:rsidRPr="00F82676" w:rsidRDefault="00F82676" w:rsidP="00F82676">
                            <w:pPr>
                              <w:pStyle w:val="TAC"/>
                              <w:rPr>
                                <w:rFonts w:cs="Arial"/>
                                <w:sz w:val="20"/>
                              </w:rPr>
                            </w:pPr>
                            <w:r w:rsidRPr="00F82676">
                              <w:rPr>
                                <w:rFonts w:cs="Arial"/>
                                <w:sz w:val="20"/>
                              </w:rPr>
                              <w:t>set to all '0's</w:t>
                            </w:r>
                          </w:p>
                        </w:tc>
                        <w:tc>
                          <w:tcPr>
                            <w:tcW w:w="2245" w:type="dxa"/>
                            <w:vAlign w:val="center"/>
                          </w:tcPr>
                          <w:p w14:paraId="43B3F434" w14:textId="77777777" w:rsidR="00F82676" w:rsidRPr="00F82676" w:rsidRDefault="00F82676" w:rsidP="00F82676">
                            <w:pPr>
                              <w:pStyle w:val="TAC"/>
                              <w:rPr>
                                <w:rFonts w:cs="Arial"/>
                                <w:sz w:val="20"/>
                              </w:rPr>
                            </w:pPr>
                            <w:r w:rsidRPr="00F82676">
                              <w:rPr>
                                <w:rFonts w:cs="Arial"/>
                                <w:sz w:val="20"/>
                              </w:rPr>
                              <w:t>set to all '0's</w:t>
                            </w:r>
                          </w:p>
                        </w:tc>
                        <w:tc>
                          <w:tcPr>
                            <w:tcW w:w="2610" w:type="dxa"/>
                            <w:vAlign w:val="center"/>
                          </w:tcPr>
                          <w:p w14:paraId="69AC4222" w14:textId="77777777" w:rsidR="00F82676" w:rsidRPr="00F82676" w:rsidRDefault="00F82676" w:rsidP="00F82676">
                            <w:pPr>
                              <w:pStyle w:val="TAC"/>
                              <w:rPr>
                                <w:rFonts w:cs="Arial"/>
                                <w:sz w:val="20"/>
                              </w:rPr>
                            </w:pPr>
                            <w:r w:rsidRPr="00F82676">
                              <w:rPr>
                                <w:rFonts w:cs="Arial"/>
                                <w:sz w:val="20"/>
                              </w:rPr>
                              <w:t>For the enabled transport block: set to all '0's</w:t>
                            </w:r>
                          </w:p>
                        </w:tc>
                      </w:tr>
                    </w:tbl>
                    <w:p w14:paraId="4B74561E" w14:textId="77777777" w:rsidR="00963AA9" w:rsidRPr="006F0497" w:rsidRDefault="00963AA9" w:rsidP="00AD71C5">
                      <w:pPr>
                        <w:rPr>
                          <w:iCs/>
                          <w:sz w:val="20"/>
                        </w:rPr>
                      </w:pPr>
                    </w:p>
                  </w:txbxContent>
                </v:textbox>
                <w10:wrap type="topAndBottom"/>
              </v:shape>
            </w:pict>
          </mc:Fallback>
        </mc:AlternateContent>
      </w:r>
    </w:p>
    <w:p w14:paraId="319A76E4" w14:textId="6711192F" w:rsidR="00963AA9" w:rsidRDefault="00963AA9" w:rsidP="0056182A">
      <w:pPr>
        <w:jc w:val="both"/>
        <w:rPr>
          <w:rFonts w:eastAsia="SimSun"/>
          <w:sz w:val="22"/>
          <w:szCs w:val="22"/>
          <w:lang w:val="en-US" w:eastAsia="zh-CN"/>
        </w:rPr>
      </w:pPr>
    </w:p>
    <w:p w14:paraId="5B39E0AF" w14:textId="6F8F8675" w:rsidR="00AD71C5" w:rsidRDefault="00DD1D77" w:rsidP="0056182A">
      <w:pPr>
        <w:jc w:val="both"/>
        <w:rPr>
          <w:rFonts w:eastAsia="SimSun"/>
          <w:sz w:val="22"/>
          <w:szCs w:val="22"/>
          <w:lang w:val="en-US" w:eastAsia="zh-CN"/>
        </w:rPr>
      </w:pPr>
      <w:r>
        <w:rPr>
          <w:rFonts w:eastAsia="SimSun"/>
          <w:sz w:val="22"/>
          <w:szCs w:val="22"/>
          <w:lang w:val="en-US" w:eastAsia="zh-CN"/>
        </w:rPr>
        <w:t>Thus, following TP is proposed.</w:t>
      </w:r>
    </w:p>
    <w:p w14:paraId="2BAFD46C" w14:textId="30A219C2" w:rsidR="00DD1D77" w:rsidRDefault="00DD1D77" w:rsidP="0056182A">
      <w:pPr>
        <w:jc w:val="both"/>
        <w:rPr>
          <w:rFonts w:eastAsia="SimSun"/>
          <w:sz w:val="22"/>
          <w:szCs w:val="22"/>
          <w:lang w:val="en-US" w:eastAsia="zh-CN"/>
        </w:rPr>
      </w:pPr>
    </w:p>
    <w:p w14:paraId="78752FE8" w14:textId="0A9286EE" w:rsidR="00DD1D77" w:rsidRPr="00DE6CAE" w:rsidRDefault="00DD1D77" w:rsidP="00DD1D77">
      <w:pPr>
        <w:jc w:val="both"/>
        <w:rPr>
          <w:rFonts w:eastAsia="SimSun"/>
          <w:b/>
          <w:bCs/>
          <w:sz w:val="22"/>
          <w:szCs w:val="22"/>
          <w:lang w:val="en-US" w:eastAsia="zh-CN"/>
        </w:rPr>
      </w:pPr>
      <w:r>
        <w:rPr>
          <w:rFonts w:eastAsia="SimSun"/>
          <w:b/>
          <w:bCs/>
          <w:sz w:val="22"/>
          <w:szCs w:val="22"/>
          <w:lang w:val="en-US" w:eastAsia="zh-CN"/>
        </w:rPr>
        <w:t>Proposal</w:t>
      </w:r>
      <w:r w:rsidRPr="00DE6CAE">
        <w:rPr>
          <w:rFonts w:eastAsia="SimSun"/>
          <w:b/>
          <w:bCs/>
          <w:sz w:val="22"/>
          <w:szCs w:val="22"/>
          <w:lang w:val="en-US" w:eastAsia="zh-CN"/>
        </w:rPr>
        <w:t xml:space="preserve"> </w:t>
      </w:r>
      <w:r w:rsidR="009A6D89">
        <w:rPr>
          <w:rFonts w:eastAsia="SimSun"/>
          <w:b/>
          <w:bCs/>
          <w:sz w:val="22"/>
          <w:szCs w:val="22"/>
          <w:lang w:val="en-US" w:eastAsia="zh-CN"/>
        </w:rPr>
        <w:t>5</w:t>
      </w:r>
    </w:p>
    <w:p w14:paraId="42BBD8E8" w14:textId="074219C8" w:rsidR="00DD1D77" w:rsidRDefault="00540091" w:rsidP="00DD1D77">
      <w:pPr>
        <w:pStyle w:val="aff6"/>
        <w:numPr>
          <w:ilvl w:val="0"/>
          <w:numId w:val="25"/>
        </w:numPr>
        <w:ind w:leftChars="0"/>
        <w:jc w:val="both"/>
        <w:rPr>
          <w:rFonts w:eastAsia="SimSun"/>
          <w:b/>
          <w:bCs/>
          <w:sz w:val="22"/>
          <w:szCs w:val="22"/>
          <w:lang w:val="en-US" w:eastAsia="zh-CN"/>
        </w:rPr>
      </w:pPr>
      <w:r>
        <w:rPr>
          <w:rFonts w:eastAsia="SimSun"/>
          <w:b/>
          <w:bCs/>
          <w:sz w:val="22"/>
          <w:szCs w:val="22"/>
          <w:lang w:val="en-US" w:eastAsia="zh-CN"/>
        </w:rPr>
        <w:t>For CG PUSCH, s</w:t>
      </w:r>
      <w:r w:rsidR="00DD1D77">
        <w:rPr>
          <w:rFonts w:eastAsia="SimSun"/>
          <w:b/>
          <w:bCs/>
          <w:sz w:val="22"/>
          <w:szCs w:val="22"/>
          <w:lang w:val="en-US" w:eastAsia="zh-CN"/>
        </w:rPr>
        <w:t>upport following TP for TS 38.213.</w:t>
      </w:r>
    </w:p>
    <w:p w14:paraId="4D92BFB8" w14:textId="56EF7261" w:rsidR="00DD1D77" w:rsidRDefault="00042338" w:rsidP="0056182A">
      <w:pPr>
        <w:jc w:val="both"/>
        <w:rPr>
          <w:rFonts w:eastAsia="SimSun"/>
          <w:sz w:val="22"/>
          <w:szCs w:val="22"/>
          <w:lang w:val="en-US" w:eastAsia="zh-CN"/>
        </w:rPr>
      </w:pPr>
      <w:r w:rsidRPr="00781C79">
        <w:rPr>
          <w:rFonts w:eastAsia="SimSun"/>
          <w:noProof/>
          <w:sz w:val="22"/>
          <w:szCs w:val="22"/>
          <w:lang w:val="en-US" w:eastAsia="zh-CN"/>
        </w:rPr>
        <mc:AlternateContent>
          <mc:Choice Requires="wps">
            <w:drawing>
              <wp:anchor distT="45720" distB="45720" distL="114300" distR="114300" simplePos="0" relativeHeight="251706368" behindDoc="0" locked="0" layoutInCell="1" allowOverlap="1" wp14:anchorId="15CFDA29" wp14:editId="40AB2B70">
                <wp:simplePos x="0" y="0"/>
                <wp:positionH relativeFrom="column">
                  <wp:posOffset>52070</wp:posOffset>
                </wp:positionH>
                <wp:positionV relativeFrom="paragraph">
                  <wp:posOffset>262255</wp:posOffset>
                </wp:positionV>
                <wp:extent cx="6273800" cy="3662680"/>
                <wp:effectExtent l="0" t="0" r="12700" b="13970"/>
                <wp:wrapTopAndBottom/>
                <wp:docPr id="85535893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3662680"/>
                        </a:xfrm>
                        <a:prstGeom prst="rect">
                          <a:avLst/>
                        </a:prstGeom>
                        <a:solidFill>
                          <a:srgbClr val="FFFFFF"/>
                        </a:solidFill>
                        <a:ln w="9525">
                          <a:solidFill>
                            <a:srgbClr val="000000"/>
                          </a:solidFill>
                          <a:miter lim="800000"/>
                          <a:headEnd/>
                          <a:tailEnd/>
                        </a:ln>
                      </wps:spPr>
                      <wps:txbx>
                        <w:txbxContent>
                          <w:p w14:paraId="6CAAD53F" w14:textId="77777777" w:rsidR="00042338" w:rsidRPr="006F0497" w:rsidRDefault="00042338" w:rsidP="00042338">
                            <w:pPr>
                              <w:pStyle w:val="TH"/>
                              <w:rPr>
                                <w:sz w:val="20"/>
                              </w:rPr>
                            </w:pPr>
                            <w:r w:rsidRPr="006F0497">
                              <w:rPr>
                                <w:rFonts w:cs="Arial"/>
                                <w:bCs/>
                                <w:sz w:val="20"/>
                                <w:lang w:eastAsia="zh-CN"/>
                              </w:rPr>
                              <w:t xml:space="preserve">Table 10.2-1: Special fields for single DL SPS or single UL grant Type 2 scheduling activation PDCCH validation </w:t>
                            </w:r>
                            <w:r w:rsidRPr="006F0497">
                              <w:rPr>
                                <w:sz w:val="20"/>
                                <w:lang w:eastAsia="ko-KR"/>
                              </w:rPr>
                              <w:t>when a UE is provided a single</w:t>
                            </w:r>
                            <w:r w:rsidRPr="006F0497">
                              <w:rPr>
                                <w:iCs/>
                                <w:sz w:val="20"/>
                              </w:rPr>
                              <w:t xml:space="preserve"> SPS PDSCH </w:t>
                            </w:r>
                            <w:r w:rsidRPr="006F0497">
                              <w:rPr>
                                <w:rFonts w:cs="Arial"/>
                                <w:bCs/>
                                <w:sz w:val="20"/>
                                <w:lang w:eastAsia="zh-CN"/>
                              </w:rPr>
                              <w:t xml:space="preserve">or UL grant Type 2 </w:t>
                            </w:r>
                            <w:r w:rsidRPr="006F0497">
                              <w:rPr>
                                <w:iCs/>
                                <w:sz w:val="20"/>
                              </w:rPr>
                              <w:t xml:space="preserve">configuration </w:t>
                            </w:r>
                            <w:r w:rsidRPr="006F0497">
                              <w:rPr>
                                <w:rFonts w:eastAsia="ＭＳ 明朝" w:cs="Arial"/>
                                <w:bCs/>
                                <w:sz w:val="20"/>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3"/>
                              <w:gridCol w:w="1885"/>
                              <w:gridCol w:w="1655"/>
                              <w:gridCol w:w="1946"/>
                              <w:gridCol w:w="2129"/>
                            </w:tblGrid>
                            <w:tr w:rsidR="00042338" w:rsidRPr="006F0497" w14:paraId="25E1473B" w14:textId="77777777" w:rsidTr="00042338">
                              <w:trPr>
                                <w:cantSplit/>
                                <w:jc w:val="center"/>
                              </w:trPr>
                              <w:tc>
                                <w:tcPr>
                                  <w:tcW w:w="1953" w:type="dxa"/>
                                  <w:shd w:val="clear" w:color="auto" w:fill="E0E0E0"/>
                                  <w:vAlign w:val="center"/>
                                </w:tcPr>
                                <w:p w14:paraId="70C3BA42" w14:textId="77777777" w:rsidR="00042338" w:rsidRPr="006F0497" w:rsidRDefault="00042338" w:rsidP="00042338">
                                  <w:pPr>
                                    <w:pStyle w:val="TAH"/>
                                    <w:rPr>
                                      <w:sz w:val="20"/>
                                    </w:rPr>
                                  </w:pPr>
                                </w:p>
                              </w:tc>
                              <w:tc>
                                <w:tcPr>
                                  <w:tcW w:w="1885" w:type="dxa"/>
                                  <w:shd w:val="clear" w:color="auto" w:fill="E0E0E0"/>
                                  <w:vAlign w:val="center"/>
                                </w:tcPr>
                                <w:p w14:paraId="1FCD773B" w14:textId="4B3DF7D8" w:rsidR="00042338" w:rsidRPr="006F0497" w:rsidRDefault="00042338" w:rsidP="00042338">
                                  <w:pPr>
                                    <w:pStyle w:val="TAH"/>
                                    <w:rPr>
                                      <w:sz w:val="20"/>
                                    </w:rPr>
                                  </w:pPr>
                                  <w:r w:rsidRPr="006F0497">
                                    <w:rPr>
                                      <w:sz w:val="20"/>
                                    </w:rPr>
                                    <w:t>DCI format 0_0</w:t>
                                  </w:r>
                                  <w:del w:id="273" w:author="Wang Jing" w:date="2023-08-04T15:38:00Z">
                                    <w:r w:rsidRPr="006F0497" w:rsidDel="00042338">
                                      <w:rPr>
                                        <w:sz w:val="20"/>
                                      </w:rPr>
                                      <w:delText>/0_1/0_2</w:delText>
                                    </w:r>
                                  </w:del>
                                  <w:r w:rsidRPr="006F0497">
                                    <w:rPr>
                                      <w:sz w:val="20"/>
                                    </w:rPr>
                                    <w:t xml:space="preserve"> </w:t>
                                  </w:r>
                                </w:p>
                              </w:tc>
                              <w:tc>
                                <w:tcPr>
                                  <w:tcW w:w="1655" w:type="dxa"/>
                                  <w:shd w:val="clear" w:color="auto" w:fill="E0E0E0"/>
                                  <w:vAlign w:val="center"/>
                                </w:tcPr>
                                <w:p w14:paraId="013F9AF2" w14:textId="795DDD52" w:rsidR="00042338" w:rsidRPr="006F0497" w:rsidRDefault="00042338" w:rsidP="00042338">
                                  <w:pPr>
                                    <w:pStyle w:val="TAH"/>
                                    <w:rPr>
                                      <w:sz w:val="20"/>
                                    </w:rPr>
                                  </w:pPr>
                                  <w:ins w:id="274" w:author="Wang Jing" w:date="2023-08-04T15:38:00Z">
                                    <w:r w:rsidRPr="006F0497">
                                      <w:rPr>
                                        <w:sz w:val="20"/>
                                      </w:rPr>
                                      <w:t>DCI format 0_</w:t>
                                    </w:r>
                                  </w:ins>
                                  <w:ins w:id="275" w:author="Wang Jing" w:date="2023-08-04T15:39:00Z">
                                    <w:r>
                                      <w:rPr>
                                        <w:sz w:val="20"/>
                                      </w:rPr>
                                      <w:t>1/0_2</w:t>
                                    </w:r>
                                  </w:ins>
                                  <w:ins w:id="276" w:author="Wang Jing" w:date="2023-08-04T15:38:00Z">
                                    <w:r w:rsidRPr="006F0497">
                                      <w:rPr>
                                        <w:sz w:val="20"/>
                                      </w:rPr>
                                      <w:t xml:space="preserve"> </w:t>
                                    </w:r>
                                  </w:ins>
                                </w:p>
                              </w:tc>
                              <w:tc>
                                <w:tcPr>
                                  <w:tcW w:w="1946" w:type="dxa"/>
                                  <w:shd w:val="clear" w:color="auto" w:fill="E0E0E0"/>
                                  <w:vAlign w:val="center"/>
                                </w:tcPr>
                                <w:p w14:paraId="2863D2A6" w14:textId="7DCECA9B" w:rsidR="00042338" w:rsidRPr="006F0497" w:rsidRDefault="00042338" w:rsidP="00042338">
                                  <w:pPr>
                                    <w:pStyle w:val="TAH"/>
                                    <w:rPr>
                                      <w:sz w:val="20"/>
                                    </w:rPr>
                                  </w:pPr>
                                  <w:r w:rsidRPr="006F0497">
                                    <w:rPr>
                                      <w:sz w:val="20"/>
                                    </w:rPr>
                                    <w:t>DCI format 1_0/1_2/4_1</w:t>
                                  </w:r>
                                </w:p>
                              </w:tc>
                              <w:tc>
                                <w:tcPr>
                                  <w:tcW w:w="2129" w:type="dxa"/>
                                  <w:shd w:val="clear" w:color="auto" w:fill="E0E0E0"/>
                                  <w:vAlign w:val="center"/>
                                </w:tcPr>
                                <w:p w14:paraId="1894F755" w14:textId="77777777" w:rsidR="00042338" w:rsidRPr="006F0497" w:rsidRDefault="00042338" w:rsidP="00042338">
                                  <w:pPr>
                                    <w:pStyle w:val="TAH"/>
                                    <w:rPr>
                                      <w:sz w:val="20"/>
                                    </w:rPr>
                                  </w:pPr>
                                  <w:r w:rsidRPr="006F0497">
                                    <w:rPr>
                                      <w:sz w:val="20"/>
                                    </w:rPr>
                                    <w:t>DCI format 1_1/4_2</w:t>
                                  </w:r>
                                </w:p>
                              </w:tc>
                            </w:tr>
                            <w:tr w:rsidR="00042338" w:rsidRPr="006F0497" w14:paraId="36786D97" w14:textId="77777777" w:rsidTr="00042338">
                              <w:trPr>
                                <w:cantSplit/>
                                <w:jc w:val="center"/>
                              </w:trPr>
                              <w:tc>
                                <w:tcPr>
                                  <w:tcW w:w="1953" w:type="dxa"/>
                                  <w:vAlign w:val="center"/>
                                </w:tcPr>
                                <w:p w14:paraId="4E76639F" w14:textId="77777777" w:rsidR="00042338" w:rsidRPr="006F0497" w:rsidRDefault="00042338" w:rsidP="00042338">
                                  <w:pPr>
                                    <w:keepNext/>
                                    <w:keepLines/>
                                    <w:jc w:val="center"/>
                                    <w:rPr>
                                      <w:rFonts w:ascii="Arial" w:hAnsi="Arial" w:cs="Arial"/>
                                      <w:sz w:val="20"/>
                                    </w:rPr>
                                  </w:pPr>
                                  <w:r w:rsidRPr="006F0497">
                                    <w:rPr>
                                      <w:rFonts w:ascii="Arial" w:hAnsi="Arial" w:cs="Arial"/>
                                      <w:sz w:val="20"/>
                                    </w:rPr>
                                    <w:t>HARQ process number</w:t>
                                  </w:r>
                                </w:p>
                                <w:p w14:paraId="2ED8A5A7" w14:textId="77777777" w:rsidR="00042338" w:rsidRPr="006F0497" w:rsidRDefault="00042338" w:rsidP="00042338">
                                  <w:pPr>
                                    <w:pStyle w:val="TAC"/>
                                    <w:rPr>
                                      <w:rFonts w:cs="Arial"/>
                                      <w:sz w:val="20"/>
                                    </w:rPr>
                                  </w:pPr>
                                  <w:r w:rsidRPr="006F0497">
                                    <w:rPr>
                                      <w:rFonts w:eastAsia="ＭＳ 明朝" w:cs="Arial"/>
                                      <w:sz w:val="20"/>
                                      <w:lang w:eastAsia="ja-JP"/>
                                    </w:rPr>
                                    <w:t>(if present)</w:t>
                                  </w:r>
                                </w:p>
                              </w:tc>
                              <w:tc>
                                <w:tcPr>
                                  <w:tcW w:w="1885" w:type="dxa"/>
                                  <w:vAlign w:val="center"/>
                                </w:tcPr>
                                <w:p w14:paraId="4857B7CE" w14:textId="77777777" w:rsidR="00042338" w:rsidRPr="006F0497" w:rsidRDefault="00042338" w:rsidP="00042338">
                                  <w:pPr>
                                    <w:pStyle w:val="TAC"/>
                                    <w:rPr>
                                      <w:rFonts w:cs="Arial"/>
                                      <w:sz w:val="20"/>
                                    </w:rPr>
                                  </w:pPr>
                                  <w:r w:rsidRPr="006F0497">
                                    <w:rPr>
                                      <w:rFonts w:cs="Arial"/>
                                      <w:sz w:val="20"/>
                                    </w:rPr>
                                    <w:t>set to all '0's</w:t>
                                  </w:r>
                                </w:p>
                              </w:tc>
                              <w:tc>
                                <w:tcPr>
                                  <w:tcW w:w="1655" w:type="dxa"/>
                                  <w:vAlign w:val="center"/>
                                </w:tcPr>
                                <w:p w14:paraId="4573C661" w14:textId="76E333A9" w:rsidR="00042338" w:rsidRPr="006F0497" w:rsidRDefault="00042338" w:rsidP="00042338">
                                  <w:pPr>
                                    <w:pStyle w:val="TAC"/>
                                    <w:rPr>
                                      <w:rFonts w:cs="Arial"/>
                                      <w:sz w:val="20"/>
                                    </w:rPr>
                                  </w:pPr>
                                  <w:ins w:id="277" w:author="Wang Jing" w:date="2023-08-04T15:38:00Z">
                                    <w:r w:rsidRPr="006F0497">
                                      <w:rPr>
                                        <w:rFonts w:cs="Arial"/>
                                        <w:sz w:val="20"/>
                                      </w:rPr>
                                      <w:t>set to all '0's</w:t>
                                    </w:r>
                                  </w:ins>
                                </w:p>
                              </w:tc>
                              <w:tc>
                                <w:tcPr>
                                  <w:tcW w:w="1946" w:type="dxa"/>
                                  <w:vAlign w:val="center"/>
                                </w:tcPr>
                                <w:p w14:paraId="68334641" w14:textId="1A1F7FBA" w:rsidR="00042338" w:rsidRPr="006F0497" w:rsidRDefault="00042338" w:rsidP="00042338">
                                  <w:pPr>
                                    <w:pStyle w:val="TAC"/>
                                    <w:rPr>
                                      <w:rFonts w:cs="Arial"/>
                                      <w:sz w:val="20"/>
                                    </w:rPr>
                                  </w:pPr>
                                  <w:r w:rsidRPr="006F0497">
                                    <w:rPr>
                                      <w:rFonts w:cs="Arial"/>
                                      <w:sz w:val="20"/>
                                    </w:rPr>
                                    <w:t>set to all '0's</w:t>
                                  </w:r>
                                </w:p>
                              </w:tc>
                              <w:tc>
                                <w:tcPr>
                                  <w:tcW w:w="2129" w:type="dxa"/>
                                  <w:vAlign w:val="center"/>
                                </w:tcPr>
                                <w:p w14:paraId="121B2573" w14:textId="77777777" w:rsidR="00042338" w:rsidRPr="006F0497" w:rsidRDefault="00042338" w:rsidP="00042338">
                                  <w:pPr>
                                    <w:pStyle w:val="TAC"/>
                                    <w:rPr>
                                      <w:rFonts w:cs="Arial"/>
                                      <w:sz w:val="20"/>
                                    </w:rPr>
                                  </w:pPr>
                                  <w:r w:rsidRPr="006F0497">
                                    <w:rPr>
                                      <w:rFonts w:cs="Arial"/>
                                      <w:sz w:val="20"/>
                                    </w:rPr>
                                    <w:t>set to all '0's</w:t>
                                  </w:r>
                                </w:p>
                              </w:tc>
                            </w:tr>
                            <w:tr w:rsidR="00042338" w:rsidRPr="006F0497" w14:paraId="2DFBDA17" w14:textId="77777777" w:rsidTr="00042338">
                              <w:trPr>
                                <w:cantSplit/>
                                <w:jc w:val="center"/>
                              </w:trPr>
                              <w:tc>
                                <w:tcPr>
                                  <w:tcW w:w="1953" w:type="dxa"/>
                                  <w:vAlign w:val="center"/>
                                </w:tcPr>
                                <w:p w14:paraId="45111844" w14:textId="77777777" w:rsidR="00042338" w:rsidRPr="006F0497" w:rsidRDefault="00042338" w:rsidP="006F0497">
                                  <w:pPr>
                                    <w:keepNext/>
                                    <w:keepLines/>
                                    <w:jc w:val="center"/>
                                    <w:rPr>
                                      <w:rFonts w:ascii="Arial" w:hAnsi="Arial" w:cs="Arial"/>
                                      <w:sz w:val="20"/>
                                    </w:rPr>
                                  </w:pPr>
                                  <w:r w:rsidRPr="006F0497">
                                    <w:rPr>
                                      <w:rFonts w:ascii="Arial" w:hAnsi="Arial" w:cs="Arial"/>
                                      <w:sz w:val="20"/>
                                    </w:rPr>
                                    <w:t>Redundancy version</w:t>
                                  </w:r>
                                </w:p>
                                <w:p w14:paraId="3BDCBD73" w14:textId="77777777" w:rsidR="00042338" w:rsidRPr="006F0497" w:rsidRDefault="00042338" w:rsidP="006F0497">
                                  <w:pPr>
                                    <w:pStyle w:val="TAC"/>
                                    <w:rPr>
                                      <w:rFonts w:cs="Arial"/>
                                      <w:sz w:val="20"/>
                                    </w:rPr>
                                  </w:pPr>
                                  <w:r w:rsidRPr="006F0497">
                                    <w:rPr>
                                      <w:rFonts w:eastAsia="ＭＳ 明朝" w:cs="Arial"/>
                                      <w:sz w:val="20"/>
                                      <w:lang w:eastAsia="ja-JP"/>
                                    </w:rPr>
                                    <w:t>(if present)</w:t>
                                  </w:r>
                                </w:p>
                              </w:tc>
                              <w:tc>
                                <w:tcPr>
                                  <w:tcW w:w="1885" w:type="dxa"/>
                                  <w:vAlign w:val="center"/>
                                </w:tcPr>
                                <w:p w14:paraId="1E5CA8F7" w14:textId="77777777" w:rsidR="00042338" w:rsidRPr="006F0497" w:rsidRDefault="00042338" w:rsidP="006F0497">
                                  <w:pPr>
                                    <w:pStyle w:val="TAC"/>
                                    <w:rPr>
                                      <w:rFonts w:cs="Arial"/>
                                      <w:sz w:val="20"/>
                                    </w:rPr>
                                  </w:pPr>
                                  <w:r w:rsidRPr="006F0497">
                                    <w:rPr>
                                      <w:rFonts w:cs="Arial"/>
                                      <w:sz w:val="20"/>
                                    </w:rPr>
                                    <w:t>set to all '0's</w:t>
                                  </w:r>
                                </w:p>
                              </w:tc>
                              <w:tc>
                                <w:tcPr>
                                  <w:tcW w:w="1655" w:type="dxa"/>
                                </w:tcPr>
                                <w:p w14:paraId="6E8228EF" w14:textId="58877538" w:rsidR="00042338" w:rsidRPr="006F0497" w:rsidRDefault="00042338" w:rsidP="006F0497">
                                  <w:pPr>
                                    <w:pStyle w:val="TAC"/>
                                    <w:rPr>
                                      <w:rFonts w:cs="Arial"/>
                                      <w:sz w:val="20"/>
                                    </w:rPr>
                                  </w:pPr>
                                  <w:ins w:id="278" w:author="Wang Jing" w:date="2023-08-04T15:38:00Z">
                                    <w:r w:rsidRPr="006F0497">
                                      <w:rPr>
                                        <w:rFonts w:cs="Arial"/>
                                        <w:sz w:val="20"/>
                                      </w:rPr>
                                      <w:t>For the enabled transport block: set to all '0's</w:t>
                                    </w:r>
                                  </w:ins>
                                </w:p>
                              </w:tc>
                              <w:tc>
                                <w:tcPr>
                                  <w:tcW w:w="1946" w:type="dxa"/>
                                  <w:vAlign w:val="center"/>
                                </w:tcPr>
                                <w:p w14:paraId="63CACA72" w14:textId="0289760B" w:rsidR="00042338" w:rsidRPr="006F0497" w:rsidRDefault="00042338" w:rsidP="006F0497">
                                  <w:pPr>
                                    <w:pStyle w:val="TAC"/>
                                    <w:rPr>
                                      <w:rFonts w:cs="Arial"/>
                                      <w:sz w:val="20"/>
                                    </w:rPr>
                                  </w:pPr>
                                  <w:r w:rsidRPr="006F0497">
                                    <w:rPr>
                                      <w:rFonts w:cs="Arial"/>
                                      <w:sz w:val="20"/>
                                    </w:rPr>
                                    <w:t>set to all '0's</w:t>
                                  </w:r>
                                </w:p>
                              </w:tc>
                              <w:tc>
                                <w:tcPr>
                                  <w:tcW w:w="2129" w:type="dxa"/>
                                  <w:vAlign w:val="center"/>
                                </w:tcPr>
                                <w:p w14:paraId="75C55286" w14:textId="77777777" w:rsidR="00042338" w:rsidRPr="006F0497" w:rsidRDefault="00042338" w:rsidP="006F0497">
                                  <w:pPr>
                                    <w:pStyle w:val="TAC"/>
                                    <w:rPr>
                                      <w:rFonts w:cs="Arial"/>
                                      <w:sz w:val="20"/>
                                    </w:rPr>
                                  </w:pPr>
                                  <w:r w:rsidRPr="006F0497">
                                    <w:rPr>
                                      <w:rFonts w:cs="Arial"/>
                                      <w:sz w:val="20"/>
                                    </w:rPr>
                                    <w:t>For the enabled transport block: set to all '0's</w:t>
                                  </w:r>
                                </w:p>
                              </w:tc>
                            </w:tr>
                          </w:tbl>
                          <w:p w14:paraId="31EA5E20" w14:textId="77777777" w:rsidR="00042338" w:rsidRPr="006F0497" w:rsidRDefault="00042338" w:rsidP="00042338">
                            <w:pPr>
                              <w:jc w:val="both"/>
                              <w:rPr>
                                <w:rFonts w:ascii="DengXian" w:eastAsia="DengXian" w:hAnsi="DengXian" w:cs="Calibri"/>
                                <w:sz w:val="20"/>
                                <w:lang w:eastAsia="zh-CN"/>
                              </w:rPr>
                            </w:pPr>
                          </w:p>
                          <w:p w14:paraId="0729CD31" w14:textId="77777777" w:rsidR="00042338" w:rsidRPr="00F82676" w:rsidRDefault="00042338" w:rsidP="00042338">
                            <w:pPr>
                              <w:pStyle w:val="TH"/>
                              <w:spacing w:before="180"/>
                              <w:rPr>
                                <w:sz w:val="20"/>
                              </w:rPr>
                            </w:pPr>
                            <w:r w:rsidRPr="00F82676">
                              <w:rPr>
                                <w:rFonts w:cs="Arial"/>
                                <w:bCs/>
                                <w:sz w:val="20"/>
                                <w:lang w:eastAsia="zh-CN"/>
                              </w:rPr>
                              <w:t xml:space="preserve">Table 10.2-3: Special fields for a single DL SPS or single UL grant Type 2 scheduling activation PDCCH validation when a UE is provided multiple DL SPS or UL grant Type 2 configurations </w:t>
                            </w:r>
                            <w:r w:rsidRPr="00F82676">
                              <w:rPr>
                                <w:rFonts w:eastAsia="ＭＳ 明朝" w:cs="Arial"/>
                                <w:bCs/>
                                <w:sz w:val="20"/>
                                <w:lang w:val="en-US" w:eastAsia="ko-KR"/>
                              </w:rPr>
                              <w:t>in the active DL/UL BWP of the scheduled cell</w:t>
                            </w:r>
                          </w:p>
                          <w:tbl>
                            <w:tblPr>
                              <w:tblW w:w="9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4"/>
                              <w:gridCol w:w="1885"/>
                              <w:gridCol w:w="1653"/>
                              <w:gridCol w:w="1947"/>
                              <w:gridCol w:w="2129"/>
                            </w:tblGrid>
                            <w:tr w:rsidR="00042338" w:rsidRPr="00F82676" w14:paraId="338AB906" w14:textId="77777777" w:rsidTr="00042338">
                              <w:trPr>
                                <w:cantSplit/>
                                <w:jc w:val="center"/>
                              </w:trPr>
                              <w:tc>
                                <w:tcPr>
                                  <w:tcW w:w="1954" w:type="dxa"/>
                                  <w:shd w:val="clear" w:color="auto" w:fill="E0E0E0"/>
                                  <w:vAlign w:val="center"/>
                                </w:tcPr>
                                <w:p w14:paraId="69B182ED" w14:textId="77777777" w:rsidR="00042338" w:rsidRPr="00F82676" w:rsidRDefault="00042338" w:rsidP="00042338">
                                  <w:pPr>
                                    <w:pStyle w:val="TAH"/>
                                    <w:rPr>
                                      <w:sz w:val="20"/>
                                    </w:rPr>
                                  </w:pPr>
                                </w:p>
                              </w:tc>
                              <w:tc>
                                <w:tcPr>
                                  <w:tcW w:w="1885" w:type="dxa"/>
                                  <w:shd w:val="clear" w:color="auto" w:fill="E0E0E0"/>
                                  <w:vAlign w:val="center"/>
                                </w:tcPr>
                                <w:p w14:paraId="59F8ABCB" w14:textId="7FF27584" w:rsidR="00042338" w:rsidRPr="00F82676" w:rsidRDefault="00042338" w:rsidP="00042338">
                                  <w:pPr>
                                    <w:pStyle w:val="TAH"/>
                                    <w:rPr>
                                      <w:sz w:val="20"/>
                                    </w:rPr>
                                  </w:pPr>
                                  <w:r w:rsidRPr="00F82676">
                                    <w:rPr>
                                      <w:sz w:val="20"/>
                                    </w:rPr>
                                    <w:t>DCI format 0_0</w:t>
                                  </w:r>
                                  <w:del w:id="279" w:author="Wang Jing" w:date="2023-08-04T15:39:00Z">
                                    <w:r w:rsidRPr="00F82676" w:rsidDel="00042338">
                                      <w:rPr>
                                        <w:sz w:val="20"/>
                                      </w:rPr>
                                      <w:delText>/0_1/0_2</w:delText>
                                    </w:r>
                                  </w:del>
                                  <w:r w:rsidRPr="00F82676">
                                    <w:rPr>
                                      <w:sz w:val="20"/>
                                    </w:rPr>
                                    <w:t xml:space="preserve"> </w:t>
                                  </w:r>
                                </w:p>
                              </w:tc>
                              <w:tc>
                                <w:tcPr>
                                  <w:tcW w:w="1653" w:type="dxa"/>
                                  <w:shd w:val="clear" w:color="auto" w:fill="E0E0E0"/>
                                  <w:vAlign w:val="center"/>
                                </w:tcPr>
                                <w:p w14:paraId="01575538" w14:textId="47021D9E" w:rsidR="00042338" w:rsidRPr="00F82676" w:rsidRDefault="00042338" w:rsidP="00042338">
                                  <w:pPr>
                                    <w:pStyle w:val="TAH"/>
                                    <w:rPr>
                                      <w:sz w:val="20"/>
                                    </w:rPr>
                                  </w:pPr>
                                  <w:ins w:id="280" w:author="Wang Jing" w:date="2023-08-04T15:38:00Z">
                                    <w:r w:rsidRPr="00F82676">
                                      <w:rPr>
                                        <w:sz w:val="20"/>
                                      </w:rPr>
                                      <w:t xml:space="preserve">DCI format 0_1/0_2 </w:t>
                                    </w:r>
                                  </w:ins>
                                </w:p>
                              </w:tc>
                              <w:tc>
                                <w:tcPr>
                                  <w:tcW w:w="1947" w:type="dxa"/>
                                  <w:shd w:val="clear" w:color="auto" w:fill="E0E0E0"/>
                                  <w:vAlign w:val="center"/>
                                </w:tcPr>
                                <w:p w14:paraId="33E36197" w14:textId="619474CB" w:rsidR="00042338" w:rsidRPr="00F82676" w:rsidRDefault="00042338" w:rsidP="00042338">
                                  <w:pPr>
                                    <w:pStyle w:val="TAH"/>
                                    <w:rPr>
                                      <w:sz w:val="20"/>
                                    </w:rPr>
                                  </w:pPr>
                                  <w:r w:rsidRPr="00F82676">
                                    <w:rPr>
                                      <w:sz w:val="20"/>
                                    </w:rPr>
                                    <w:t>DCI format 1_0/1_2/4_1</w:t>
                                  </w:r>
                                </w:p>
                              </w:tc>
                              <w:tc>
                                <w:tcPr>
                                  <w:tcW w:w="2129" w:type="dxa"/>
                                  <w:shd w:val="clear" w:color="auto" w:fill="E0E0E0"/>
                                  <w:vAlign w:val="center"/>
                                </w:tcPr>
                                <w:p w14:paraId="3523A557" w14:textId="77777777" w:rsidR="00042338" w:rsidRPr="00F82676" w:rsidRDefault="00042338" w:rsidP="00042338">
                                  <w:pPr>
                                    <w:pStyle w:val="TAH"/>
                                    <w:rPr>
                                      <w:sz w:val="20"/>
                                    </w:rPr>
                                  </w:pPr>
                                  <w:r w:rsidRPr="00F82676">
                                    <w:rPr>
                                      <w:sz w:val="20"/>
                                    </w:rPr>
                                    <w:t>DCI format 1_1/4_2</w:t>
                                  </w:r>
                                </w:p>
                              </w:tc>
                            </w:tr>
                            <w:tr w:rsidR="00042338" w:rsidRPr="00F82676" w14:paraId="43D9FF0D" w14:textId="77777777" w:rsidTr="00042338">
                              <w:trPr>
                                <w:cantSplit/>
                                <w:jc w:val="center"/>
                              </w:trPr>
                              <w:tc>
                                <w:tcPr>
                                  <w:tcW w:w="1954" w:type="dxa"/>
                                  <w:vAlign w:val="center"/>
                                </w:tcPr>
                                <w:p w14:paraId="6BE8DA6B" w14:textId="77777777" w:rsidR="00042338" w:rsidRPr="00F82676" w:rsidRDefault="00042338" w:rsidP="00042338">
                                  <w:pPr>
                                    <w:keepNext/>
                                    <w:keepLines/>
                                    <w:jc w:val="center"/>
                                    <w:rPr>
                                      <w:rFonts w:ascii="Arial" w:hAnsi="Arial" w:cs="Arial"/>
                                      <w:sz w:val="20"/>
                                    </w:rPr>
                                  </w:pPr>
                                  <w:r w:rsidRPr="00F82676">
                                    <w:rPr>
                                      <w:rFonts w:ascii="Arial" w:hAnsi="Arial" w:cs="Arial"/>
                                      <w:sz w:val="20"/>
                                    </w:rPr>
                                    <w:t>Redundancy version</w:t>
                                  </w:r>
                                </w:p>
                                <w:p w14:paraId="5F102066" w14:textId="77777777" w:rsidR="00042338" w:rsidRPr="00F82676" w:rsidRDefault="00042338" w:rsidP="00042338">
                                  <w:pPr>
                                    <w:pStyle w:val="TAC"/>
                                    <w:rPr>
                                      <w:rFonts w:cs="Arial"/>
                                      <w:sz w:val="20"/>
                                    </w:rPr>
                                  </w:pPr>
                                  <w:r w:rsidRPr="00F82676">
                                    <w:rPr>
                                      <w:rFonts w:eastAsia="ＭＳ 明朝" w:cs="Arial"/>
                                      <w:sz w:val="20"/>
                                      <w:lang w:eastAsia="ja-JP"/>
                                    </w:rPr>
                                    <w:t>(if present)</w:t>
                                  </w:r>
                                </w:p>
                              </w:tc>
                              <w:tc>
                                <w:tcPr>
                                  <w:tcW w:w="1885" w:type="dxa"/>
                                  <w:vAlign w:val="center"/>
                                </w:tcPr>
                                <w:p w14:paraId="08B7C7B1" w14:textId="77777777" w:rsidR="00042338" w:rsidRPr="00F82676" w:rsidRDefault="00042338" w:rsidP="00042338">
                                  <w:pPr>
                                    <w:pStyle w:val="TAC"/>
                                    <w:rPr>
                                      <w:rFonts w:cs="Arial"/>
                                      <w:sz w:val="20"/>
                                    </w:rPr>
                                  </w:pPr>
                                  <w:r w:rsidRPr="00F82676">
                                    <w:rPr>
                                      <w:rFonts w:cs="Arial"/>
                                      <w:sz w:val="20"/>
                                    </w:rPr>
                                    <w:t>set to all '0's</w:t>
                                  </w:r>
                                </w:p>
                              </w:tc>
                              <w:tc>
                                <w:tcPr>
                                  <w:tcW w:w="1653" w:type="dxa"/>
                                  <w:vAlign w:val="center"/>
                                </w:tcPr>
                                <w:p w14:paraId="0F2679BC" w14:textId="5D5C1692" w:rsidR="00042338" w:rsidRPr="00F82676" w:rsidRDefault="00042338" w:rsidP="00042338">
                                  <w:pPr>
                                    <w:pStyle w:val="TAC"/>
                                    <w:rPr>
                                      <w:rFonts w:cs="Arial"/>
                                      <w:sz w:val="20"/>
                                    </w:rPr>
                                  </w:pPr>
                                  <w:ins w:id="281" w:author="Wang Jing" w:date="2023-08-04T15:39:00Z">
                                    <w:r w:rsidRPr="00F82676">
                                      <w:rPr>
                                        <w:rFonts w:cs="Arial"/>
                                        <w:sz w:val="20"/>
                                      </w:rPr>
                                      <w:t>For the enabled transport block: set to all '0's</w:t>
                                    </w:r>
                                  </w:ins>
                                </w:p>
                              </w:tc>
                              <w:tc>
                                <w:tcPr>
                                  <w:tcW w:w="1947" w:type="dxa"/>
                                  <w:vAlign w:val="center"/>
                                </w:tcPr>
                                <w:p w14:paraId="0D749497" w14:textId="34E3165A" w:rsidR="00042338" w:rsidRPr="00F82676" w:rsidRDefault="00042338" w:rsidP="00042338">
                                  <w:pPr>
                                    <w:pStyle w:val="TAC"/>
                                    <w:rPr>
                                      <w:rFonts w:cs="Arial"/>
                                      <w:sz w:val="20"/>
                                    </w:rPr>
                                  </w:pPr>
                                  <w:r w:rsidRPr="00F82676">
                                    <w:rPr>
                                      <w:rFonts w:cs="Arial"/>
                                      <w:sz w:val="20"/>
                                    </w:rPr>
                                    <w:t>set to all '0's</w:t>
                                  </w:r>
                                </w:p>
                              </w:tc>
                              <w:tc>
                                <w:tcPr>
                                  <w:tcW w:w="2129" w:type="dxa"/>
                                  <w:vAlign w:val="center"/>
                                </w:tcPr>
                                <w:p w14:paraId="4C751CAD" w14:textId="77777777" w:rsidR="00042338" w:rsidRPr="00F82676" w:rsidRDefault="00042338" w:rsidP="00042338">
                                  <w:pPr>
                                    <w:pStyle w:val="TAC"/>
                                    <w:rPr>
                                      <w:rFonts w:cs="Arial"/>
                                      <w:sz w:val="20"/>
                                    </w:rPr>
                                  </w:pPr>
                                  <w:r w:rsidRPr="00F82676">
                                    <w:rPr>
                                      <w:rFonts w:cs="Arial"/>
                                      <w:sz w:val="20"/>
                                    </w:rPr>
                                    <w:t>For the enabled transport block: set to all '0's</w:t>
                                  </w:r>
                                </w:p>
                              </w:tc>
                            </w:tr>
                          </w:tbl>
                          <w:p w14:paraId="09E40182" w14:textId="77777777" w:rsidR="00042338" w:rsidRPr="006F0497" w:rsidRDefault="00042338" w:rsidP="00042338">
                            <w:pPr>
                              <w:rPr>
                                <w:iCs/>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CFDA29" id="_x0000_s1028" type="#_x0000_t202" style="position:absolute;left:0;text-align:left;margin-left:4.1pt;margin-top:20.65pt;width:494pt;height:288.4pt;z-index:2517063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">
                <v:textbox>
                  <w:txbxContent>
                    <w:p w14:paraId="6CAAD53F" w14:textId="77777777" w:rsidR="00042338" w:rsidRPr="006F0497" w:rsidRDefault="00042338" w:rsidP="00042338">
                      <w:pPr>
                        <w:pStyle w:val="TH"/>
                        <w:rPr>
                          <w:sz w:val="20"/>
                        </w:rPr>
                      </w:pPr>
                      <w:r w:rsidRPr="006F0497">
                        <w:rPr>
                          <w:rFonts w:cs="Arial"/>
                          <w:bCs/>
                          <w:sz w:val="20"/>
                          <w:lang w:eastAsia="zh-CN"/>
                        </w:rPr>
                        <w:t xml:space="preserve">Table 10.2-1: Special fields for single DL SPS or single UL grant Type 2 scheduling activation PDCCH validation </w:t>
                      </w:r>
                      <w:r w:rsidRPr="006F0497">
                        <w:rPr>
                          <w:sz w:val="20"/>
                          <w:lang w:eastAsia="ko-KR"/>
                        </w:rPr>
                        <w:t>when a UE is provided a single</w:t>
                      </w:r>
                      <w:r w:rsidRPr="006F0497">
                        <w:rPr>
                          <w:iCs/>
                          <w:sz w:val="20"/>
                        </w:rPr>
                        <w:t xml:space="preserve"> SPS PDSCH </w:t>
                      </w:r>
                      <w:r w:rsidRPr="006F0497">
                        <w:rPr>
                          <w:rFonts w:cs="Arial"/>
                          <w:bCs/>
                          <w:sz w:val="20"/>
                          <w:lang w:eastAsia="zh-CN"/>
                        </w:rPr>
                        <w:t xml:space="preserve">or UL grant Type 2 </w:t>
                      </w:r>
                      <w:r w:rsidRPr="006F0497">
                        <w:rPr>
                          <w:iCs/>
                          <w:sz w:val="20"/>
                        </w:rPr>
                        <w:t xml:space="preserve">configuration </w:t>
                      </w:r>
                      <w:r w:rsidRPr="006F0497">
                        <w:rPr>
                          <w:rFonts w:eastAsia="ＭＳ 明朝" w:cs="Arial"/>
                          <w:bCs/>
                          <w:sz w:val="20"/>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3"/>
                        <w:gridCol w:w="1885"/>
                        <w:gridCol w:w="1655"/>
                        <w:gridCol w:w="1946"/>
                        <w:gridCol w:w="2129"/>
                      </w:tblGrid>
                      <w:tr w:rsidR="00042338" w:rsidRPr="006F0497" w14:paraId="25E1473B" w14:textId="77777777" w:rsidTr="00042338">
                        <w:trPr>
                          <w:cantSplit/>
                          <w:jc w:val="center"/>
                        </w:trPr>
                        <w:tc>
                          <w:tcPr>
                            <w:tcW w:w="1953" w:type="dxa"/>
                            <w:shd w:val="clear" w:color="auto" w:fill="E0E0E0"/>
                            <w:vAlign w:val="center"/>
                          </w:tcPr>
                          <w:p w14:paraId="70C3BA42" w14:textId="77777777" w:rsidR="00042338" w:rsidRPr="006F0497" w:rsidRDefault="00042338" w:rsidP="00042338">
                            <w:pPr>
                              <w:pStyle w:val="TAH"/>
                              <w:rPr>
                                <w:sz w:val="20"/>
                              </w:rPr>
                            </w:pPr>
                          </w:p>
                        </w:tc>
                        <w:tc>
                          <w:tcPr>
                            <w:tcW w:w="1885" w:type="dxa"/>
                            <w:shd w:val="clear" w:color="auto" w:fill="E0E0E0"/>
                            <w:vAlign w:val="center"/>
                          </w:tcPr>
                          <w:p w14:paraId="1FCD773B" w14:textId="4B3DF7D8" w:rsidR="00042338" w:rsidRPr="006F0497" w:rsidRDefault="00042338" w:rsidP="00042338">
                            <w:pPr>
                              <w:pStyle w:val="TAH"/>
                              <w:rPr>
                                <w:sz w:val="20"/>
                              </w:rPr>
                            </w:pPr>
                            <w:r w:rsidRPr="006F0497">
                              <w:rPr>
                                <w:sz w:val="20"/>
                              </w:rPr>
                              <w:t>DCI format 0_0</w:t>
                            </w:r>
                            <w:del w:id="282" w:author="Wang Jing" w:date="2023-08-04T15:38:00Z">
                              <w:r w:rsidRPr="006F0497" w:rsidDel="00042338">
                                <w:rPr>
                                  <w:sz w:val="20"/>
                                </w:rPr>
                                <w:delText>/0_1/0_2</w:delText>
                              </w:r>
                            </w:del>
                            <w:r w:rsidRPr="006F0497">
                              <w:rPr>
                                <w:sz w:val="20"/>
                              </w:rPr>
                              <w:t xml:space="preserve"> </w:t>
                            </w:r>
                          </w:p>
                        </w:tc>
                        <w:tc>
                          <w:tcPr>
                            <w:tcW w:w="1655" w:type="dxa"/>
                            <w:shd w:val="clear" w:color="auto" w:fill="E0E0E0"/>
                            <w:vAlign w:val="center"/>
                          </w:tcPr>
                          <w:p w14:paraId="013F9AF2" w14:textId="795DDD52" w:rsidR="00042338" w:rsidRPr="006F0497" w:rsidRDefault="00042338" w:rsidP="00042338">
                            <w:pPr>
                              <w:pStyle w:val="TAH"/>
                              <w:rPr>
                                <w:sz w:val="20"/>
                              </w:rPr>
                            </w:pPr>
                            <w:ins w:id="283" w:author="Wang Jing" w:date="2023-08-04T15:38:00Z">
                              <w:r w:rsidRPr="006F0497">
                                <w:rPr>
                                  <w:sz w:val="20"/>
                                </w:rPr>
                                <w:t>DCI format 0_</w:t>
                              </w:r>
                            </w:ins>
                            <w:ins w:id="284" w:author="Wang Jing" w:date="2023-08-04T15:39:00Z">
                              <w:r>
                                <w:rPr>
                                  <w:sz w:val="20"/>
                                </w:rPr>
                                <w:t>1/0_2</w:t>
                              </w:r>
                            </w:ins>
                            <w:ins w:id="285" w:author="Wang Jing" w:date="2023-08-04T15:38:00Z">
                              <w:r w:rsidRPr="006F0497">
                                <w:rPr>
                                  <w:sz w:val="20"/>
                                </w:rPr>
                                <w:t xml:space="preserve"> </w:t>
                              </w:r>
                            </w:ins>
                          </w:p>
                        </w:tc>
                        <w:tc>
                          <w:tcPr>
                            <w:tcW w:w="1946" w:type="dxa"/>
                            <w:shd w:val="clear" w:color="auto" w:fill="E0E0E0"/>
                            <w:vAlign w:val="center"/>
                          </w:tcPr>
                          <w:p w14:paraId="2863D2A6" w14:textId="7DCECA9B" w:rsidR="00042338" w:rsidRPr="006F0497" w:rsidRDefault="00042338" w:rsidP="00042338">
                            <w:pPr>
                              <w:pStyle w:val="TAH"/>
                              <w:rPr>
                                <w:sz w:val="20"/>
                              </w:rPr>
                            </w:pPr>
                            <w:r w:rsidRPr="006F0497">
                              <w:rPr>
                                <w:sz w:val="20"/>
                              </w:rPr>
                              <w:t>DCI format 1_0/1_2/4_1</w:t>
                            </w:r>
                          </w:p>
                        </w:tc>
                        <w:tc>
                          <w:tcPr>
                            <w:tcW w:w="2129" w:type="dxa"/>
                            <w:shd w:val="clear" w:color="auto" w:fill="E0E0E0"/>
                            <w:vAlign w:val="center"/>
                          </w:tcPr>
                          <w:p w14:paraId="1894F755" w14:textId="77777777" w:rsidR="00042338" w:rsidRPr="006F0497" w:rsidRDefault="00042338" w:rsidP="00042338">
                            <w:pPr>
                              <w:pStyle w:val="TAH"/>
                              <w:rPr>
                                <w:sz w:val="20"/>
                              </w:rPr>
                            </w:pPr>
                            <w:r w:rsidRPr="006F0497">
                              <w:rPr>
                                <w:sz w:val="20"/>
                              </w:rPr>
                              <w:t>DCI format 1_1/4_2</w:t>
                            </w:r>
                          </w:p>
                        </w:tc>
                      </w:tr>
                      <w:tr w:rsidR="00042338" w:rsidRPr="006F0497" w14:paraId="36786D97" w14:textId="77777777" w:rsidTr="00042338">
                        <w:trPr>
                          <w:cantSplit/>
                          <w:jc w:val="center"/>
                        </w:trPr>
                        <w:tc>
                          <w:tcPr>
                            <w:tcW w:w="1953" w:type="dxa"/>
                            <w:vAlign w:val="center"/>
                          </w:tcPr>
                          <w:p w14:paraId="4E76639F" w14:textId="77777777" w:rsidR="00042338" w:rsidRPr="006F0497" w:rsidRDefault="00042338" w:rsidP="00042338">
                            <w:pPr>
                              <w:keepNext/>
                              <w:keepLines/>
                              <w:jc w:val="center"/>
                              <w:rPr>
                                <w:rFonts w:ascii="Arial" w:hAnsi="Arial" w:cs="Arial"/>
                                <w:sz w:val="20"/>
                              </w:rPr>
                            </w:pPr>
                            <w:r w:rsidRPr="006F0497">
                              <w:rPr>
                                <w:rFonts w:ascii="Arial" w:hAnsi="Arial" w:cs="Arial"/>
                                <w:sz w:val="20"/>
                              </w:rPr>
                              <w:t>HARQ process number</w:t>
                            </w:r>
                          </w:p>
                          <w:p w14:paraId="2ED8A5A7" w14:textId="77777777" w:rsidR="00042338" w:rsidRPr="006F0497" w:rsidRDefault="00042338" w:rsidP="00042338">
                            <w:pPr>
                              <w:pStyle w:val="TAC"/>
                              <w:rPr>
                                <w:rFonts w:cs="Arial"/>
                                <w:sz w:val="20"/>
                              </w:rPr>
                            </w:pPr>
                            <w:r w:rsidRPr="006F0497">
                              <w:rPr>
                                <w:rFonts w:eastAsia="ＭＳ 明朝" w:cs="Arial"/>
                                <w:sz w:val="20"/>
                                <w:lang w:eastAsia="ja-JP"/>
                              </w:rPr>
                              <w:t>(if present)</w:t>
                            </w:r>
                          </w:p>
                        </w:tc>
                        <w:tc>
                          <w:tcPr>
                            <w:tcW w:w="1885" w:type="dxa"/>
                            <w:vAlign w:val="center"/>
                          </w:tcPr>
                          <w:p w14:paraId="4857B7CE" w14:textId="77777777" w:rsidR="00042338" w:rsidRPr="006F0497" w:rsidRDefault="00042338" w:rsidP="00042338">
                            <w:pPr>
                              <w:pStyle w:val="TAC"/>
                              <w:rPr>
                                <w:rFonts w:cs="Arial"/>
                                <w:sz w:val="20"/>
                              </w:rPr>
                            </w:pPr>
                            <w:r w:rsidRPr="006F0497">
                              <w:rPr>
                                <w:rFonts w:cs="Arial"/>
                                <w:sz w:val="20"/>
                              </w:rPr>
                              <w:t>set to all '0's</w:t>
                            </w:r>
                          </w:p>
                        </w:tc>
                        <w:tc>
                          <w:tcPr>
                            <w:tcW w:w="1655" w:type="dxa"/>
                            <w:vAlign w:val="center"/>
                          </w:tcPr>
                          <w:p w14:paraId="4573C661" w14:textId="76E333A9" w:rsidR="00042338" w:rsidRPr="006F0497" w:rsidRDefault="00042338" w:rsidP="00042338">
                            <w:pPr>
                              <w:pStyle w:val="TAC"/>
                              <w:rPr>
                                <w:rFonts w:cs="Arial"/>
                                <w:sz w:val="20"/>
                              </w:rPr>
                            </w:pPr>
                            <w:ins w:id="286" w:author="Wang Jing" w:date="2023-08-04T15:38:00Z">
                              <w:r w:rsidRPr="006F0497">
                                <w:rPr>
                                  <w:rFonts w:cs="Arial"/>
                                  <w:sz w:val="20"/>
                                </w:rPr>
                                <w:t>set to all '0's</w:t>
                              </w:r>
                            </w:ins>
                          </w:p>
                        </w:tc>
                        <w:tc>
                          <w:tcPr>
                            <w:tcW w:w="1946" w:type="dxa"/>
                            <w:vAlign w:val="center"/>
                          </w:tcPr>
                          <w:p w14:paraId="68334641" w14:textId="1A1F7FBA" w:rsidR="00042338" w:rsidRPr="006F0497" w:rsidRDefault="00042338" w:rsidP="00042338">
                            <w:pPr>
                              <w:pStyle w:val="TAC"/>
                              <w:rPr>
                                <w:rFonts w:cs="Arial"/>
                                <w:sz w:val="20"/>
                              </w:rPr>
                            </w:pPr>
                            <w:r w:rsidRPr="006F0497">
                              <w:rPr>
                                <w:rFonts w:cs="Arial"/>
                                <w:sz w:val="20"/>
                              </w:rPr>
                              <w:t>set to all '0's</w:t>
                            </w:r>
                          </w:p>
                        </w:tc>
                        <w:tc>
                          <w:tcPr>
                            <w:tcW w:w="2129" w:type="dxa"/>
                            <w:vAlign w:val="center"/>
                          </w:tcPr>
                          <w:p w14:paraId="121B2573" w14:textId="77777777" w:rsidR="00042338" w:rsidRPr="006F0497" w:rsidRDefault="00042338" w:rsidP="00042338">
                            <w:pPr>
                              <w:pStyle w:val="TAC"/>
                              <w:rPr>
                                <w:rFonts w:cs="Arial"/>
                                <w:sz w:val="20"/>
                              </w:rPr>
                            </w:pPr>
                            <w:r w:rsidRPr="006F0497">
                              <w:rPr>
                                <w:rFonts w:cs="Arial"/>
                                <w:sz w:val="20"/>
                              </w:rPr>
                              <w:t>set to all '0's</w:t>
                            </w:r>
                          </w:p>
                        </w:tc>
                      </w:tr>
                      <w:tr w:rsidR="00042338" w:rsidRPr="006F0497" w14:paraId="2DFBDA17" w14:textId="77777777" w:rsidTr="00042338">
                        <w:trPr>
                          <w:cantSplit/>
                          <w:jc w:val="center"/>
                        </w:trPr>
                        <w:tc>
                          <w:tcPr>
                            <w:tcW w:w="1953" w:type="dxa"/>
                            <w:vAlign w:val="center"/>
                          </w:tcPr>
                          <w:p w14:paraId="45111844" w14:textId="77777777" w:rsidR="00042338" w:rsidRPr="006F0497" w:rsidRDefault="00042338" w:rsidP="006F0497">
                            <w:pPr>
                              <w:keepNext/>
                              <w:keepLines/>
                              <w:jc w:val="center"/>
                              <w:rPr>
                                <w:rFonts w:ascii="Arial" w:hAnsi="Arial" w:cs="Arial"/>
                                <w:sz w:val="20"/>
                              </w:rPr>
                            </w:pPr>
                            <w:r w:rsidRPr="006F0497">
                              <w:rPr>
                                <w:rFonts w:ascii="Arial" w:hAnsi="Arial" w:cs="Arial"/>
                                <w:sz w:val="20"/>
                              </w:rPr>
                              <w:t>Redundancy version</w:t>
                            </w:r>
                          </w:p>
                          <w:p w14:paraId="3BDCBD73" w14:textId="77777777" w:rsidR="00042338" w:rsidRPr="006F0497" w:rsidRDefault="00042338" w:rsidP="006F0497">
                            <w:pPr>
                              <w:pStyle w:val="TAC"/>
                              <w:rPr>
                                <w:rFonts w:cs="Arial"/>
                                <w:sz w:val="20"/>
                              </w:rPr>
                            </w:pPr>
                            <w:r w:rsidRPr="006F0497">
                              <w:rPr>
                                <w:rFonts w:eastAsia="ＭＳ 明朝" w:cs="Arial"/>
                                <w:sz w:val="20"/>
                                <w:lang w:eastAsia="ja-JP"/>
                              </w:rPr>
                              <w:t>(if present)</w:t>
                            </w:r>
                          </w:p>
                        </w:tc>
                        <w:tc>
                          <w:tcPr>
                            <w:tcW w:w="1885" w:type="dxa"/>
                            <w:vAlign w:val="center"/>
                          </w:tcPr>
                          <w:p w14:paraId="1E5CA8F7" w14:textId="77777777" w:rsidR="00042338" w:rsidRPr="006F0497" w:rsidRDefault="00042338" w:rsidP="006F0497">
                            <w:pPr>
                              <w:pStyle w:val="TAC"/>
                              <w:rPr>
                                <w:rFonts w:cs="Arial"/>
                                <w:sz w:val="20"/>
                              </w:rPr>
                            </w:pPr>
                            <w:r w:rsidRPr="006F0497">
                              <w:rPr>
                                <w:rFonts w:cs="Arial"/>
                                <w:sz w:val="20"/>
                              </w:rPr>
                              <w:t>set to all '0's</w:t>
                            </w:r>
                          </w:p>
                        </w:tc>
                        <w:tc>
                          <w:tcPr>
                            <w:tcW w:w="1655" w:type="dxa"/>
                          </w:tcPr>
                          <w:p w14:paraId="6E8228EF" w14:textId="58877538" w:rsidR="00042338" w:rsidRPr="006F0497" w:rsidRDefault="00042338" w:rsidP="006F0497">
                            <w:pPr>
                              <w:pStyle w:val="TAC"/>
                              <w:rPr>
                                <w:rFonts w:cs="Arial"/>
                                <w:sz w:val="20"/>
                              </w:rPr>
                            </w:pPr>
                            <w:ins w:id="287" w:author="Wang Jing" w:date="2023-08-04T15:38:00Z">
                              <w:r w:rsidRPr="006F0497">
                                <w:rPr>
                                  <w:rFonts w:cs="Arial"/>
                                  <w:sz w:val="20"/>
                                </w:rPr>
                                <w:t>For the enabled transport block: set to all '0's</w:t>
                              </w:r>
                            </w:ins>
                          </w:p>
                        </w:tc>
                        <w:tc>
                          <w:tcPr>
                            <w:tcW w:w="1946" w:type="dxa"/>
                            <w:vAlign w:val="center"/>
                          </w:tcPr>
                          <w:p w14:paraId="63CACA72" w14:textId="0289760B" w:rsidR="00042338" w:rsidRPr="006F0497" w:rsidRDefault="00042338" w:rsidP="006F0497">
                            <w:pPr>
                              <w:pStyle w:val="TAC"/>
                              <w:rPr>
                                <w:rFonts w:cs="Arial"/>
                                <w:sz w:val="20"/>
                              </w:rPr>
                            </w:pPr>
                            <w:r w:rsidRPr="006F0497">
                              <w:rPr>
                                <w:rFonts w:cs="Arial"/>
                                <w:sz w:val="20"/>
                              </w:rPr>
                              <w:t>set to all '0's</w:t>
                            </w:r>
                          </w:p>
                        </w:tc>
                        <w:tc>
                          <w:tcPr>
                            <w:tcW w:w="2129" w:type="dxa"/>
                            <w:vAlign w:val="center"/>
                          </w:tcPr>
                          <w:p w14:paraId="75C55286" w14:textId="77777777" w:rsidR="00042338" w:rsidRPr="006F0497" w:rsidRDefault="00042338" w:rsidP="006F0497">
                            <w:pPr>
                              <w:pStyle w:val="TAC"/>
                              <w:rPr>
                                <w:rFonts w:cs="Arial"/>
                                <w:sz w:val="20"/>
                              </w:rPr>
                            </w:pPr>
                            <w:r w:rsidRPr="006F0497">
                              <w:rPr>
                                <w:rFonts w:cs="Arial"/>
                                <w:sz w:val="20"/>
                              </w:rPr>
                              <w:t>For the enabled transport block: set to all '0's</w:t>
                            </w:r>
                          </w:p>
                        </w:tc>
                      </w:tr>
                    </w:tbl>
                    <w:p w14:paraId="31EA5E20" w14:textId="77777777" w:rsidR="00042338" w:rsidRPr="006F0497" w:rsidRDefault="00042338" w:rsidP="00042338">
                      <w:pPr>
                        <w:jc w:val="both"/>
                        <w:rPr>
                          <w:rFonts w:ascii="DengXian" w:eastAsia="DengXian" w:hAnsi="DengXian" w:cs="Calibri"/>
                          <w:sz w:val="20"/>
                          <w:lang w:eastAsia="zh-CN"/>
                        </w:rPr>
                      </w:pPr>
                    </w:p>
                    <w:p w14:paraId="0729CD31" w14:textId="77777777" w:rsidR="00042338" w:rsidRPr="00F82676" w:rsidRDefault="00042338" w:rsidP="00042338">
                      <w:pPr>
                        <w:pStyle w:val="TH"/>
                        <w:spacing w:before="180"/>
                        <w:rPr>
                          <w:sz w:val="20"/>
                        </w:rPr>
                      </w:pPr>
                      <w:r w:rsidRPr="00F82676">
                        <w:rPr>
                          <w:rFonts w:cs="Arial"/>
                          <w:bCs/>
                          <w:sz w:val="20"/>
                          <w:lang w:eastAsia="zh-CN"/>
                        </w:rPr>
                        <w:t xml:space="preserve">Table 10.2-3: Special fields for a single DL SPS or single UL grant Type 2 scheduling activation PDCCH validation when a UE is provided multiple DL SPS or UL grant Type 2 configurations </w:t>
                      </w:r>
                      <w:r w:rsidRPr="00F82676">
                        <w:rPr>
                          <w:rFonts w:eastAsia="ＭＳ 明朝" w:cs="Arial"/>
                          <w:bCs/>
                          <w:sz w:val="20"/>
                          <w:lang w:val="en-US" w:eastAsia="ko-KR"/>
                        </w:rPr>
                        <w:t>in the active DL/UL BWP of the scheduled cell</w:t>
                      </w:r>
                    </w:p>
                    <w:tbl>
                      <w:tblPr>
                        <w:tblW w:w="9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4"/>
                        <w:gridCol w:w="1885"/>
                        <w:gridCol w:w="1653"/>
                        <w:gridCol w:w="1947"/>
                        <w:gridCol w:w="2129"/>
                      </w:tblGrid>
                      <w:tr w:rsidR="00042338" w:rsidRPr="00F82676" w14:paraId="338AB906" w14:textId="77777777" w:rsidTr="00042338">
                        <w:trPr>
                          <w:cantSplit/>
                          <w:jc w:val="center"/>
                        </w:trPr>
                        <w:tc>
                          <w:tcPr>
                            <w:tcW w:w="1954" w:type="dxa"/>
                            <w:shd w:val="clear" w:color="auto" w:fill="E0E0E0"/>
                            <w:vAlign w:val="center"/>
                          </w:tcPr>
                          <w:p w14:paraId="69B182ED" w14:textId="77777777" w:rsidR="00042338" w:rsidRPr="00F82676" w:rsidRDefault="00042338" w:rsidP="00042338">
                            <w:pPr>
                              <w:pStyle w:val="TAH"/>
                              <w:rPr>
                                <w:sz w:val="20"/>
                              </w:rPr>
                            </w:pPr>
                          </w:p>
                        </w:tc>
                        <w:tc>
                          <w:tcPr>
                            <w:tcW w:w="1885" w:type="dxa"/>
                            <w:shd w:val="clear" w:color="auto" w:fill="E0E0E0"/>
                            <w:vAlign w:val="center"/>
                          </w:tcPr>
                          <w:p w14:paraId="59F8ABCB" w14:textId="7FF27584" w:rsidR="00042338" w:rsidRPr="00F82676" w:rsidRDefault="00042338" w:rsidP="00042338">
                            <w:pPr>
                              <w:pStyle w:val="TAH"/>
                              <w:rPr>
                                <w:sz w:val="20"/>
                              </w:rPr>
                            </w:pPr>
                            <w:r w:rsidRPr="00F82676">
                              <w:rPr>
                                <w:sz w:val="20"/>
                              </w:rPr>
                              <w:t>DCI format 0_0</w:t>
                            </w:r>
                            <w:del w:id="288" w:author="Wang Jing" w:date="2023-08-04T15:39:00Z">
                              <w:r w:rsidRPr="00F82676" w:rsidDel="00042338">
                                <w:rPr>
                                  <w:sz w:val="20"/>
                                </w:rPr>
                                <w:delText>/0_1/0_2</w:delText>
                              </w:r>
                            </w:del>
                            <w:r w:rsidRPr="00F82676">
                              <w:rPr>
                                <w:sz w:val="20"/>
                              </w:rPr>
                              <w:t xml:space="preserve"> </w:t>
                            </w:r>
                          </w:p>
                        </w:tc>
                        <w:tc>
                          <w:tcPr>
                            <w:tcW w:w="1653" w:type="dxa"/>
                            <w:shd w:val="clear" w:color="auto" w:fill="E0E0E0"/>
                            <w:vAlign w:val="center"/>
                          </w:tcPr>
                          <w:p w14:paraId="01575538" w14:textId="47021D9E" w:rsidR="00042338" w:rsidRPr="00F82676" w:rsidRDefault="00042338" w:rsidP="00042338">
                            <w:pPr>
                              <w:pStyle w:val="TAH"/>
                              <w:rPr>
                                <w:sz w:val="20"/>
                              </w:rPr>
                            </w:pPr>
                            <w:ins w:id="289" w:author="Wang Jing" w:date="2023-08-04T15:38:00Z">
                              <w:r w:rsidRPr="00F82676">
                                <w:rPr>
                                  <w:sz w:val="20"/>
                                </w:rPr>
                                <w:t xml:space="preserve">DCI format 0_1/0_2 </w:t>
                              </w:r>
                            </w:ins>
                          </w:p>
                        </w:tc>
                        <w:tc>
                          <w:tcPr>
                            <w:tcW w:w="1947" w:type="dxa"/>
                            <w:shd w:val="clear" w:color="auto" w:fill="E0E0E0"/>
                            <w:vAlign w:val="center"/>
                          </w:tcPr>
                          <w:p w14:paraId="33E36197" w14:textId="619474CB" w:rsidR="00042338" w:rsidRPr="00F82676" w:rsidRDefault="00042338" w:rsidP="00042338">
                            <w:pPr>
                              <w:pStyle w:val="TAH"/>
                              <w:rPr>
                                <w:sz w:val="20"/>
                              </w:rPr>
                            </w:pPr>
                            <w:r w:rsidRPr="00F82676">
                              <w:rPr>
                                <w:sz w:val="20"/>
                              </w:rPr>
                              <w:t>DCI format 1_0/1_2/4_1</w:t>
                            </w:r>
                          </w:p>
                        </w:tc>
                        <w:tc>
                          <w:tcPr>
                            <w:tcW w:w="2129" w:type="dxa"/>
                            <w:shd w:val="clear" w:color="auto" w:fill="E0E0E0"/>
                            <w:vAlign w:val="center"/>
                          </w:tcPr>
                          <w:p w14:paraId="3523A557" w14:textId="77777777" w:rsidR="00042338" w:rsidRPr="00F82676" w:rsidRDefault="00042338" w:rsidP="00042338">
                            <w:pPr>
                              <w:pStyle w:val="TAH"/>
                              <w:rPr>
                                <w:sz w:val="20"/>
                              </w:rPr>
                            </w:pPr>
                            <w:r w:rsidRPr="00F82676">
                              <w:rPr>
                                <w:sz w:val="20"/>
                              </w:rPr>
                              <w:t>DCI format 1_1/4_2</w:t>
                            </w:r>
                          </w:p>
                        </w:tc>
                      </w:tr>
                      <w:tr w:rsidR="00042338" w:rsidRPr="00F82676" w14:paraId="43D9FF0D" w14:textId="77777777" w:rsidTr="00042338">
                        <w:trPr>
                          <w:cantSplit/>
                          <w:jc w:val="center"/>
                        </w:trPr>
                        <w:tc>
                          <w:tcPr>
                            <w:tcW w:w="1954" w:type="dxa"/>
                            <w:vAlign w:val="center"/>
                          </w:tcPr>
                          <w:p w14:paraId="6BE8DA6B" w14:textId="77777777" w:rsidR="00042338" w:rsidRPr="00F82676" w:rsidRDefault="00042338" w:rsidP="00042338">
                            <w:pPr>
                              <w:keepNext/>
                              <w:keepLines/>
                              <w:jc w:val="center"/>
                              <w:rPr>
                                <w:rFonts w:ascii="Arial" w:hAnsi="Arial" w:cs="Arial"/>
                                <w:sz w:val="20"/>
                              </w:rPr>
                            </w:pPr>
                            <w:r w:rsidRPr="00F82676">
                              <w:rPr>
                                <w:rFonts w:ascii="Arial" w:hAnsi="Arial" w:cs="Arial"/>
                                <w:sz w:val="20"/>
                              </w:rPr>
                              <w:t>Redundancy version</w:t>
                            </w:r>
                          </w:p>
                          <w:p w14:paraId="5F102066" w14:textId="77777777" w:rsidR="00042338" w:rsidRPr="00F82676" w:rsidRDefault="00042338" w:rsidP="00042338">
                            <w:pPr>
                              <w:pStyle w:val="TAC"/>
                              <w:rPr>
                                <w:rFonts w:cs="Arial"/>
                                <w:sz w:val="20"/>
                              </w:rPr>
                            </w:pPr>
                            <w:r w:rsidRPr="00F82676">
                              <w:rPr>
                                <w:rFonts w:eastAsia="ＭＳ 明朝" w:cs="Arial"/>
                                <w:sz w:val="20"/>
                                <w:lang w:eastAsia="ja-JP"/>
                              </w:rPr>
                              <w:t>(if present)</w:t>
                            </w:r>
                          </w:p>
                        </w:tc>
                        <w:tc>
                          <w:tcPr>
                            <w:tcW w:w="1885" w:type="dxa"/>
                            <w:vAlign w:val="center"/>
                          </w:tcPr>
                          <w:p w14:paraId="08B7C7B1" w14:textId="77777777" w:rsidR="00042338" w:rsidRPr="00F82676" w:rsidRDefault="00042338" w:rsidP="00042338">
                            <w:pPr>
                              <w:pStyle w:val="TAC"/>
                              <w:rPr>
                                <w:rFonts w:cs="Arial"/>
                                <w:sz w:val="20"/>
                              </w:rPr>
                            </w:pPr>
                            <w:r w:rsidRPr="00F82676">
                              <w:rPr>
                                <w:rFonts w:cs="Arial"/>
                                <w:sz w:val="20"/>
                              </w:rPr>
                              <w:t>set to all '0's</w:t>
                            </w:r>
                          </w:p>
                        </w:tc>
                        <w:tc>
                          <w:tcPr>
                            <w:tcW w:w="1653" w:type="dxa"/>
                            <w:vAlign w:val="center"/>
                          </w:tcPr>
                          <w:p w14:paraId="0F2679BC" w14:textId="5D5C1692" w:rsidR="00042338" w:rsidRPr="00F82676" w:rsidRDefault="00042338" w:rsidP="00042338">
                            <w:pPr>
                              <w:pStyle w:val="TAC"/>
                              <w:rPr>
                                <w:rFonts w:cs="Arial"/>
                                <w:sz w:val="20"/>
                              </w:rPr>
                            </w:pPr>
                            <w:ins w:id="290" w:author="Wang Jing" w:date="2023-08-04T15:39:00Z">
                              <w:r w:rsidRPr="00F82676">
                                <w:rPr>
                                  <w:rFonts w:cs="Arial"/>
                                  <w:sz w:val="20"/>
                                </w:rPr>
                                <w:t>For the enabled transport block: set to all '0's</w:t>
                              </w:r>
                            </w:ins>
                          </w:p>
                        </w:tc>
                        <w:tc>
                          <w:tcPr>
                            <w:tcW w:w="1947" w:type="dxa"/>
                            <w:vAlign w:val="center"/>
                          </w:tcPr>
                          <w:p w14:paraId="0D749497" w14:textId="34E3165A" w:rsidR="00042338" w:rsidRPr="00F82676" w:rsidRDefault="00042338" w:rsidP="00042338">
                            <w:pPr>
                              <w:pStyle w:val="TAC"/>
                              <w:rPr>
                                <w:rFonts w:cs="Arial"/>
                                <w:sz w:val="20"/>
                              </w:rPr>
                            </w:pPr>
                            <w:r w:rsidRPr="00F82676">
                              <w:rPr>
                                <w:rFonts w:cs="Arial"/>
                                <w:sz w:val="20"/>
                              </w:rPr>
                              <w:t>set to all '0's</w:t>
                            </w:r>
                          </w:p>
                        </w:tc>
                        <w:tc>
                          <w:tcPr>
                            <w:tcW w:w="2129" w:type="dxa"/>
                            <w:vAlign w:val="center"/>
                          </w:tcPr>
                          <w:p w14:paraId="4C751CAD" w14:textId="77777777" w:rsidR="00042338" w:rsidRPr="00F82676" w:rsidRDefault="00042338" w:rsidP="00042338">
                            <w:pPr>
                              <w:pStyle w:val="TAC"/>
                              <w:rPr>
                                <w:rFonts w:cs="Arial"/>
                                <w:sz w:val="20"/>
                              </w:rPr>
                            </w:pPr>
                            <w:r w:rsidRPr="00F82676">
                              <w:rPr>
                                <w:rFonts w:cs="Arial"/>
                                <w:sz w:val="20"/>
                              </w:rPr>
                              <w:t>For the enabled transport block: set to all '0's</w:t>
                            </w:r>
                          </w:p>
                        </w:tc>
                      </w:tr>
                    </w:tbl>
                    <w:p w14:paraId="09E40182" w14:textId="77777777" w:rsidR="00042338" w:rsidRPr="006F0497" w:rsidRDefault="00042338" w:rsidP="00042338">
                      <w:pPr>
                        <w:rPr>
                          <w:iCs/>
                          <w:sz w:val="20"/>
                        </w:rPr>
                      </w:pPr>
                    </w:p>
                  </w:txbxContent>
                </v:textbox>
                <w10:wrap type="topAndBottom"/>
              </v:shape>
            </w:pict>
          </mc:Fallback>
        </mc:AlternateContent>
      </w:r>
    </w:p>
    <w:p w14:paraId="52F7657F" w14:textId="77777777" w:rsidR="00042338" w:rsidRPr="00963AA9" w:rsidRDefault="00042338" w:rsidP="0056182A">
      <w:pPr>
        <w:jc w:val="both"/>
        <w:rPr>
          <w:rFonts w:eastAsia="SimSun"/>
          <w:sz w:val="22"/>
          <w:szCs w:val="22"/>
          <w:lang w:val="en-US" w:eastAsia="zh-CN"/>
        </w:rPr>
      </w:pPr>
    </w:p>
    <w:p w14:paraId="12F37249" w14:textId="77777777" w:rsidR="00564176" w:rsidRDefault="00564176" w:rsidP="00D82BC7">
      <w:pPr>
        <w:jc w:val="both"/>
        <w:rPr>
          <w:rFonts w:eastAsia="SimSun"/>
          <w:iCs/>
          <w:sz w:val="22"/>
          <w:szCs w:val="18"/>
          <w:lang w:val="en-US" w:eastAsia="zh-CN"/>
        </w:rPr>
      </w:pPr>
    </w:p>
    <w:p w14:paraId="0EE75397" w14:textId="417C30FE" w:rsidR="002F43E4" w:rsidRPr="00EB7B7C" w:rsidRDefault="002F43E4" w:rsidP="002F43E4">
      <w:pPr>
        <w:pStyle w:val="1"/>
        <w:numPr>
          <w:ilvl w:val="0"/>
          <w:numId w:val="6"/>
        </w:numPr>
        <w:spacing w:before="180" w:after="120"/>
        <w:jc w:val="both"/>
        <w:rPr>
          <w:rFonts w:eastAsia="ＭＳ 明朝"/>
          <w:b/>
          <w:bCs/>
          <w:szCs w:val="24"/>
          <w:lang w:val="en-US"/>
        </w:rPr>
      </w:pPr>
      <w:r w:rsidRPr="00EB7B7C">
        <w:rPr>
          <w:rFonts w:eastAsia="ＭＳ 明朝"/>
          <w:b/>
          <w:bCs/>
          <w:szCs w:val="24"/>
          <w:lang w:val="en-US"/>
        </w:rPr>
        <w:lastRenderedPageBreak/>
        <w:t>DCI</w:t>
      </w:r>
      <w:r>
        <w:rPr>
          <w:rFonts w:eastAsia="ＭＳ 明朝"/>
          <w:b/>
          <w:bCs/>
          <w:szCs w:val="24"/>
          <w:lang w:val="en-US"/>
        </w:rPr>
        <w:t xml:space="preserve"> </w:t>
      </w:r>
      <w:r w:rsidR="00E15C49">
        <w:rPr>
          <w:rFonts w:eastAsia="ＭＳ 明朝"/>
          <w:b/>
          <w:bCs/>
          <w:szCs w:val="24"/>
          <w:lang w:val="en-US"/>
        </w:rPr>
        <w:t xml:space="preserve">fields for </w:t>
      </w:r>
      <w:r w:rsidR="00E15C49" w:rsidRPr="00E15C49">
        <w:rPr>
          <w:rFonts w:eastAsia="ＭＳ 明朝"/>
          <w:b/>
          <w:bCs/>
          <w:szCs w:val="24"/>
          <w:lang w:val="en-US"/>
        </w:rPr>
        <w:t>transport block 2</w:t>
      </w:r>
    </w:p>
    <w:p w14:paraId="42605DF4" w14:textId="65193B7E" w:rsidR="002F43E4" w:rsidRDefault="006272DC" w:rsidP="00D82BC7">
      <w:pPr>
        <w:jc w:val="both"/>
        <w:rPr>
          <w:rFonts w:eastAsia="SimSun"/>
          <w:iCs/>
          <w:sz w:val="22"/>
          <w:szCs w:val="18"/>
          <w:lang w:val="en-US" w:eastAsia="zh-CN"/>
        </w:rPr>
      </w:pPr>
      <w:r>
        <w:rPr>
          <w:rFonts w:eastAsia="SimSun" w:hint="eastAsia"/>
          <w:iCs/>
          <w:sz w:val="22"/>
          <w:szCs w:val="18"/>
          <w:lang w:val="en-US" w:eastAsia="zh-CN"/>
        </w:rPr>
        <w:t>I</w:t>
      </w:r>
      <w:r>
        <w:rPr>
          <w:rFonts w:eastAsia="SimSun"/>
          <w:iCs/>
          <w:sz w:val="22"/>
          <w:szCs w:val="18"/>
          <w:lang w:val="en-US" w:eastAsia="zh-CN"/>
        </w:rPr>
        <w:t>n current TS</w:t>
      </w:r>
      <w:r w:rsidR="00CE1529">
        <w:rPr>
          <w:rFonts w:eastAsia="SimSun"/>
          <w:iCs/>
          <w:sz w:val="22"/>
          <w:szCs w:val="18"/>
          <w:lang w:val="en-US" w:eastAsia="zh-CN"/>
        </w:rPr>
        <w:t xml:space="preserve"> 38.212, the presence of DCI fields for transport block 2 is described as </w:t>
      </w:r>
      <w:r w:rsidR="008B0ED3">
        <w:rPr>
          <w:rFonts w:eastAsia="SimSun"/>
          <w:iCs/>
          <w:sz w:val="22"/>
          <w:szCs w:val="18"/>
          <w:lang w:val="en-US" w:eastAsia="zh-CN"/>
        </w:rPr>
        <w:t xml:space="preserve">‘only present if </w:t>
      </w:r>
      <w:proofErr w:type="spellStart"/>
      <w:r w:rsidR="008B0ED3" w:rsidRPr="00DB292F">
        <w:rPr>
          <w:rFonts w:eastAsia="SimSun"/>
          <w:i/>
          <w:sz w:val="22"/>
          <w:szCs w:val="18"/>
          <w:lang w:val="en-US" w:eastAsia="zh-CN"/>
        </w:rPr>
        <w:t>maxRank</w:t>
      </w:r>
      <w:proofErr w:type="spellEnd"/>
      <w:r w:rsidR="008B0ED3" w:rsidRPr="008B0ED3">
        <w:rPr>
          <w:rFonts w:eastAsia="SimSun"/>
          <w:iCs/>
          <w:sz w:val="22"/>
          <w:szCs w:val="18"/>
          <w:lang w:val="en-US" w:eastAsia="zh-CN"/>
        </w:rPr>
        <w:t xml:space="preserve"> &gt; 4 or </w:t>
      </w:r>
      <w:proofErr w:type="spellStart"/>
      <w:r w:rsidR="008B0ED3" w:rsidRPr="00DB292F">
        <w:rPr>
          <w:rFonts w:eastAsia="SimSun"/>
          <w:i/>
          <w:sz w:val="22"/>
          <w:szCs w:val="18"/>
          <w:lang w:val="en-US" w:eastAsia="zh-CN"/>
        </w:rPr>
        <w:t>maxMIMO</w:t>
      </w:r>
      <w:proofErr w:type="spellEnd"/>
      <w:r w:rsidR="008B0ED3" w:rsidRPr="00DB292F">
        <w:rPr>
          <w:rFonts w:eastAsia="SimSun"/>
          <w:i/>
          <w:sz w:val="22"/>
          <w:szCs w:val="18"/>
          <w:lang w:val="en-US" w:eastAsia="zh-CN"/>
        </w:rPr>
        <w:t>-Layers</w:t>
      </w:r>
      <w:r w:rsidR="008B0ED3" w:rsidRPr="008B0ED3">
        <w:rPr>
          <w:rFonts w:eastAsia="SimSun"/>
          <w:iCs/>
          <w:sz w:val="22"/>
          <w:szCs w:val="18"/>
          <w:lang w:val="en-US" w:eastAsia="zh-CN"/>
        </w:rPr>
        <w:t xml:space="preserve"> &gt; 4</w:t>
      </w:r>
      <w:r w:rsidR="008B0ED3">
        <w:rPr>
          <w:rFonts w:eastAsia="SimSun"/>
          <w:iCs/>
          <w:sz w:val="22"/>
          <w:szCs w:val="18"/>
          <w:lang w:val="en-US" w:eastAsia="zh-CN"/>
        </w:rPr>
        <w:t>’</w:t>
      </w:r>
      <w:r w:rsidR="007151C7">
        <w:rPr>
          <w:rFonts w:eastAsia="SimSun"/>
          <w:iCs/>
          <w:sz w:val="22"/>
          <w:szCs w:val="18"/>
          <w:lang w:val="en-US" w:eastAsia="zh-CN"/>
        </w:rPr>
        <w:t xml:space="preserve">, where </w:t>
      </w:r>
      <w:proofErr w:type="spellStart"/>
      <w:r w:rsidR="007151C7" w:rsidRPr="00EB61BE">
        <w:rPr>
          <w:rFonts w:eastAsia="SimSun"/>
          <w:i/>
          <w:sz w:val="22"/>
          <w:szCs w:val="18"/>
          <w:lang w:val="en-US" w:eastAsia="zh-CN"/>
        </w:rPr>
        <w:t>maxRank</w:t>
      </w:r>
      <w:proofErr w:type="spellEnd"/>
      <w:r w:rsidR="007151C7" w:rsidRPr="008646CF">
        <w:rPr>
          <w:rFonts w:eastAsia="SimSun"/>
          <w:iCs/>
          <w:sz w:val="22"/>
          <w:szCs w:val="18"/>
          <w:lang w:val="en-US" w:eastAsia="zh-CN"/>
        </w:rPr>
        <w:t xml:space="preserve"> is </w:t>
      </w:r>
      <w:r w:rsidR="007C665D" w:rsidRPr="008646CF">
        <w:rPr>
          <w:rFonts w:eastAsia="SimSun"/>
          <w:iCs/>
          <w:sz w:val="22"/>
          <w:szCs w:val="18"/>
          <w:lang w:val="en-US" w:eastAsia="zh-CN"/>
        </w:rPr>
        <w:t xml:space="preserve">per BWP and </w:t>
      </w:r>
      <w:r w:rsidR="007151C7" w:rsidRPr="008646CF">
        <w:rPr>
          <w:rFonts w:eastAsia="SimSun"/>
          <w:iCs/>
          <w:sz w:val="22"/>
          <w:szCs w:val="18"/>
          <w:lang w:val="en-US" w:eastAsia="zh-CN"/>
        </w:rPr>
        <w:t>appli</w:t>
      </w:r>
      <w:r w:rsidR="007C665D" w:rsidRPr="008646CF">
        <w:rPr>
          <w:rFonts w:eastAsia="SimSun"/>
          <w:iCs/>
          <w:sz w:val="22"/>
          <w:szCs w:val="18"/>
          <w:lang w:val="en-US" w:eastAsia="zh-CN"/>
        </w:rPr>
        <w:t>c</w:t>
      </w:r>
      <w:r w:rsidR="007151C7" w:rsidRPr="008646CF">
        <w:rPr>
          <w:rFonts w:eastAsia="SimSun"/>
          <w:iCs/>
          <w:sz w:val="22"/>
          <w:szCs w:val="18"/>
          <w:lang w:val="en-US" w:eastAsia="zh-CN"/>
        </w:rPr>
        <w:t xml:space="preserve">able to </w:t>
      </w:r>
      <w:r w:rsidR="007C665D" w:rsidRPr="008646CF">
        <w:rPr>
          <w:rFonts w:eastAsia="SimSun"/>
          <w:iCs/>
          <w:sz w:val="22"/>
          <w:szCs w:val="18"/>
          <w:lang w:val="en-US" w:eastAsia="zh-CN"/>
        </w:rPr>
        <w:t xml:space="preserve">CB-based PUSCH transmission, and </w:t>
      </w:r>
      <w:proofErr w:type="spellStart"/>
      <w:r w:rsidR="007C665D" w:rsidRPr="00EB61BE">
        <w:rPr>
          <w:rFonts w:eastAsia="SimSun"/>
          <w:i/>
          <w:sz w:val="22"/>
          <w:szCs w:val="18"/>
          <w:lang w:val="en-US" w:eastAsia="zh-CN"/>
        </w:rPr>
        <w:t>maxMIMO</w:t>
      </w:r>
      <w:proofErr w:type="spellEnd"/>
      <w:r w:rsidR="007C665D" w:rsidRPr="00EB61BE">
        <w:rPr>
          <w:rFonts w:eastAsia="SimSun"/>
          <w:i/>
          <w:sz w:val="22"/>
          <w:szCs w:val="18"/>
          <w:lang w:val="en-US" w:eastAsia="zh-CN"/>
        </w:rPr>
        <w:t>-Layers</w:t>
      </w:r>
      <w:r w:rsidR="007C665D" w:rsidRPr="008646CF">
        <w:rPr>
          <w:rFonts w:eastAsia="SimSun"/>
          <w:iCs/>
          <w:sz w:val="22"/>
          <w:szCs w:val="18"/>
          <w:lang w:val="en-US" w:eastAsia="zh-CN"/>
        </w:rPr>
        <w:t xml:space="preserve"> is per cell and applicable to NCB-based PUSCH transmission.</w:t>
      </w:r>
    </w:p>
    <w:p w14:paraId="7F2612E8" w14:textId="77777777" w:rsidR="00CE1529" w:rsidRDefault="00CE1529" w:rsidP="00D82BC7">
      <w:pPr>
        <w:jc w:val="both"/>
        <w:rPr>
          <w:rFonts w:eastAsia="SimSun"/>
          <w:iCs/>
          <w:sz w:val="22"/>
          <w:szCs w:val="18"/>
          <w:lang w:val="en-US" w:eastAsia="zh-CN"/>
        </w:rPr>
      </w:pPr>
    </w:p>
    <w:tbl>
      <w:tblPr>
        <w:tblStyle w:val="aff4"/>
        <w:tblW w:w="0" w:type="auto"/>
        <w:tblLook w:val="04A0" w:firstRow="1" w:lastRow="0" w:firstColumn="1" w:lastColumn="0" w:noHBand="0" w:noVBand="1"/>
      </w:tblPr>
      <w:tblGrid>
        <w:gridCol w:w="9962"/>
      </w:tblGrid>
      <w:tr w:rsidR="00CE1529" w14:paraId="70BBD026" w14:textId="77777777" w:rsidTr="001623BC">
        <w:tc>
          <w:tcPr>
            <w:tcW w:w="9962" w:type="dxa"/>
            <w:tcBorders>
              <w:top w:val="single" w:sz="4" w:space="0" w:color="auto"/>
              <w:left w:val="single" w:sz="4" w:space="0" w:color="auto"/>
              <w:bottom w:val="single" w:sz="4" w:space="0" w:color="auto"/>
              <w:right w:val="single" w:sz="4" w:space="0" w:color="auto"/>
            </w:tcBorders>
            <w:hideMark/>
          </w:tcPr>
          <w:p w14:paraId="6FCBB3E1" w14:textId="77777777" w:rsidR="004718D7" w:rsidRPr="001D0920" w:rsidRDefault="004718D7" w:rsidP="004718D7">
            <w:pPr>
              <w:keepLines/>
              <w:spacing w:before="120"/>
              <w:ind w:left="1418" w:hanging="1418"/>
              <w:outlineLvl w:val="3"/>
              <w:rPr>
                <w:rFonts w:ascii="Arial" w:eastAsia="SimSun" w:hAnsi="Arial"/>
                <w:lang w:eastAsia="en-US"/>
              </w:rPr>
            </w:pPr>
            <w:r w:rsidRPr="001D0920">
              <w:rPr>
                <w:rFonts w:ascii="Arial" w:eastAsia="SimSun" w:hAnsi="Arial" w:hint="eastAsia"/>
                <w:lang w:eastAsia="en-US"/>
              </w:rPr>
              <w:t>7.3.1.1.2</w:t>
            </w:r>
            <w:r w:rsidRPr="001D0920">
              <w:rPr>
                <w:rFonts w:ascii="Arial" w:eastAsia="SimSun" w:hAnsi="Arial" w:hint="eastAsia"/>
                <w:lang w:eastAsia="en-US"/>
              </w:rPr>
              <w:tab/>
              <w:t>Format 0_1</w:t>
            </w:r>
          </w:p>
          <w:p w14:paraId="207BF62F" w14:textId="22F5E5E2" w:rsidR="00CE1529" w:rsidRDefault="00CE1529" w:rsidP="001623BC">
            <w:pPr>
              <w:rPr>
                <w:rFonts w:eastAsia="SimSun"/>
                <w:color w:val="000000"/>
                <w:sz w:val="20"/>
                <w:lang w:eastAsia="en-US"/>
              </w:rPr>
            </w:pPr>
            <w:r>
              <w:rPr>
                <w:rFonts w:eastAsia="SimSun"/>
                <w:color w:val="000000"/>
                <w:sz w:val="20"/>
                <w:lang w:eastAsia="en-US"/>
              </w:rPr>
              <w:t>[…]</w:t>
            </w:r>
          </w:p>
          <w:p w14:paraId="4B7D2E9A" w14:textId="77777777" w:rsidR="00EB61BE" w:rsidRPr="00EB61BE" w:rsidRDefault="00EB61BE" w:rsidP="00EB61BE">
            <w:pPr>
              <w:ind w:left="568" w:hanging="284"/>
              <w:rPr>
                <w:rFonts w:eastAsia="SimSun"/>
                <w:sz w:val="20"/>
                <w:lang w:eastAsia="en-US"/>
              </w:rPr>
            </w:pPr>
            <w:r w:rsidRPr="00EB61BE">
              <w:rPr>
                <w:rFonts w:eastAsia="SimSun" w:hint="eastAsia"/>
                <w:sz w:val="20"/>
                <w:lang w:eastAsia="en-US"/>
              </w:rPr>
              <w:t>F</w:t>
            </w:r>
            <w:r w:rsidRPr="00EB61BE">
              <w:rPr>
                <w:rFonts w:eastAsia="SimSun"/>
                <w:sz w:val="20"/>
                <w:lang w:eastAsia="en-US"/>
              </w:rPr>
              <w:t xml:space="preserve">or transport block </w:t>
            </w:r>
            <w:r w:rsidRPr="00EB61BE">
              <w:rPr>
                <w:rFonts w:eastAsia="SimSun" w:hint="eastAsia"/>
                <w:sz w:val="20"/>
                <w:lang w:eastAsia="zh-CN"/>
              </w:rPr>
              <w:t>2 (</w:t>
            </w:r>
            <w:r w:rsidRPr="00EB61BE">
              <w:rPr>
                <w:rFonts w:eastAsia="SimSun"/>
                <w:sz w:val="20"/>
                <w:highlight w:val="yellow"/>
                <w:lang w:eastAsia="zh-CN"/>
              </w:rPr>
              <w:t xml:space="preserve">only present if </w:t>
            </w:r>
            <w:bookmarkStart w:id="291" w:name="_Hlk146554617"/>
            <w:proofErr w:type="spellStart"/>
            <w:r w:rsidRPr="00EB61BE">
              <w:rPr>
                <w:rFonts w:eastAsia="SimSun"/>
                <w:i/>
                <w:sz w:val="20"/>
                <w:highlight w:val="yellow"/>
                <w:lang w:eastAsia="en-US"/>
              </w:rPr>
              <w:t>maxRank</w:t>
            </w:r>
            <w:proofErr w:type="spellEnd"/>
            <w:r w:rsidRPr="00EB61BE">
              <w:rPr>
                <w:rFonts w:eastAsia="SimSun"/>
                <w:i/>
                <w:sz w:val="20"/>
                <w:highlight w:val="yellow"/>
                <w:lang w:eastAsia="en-US"/>
              </w:rPr>
              <w:t xml:space="preserve"> </w:t>
            </w:r>
            <w:r w:rsidRPr="00EB61BE">
              <w:rPr>
                <w:rFonts w:eastAsia="SimSun"/>
                <w:sz w:val="20"/>
                <w:highlight w:val="yellow"/>
                <w:lang w:eastAsia="en-US"/>
              </w:rPr>
              <w:t xml:space="preserve">&gt; 4 or </w:t>
            </w:r>
            <w:proofErr w:type="spellStart"/>
            <w:r w:rsidRPr="00EB61BE">
              <w:rPr>
                <w:rFonts w:eastAsia="SimSun"/>
                <w:i/>
                <w:sz w:val="20"/>
                <w:highlight w:val="yellow"/>
                <w:lang w:eastAsia="en-US"/>
              </w:rPr>
              <w:t>maxMIMO</w:t>
            </w:r>
            <w:proofErr w:type="spellEnd"/>
            <w:r w:rsidRPr="00EB61BE">
              <w:rPr>
                <w:rFonts w:eastAsia="SimSun"/>
                <w:i/>
                <w:sz w:val="20"/>
                <w:highlight w:val="yellow"/>
                <w:lang w:eastAsia="en-US"/>
              </w:rPr>
              <w:t xml:space="preserve">-Layers </w:t>
            </w:r>
            <w:r w:rsidRPr="00EB61BE">
              <w:rPr>
                <w:rFonts w:eastAsia="SimSun"/>
                <w:sz w:val="20"/>
                <w:highlight w:val="yellow"/>
                <w:lang w:eastAsia="en-US"/>
              </w:rPr>
              <w:t>&gt; 4</w:t>
            </w:r>
            <w:bookmarkEnd w:id="291"/>
            <w:r w:rsidRPr="00EB61BE">
              <w:rPr>
                <w:rFonts w:eastAsia="SimSun" w:hint="eastAsia"/>
                <w:sz w:val="20"/>
                <w:lang w:eastAsia="zh-CN"/>
              </w:rPr>
              <w:t>)</w:t>
            </w:r>
            <w:r w:rsidRPr="00EB61BE">
              <w:rPr>
                <w:rFonts w:eastAsia="SimSun"/>
                <w:sz w:val="20"/>
                <w:lang w:eastAsia="en-US"/>
              </w:rPr>
              <w:t>:</w:t>
            </w:r>
          </w:p>
          <w:p w14:paraId="1C71A01E" w14:textId="77777777" w:rsidR="00EB61BE" w:rsidRPr="00EB61BE" w:rsidRDefault="00EB61BE" w:rsidP="00EB61BE">
            <w:pPr>
              <w:ind w:left="851" w:hanging="284"/>
              <w:rPr>
                <w:rFonts w:eastAsia="SimSun"/>
                <w:sz w:val="20"/>
                <w:lang w:eastAsia="zh-CN"/>
              </w:rPr>
            </w:pPr>
            <w:r w:rsidRPr="00EB61BE">
              <w:rPr>
                <w:rFonts w:eastAsia="SimSun"/>
                <w:sz w:val="20"/>
                <w:lang w:eastAsia="en-US"/>
              </w:rPr>
              <w:t>-</w:t>
            </w:r>
            <w:r w:rsidRPr="00EB61BE">
              <w:rPr>
                <w:rFonts w:eastAsia="SimSun" w:hint="eastAsia"/>
                <w:sz w:val="20"/>
                <w:lang w:eastAsia="zh-CN"/>
              </w:rPr>
              <w:tab/>
            </w:r>
            <w:r w:rsidRPr="00EB61BE">
              <w:rPr>
                <w:rFonts w:eastAsia="SimSun"/>
                <w:sz w:val="20"/>
                <w:lang w:eastAsia="en-US"/>
              </w:rPr>
              <w:t xml:space="preserve">Modulation and coding scheme – </w:t>
            </w:r>
            <w:r w:rsidRPr="00EB61BE">
              <w:rPr>
                <w:rFonts w:eastAsia="SimSun" w:hint="eastAsia"/>
                <w:sz w:val="20"/>
                <w:lang w:eastAsia="zh-CN"/>
              </w:rPr>
              <w:t>5</w:t>
            </w:r>
            <w:r w:rsidRPr="00EB61BE">
              <w:rPr>
                <w:rFonts w:eastAsia="SimSun"/>
                <w:sz w:val="20"/>
                <w:lang w:eastAsia="en-US"/>
              </w:rPr>
              <w:t xml:space="preserve"> bits as defined in Clause </w:t>
            </w:r>
            <w:r w:rsidRPr="00EB61BE">
              <w:rPr>
                <w:rFonts w:eastAsia="SimSun" w:hint="eastAsia"/>
                <w:sz w:val="20"/>
                <w:lang w:eastAsia="zh-CN"/>
              </w:rPr>
              <w:t>6.1.4.1</w:t>
            </w:r>
            <w:r w:rsidRPr="00EB61BE">
              <w:rPr>
                <w:rFonts w:eastAsia="SimSun"/>
                <w:sz w:val="20"/>
                <w:lang w:eastAsia="en-US"/>
              </w:rPr>
              <w:t xml:space="preserve"> of [</w:t>
            </w:r>
            <w:r w:rsidRPr="00EB61BE">
              <w:rPr>
                <w:rFonts w:eastAsia="SimSun" w:hint="eastAsia"/>
                <w:sz w:val="20"/>
                <w:lang w:eastAsia="zh-CN"/>
              </w:rPr>
              <w:t>6, TS</w:t>
            </w:r>
            <w:r w:rsidRPr="00EB61BE">
              <w:rPr>
                <w:rFonts w:eastAsia="SimSun"/>
                <w:sz w:val="20"/>
                <w:lang w:eastAsia="zh-CN"/>
              </w:rPr>
              <w:t xml:space="preserve"> </w:t>
            </w:r>
            <w:r w:rsidRPr="00EB61BE">
              <w:rPr>
                <w:rFonts w:eastAsia="SimSun" w:hint="eastAsia"/>
                <w:sz w:val="20"/>
                <w:lang w:eastAsia="zh-CN"/>
              </w:rPr>
              <w:t>38.214</w:t>
            </w:r>
            <w:r w:rsidRPr="00EB61BE">
              <w:rPr>
                <w:rFonts w:eastAsia="SimSun"/>
                <w:sz w:val="20"/>
                <w:lang w:eastAsia="en-US"/>
              </w:rPr>
              <w:t>]</w:t>
            </w:r>
          </w:p>
          <w:p w14:paraId="4E184E07" w14:textId="77777777" w:rsidR="00EB61BE" w:rsidRPr="00EB61BE" w:rsidRDefault="00EB61BE" w:rsidP="00EB61BE">
            <w:pPr>
              <w:ind w:left="851" w:hanging="284"/>
              <w:rPr>
                <w:rFonts w:eastAsia="SimSun"/>
                <w:sz w:val="20"/>
                <w:lang w:eastAsia="zh-CN"/>
              </w:rPr>
            </w:pPr>
            <w:r w:rsidRPr="00EB61BE">
              <w:rPr>
                <w:rFonts w:eastAsia="SimSun"/>
                <w:sz w:val="20"/>
                <w:lang w:eastAsia="en-US"/>
              </w:rPr>
              <w:t>-</w:t>
            </w:r>
            <w:r w:rsidRPr="00EB61BE">
              <w:rPr>
                <w:rFonts w:eastAsia="SimSun" w:hint="eastAsia"/>
                <w:sz w:val="20"/>
                <w:lang w:eastAsia="zh-CN"/>
              </w:rPr>
              <w:tab/>
            </w:r>
            <w:r w:rsidRPr="00EB61BE">
              <w:rPr>
                <w:rFonts w:eastAsia="SimSun"/>
                <w:sz w:val="20"/>
                <w:lang w:eastAsia="en-US"/>
              </w:rPr>
              <w:t>New data indicator – 1 bit</w:t>
            </w:r>
          </w:p>
          <w:p w14:paraId="2CC6C831" w14:textId="37A79252" w:rsidR="00EB61BE" w:rsidRPr="00EB61BE" w:rsidRDefault="00EB61BE" w:rsidP="00EB61BE">
            <w:pPr>
              <w:ind w:left="851" w:hanging="284"/>
              <w:rPr>
                <w:rFonts w:eastAsia="SimSun"/>
                <w:sz w:val="20"/>
                <w:lang w:eastAsia="zh-CN"/>
              </w:rPr>
            </w:pPr>
            <w:r w:rsidRPr="00EB61BE">
              <w:rPr>
                <w:rFonts w:eastAsia="SimSun"/>
                <w:sz w:val="20"/>
                <w:lang w:eastAsia="en-US"/>
              </w:rPr>
              <w:t>-</w:t>
            </w:r>
            <w:r w:rsidRPr="00EB61BE">
              <w:rPr>
                <w:rFonts w:eastAsia="SimSun" w:hint="eastAsia"/>
                <w:sz w:val="20"/>
                <w:lang w:eastAsia="zh-CN"/>
              </w:rPr>
              <w:tab/>
            </w:r>
            <w:r w:rsidRPr="00EB61BE">
              <w:rPr>
                <w:rFonts w:eastAsia="SimSun"/>
                <w:sz w:val="20"/>
                <w:lang w:eastAsia="en-US"/>
              </w:rPr>
              <w:t>Redundancy version – 2 bits as defined in Table 7.3.1.1.1-2</w:t>
            </w:r>
          </w:p>
          <w:p w14:paraId="4EA02517" w14:textId="77777777" w:rsidR="00CE1529" w:rsidRPr="001C1F9C" w:rsidRDefault="00CE1529" w:rsidP="001623BC">
            <w:pPr>
              <w:rPr>
                <w:rFonts w:eastAsia="SimSun"/>
                <w:b/>
                <w:bCs/>
                <w:sz w:val="22"/>
                <w:szCs w:val="22"/>
                <w:lang w:eastAsia="zh-CN"/>
              </w:rPr>
            </w:pPr>
          </w:p>
        </w:tc>
      </w:tr>
    </w:tbl>
    <w:p w14:paraId="224C348B" w14:textId="77777777" w:rsidR="00CE1529" w:rsidRDefault="00CE1529" w:rsidP="00D82BC7">
      <w:pPr>
        <w:jc w:val="both"/>
        <w:rPr>
          <w:rFonts w:eastAsia="SimSun"/>
          <w:iCs/>
          <w:sz w:val="22"/>
          <w:szCs w:val="18"/>
          <w:lang w:val="en-US" w:eastAsia="zh-CN"/>
        </w:rPr>
      </w:pPr>
    </w:p>
    <w:p w14:paraId="7C130FF6" w14:textId="3D387B5F" w:rsidR="008646CF" w:rsidRDefault="008646CF" w:rsidP="00D82BC7">
      <w:pPr>
        <w:jc w:val="both"/>
        <w:rPr>
          <w:rFonts w:eastAsia="SimSun"/>
          <w:iCs/>
          <w:sz w:val="22"/>
          <w:szCs w:val="22"/>
          <w:lang w:eastAsia="en-US"/>
        </w:rPr>
      </w:pPr>
      <w:r>
        <w:rPr>
          <w:rFonts w:eastAsia="SimSun" w:hint="eastAsia"/>
          <w:iCs/>
          <w:sz w:val="22"/>
          <w:szCs w:val="18"/>
          <w:lang w:val="en-US" w:eastAsia="zh-CN"/>
        </w:rPr>
        <w:t>H</w:t>
      </w:r>
      <w:r>
        <w:rPr>
          <w:rFonts w:eastAsia="SimSun"/>
          <w:iCs/>
          <w:sz w:val="22"/>
          <w:szCs w:val="18"/>
          <w:lang w:val="en-US" w:eastAsia="zh-CN"/>
        </w:rPr>
        <w:t>owever, for NCB-based PUSCH transmission, whether transport block 2 is present or not is also related to the configuration of</w:t>
      </w:r>
      <w:r w:rsidR="00884A8F">
        <w:rPr>
          <w:rFonts w:eastAsia="SimSun"/>
          <w:iCs/>
          <w:sz w:val="22"/>
          <w:szCs w:val="18"/>
          <w:lang w:val="en-US" w:eastAsia="zh-CN"/>
        </w:rPr>
        <w:t xml:space="preserve"> </w:t>
      </w:r>
      <m:oMath>
        <m:sSub>
          <m:sSubPr>
            <m:ctrlPr>
              <w:rPr>
                <w:rFonts w:ascii="Cambria Math" w:eastAsia="SimSun" w:hAnsi="Cambria Math"/>
                <w:i/>
                <w:iCs/>
                <w:sz w:val="22"/>
                <w:szCs w:val="18"/>
                <w:lang w:eastAsia="zh-CN"/>
              </w:rPr>
            </m:ctrlPr>
          </m:sSubPr>
          <m:e>
            <m:r>
              <w:rPr>
                <w:rFonts w:ascii="Cambria Math" w:eastAsia="SimSun" w:hAnsi="Cambria Math"/>
                <w:sz w:val="22"/>
                <w:szCs w:val="18"/>
                <w:lang w:eastAsia="zh-CN"/>
              </w:rPr>
              <m:t>N</m:t>
            </m:r>
          </m:e>
          <m:sub>
            <m:r>
              <w:rPr>
                <w:rFonts w:ascii="Cambria Math" w:eastAsia="SimSun" w:hAnsi="Cambria Math"/>
                <w:sz w:val="22"/>
                <w:szCs w:val="18"/>
                <w:lang w:eastAsia="zh-CN"/>
              </w:rPr>
              <m:t>SRS</m:t>
            </m:r>
          </m:sub>
        </m:sSub>
        <m:r>
          <w:rPr>
            <w:rFonts w:ascii="Cambria Math" w:eastAsia="SimSun" w:hAnsi="Cambria Math"/>
            <w:sz w:val="22"/>
            <w:szCs w:val="18"/>
            <w:lang w:eastAsia="zh-CN"/>
          </w:rPr>
          <m:t xml:space="preserve"> </m:t>
        </m:r>
      </m:oMath>
      <w:r w:rsidR="00DC26CE" w:rsidRPr="00DC26CE">
        <w:rPr>
          <w:rFonts w:eastAsia="SimSun"/>
          <w:iCs/>
          <w:sz w:val="22"/>
          <w:szCs w:val="18"/>
          <w:lang w:val="en-US" w:eastAsia="zh-CN"/>
        </w:rPr>
        <w:t xml:space="preserve">(the number of </w:t>
      </w:r>
      <w:r w:rsidR="007103E9">
        <w:rPr>
          <w:rFonts w:eastAsia="SimSun"/>
          <w:iCs/>
          <w:sz w:val="22"/>
          <w:szCs w:val="18"/>
          <w:lang w:val="en-US" w:eastAsia="zh-CN"/>
        </w:rPr>
        <w:t xml:space="preserve">configured </w:t>
      </w:r>
      <w:r w:rsidR="00DC26CE" w:rsidRPr="00DC26CE">
        <w:rPr>
          <w:rFonts w:eastAsia="SimSun"/>
          <w:iCs/>
          <w:sz w:val="22"/>
          <w:szCs w:val="18"/>
          <w:lang w:val="en-US" w:eastAsia="zh-CN"/>
        </w:rPr>
        <w:t xml:space="preserve">SRS resources in the SRS resource set for </w:t>
      </w:r>
      <w:r w:rsidR="003A0CB7">
        <w:rPr>
          <w:rFonts w:eastAsia="SimSun"/>
          <w:iCs/>
          <w:sz w:val="22"/>
          <w:szCs w:val="18"/>
          <w:lang w:val="en-US" w:eastAsia="zh-CN"/>
        </w:rPr>
        <w:t>NCB-based PUSCH</w:t>
      </w:r>
      <w:r w:rsidR="00DC26CE" w:rsidRPr="00DC26CE">
        <w:rPr>
          <w:rFonts w:eastAsia="SimSun"/>
          <w:iCs/>
          <w:sz w:val="22"/>
          <w:szCs w:val="18"/>
          <w:lang w:val="en-US" w:eastAsia="zh-CN"/>
        </w:rPr>
        <w:t>)</w:t>
      </w:r>
      <w:r w:rsidR="00DB292F">
        <w:rPr>
          <w:rFonts w:eastAsia="SimSun"/>
          <w:iCs/>
          <w:sz w:val="22"/>
          <w:szCs w:val="18"/>
          <w:lang w:val="en-US" w:eastAsia="zh-CN"/>
        </w:rPr>
        <w:t xml:space="preserve"> in addition to </w:t>
      </w:r>
      <w:proofErr w:type="spellStart"/>
      <w:r w:rsidR="00DB292F" w:rsidRPr="00EB61BE">
        <w:rPr>
          <w:rFonts w:eastAsia="SimSun"/>
          <w:i/>
          <w:iCs/>
          <w:sz w:val="22"/>
          <w:szCs w:val="18"/>
          <w:lang w:eastAsia="zh-CN"/>
        </w:rPr>
        <w:t>maxMIMO</w:t>
      </w:r>
      <w:proofErr w:type="spellEnd"/>
      <w:r w:rsidR="00DB292F" w:rsidRPr="00EB61BE">
        <w:rPr>
          <w:rFonts w:eastAsia="SimSun"/>
          <w:i/>
          <w:iCs/>
          <w:sz w:val="22"/>
          <w:szCs w:val="18"/>
          <w:lang w:eastAsia="zh-CN"/>
        </w:rPr>
        <w:t>-Layers</w:t>
      </w:r>
      <w:r w:rsidR="003A0CB7">
        <w:rPr>
          <w:rFonts w:eastAsia="SimSun"/>
          <w:iCs/>
          <w:sz w:val="22"/>
          <w:szCs w:val="18"/>
          <w:lang w:val="en-US" w:eastAsia="zh-CN"/>
        </w:rPr>
        <w:t>.</w:t>
      </w:r>
      <w:r w:rsidR="00030D56">
        <w:rPr>
          <w:rFonts w:eastAsia="SimSun"/>
          <w:iCs/>
          <w:sz w:val="22"/>
          <w:szCs w:val="18"/>
          <w:lang w:val="en-US" w:eastAsia="zh-CN"/>
        </w:rPr>
        <w:t xml:space="preserve"> In current spec., there is no configuration restriction between </w:t>
      </w:r>
      <w:proofErr w:type="spellStart"/>
      <w:r w:rsidR="00030D56" w:rsidRPr="00EB61BE">
        <w:rPr>
          <w:rFonts w:eastAsia="SimSun"/>
          <w:i/>
          <w:sz w:val="22"/>
          <w:szCs w:val="18"/>
          <w:lang w:val="en-US" w:eastAsia="zh-CN"/>
        </w:rPr>
        <w:t>maxMIMO</w:t>
      </w:r>
      <w:proofErr w:type="spellEnd"/>
      <w:r w:rsidR="00030D56" w:rsidRPr="00EB61BE">
        <w:rPr>
          <w:rFonts w:eastAsia="SimSun"/>
          <w:i/>
          <w:sz w:val="22"/>
          <w:szCs w:val="18"/>
          <w:lang w:val="en-US" w:eastAsia="zh-CN"/>
        </w:rPr>
        <w:t>-Layers</w:t>
      </w:r>
      <w:r w:rsidR="00030D56" w:rsidRPr="00030D56">
        <w:rPr>
          <w:rFonts w:eastAsia="SimSun"/>
          <w:iCs/>
          <w:sz w:val="22"/>
          <w:szCs w:val="18"/>
          <w:lang w:val="en-US" w:eastAsia="zh-CN"/>
        </w:rPr>
        <w:t xml:space="preserve"> and </w:t>
      </w:r>
      <m:oMath>
        <m:sSub>
          <m:sSubPr>
            <m:ctrlPr>
              <w:rPr>
                <w:rFonts w:ascii="Cambria Math" w:eastAsia="SimSun" w:hAnsi="Cambria Math"/>
                <w:iCs/>
                <w:sz w:val="22"/>
                <w:szCs w:val="18"/>
                <w:lang w:val="en-US" w:eastAsia="zh-CN"/>
              </w:rPr>
            </m:ctrlPr>
          </m:sSubPr>
          <m:e>
            <m:r>
              <w:rPr>
                <w:rFonts w:ascii="Cambria Math" w:eastAsia="SimSun" w:hAnsi="Cambria Math"/>
                <w:sz w:val="22"/>
                <w:szCs w:val="18"/>
                <w:lang w:val="en-US" w:eastAsia="zh-CN"/>
              </w:rPr>
              <m:t>N</m:t>
            </m:r>
          </m:e>
          <m:sub>
            <m:r>
              <w:rPr>
                <w:rFonts w:ascii="Cambria Math" w:eastAsia="SimSun" w:hAnsi="Cambria Math"/>
                <w:sz w:val="22"/>
                <w:szCs w:val="18"/>
                <w:lang w:val="en-US" w:eastAsia="zh-CN"/>
              </w:rPr>
              <m:t>SRS</m:t>
            </m:r>
          </m:sub>
        </m:sSub>
      </m:oMath>
      <w:r w:rsidR="00030D56" w:rsidRPr="00030D56">
        <w:rPr>
          <w:rFonts w:eastAsia="SimSun"/>
          <w:iCs/>
          <w:sz w:val="22"/>
          <w:szCs w:val="18"/>
          <w:lang w:val="en-US" w:eastAsia="zh-CN"/>
        </w:rPr>
        <w:t xml:space="preserve">. Thus, it is possible that </w:t>
      </w:r>
      <w:proofErr w:type="spellStart"/>
      <w:r w:rsidR="00030D56" w:rsidRPr="00030D56">
        <w:rPr>
          <w:rFonts w:eastAsia="SimSun"/>
          <w:iCs/>
          <w:sz w:val="22"/>
          <w:szCs w:val="18"/>
          <w:lang w:val="en-US" w:eastAsia="zh-CN"/>
        </w:rPr>
        <w:t>gNB</w:t>
      </w:r>
      <w:proofErr w:type="spellEnd"/>
      <w:r w:rsidR="00030D56" w:rsidRPr="00030D56">
        <w:rPr>
          <w:rFonts w:eastAsia="SimSun"/>
          <w:iCs/>
          <w:sz w:val="22"/>
          <w:szCs w:val="18"/>
          <w:lang w:val="en-US" w:eastAsia="zh-CN"/>
        </w:rPr>
        <w:t xml:space="preserve"> configures </w:t>
      </w:r>
      <w:proofErr w:type="spellStart"/>
      <w:r w:rsidR="00030D56" w:rsidRPr="00EB61BE">
        <w:rPr>
          <w:rFonts w:eastAsia="SimSun"/>
          <w:i/>
          <w:sz w:val="22"/>
          <w:szCs w:val="18"/>
          <w:lang w:val="en-US" w:eastAsia="zh-CN"/>
        </w:rPr>
        <w:t>maxMIMO</w:t>
      </w:r>
      <w:proofErr w:type="spellEnd"/>
      <w:r w:rsidR="00030D56" w:rsidRPr="00EB61BE">
        <w:rPr>
          <w:rFonts w:eastAsia="SimSun"/>
          <w:i/>
          <w:sz w:val="22"/>
          <w:szCs w:val="18"/>
          <w:lang w:val="en-US" w:eastAsia="zh-CN"/>
        </w:rPr>
        <w:t>-Layers</w:t>
      </w:r>
      <w:r w:rsidR="00030D56" w:rsidRPr="00EB61BE">
        <w:rPr>
          <w:rFonts w:eastAsia="SimSun"/>
          <w:iCs/>
          <w:sz w:val="22"/>
          <w:szCs w:val="18"/>
          <w:lang w:val="en-US" w:eastAsia="zh-CN"/>
        </w:rPr>
        <w:t xml:space="preserve"> &gt; 4</w:t>
      </w:r>
      <w:r w:rsidR="00030D56" w:rsidRPr="00030D56">
        <w:rPr>
          <w:rFonts w:eastAsia="SimSun"/>
          <w:iCs/>
          <w:sz w:val="22"/>
          <w:szCs w:val="18"/>
          <w:lang w:val="en-US" w:eastAsia="zh-CN"/>
        </w:rPr>
        <w:t xml:space="preserve"> with </w:t>
      </w:r>
      <w:r w:rsidR="00030D56">
        <w:rPr>
          <w:rFonts w:eastAsia="SimSun"/>
          <w:i/>
          <w:sz w:val="20"/>
          <w:lang w:eastAsia="en-US"/>
        </w:rPr>
        <w:t xml:space="preserve"> </w:t>
      </w:r>
      <m:oMath>
        <m:sSub>
          <m:sSubPr>
            <m:ctrlPr>
              <w:rPr>
                <w:rFonts w:ascii="Cambria Math" w:eastAsia="SimSun" w:hAnsi="Cambria Math"/>
                <w:i/>
                <w:iCs/>
                <w:sz w:val="22"/>
                <w:szCs w:val="18"/>
                <w:lang w:eastAsia="zh-CN"/>
              </w:rPr>
            </m:ctrlPr>
          </m:sSubPr>
          <m:e>
            <m:r>
              <w:rPr>
                <w:rFonts w:ascii="Cambria Math" w:eastAsia="SimSun" w:hAnsi="Cambria Math"/>
                <w:sz w:val="22"/>
                <w:szCs w:val="18"/>
                <w:lang w:eastAsia="zh-CN"/>
              </w:rPr>
              <m:t>N</m:t>
            </m:r>
          </m:e>
          <m:sub>
            <m:r>
              <w:rPr>
                <w:rFonts w:ascii="Cambria Math" w:eastAsia="SimSun" w:hAnsi="Cambria Math"/>
                <w:sz w:val="22"/>
                <w:szCs w:val="18"/>
                <w:lang w:eastAsia="zh-CN"/>
              </w:rPr>
              <m:t>SRS</m:t>
            </m:r>
          </m:sub>
        </m:sSub>
      </m:oMath>
      <w:r w:rsidR="00323BBF">
        <w:rPr>
          <w:rFonts w:eastAsia="SimSun" w:hint="eastAsia"/>
          <w:i/>
          <w:iCs/>
          <w:sz w:val="22"/>
          <w:szCs w:val="18"/>
          <w:lang w:eastAsia="zh-CN"/>
        </w:rPr>
        <w:t xml:space="preserve"> </w:t>
      </w:r>
      <w:r w:rsidR="00030D56" w:rsidRPr="00030D56">
        <w:rPr>
          <w:rFonts w:eastAsia="SimSun"/>
          <w:i/>
          <w:sz w:val="22"/>
          <w:szCs w:val="22"/>
          <w:lang w:eastAsia="en-US"/>
        </w:rPr>
        <w:t>&lt;</w:t>
      </w:r>
      <w:r w:rsidR="00030D56" w:rsidRPr="00030D56">
        <w:rPr>
          <w:rFonts w:eastAsia="SimSun"/>
          <w:iCs/>
          <w:sz w:val="22"/>
          <w:szCs w:val="18"/>
          <w:lang w:val="en-US" w:eastAsia="zh-CN"/>
        </w:rPr>
        <w:t>=</w:t>
      </w:r>
      <w:r w:rsidR="00323BBF">
        <w:rPr>
          <w:rFonts w:eastAsia="SimSun"/>
          <w:iCs/>
          <w:sz w:val="22"/>
          <w:szCs w:val="18"/>
          <w:lang w:val="en-US" w:eastAsia="zh-CN"/>
        </w:rPr>
        <w:t xml:space="preserve"> </w:t>
      </w:r>
      <w:r w:rsidR="00030D56" w:rsidRPr="00030D56">
        <w:rPr>
          <w:rFonts w:eastAsia="SimSun"/>
          <w:iCs/>
          <w:sz w:val="22"/>
          <w:szCs w:val="18"/>
          <w:lang w:val="en-US" w:eastAsia="zh-CN"/>
        </w:rPr>
        <w:t xml:space="preserve">4 or </w:t>
      </w:r>
      <w:proofErr w:type="spellStart"/>
      <w:r w:rsidR="00030D56" w:rsidRPr="00030D56">
        <w:rPr>
          <w:rFonts w:eastAsia="SimSun"/>
          <w:iCs/>
          <w:sz w:val="22"/>
          <w:szCs w:val="18"/>
          <w:lang w:val="en-US" w:eastAsia="zh-CN"/>
        </w:rPr>
        <w:t>gNB</w:t>
      </w:r>
      <w:proofErr w:type="spellEnd"/>
      <w:r w:rsidR="00030D56" w:rsidRPr="00030D56">
        <w:rPr>
          <w:rFonts w:eastAsia="SimSun"/>
          <w:iCs/>
          <w:sz w:val="22"/>
          <w:szCs w:val="18"/>
          <w:lang w:val="en-US" w:eastAsia="zh-CN"/>
        </w:rPr>
        <w:t xml:space="preserve"> configures </w:t>
      </w:r>
      <w:proofErr w:type="spellStart"/>
      <w:r w:rsidR="00030D56" w:rsidRPr="00EB61BE">
        <w:rPr>
          <w:rFonts w:eastAsia="SimSun"/>
          <w:i/>
          <w:sz w:val="22"/>
          <w:szCs w:val="18"/>
          <w:lang w:val="en-US" w:eastAsia="zh-CN"/>
        </w:rPr>
        <w:t>maxMIMO</w:t>
      </w:r>
      <w:proofErr w:type="spellEnd"/>
      <w:r w:rsidR="00030D56" w:rsidRPr="00EB61BE">
        <w:rPr>
          <w:rFonts w:eastAsia="SimSun"/>
          <w:i/>
          <w:sz w:val="22"/>
          <w:szCs w:val="18"/>
          <w:lang w:val="en-US" w:eastAsia="zh-CN"/>
        </w:rPr>
        <w:t>-Layers</w:t>
      </w:r>
      <w:r w:rsidR="00030D56" w:rsidRPr="00EB61BE">
        <w:rPr>
          <w:rFonts w:eastAsia="SimSun"/>
          <w:iCs/>
          <w:sz w:val="22"/>
          <w:szCs w:val="18"/>
          <w:lang w:val="en-US" w:eastAsia="zh-CN"/>
        </w:rPr>
        <w:t xml:space="preserve"> </w:t>
      </w:r>
      <w:r w:rsidR="00030D56" w:rsidRPr="00030D56">
        <w:rPr>
          <w:rFonts w:eastAsia="SimSun"/>
          <w:iCs/>
          <w:sz w:val="22"/>
          <w:szCs w:val="18"/>
          <w:lang w:val="en-US" w:eastAsia="zh-CN"/>
        </w:rPr>
        <w:t>&lt;=</w:t>
      </w:r>
      <w:r w:rsidR="00030D56" w:rsidRPr="00EB61BE">
        <w:rPr>
          <w:rFonts w:eastAsia="SimSun"/>
          <w:iCs/>
          <w:sz w:val="22"/>
          <w:szCs w:val="18"/>
          <w:lang w:val="en-US" w:eastAsia="zh-CN"/>
        </w:rPr>
        <w:t xml:space="preserve"> 4</w:t>
      </w:r>
      <w:r w:rsidR="00030D56" w:rsidRPr="00030D56">
        <w:rPr>
          <w:rFonts w:eastAsia="SimSun"/>
          <w:iCs/>
          <w:sz w:val="22"/>
          <w:szCs w:val="18"/>
          <w:lang w:val="en-US" w:eastAsia="zh-CN"/>
        </w:rPr>
        <w:t xml:space="preserve"> with</w:t>
      </w:r>
      <w:r w:rsidR="00030D56">
        <w:rPr>
          <w:rFonts w:eastAsia="SimSun"/>
          <w:sz w:val="20"/>
          <w:lang w:eastAsia="en-US"/>
        </w:rPr>
        <w:t xml:space="preserve"> </w:t>
      </w:r>
      <m:oMath>
        <m:sSub>
          <m:sSubPr>
            <m:ctrlPr>
              <w:rPr>
                <w:rFonts w:ascii="Cambria Math" w:eastAsia="SimSun" w:hAnsi="Cambria Math"/>
                <w:i/>
                <w:iCs/>
                <w:sz w:val="22"/>
                <w:szCs w:val="18"/>
                <w:lang w:eastAsia="zh-CN"/>
              </w:rPr>
            </m:ctrlPr>
          </m:sSubPr>
          <m:e>
            <m:r>
              <w:rPr>
                <w:rFonts w:ascii="Cambria Math" w:eastAsia="SimSun" w:hAnsi="Cambria Math"/>
                <w:sz w:val="22"/>
                <w:szCs w:val="18"/>
                <w:lang w:eastAsia="zh-CN"/>
              </w:rPr>
              <m:t>N</m:t>
            </m:r>
          </m:e>
          <m:sub>
            <m:r>
              <w:rPr>
                <w:rFonts w:ascii="Cambria Math" w:eastAsia="SimSun" w:hAnsi="Cambria Math"/>
                <w:sz w:val="22"/>
                <w:szCs w:val="18"/>
                <w:lang w:eastAsia="zh-CN"/>
              </w:rPr>
              <m:t>SRS</m:t>
            </m:r>
          </m:sub>
        </m:sSub>
      </m:oMath>
      <w:r w:rsidR="00323BBF">
        <w:rPr>
          <w:rFonts w:eastAsia="SimSun" w:hint="eastAsia"/>
          <w:iCs/>
          <w:sz w:val="22"/>
          <w:szCs w:val="18"/>
          <w:lang w:eastAsia="zh-CN"/>
        </w:rPr>
        <w:t xml:space="preserve"> </w:t>
      </w:r>
      <w:r w:rsidR="00030D56" w:rsidRPr="00030D56">
        <w:rPr>
          <w:rFonts w:eastAsia="SimSun"/>
          <w:i/>
          <w:sz w:val="22"/>
          <w:szCs w:val="22"/>
          <w:lang w:eastAsia="en-US"/>
        </w:rPr>
        <w:t>&gt;</w:t>
      </w:r>
      <w:r w:rsidR="00323BBF">
        <w:rPr>
          <w:rFonts w:eastAsia="SimSun"/>
          <w:i/>
          <w:sz w:val="22"/>
          <w:szCs w:val="22"/>
          <w:lang w:eastAsia="en-US"/>
        </w:rPr>
        <w:t xml:space="preserve"> </w:t>
      </w:r>
      <w:r w:rsidR="00030D56" w:rsidRPr="00030D56">
        <w:rPr>
          <w:rFonts w:eastAsia="SimSun"/>
          <w:iCs/>
          <w:sz w:val="22"/>
          <w:szCs w:val="22"/>
          <w:lang w:eastAsia="en-US"/>
        </w:rPr>
        <w:t>4</w:t>
      </w:r>
      <w:r w:rsidR="00030D56">
        <w:rPr>
          <w:rFonts w:eastAsia="SimSun"/>
          <w:i/>
          <w:sz w:val="22"/>
          <w:szCs w:val="22"/>
          <w:lang w:eastAsia="en-US"/>
        </w:rPr>
        <w:t xml:space="preserve">. </w:t>
      </w:r>
      <w:r w:rsidR="00030D56" w:rsidRPr="00030D56">
        <w:rPr>
          <w:rFonts w:eastAsia="SimSun"/>
          <w:iCs/>
          <w:sz w:val="22"/>
          <w:szCs w:val="22"/>
          <w:lang w:eastAsia="en-US"/>
        </w:rPr>
        <w:t>Thus</w:t>
      </w:r>
      <w:r w:rsidR="00030D56">
        <w:rPr>
          <w:rFonts w:eastAsia="SimSun"/>
          <w:iCs/>
          <w:sz w:val="22"/>
          <w:szCs w:val="22"/>
          <w:lang w:eastAsia="en-US"/>
        </w:rPr>
        <w:t xml:space="preserve">, for this issue, </w:t>
      </w:r>
      <w:r w:rsidR="00B053E3">
        <w:rPr>
          <w:rFonts w:eastAsia="SimSun"/>
          <w:iCs/>
          <w:sz w:val="22"/>
          <w:szCs w:val="22"/>
          <w:lang w:eastAsia="en-US"/>
        </w:rPr>
        <w:t>there are two possible solutions.</w:t>
      </w:r>
    </w:p>
    <w:p w14:paraId="3D997171" w14:textId="5BF0D009" w:rsidR="00B053E3" w:rsidRPr="00760EA3" w:rsidRDefault="00B053E3" w:rsidP="00B053E3">
      <w:pPr>
        <w:pStyle w:val="aff6"/>
        <w:numPr>
          <w:ilvl w:val="0"/>
          <w:numId w:val="41"/>
        </w:numPr>
        <w:ind w:leftChars="0"/>
        <w:jc w:val="both"/>
        <w:rPr>
          <w:rFonts w:eastAsia="SimSun"/>
          <w:iCs/>
          <w:sz w:val="22"/>
          <w:szCs w:val="18"/>
          <w:lang w:val="en-US" w:eastAsia="zh-CN"/>
        </w:rPr>
      </w:pPr>
      <w:r>
        <w:rPr>
          <w:rFonts w:eastAsia="SimSun" w:hint="eastAsia"/>
          <w:iCs/>
          <w:sz w:val="22"/>
          <w:szCs w:val="18"/>
          <w:lang w:val="en-US" w:eastAsia="zh-CN"/>
        </w:rPr>
        <w:t>O</w:t>
      </w:r>
      <w:r>
        <w:rPr>
          <w:rFonts w:eastAsia="SimSun"/>
          <w:iCs/>
          <w:sz w:val="22"/>
          <w:szCs w:val="18"/>
          <w:lang w:val="en-US" w:eastAsia="zh-CN"/>
        </w:rPr>
        <w:t xml:space="preserve">ption 1: Add configuration restriction between </w:t>
      </w:r>
      <w:proofErr w:type="spellStart"/>
      <w:r w:rsidRPr="00EB61BE">
        <w:rPr>
          <w:rFonts w:eastAsia="SimSun"/>
          <w:i/>
          <w:sz w:val="22"/>
          <w:szCs w:val="18"/>
          <w:lang w:val="en-US" w:eastAsia="zh-CN"/>
        </w:rPr>
        <w:t>maxMIMO</w:t>
      </w:r>
      <w:proofErr w:type="spellEnd"/>
      <w:r w:rsidRPr="00EB61BE">
        <w:rPr>
          <w:rFonts w:eastAsia="SimSun"/>
          <w:i/>
          <w:sz w:val="22"/>
          <w:szCs w:val="18"/>
          <w:lang w:val="en-US" w:eastAsia="zh-CN"/>
        </w:rPr>
        <w:t>-Layers</w:t>
      </w:r>
      <w:r w:rsidRPr="00030D56">
        <w:rPr>
          <w:rFonts w:eastAsia="SimSun"/>
          <w:iCs/>
          <w:sz w:val="22"/>
          <w:szCs w:val="18"/>
          <w:lang w:val="en-US" w:eastAsia="zh-CN"/>
        </w:rPr>
        <w:t xml:space="preserve"> and </w:t>
      </w:r>
      <m:oMath>
        <m:sSub>
          <m:sSubPr>
            <m:ctrlPr>
              <w:rPr>
                <w:rFonts w:ascii="Cambria Math" w:eastAsia="SimSun" w:hAnsi="Cambria Math"/>
                <w:iCs/>
                <w:sz w:val="22"/>
                <w:szCs w:val="18"/>
                <w:lang w:val="en-US" w:eastAsia="zh-CN"/>
              </w:rPr>
            </m:ctrlPr>
          </m:sSubPr>
          <m:e>
            <m:r>
              <w:rPr>
                <w:rFonts w:ascii="Cambria Math" w:eastAsia="SimSun" w:hAnsi="Cambria Math"/>
                <w:sz w:val="22"/>
                <w:szCs w:val="18"/>
                <w:lang w:val="en-US" w:eastAsia="zh-CN"/>
              </w:rPr>
              <m:t>N</m:t>
            </m:r>
          </m:e>
          <m:sub>
            <m:r>
              <w:rPr>
                <w:rFonts w:ascii="Cambria Math" w:eastAsia="SimSun" w:hAnsi="Cambria Math"/>
                <w:sz w:val="22"/>
                <w:szCs w:val="18"/>
                <w:lang w:val="en-US" w:eastAsia="zh-CN"/>
              </w:rPr>
              <m:t>SRS</m:t>
            </m:r>
          </m:sub>
        </m:sSub>
      </m:oMath>
      <w:r>
        <w:rPr>
          <w:rFonts w:eastAsia="SimSun"/>
          <w:iCs/>
          <w:sz w:val="22"/>
          <w:szCs w:val="18"/>
          <w:lang w:val="en-US" w:eastAsia="zh-CN"/>
        </w:rPr>
        <w:t xml:space="preserve">, e.g., </w:t>
      </w:r>
      <w:r w:rsidR="00760EA3">
        <w:rPr>
          <w:rFonts w:eastAsia="SimSun"/>
          <w:iCs/>
          <w:sz w:val="22"/>
          <w:szCs w:val="18"/>
          <w:lang w:val="en-US" w:eastAsia="zh-CN"/>
        </w:rPr>
        <w:t xml:space="preserve">UE does not expect the configured </w:t>
      </w:r>
      <m:oMath>
        <m:sSub>
          <m:sSubPr>
            <m:ctrlPr>
              <w:rPr>
                <w:rFonts w:ascii="Cambria Math" w:eastAsia="SimSun" w:hAnsi="Cambria Math"/>
                <w:iCs/>
                <w:sz w:val="22"/>
                <w:szCs w:val="18"/>
                <w:lang w:val="en-US" w:eastAsia="zh-CN"/>
              </w:rPr>
            </m:ctrlPr>
          </m:sSubPr>
          <m:e>
            <m:r>
              <w:rPr>
                <w:rFonts w:ascii="Cambria Math" w:eastAsia="SimSun" w:hAnsi="Cambria Math"/>
                <w:sz w:val="22"/>
                <w:szCs w:val="18"/>
                <w:lang w:val="en-US" w:eastAsia="zh-CN"/>
              </w:rPr>
              <m:t>N</m:t>
            </m:r>
          </m:e>
          <m:sub>
            <m:r>
              <w:rPr>
                <w:rFonts w:ascii="Cambria Math" w:eastAsia="SimSun" w:hAnsi="Cambria Math"/>
                <w:sz w:val="22"/>
                <w:szCs w:val="18"/>
                <w:lang w:val="en-US" w:eastAsia="zh-CN"/>
              </w:rPr>
              <m:t>SRS</m:t>
            </m:r>
          </m:sub>
        </m:sSub>
      </m:oMath>
      <w:r w:rsidR="00760EA3">
        <w:rPr>
          <w:rFonts w:eastAsia="SimSun"/>
          <w:iCs/>
          <w:sz w:val="22"/>
          <w:szCs w:val="18"/>
          <w:lang w:val="en-US" w:eastAsia="zh-CN"/>
        </w:rPr>
        <w:t xml:space="preserve"> to be no larger than </w:t>
      </w:r>
      <w:proofErr w:type="spellStart"/>
      <w:r w:rsidR="00760EA3" w:rsidRPr="00760EA3">
        <w:rPr>
          <w:rFonts w:eastAsia="SimSun"/>
          <w:i/>
          <w:iCs/>
          <w:sz w:val="22"/>
          <w:szCs w:val="18"/>
          <w:lang w:eastAsia="zh-CN"/>
        </w:rPr>
        <w:t>maxMIMO</w:t>
      </w:r>
      <w:proofErr w:type="spellEnd"/>
      <w:r w:rsidR="00760EA3" w:rsidRPr="00760EA3">
        <w:rPr>
          <w:rFonts w:eastAsia="SimSun"/>
          <w:i/>
          <w:iCs/>
          <w:sz w:val="22"/>
          <w:szCs w:val="18"/>
          <w:lang w:eastAsia="zh-CN"/>
        </w:rPr>
        <w:t>-Layers</w:t>
      </w:r>
      <w:r w:rsidR="00760EA3">
        <w:rPr>
          <w:rFonts w:eastAsia="SimSun"/>
          <w:i/>
          <w:iCs/>
          <w:sz w:val="22"/>
          <w:szCs w:val="18"/>
          <w:lang w:eastAsia="zh-CN"/>
        </w:rPr>
        <w:t>.</w:t>
      </w:r>
    </w:p>
    <w:p w14:paraId="0E133CF8" w14:textId="3025B9DD" w:rsidR="00760EA3" w:rsidRPr="00B053E3" w:rsidRDefault="00760EA3" w:rsidP="00B053E3">
      <w:pPr>
        <w:pStyle w:val="aff6"/>
        <w:numPr>
          <w:ilvl w:val="0"/>
          <w:numId w:val="41"/>
        </w:numPr>
        <w:ind w:leftChars="0"/>
        <w:jc w:val="both"/>
        <w:rPr>
          <w:rFonts w:eastAsia="SimSun"/>
          <w:iCs/>
          <w:sz w:val="22"/>
          <w:szCs w:val="18"/>
          <w:lang w:val="en-US" w:eastAsia="zh-CN"/>
        </w:rPr>
      </w:pPr>
      <w:r>
        <w:rPr>
          <w:rFonts w:eastAsia="SimSun"/>
          <w:iCs/>
          <w:sz w:val="22"/>
          <w:szCs w:val="18"/>
          <w:lang w:val="en-US" w:eastAsia="zh-CN"/>
        </w:rPr>
        <w:t xml:space="preserve">Option 2: Revise the condition for presence of </w:t>
      </w:r>
      <w:r w:rsidRPr="00760EA3">
        <w:rPr>
          <w:rFonts w:eastAsia="SimSun"/>
          <w:iCs/>
          <w:sz w:val="22"/>
          <w:szCs w:val="18"/>
          <w:lang w:val="en-US" w:eastAsia="zh-CN"/>
        </w:rPr>
        <w:t>transport block 2</w:t>
      </w:r>
      <w:r>
        <w:rPr>
          <w:rFonts w:eastAsia="SimSun"/>
          <w:iCs/>
          <w:sz w:val="22"/>
          <w:szCs w:val="18"/>
          <w:lang w:val="en-US" w:eastAsia="zh-CN"/>
        </w:rPr>
        <w:t xml:space="preserve"> as ‘</w:t>
      </w:r>
      <w:r w:rsidRPr="00760EA3">
        <w:rPr>
          <w:rFonts w:eastAsia="SimSun"/>
          <w:iCs/>
          <w:sz w:val="22"/>
          <w:szCs w:val="18"/>
          <w:lang w:val="en-US" w:eastAsia="zh-CN"/>
        </w:rPr>
        <w:t xml:space="preserve">only present if </w:t>
      </w:r>
      <w:proofErr w:type="spellStart"/>
      <w:r w:rsidRPr="00760EA3">
        <w:rPr>
          <w:rFonts w:eastAsia="SimSun"/>
          <w:iCs/>
          <w:sz w:val="22"/>
          <w:szCs w:val="18"/>
          <w:lang w:val="en-US" w:eastAsia="zh-CN"/>
        </w:rPr>
        <w:t>maxRank</w:t>
      </w:r>
      <w:proofErr w:type="spellEnd"/>
      <w:r w:rsidRPr="00760EA3">
        <w:rPr>
          <w:rFonts w:eastAsia="SimSun"/>
          <w:iCs/>
          <w:sz w:val="22"/>
          <w:szCs w:val="18"/>
          <w:lang w:val="en-US" w:eastAsia="zh-CN"/>
        </w:rPr>
        <w:t xml:space="preserve"> &gt; 4 or </w:t>
      </w:r>
      <w:proofErr w:type="spellStart"/>
      <w:r w:rsidRPr="00DB292F">
        <w:rPr>
          <w:rFonts w:eastAsia="SimSun"/>
          <w:i/>
          <w:sz w:val="22"/>
          <w:szCs w:val="18"/>
          <w:lang w:val="en-US" w:eastAsia="zh-CN"/>
        </w:rPr>
        <w:t>maxMIMO</w:t>
      </w:r>
      <w:proofErr w:type="spellEnd"/>
      <w:r w:rsidRPr="00DB292F">
        <w:rPr>
          <w:rFonts w:eastAsia="SimSun"/>
          <w:i/>
          <w:sz w:val="22"/>
          <w:szCs w:val="18"/>
          <w:lang w:val="en-US" w:eastAsia="zh-CN"/>
        </w:rPr>
        <w:t>-Layers</w:t>
      </w:r>
      <w:r w:rsidRPr="00760EA3">
        <w:rPr>
          <w:rFonts w:eastAsia="SimSun"/>
          <w:iCs/>
          <w:sz w:val="22"/>
          <w:szCs w:val="18"/>
          <w:lang w:val="en-US" w:eastAsia="zh-CN"/>
        </w:rPr>
        <w:t xml:space="preserve"> &gt; 4</w:t>
      </w:r>
      <w:r>
        <w:rPr>
          <w:rFonts w:eastAsia="SimSun"/>
          <w:iCs/>
          <w:sz w:val="22"/>
          <w:szCs w:val="18"/>
          <w:lang w:val="en-US" w:eastAsia="zh-CN"/>
        </w:rPr>
        <w:t xml:space="preserve"> </w:t>
      </w:r>
      <w:r w:rsidRPr="00DB292F">
        <w:rPr>
          <w:rFonts w:eastAsia="SimSun"/>
          <w:iCs/>
          <w:color w:val="FF0000"/>
          <w:sz w:val="22"/>
          <w:szCs w:val="18"/>
          <w:u w:val="single"/>
          <w:lang w:val="en-US" w:eastAsia="zh-CN"/>
        </w:rPr>
        <w:t xml:space="preserve">with </w:t>
      </w:r>
      <m:oMath>
        <m:sSub>
          <m:sSubPr>
            <m:ctrlPr>
              <w:rPr>
                <w:rFonts w:ascii="Cambria Math" w:eastAsia="SimSun" w:hAnsi="Cambria Math"/>
                <w:i/>
                <w:iCs/>
                <w:color w:val="FF0000"/>
                <w:sz w:val="22"/>
                <w:szCs w:val="18"/>
                <w:u w:val="single"/>
                <w:lang w:eastAsia="zh-CN"/>
              </w:rPr>
            </m:ctrlPr>
          </m:sSubPr>
          <m:e>
            <m:r>
              <w:rPr>
                <w:rFonts w:ascii="Cambria Math" w:eastAsia="SimSun" w:hAnsi="Cambria Math"/>
                <w:color w:val="FF0000"/>
                <w:sz w:val="22"/>
                <w:szCs w:val="18"/>
                <w:u w:val="single"/>
                <w:lang w:eastAsia="zh-CN"/>
              </w:rPr>
              <m:t>N</m:t>
            </m:r>
          </m:e>
          <m:sub>
            <m:r>
              <w:rPr>
                <w:rFonts w:ascii="Cambria Math" w:eastAsia="SimSun" w:hAnsi="Cambria Math"/>
                <w:color w:val="FF0000"/>
                <w:sz w:val="22"/>
                <w:szCs w:val="18"/>
                <w:u w:val="single"/>
                <w:lang w:eastAsia="zh-CN"/>
              </w:rPr>
              <m:t>SRS</m:t>
            </m:r>
          </m:sub>
        </m:sSub>
      </m:oMath>
      <w:r w:rsidR="00323BBF" w:rsidRPr="00DB292F">
        <w:rPr>
          <w:rFonts w:eastAsia="SimSun" w:hint="eastAsia"/>
          <w:iCs/>
          <w:color w:val="FF0000"/>
          <w:sz w:val="22"/>
          <w:szCs w:val="18"/>
          <w:u w:val="single"/>
          <w:lang w:eastAsia="zh-CN"/>
        </w:rPr>
        <w:t xml:space="preserve"> </w:t>
      </w:r>
      <w:r w:rsidRPr="00DB292F">
        <w:rPr>
          <w:rFonts w:eastAsia="SimSun"/>
          <w:i/>
          <w:color w:val="FF0000"/>
          <w:sz w:val="22"/>
          <w:szCs w:val="22"/>
          <w:u w:val="single"/>
          <w:lang w:eastAsia="en-US"/>
        </w:rPr>
        <w:t>&gt;</w:t>
      </w:r>
      <w:r w:rsidR="00323BBF" w:rsidRPr="00DB292F">
        <w:rPr>
          <w:rFonts w:eastAsia="SimSun"/>
          <w:i/>
          <w:color w:val="FF0000"/>
          <w:sz w:val="22"/>
          <w:szCs w:val="22"/>
          <w:u w:val="single"/>
          <w:lang w:eastAsia="en-US"/>
        </w:rPr>
        <w:t xml:space="preserve"> </w:t>
      </w:r>
      <w:r w:rsidRPr="00DB292F">
        <w:rPr>
          <w:rFonts w:eastAsia="SimSun"/>
          <w:iCs/>
          <w:color w:val="FF0000"/>
          <w:sz w:val="22"/>
          <w:szCs w:val="18"/>
          <w:u w:val="single"/>
          <w:lang w:val="en-US" w:eastAsia="zh-CN"/>
        </w:rPr>
        <w:t>4</w:t>
      </w:r>
      <w:r>
        <w:rPr>
          <w:rFonts w:eastAsia="SimSun"/>
          <w:iCs/>
          <w:sz w:val="22"/>
          <w:szCs w:val="18"/>
          <w:lang w:val="en-US" w:eastAsia="zh-CN"/>
        </w:rPr>
        <w:t xml:space="preserve">’ without introducing configuration restriction between </w:t>
      </w:r>
      <w:proofErr w:type="spellStart"/>
      <w:r w:rsidRPr="00EB61BE">
        <w:rPr>
          <w:rFonts w:eastAsia="SimSun"/>
          <w:iCs/>
          <w:sz w:val="22"/>
          <w:szCs w:val="18"/>
          <w:lang w:val="en-US" w:eastAsia="zh-CN"/>
        </w:rPr>
        <w:t>maxMIMO</w:t>
      </w:r>
      <w:proofErr w:type="spellEnd"/>
      <w:r w:rsidRPr="00EB61BE">
        <w:rPr>
          <w:rFonts w:eastAsia="SimSun"/>
          <w:iCs/>
          <w:sz w:val="22"/>
          <w:szCs w:val="18"/>
          <w:lang w:val="en-US" w:eastAsia="zh-CN"/>
        </w:rPr>
        <w:t>-Layers</w:t>
      </w:r>
      <w:r w:rsidRPr="00030D56">
        <w:rPr>
          <w:rFonts w:eastAsia="SimSun"/>
          <w:iCs/>
          <w:sz w:val="22"/>
          <w:szCs w:val="18"/>
          <w:lang w:val="en-US" w:eastAsia="zh-CN"/>
        </w:rPr>
        <w:t xml:space="preserve"> and </w:t>
      </w:r>
      <m:oMath>
        <m:sSub>
          <m:sSubPr>
            <m:ctrlPr>
              <w:rPr>
                <w:rFonts w:ascii="Cambria Math" w:eastAsia="SimSun" w:hAnsi="Cambria Math"/>
                <w:iCs/>
                <w:sz w:val="22"/>
                <w:szCs w:val="18"/>
                <w:lang w:val="en-US" w:eastAsia="zh-CN"/>
              </w:rPr>
            </m:ctrlPr>
          </m:sSubPr>
          <m:e>
            <m:r>
              <w:rPr>
                <w:rFonts w:ascii="Cambria Math" w:eastAsia="SimSun" w:hAnsi="Cambria Math"/>
                <w:sz w:val="22"/>
                <w:szCs w:val="18"/>
                <w:lang w:val="en-US" w:eastAsia="zh-CN"/>
              </w:rPr>
              <m:t>N</m:t>
            </m:r>
          </m:e>
          <m:sub>
            <m:r>
              <w:rPr>
                <w:rFonts w:ascii="Cambria Math" w:eastAsia="SimSun" w:hAnsi="Cambria Math"/>
                <w:sz w:val="22"/>
                <w:szCs w:val="18"/>
                <w:lang w:val="en-US" w:eastAsia="zh-CN"/>
              </w:rPr>
              <m:t>SRS</m:t>
            </m:r>
          </m:sub>
        </m:sSub>
      </m:oMath>
      <w:r>
        <w:rPr>
          <w:rFonts w:eastAsia="SimSun" w:hint="eastAsia"/>
          <w:iCs/>
          <w:sz w:val="22"/>
          <w:szCs w:val="18"/>
          <w:lang w:val="en-US" w:eastAsia="zh-CN"/>
        </w:rPr>
        <w:t>.</w:t>
      </w:r>
    </w:p>
    <w:p w14:paraId="59EABA3E" w14:textId="51CFB4BD" w:rsidR="00CE1529" w:rsidRPr="00030D56" w:rsidRDefault="00760EA3" w:rsidP="00D82BC7">
      <w:pPr>
        <w:jc w:val="both"/>
        <w:rPr>
          <w:rFonts w:eastAsia="SimSun"/>
          <w:iCs/>
          <w:sz w:val="22"/>
          <w:szCs w:val="18"/>
          <w:lang w:val="en-US" w:eastAsia="zh-CN"/>
        </w:rPr>
      </w:pPr>
      <w:r>
        <w:rPr>
          <w:rFonts w:eastAsia="SimSun" w:hint="eastAsia"/>
          <w:iCs/>
          <w:sz w:val="22"/>
          <w:szCs w:val="18"/>
          <w:lang w:val="en-US" w:eastAsia="zh-CN"/>
        </w:rPr>
        <w:t>E</w:t>
      </w:r>
      <w:r>
        <w:rPr>
          <w:rFonts w:eastAsia="SimSun"/>
          <w:iCs/>
          <w:sz w:val="22"/>
          <w:szCs w:val="18"/>
          <w:lang w:val="en-US" w:eastAsia="zh-CN"/>
        </w:rPr>
        <w:t>ither Option can work in our views. Option 2 is slightly preferred as no configuration restriction is needed.</w:t>
      </w:r>
    </w:p>
    <w:p w14:paraId="7C5F503D" w14:textId="77777777" w:rsidR="00CE1529" w:rsidRDefault="00CE1529" w:rsidP="00D82BC7">
      <w:pPr>
        <w:jc w:val="both"/>
        <w:rPr>
          <w:rFonts w:eastAsia="SimSun"/>
          <w:iCs/>
          <w:sz w:val="22"/>
          <w:szCs w:val="18"/>
          <w:lang w:val="en-US" w:eastAsia="zh-CN"/>
        </w:rPr>
      </w:pPr>
    </w:p>
    <w:p w14:paraId="12223D1C" w14:textId="09A14065" w:rsidR="00760EA3" w:rsidRPr="00DE6CAE" w:rsidRDefault="00760EA3" w:rsidP="00760EA3">
      <w:pPr>
        <w:jc w:val="both"/>
        <w:rPr>
          <w:rFonts w:eastAsia="SimSun"/>
          <w:b/>
          <w:bCs/>
          <w:sz w:val="22"/>
          <w:szCs w:val="22"/>
          <w:lang w:val="en-US" w:eastAsia="zh-CN"/>
        </w:rPr>
      </w:pPr>
      <w:r>
        <w:rPr>
          <w:rFonts w:eastAsia="SimSun"/>
          <w:b/>
          <w:bCs/>
          <w:sz w:val="22"/>
          <w:szCs w:val="22"/>
          <w:lang w:val="en-US" w:eastAsia="zh-CN"/>
        </w:rPr>
        <w:t>Proposal</w:t>
      </w:r>
      <w:r w:rsidRPr="00DE6CAE">
        <w:rPr>
          <w:rFonts w:eastAsia="SimSun"/>
          <w:b/>
          <w:bCs/>
          <w:sz w:val="22"/>
          <w:szCs w:val="22"/>
          <w:lang w:val="en-US" w:eastAsia="zh-CN"/>
        </w:rPr>
        <w:t xml:space="preserve"> </w:t>
      </w:r>
      <w:r w:rsidR="00323BBF">
        <w:rPr>
          <w:rFonts w:eastAsia="SimSun"/>
          <w:b/>
          <w:bCs/>
          <w:sz w:val="22"/>
          <w:szCs w:val="22"/>
          <w:lang w:val="en-US" w:eastAsia="zh-CN"/>
        </w:rPr>
        <w:t>6</w:t>
      </w:r>
    </w:p>
    <w:p w14:paraId="468F1D8F" w14:textId="0D25CF70" w:rsidR="00760EA3" w:rsidRDefault="00760EA3" w:rsidP="00760EA3">
      <w:pPr>
        <w:pStyle w:val="aff6"/>
        <w:numPr>
          <w:ilvl w:val="0"/>
          <w:numId w:val="25"/>
        </w:numPr>
        <w:ind w:leftChars="0"/>
        <w:jc w:val="both"/>
        <w:rPr>
          <w:rFonts w:eastAsia="SimSun"/>
          <w:b/>
          <w:bCs/>
          <w:sz w:val="22"/>
          <w:szCs w:val="22"/>
          <w:lang w:val="en-US" w:eastAsia="zh-CN"/>
        </w:rPr>
      </w:pPr>
      <w:r>
        <w:rPr>
          <w:rFonts w:eastAsia="SimSun"/>
          <w:b/>
          <w:bCs/>
          <w:sz w:val="22"/>
          <w:szCs w:val="22"/>
          <w:lang w:val="en-US" w:eastAsia="zh-CN"/>
        </w:rPr>
        <w:t xml:space="preserve">Correct the condition for </w:t>
      </w:r>
      <w:r w:rsidRPr="00760EA3">
        <w:rPr>
          <w:rFonts w:eastAsia="SimSun"/>
          <w:b/>
          <w:bCs/>
          <w:sz w:val="22"/>
          <w:szCs w:val="22"/>
          <w:lang w:val="en-US" w:eastAsia="zh-CN"/>
        </w:rPr>
        <w:t>presence of transport block 2</w:t>
      </w:r>
      <w:r>
        <w:rPr>
          <w:rFonts w:eastAsia="SimSun"/>
          <w:b/>
          <w:bCs/>
          <w:sz w:val="22"/>
          <w:szCs w:val="22"/>
          <w:lang w:val="en-US" w:eastAsia="zh-CN"/>
        </w:rPr>
        <w:t>.</w:t>
      </w:r>
    </w:p>
    <w:p w14:paraId="74B02414" w14:textId="229A84AA" w:rsidR="00760EA3" w:rsidRDefault="00760EA3" w:rsidP="00760EA3">
      <w:pPr>
        <w:pStyle w:val="aff6"/>
        <w:numPr>
          <w:ilvl w:val="1"/>
          <w:numId w:val="25"/>
        </w:numPr>
        <w:ind w:leftChars="0"/>
        <w:jc w:val="both"/>
        <w:rPr>
          <w:rFonts w:eastAsia="SimSun"/>
          <w:b/>
          <w:bCs/>
          <w:sz w:val="22"/>
          <w:szCs w:val="22"/>
          <w:lang w:val="en-US" w:eastAsia="zh-CN"/>
        </w:rPr>
      </w:pPr>
      <w:r>
        <w:rPr>
          <w:rFonts w:eastAsia="SimSun"/>
          <w:b/>
          <w:bCs/>
          <w:sz w:val="22"/>
          <w:szCs w:val="22"/>
          <w:lang w:val="en-US" w:eastAsia="zh-CN"/>
        </w:rPr>
        <w:t>Adopt following TP for TS 38.212.</w:t>
      </w:r>
    </w:p>
    <w:p w14:paraId="3B688B19" w14:textId="77777777" w:rsidR="00760EA3" w:rsidRDefault="00760EA3" w:rsidP="00760EA3">
      <w:pPr>
        <w:pStyle w:val="aff6"/>
        <w:ind w:leftChars="0"/>
        <w:jc w:val="both"/>
        <w:rPr>
          <w:rFonts w:eastAsia="SimSun"/>
          <w:b/>
          <w:bCs/>
          <w:sz w:val="22"/>
          <w:szCs w:val="22"/>
          <w:lang w:val="en-US" w:eastAsia="zh-CN"/>
        </w:rPr>
      </w:pPr>
    </w:p>
    <w:tbl>
      <w:tblPr>
        <w:tblStyle w:val="aff4"/>
        <w:tblW w:w="0" w:type="auto"/>
        <w:tblLook w:val="04A0" w:firstRow="1" w:lastRow="0" w:firstColumn="1" w:lastColumn="0" w:noHBand="0" w:noVBand="1"/>
      </w:tblPr>
      <w:tblGrid>
        <w:gridCol w:w="9962"/>
      </w:tblGrid>
      <w:tr w:rsidR="00760EA3" w14:paraId="1BF18C2C" w14:textId="77777777" w:rsidTr="001623BC">
        <w:tc>
          <w:tcPr>
            <w:tcW w:w="9962" w:type="dxa"/>
            <w:tcBorders>
              <w:top w:val="single" w:sz="4" w:space="0" w:color="auto"/>
              <w:left w:val="single" w:sz="4" w:space="0" w:color="auto"/>
              <w:bottom w:val="single" w:sz="4" w:space="0" w:color="auto"/>
              <w:right w:val="single" w:sz="4" w:space="0" w:color="auto"/>
            </w:tcBorders>
            <w:hideMark/>
          </w:tcPr>
          <w:p w14:paraId="262D86B7" w14:textId="77777777" w:rsidR="00760EA3" w:rsidRPr="001D0920" w:rsidRDefault="00760EA3" w:rsidP="001623BC">
            <w:pPr>
              <w:keepLines/>
              <w:spacing w:before="120"/>
              <w:ind w:left="1418" w:hanging="1418"/>
              <w:outlineLvl w:val="3"/>
              <w:rPr>
                <w:rFonts w:ascii="Arial" w:eastAsia="SimSun" w:hAnsi="Arial"/>
                <w:lang w:eastAsia="en-US"/>
              </w:rPr>
            </w:pPr>
            <w:r w:rsidRPr="001D0920">
              <w:rPr>
                <w:rFonts w:ascii="Arial" w:eastAsia="SimSun" w:hAnsi="Arial" w:hint="eastAsia"/>
                <w:lang w:eastAsia="en-US"/>
              </w:rPr>
              <w:t>7.3.1.1.2</w:t>
            </w:r>
            <w:r w:rsidRPr="001D0920">
              <w:rPr>
                <w:rFonts w:ascii="Arial" w:eastAsia="SimSun" w:hAnsi="Arial" w:hint="eastAsia"/>
                <w:lang w:eastAsia="en-US"/>
              </w:rPr>
              <w:tab/>
              <w:t>Format 0_1</w:t>
            </w:r>
          </w:p>
          <w:p w14:paraId="3B95D141" w14:textId="77777777" w:rsidR="00760EA3" w:rsidRDefault="00760EA3" w:rsidP="001623BC">
            <w:pPr>
              <w:rPr>
                <w:rFonts w:eastAsia="SimSun"/>
                <w:color w:val="000000"/>
                <w:sz w:val="20"/>
                <w:lang w:eastAsia="en-US"/>
              </w:rPr>
            </w:pPr>
            <w:r>
              <w:rPr>
                <w:rFonts w:eastAsia="SimSun"/>
                <w:color w:val="000000"/>
                <w:sz w:val="20"/>
                <w:lang w:eastAsia="en-US"/>
              </w:rPr>
              <w:t>[…]</w:t>
            </w:r>
          </w:p>
          <w:p w14:paraId="7D897BFB" w14:textId="46409132" w:rsidR="00760EA3" w:rsidRPr="00EB61BE" w:rsidRDefault="00760EA3" w:rsidP="001623BC">
            <w:pPr>
              <w:ind w:left="568" w:hanging="284"/>
              <w:rPr>
                <w:rFonts w:eastAsia="SimSun"/>
                <w:sz w:val="20"/>
                <w:lang w:eastAsia="en-US"/>
              </w:rPr>
            </w:pPr>
            <w:r w:rsidRPr="00EB61BE">
              <w:rPr>
                <w:rFonts w:eastAsia="SimSun" w:hint="eastAsia"/>
                <w:sz w:val="20"/>
                <w:lang w:eastAsia="en-US"/>
              </w:rPr>
              <w:t>F</w:t>
            </w:r>
            <w:r w:rsidRPr="00EB61BE">
              <w:rPr>
                <w:rFonts w:eastAsia="SimSun"/>
                <w:sz w:val="20"/>
                <w:lang w:eastAsia="en-US"/>
              </w:rPr>
              <w:t xml:space="preserve">or transport block </w:t>
            </w:r>
            <w:r w:rsidRPr="00EB61BE">
              <w:rPr>
                <w:rFonts w:eastAsia="SimSun" w:hint="eastAsia"/>
                <w:sz w:val="20"/>
                <w:lang w:eastAsia="zh-CN"/>
              </w:rPr>
              <w:t>2 (</w:t>
            </w:r>
            <w:r w:rsidRPr="00EB61BE">
              <w:rPr>
                <w:rFonts w:eastAsia="SimSun"/>
                <w:sz w:val="20"/>
                <w:lang w:eastAsia="zh-CN"/>
              </w:rPr>
              <w:t xml:space="preserve">only present if </w:t>
            </w:r>
            <w:proofErr w:type="spellStart"/>
            <w:r w:rsidRPr="00EB61BE">
              <w:rPr>
                <w:rFonts w:eastAsia="SimSun"/>
                <w:i/>
                <w:sz w:val="20"/>
                <w:lang w:eastAsia="en-US"/>
              </w:rPr>
              <w:t>maxRank</w:t>
            </w:r>
            <w:proofErr w:type="spellEnd"/>
            <w:r w:rsidRPr="00EB61BE">
              <w:rPr>
                <w:rFonts w:eastAsia="SimSun"/>
                <w:i/>
                <w:sz w:val="20"/>
                <w:lang w:eastAsia="en-US"/>
              </w:rPr>
              <w:t xml:space="preserve"> </w:t>
            </w:r>
            <w:r w:rsidRPr="00EB61BE">
              <w:rPr>
                <w:rFonts w:eastAsia="SimSun"/>
                <w:sz w:val="20"/>
                <w:lang w:eastAsia="en-US"/>
              </w:rPr>
              <w:t xml:space="preserve">&gt; 4 or </w:t>
            </w:r>
            <w:proofErr w:type="spellStart"/>
            <w:r w:rsidRPr="00EB61BE">
              <w:rPr>
                <w:rFonts w:eastAsia="SimSun"/>
                <w:i/>
                <w:sz w:val="20"/>
                <w:lang w:eastAsia="en-US"/>
              </w:rPr>
              <w:t>maxMIMO</w:t>
            </w:r>
            <w:proofErr w:type="spellEnd"/>
            <w:r w:rsidRPr="00EB61BE">
              <w:rPr>
                <w:rFonts w:eastAsia="SimSun"/>
                <w:i/>
                <w:sz w:val="20"/>
                <w:lang w:eastAsia="en-US"/>
              </w:rPr>
              <w:t xml:space="preserve">-Layers </w:t>
            </w:r>
            <w:r w:rsidRPr="00EB61BE">
              <w:rPr>
                <w:rFonts w:eastAsia="SimSun"/>
                <w:sz w:val="20"/>
                <w:lang w:eastAsia="en-US"/>
              </w:rPr>
              <w:t>&gt; 4</w:t>
            </w:r>
            <w:ins w:id="292" w:author="Wang Jing" w:date="2023-09-25T17:33:00Z">
              <w:r>
                <w:rPr>
                  <w:rFonts w:eastAsia="SimSun"/>
                  <w:sz w:val="20"/>
                  <w:lang w:eastAsia="en-US"/>
                </w:rPr>
                <w:t xml:space="preserve"> with </w:t>
              </w:r>
            </w:ins>
            <m:oMath>
              <m:sSub>
                <m:sSubPr>
                  <m:ctrlPr>
                    <w:ins w:id="293" w:author="Wang Jing" w:date="2023-09-25T17:34:00Z">
                      <w:rPr>
                        <w:rFonts w:ascii="Cambria Math" w:eastAsia="SimSun" w:hAnsi="Cambria Math"/>
                        <w:i/>
                        <w:iCs/>
                        <w:sz w:val="22"/>
                        <w:szCs w:val="18"/>
                        <w:lang w:eastAsia="zh-CN"/>
                      </w:rPr>
                    </w:ins>
                  </m:ctrlPr>
                </m:sSubPr>
                <m:e>
                  <m:r>
                    <w:ins w:id="294" w:author="Wang Jing" w:date="2023-09-25T17:34:00Z">
                      <w:rPr>
                        <w:rFonts w:ascii="Cambria Math" w:eastAsia="SimSun" w:hAnsi="Cambria Math"/>
                        <w:sz w:val="22"/>
                        <w:szCs w:val="18"/>
                        <w:lang w:eastAsia="zh-CN"/>
                      </w:rPr>
                      <m:t>N</m:t>
                    </w:ins>
                  </m:r>
                </m:e>
                <m:sub>
                  <m:r>
                    <w:ins w:id="295" w:author="Wang Jing" w:date="2023-09-25T17:34:00Z">
                      <w:rPr>
                        <w:rFonts w:ascii="Cambria Math" w:eastAsia="SimSun" w:hAnsi="Cambria Math"/>
                        <w:sz w:val="22"/>
                        <w:szCs w:val="18"/>
                        <w:lang w:eastAsia="zh-CN"/>
                      </w:rPr>
                      <m:t>SRS</m:t>
                    </w:ins>
                  </m:r>
                </m:sub>
              </m:sSub>
            </m:oMath>
            <w:ins w:id="296" w:author="Wang Jing" w:date="2023-09-25T17:34:00Z">
              <w:r w:rsidR="00323BBF">
                <w:rPr>
                  <w:rFonts w:eastAsia="SimSun" w:hint="eastAsia"/>
                  <w:iCs/>
                  <w:sz w:val="22"/>
                  <w:szCs w:val="18"/>
                  <w:lang w:eastAsia="zh-CN"/>
                </w:rPr>
                <w:t xml:space="preserve"> </w:t>
              </w:r>
              <w:r w:rsidR="00323BBF">
                <w:rPr>
                  <w:rFonts w:eastAsia="SimSun"/>
                  <w:i/>
                  <w:sz w:val="22"/>
                  <w:szCs w:val="22"/>
                  <w:lang w:eastAsia="en-US"/>
                </w:rPr>
                <w:t xml:space="preserve">&gt; </w:t>
              </w:r>
              <w:r w:rsidR="00323BBF" w:rsidRPr="00030D56">
                <w:rPr>
                  <w:rFonts w:eastAsia="SimSun"/>
                  <w:iCs/>
                  <w:sz w:val="22"/>
                  <w:szCs w:val="18"/>
                  <w:lang w:val="en-US" w:eastAsia="zh-CN"/>
                </w:rPr>
                <w:t>4</w:t>
              </w:r>
            </w:ins>
            <w:r w:rsidRPr="00EB61BE">
              <w:rPr>
                <w:rFonts w:eastAsia="SimSun" w:hint="eastAsia"/>
                <w:sz w:val="20"/>
                <w:lang w:eastAsia="zh-CN"/>
              </w:rPr>
              <w:t>)</w:t>
            </w:r>
            <w:r w:rsidRPr="00EB61BE">
              <w:rPr>
                <w:rFonts w:eastAsia="SimSun"/>
                <w:sz w:val="20"/>
                <w:lang w:eastAsia="en-US"/>
              </w:rPr>
              <w:t>:</w:t>
            </w:r>
          </w:p>
          <w:p w14:paraId="1E66566E" w14:textId="77777777" w:rsidR="00760EA3" w:rsidRPr="00EB61BE" w:rsidRDefault="00760EA3" w:rsidP="001623BC">
            <w:pPr>
              <w:ind w:left="851" w:hanging="284"/>
              <w:rPr>
                <w:rFonts w:eastAsia="SimSun"/>
                <w:sz w:val="20"/>
                <w:lang w:eastAsia="zh-CN"/>
              </w:rPr>
            </w:pPr>
            <w:r w:rsidRPr="00EB61BE">
              <w:rPr>
                <w:rFonts w:eastAsia="SimSun"/>
                <w:sz w:val="20"/>
                <w:lang w:eastAsia="en-US"/>
              </w:rPr>
              <w:t>-</w:t>
            </w:r>
            <w:r w:rsidRPr="00EB61BE">
              <w:rPr>
                <w:rFonts w:eastAsia="SimSun" w:hint="eastAsia"/>
                <w:sz w:val="20"/>
                <w:lang w:eastAsia="zh-CN"/>
              </w:rPr>
              <w:tab/>
            </w:r>
            <w:r w:rsidRPr="00EB61BE">
              <w:rPr>
                <w:rFonts w:eastAsia="SimSun"/>
                <w:sz w:val="20"/>
                <w:lang w:eastAsia="en-US"/>
              </w:rPr>
              <w:t xml:space="preserve">Modulation and coding scheme – </w:t>
            </w:r>
            <w:r w:rsidRPr="00EB61BE">
              <w:rPr>
                <w:rFonts w:eastAsia="SimSun" w:hint="eastAsia"/>
                <w:sz w:val="20"/>
                <w:lang w:eastAsia="zh-CN"/>
              </w:rPr>
              <w:t>5</w:t>
            </w:r>
            <w:r w:rsidRPr="00EB61BE">
              <w:rPr>
                <w:rFonts w:eastAsia="SimSun"/>
                <w:sz w:val="20"/>
                <w:lang w:eastAsia="en-US"/>
              </w:rPr>
              <w:t xml:space="preserve"> bits as defined in Clause </w:t>
            </w:r>
            <w:r w:rsidRPr="00EB61BE">
              <w:rPr>
                <w:rFonts w:eastAsia="SimSun" w:hint="eastAsia"/>
                <w:sz w:val="20"/>
                <w:lang w:eastAsia="zh-CN"/>
              </w:rPr>
              <w:t>6.1.4.1</w:t>
            </w:r>
            <w:r w:rsidRPr="00EB61BE">
              <w:rPr>
                <w:rFonts w:eastAsia="SimSun"/>
                <w:sz w:val="20"/>
                <w:lang w:eastAsia="en-US"/>
              </w:rPr>
              <w:t xml:space="preserve"> of [</w:t>
            </w:r>
            <w:r w:rsidRPr="00EB61BE">
              <w:rPr>
                <w:rFonts w:eastAsia="SimSun" w:hint="eastAsia"/>
                <w:sz w:val="20"/>
                <w:lang w:eastAsia="zh-CN"/>
              </w:rPr>
              <w:t>6, TS</w:t>
            </w:r>
            <w:r w:rsidRPr="00EB61BE">
              <w:rPr>
                <w:rFonts w:eastAsia="SimSun"/>
                <w:sz w:val="20"/>
                <w:lang w:eastAsia="zh-CN"/>
              </w:rPr>
              <w:t xml:space="preserve"> </w:t>
            </w:r>
            <w:r w:rsidRPr="00EB61BE">
              <w:rPr>
                <w:rFonts w:eastAsia="SimSun" w:hint="eastAsia"/>
                <w:sz w:val="20"/>
                <w:lang w:eastAsia="zh-CN"/>
              </w:rPr>
              <w:t>38.214</w:t>
            </w:r>
            <w:r w:rsidRPr="00EB61BE">
              <w:rPr>
                <w:rFonts w:eastAsia="SimSun"/>
                <w:sz w:val="20"/>
                <w:lang w:eastAsia="en-US"/>
              </w:rPr>
              <w:t>]</w:t>
            </w:r>
          </w:p>
          <w:p w14:paraId="570E7262" w14:textId="77777777" w:rsidR="00760EA3" w:rsidRPr="00EB61BE" w:rsidRDefault="00760EA3" w:rsidP="001623BC">
            <w:pPr>
              <w:ind w:left="851" w:hanging="284"/>
              <w:rPr>
                <w:rFonts w:eastAsia="SimSun"/>
                <w:sz w:val="20"/>
                <w:lang w:eastAsia="zh-CN"/>
              </w:rPr>
            </w:pPr>
            <w:r w:rsidRPr="00EB61BE">
              <w:rPr>
                <w:rFonts w:eastAsia="SimSun"/>
                <w:sz w:val="20"/>
                <w:lang w:eastAsia="en-US"/>
              </w:rPr>
              <w:t>-</w:t>
            </w:r>
            <w:r w:rsidRPr="00EB61BE">
              <w:rPr>
                <w:rFonts w:eastAsia="SimSun" w:hint="eastAsia"/>
                <w:sz w:val="20"/>
                <w:lang w:eastAsia="zh-CN"/>
              </w:rPr>
              <w:tab/>
            </w:r>
            <w:r w:rsidRPr="00EB61BE">
              <w:rPr>
                <w:rFonts w:eastAsia="SimSun"/>
                <w:sz w:val="20"/>
                <w:lang w:eastAsia="en-US"/>
              </w:rPr>
              <w:t>New data indicator – 1 bit</w:t>
            </w:r>
          </w:p>
          <w:p w14:paraId="6046EAD2" w14:textId="77777777" w:rsidR="00760EA3" w:rsidRPr="00EB61BE" w:rsidRDefault="00760EA3" w:rsidP="001623BC">
            <w:pPr>
              <w:ind w:left="851" w:hanging="284"/>
              <w:rPr>
                <w:rFonts w:eastAsia="SimSun"/>
                <w:sz w:val="20"/>
                <w:lang w:eastAsia="zh-CN"/>
              </w:rPr>
            </w:pPr>
            <w:r w:rsidRPr="00EB61BE">
              <w:rPr>
                <w:rFonts w:eastAsia="SimSun"/>
                <w:sz w:val="20"/>
                <w:lang w:eastAsia="en-US"/>
              </w:rPr>
              <w:t>-</w:t>
            </w:r>
            <w:r w:rsidRPr="00EB61BE">
              <w:rPr>
                <w:rFonts w:eastAsia="SimSun" w:hint="eastAsia"/>
                <w:sz w:val="20"/>
                <w:lang w:eastAsia="zh-CN"/>
              </w:rPr>
              <w:tab/>
            </w:r>
            <w:r w:rsidRPr="00EB61BE">
              <w:rPr>
                <w:rFonts w:eastAsia="SimSun"/>
                <w:sz w:val="20"/>
                <w:lang w:eastAsia="en-US"/>
              </w:rPr>
              <w:t>Redundancy version – 2 bits as defined in Table 7.3.1.1.1-2</w:t>
            </w:r>
          </w:p>
          <w:p w14:paraId="1BAB7699" w14:textId="77777777" w:rsidR="00760EA3" w:rsidRPr="001C1F9C" w:rsidRDefault="00760EA3" w:rsidP="001623BC">
            <w:pPr>
              <w:rPr>
                <w:rFonts w:eastAsia="SimSun"/>
                <w:b/>
                <w:bCs/>
                <w:sz w:val="22"/>
                <w:szCs w:val="22"/>
                <w:lang w:eastAsia="zh-CN"/>
              </w:rPr>
            </w:pPr>
          </w:p>
        </w:tc>
      </w:tr>
    </w:tbl>
    <w:p w14:paraId="19ECDC2B" w14:textId="77777777" w:rsidR="00760EA3" w:rsidRPr="00760EA3" w:rsidRDefault="00760EA3" w:rsidP="00760EA3">
      <w:pPr>
        <w:pStyle w:val="aff6"/>
        <w:ind w:leftChars="0"/>
        <w:jc w:val="both"/>
        <w:rPr>
          <w:rFonts w:eastAsia="SimSun"/>
          <w:b/>
          <w:bCs/>
          <w:sz w:val="22"/>
          <w:szCs w:val="22"/>
          <w:lang w:eastAsia="zh-CN"/>
        </w:rPr>
      </w:pPr>
    </w:p>
    <w:p w14:paraId="3AA0CF63" w14:textId="0D7274CF" w:rsidR="00783867" w:rsidRPr="00EB7B7C" w:rsidRDefault="00783867" w:rsidP="00783867">
      <w:pPr>
        <w:pStyle w:val="1"/>
        <w:numPr>
          <w:ilvl w:val="0"/>
          <w:numId w:val="6"/>
        </w:numPr>
        <w:spacing w:before="180" w:after="120"/>
        <w:jc w:val="both"/>
        <w:rPr>
          <w:rFonts w:eastAsia="ＭＳ 明朝"/>
          <w:b/>
          <w:bCs/>
          <w:szCs w:val="24"/>
          <w:lang w:val="en-US"/>
        </w:rPr>
      </w:pPr>
      <w:r w:rsidRPr="00EB7B7C">
        <w:rPr>
          <w:rFonts w:eastAsia="ＭＳ 明朝"/>
          <w:b/>
          <w:bCs/>
          <w:szCs w:val="24"/>
          <w:lang w:val="en-US"/>
        </w:rPr>
        <w:t>DCI</w:t>
      </w:r>
      <w:r>
        <w:rPr>
          <w:rFonts w:eastAsia="ＭＳ 明朝"/>
          <w:b/>
          <w:bCs/>
          <w:szCs w:val="24"/>
          <w:lang w:val="en-US"/>
        </w:rPr>
        <w:t xml:space="preserve"> fields handling in case of BWP switching</w:t>
      </w:r>
    </w:p>
    <w:p w14:paraId="05002D94" w14:textId="3C792FC1" w:rsidR="00760EA3" w:rsidRDefault="006C2153" w:rsidP="00D82BC7">
      <w:pPr>
        <w:jc w:val="both"/>
        <w:rPr>
          <w:rFonts w:eastAsia="SimSun"/>
          <w:iCs/>
          <w:sz w:val="22"/>
          <w:szCs w:val="18"/>
          <w:lang w:val="en-US" w:eastAsia="zh-CN"/>
        </w:rPr>
      </w:pPr>
      <w:r>
        <w:rPr>
          <w:rFonts w:eastAsia="SimSun" w:hint="eastAsia"/>
          <w:iCs/>
          <w:sz w:val="22"/>
          <w:szCs w:val="18"/>
          <w:lang w:val="en-US" w:eastAsia="zh-CN"/>
        </w:rPr>
        <w:t>I</w:t>
      </w:r>
      <w:r>
        <w:rPr>
          <w:rFonts w:eastAsia="SimSun"/>
          <w:iCs/>
          <w:sz w:val="22"/>
          <w:szCs w:val="18"/>
          <w:lang w:val="en-US" w:eastAsia="zh-CN"/>
        </w:rPr>
        <w:t xml:space="preserve">n legacy spec., </w:t>
      </w:r>
      <w:r w:rsidRPr="006C2153">
        <w:rPr>
          <w:rFonts w:eastAsia="SimSun"/>
          <w:iCs/>
          <w:sz w:val="22"/>
          <w:szCs w:val="18"/>
          <w:lang w:val="en-US" w:eastAsia="zh-CN"/>
        </w:rPr>
        <w:t>DCI size alignment during BWP switching</w:t>
      </w:r>
      <w:r>
        <w:rPr>
          <w:rFonts w:eastAsia="SimSun"/>
          <w:iCs/>
          <w:sz w:val="22"/>
          <w:szCs w:val="18"/>
          <w:lang w:val="en-US" w:eastAsia="zh-CN"/>
        </w:rPr>
        <w:t xml:space="preserve"> </w:t>
      </w:r>
      <w:r w:rsidR="00A55145">
        <w:rPr>
          <w:rFonts w:eastAsia="SimSun"/>
          <w:iCs/>
          <w:sz w:val="22"/>
          <w:szCs w:val="18"/>
          <w:lang w:val="en-US" w:eastAsia="zh-CN"/>
        </w:rPr>
        <w:t>is</w:t>
      </w:r>
      <w:r>
        <w:rPr>
          <w:rFonts w:eastAsia="SimSun"/>
          <w:iCs/>
          <w:sz w:val="22"/>
          <w:szCs w:val="18"/>
          <w:lang w:val="en-US" w:eastAsia="zh-CN"/>
        </w:rPr>
        <w:t xml:space="preserve"> specified</w:t>
      </w:r>
      <w:r w:rsidR="00A55145">
        <w:rPr>
          <w:rFonts w:eastAsia="SimSun"/>
          <w:iCs/>
          <w:sz w:val="22"/>
          <w:szCs w:val="18"/>
          <w:lang w:val="en-US" w:eastAsia="zh-CN"/>
        </w:rPr>
        <w:t xml:space="preserve"> as </w:t>
      </w:r>
      <w:r w:rsidR="007F2B16">
        <w:rPr>
          <w:rFonts w:eastAsia="SimSun"/>
          <w:iCs/>
          <w:sz w:val="22"/>
          <w:szCs w:val="18"/>
          <w:lang w:val="en-US" w:eastAsia="zh-CN"/>
        </w:rPr>
        <w:t>bit width of some DCI fields are dependent on BWP-specific configuration</w:t>
      </w:r>
      <w:r>
        <w:rPr>
          <w:rFonts w:eastAsia="SimSun"/>
          <w:iCs/>
          <w:sz w:val="22"/>
          <w:szCs w:val="18"/>
          <w:lang w:val="en-US" w:eastAsia="zh-CN"/>
        </w:rPr>
        <w:t xml:space="preserve">. More specifically, for </w:t>
      </w:r>
      <w:r w:rsidR="0084506C">
        <w:rPr>
          <w:rFonts w:eastAsia="SimSun"/>
          <w:iCs/>
          <w:sz w:val="22"/>
          <w:szCs w:val="18"/>
          <w:lang w:val="en-US" w:eastAsia="zh-CN"/>
        </w:rPr>
        <w:t xml:space="preserve">BWP switching between a </w:t>
      </w:r>
      <w:r w:rsidR="003E0C6F">
        <w:rPr>
          <w:rFonts w:eastAsia="SimSun"/>
          <w:iCs/>
          <w:sz w:val="22"/>
          <w:szCs w:val="18"/>
          <w:lang w:val="en-US" w:eastAsia="zh-CN"/>
        </w:rPr>
        <w:t xml:space="preserve">DL BWP with 2 CWs and the other DL BWP with 1 CW, </w:t>
      </w:r>
      <w:r w:rsidR="00856041" w:rsidRPr="00AD4951">
        <w:rPr>
          <w:rFonts w:eastAsia="SimSun"/>
          <w:iCs/>
          <w:sz w:val="22"/>
          <w:szCs w:val="18"/>
          <w:highlight w:val="yellow"/>
          <w:lang w:val="en-US" w:eastAsia="zh-CN"/>
        </w:rPr>
        <w:t>detailed DCI fields handling</w:t>
      </w:r>
      <w:r w:rsidR="003E0C6F">
        <w:rPr>
          <w:rFonts w:eastAsia="SimSun"/>
          <w:iCs/>
          <w:sz w:val="22"/>
          <w:szCs w:val="18"/>
          <w:lang w:val="en-US" w:eastAsia="zh-CN"/>
        </w:rPr>
        <w:t xml:space="preserve"> has been specified</w:t>
      </w:r>
      <w:r w:rsidR="00856041">
        <w:rPr>
          <w:rFonts w:eastAsia="SimSun"/>
          <w:iCs/>
          <w:sz w:val="22"/>
          <w:szCs w:val="18"/>
          <w:lang w:val="en-US" w:eastAsia="zh-CN"/>
        </w:rPr>
        <w:t>, as shown below</w:t>
      </w:r>
      <w:r w:rsidR="003E0C6F">
        <w:rPr>
          <w:rFonts w:eastAsia="SimSun"/>
          <w:iCs/>
          <w:sz w:val="22"/>
          <w:szCs w:val="18"/>
          <w:lang w:val="en-US" w:eastAsia="zh-CN"/>
        </w:rPr>
        <w:t>.</w:t>
      </w:r>
    </w:p>
    <w:p w14:paraId="68216113" w14:textId="77777777" w:rsidR="003E0C6F" w:rsidRDefault="003E0C6F" w:rsidP="00D82BC7">
      <w:pPr>
        <w:jc w:val="both"/>
        <w:rPr>
          <w:rFonts w:eastAsia="SimSun"/>
          <w:iCs/>
          <w:sz w:val="22"/>
          <w:szCs w:val="18"/>
          <w:lang w:val="en-US" w:eastAsia="zh-CN"/>
        </w:rPr>
      </w:pPr>
    </w:p>
    <w:tbl>
      <w:tblPr>
        <w:tblStyle w:val="aff4"/>
        <w:tblW w:w="0" w:type="auto"/>
        <w:tblLook w:val="04A0" w:firstRow="1" w:lastRow="0" w:firstColumn="1" w:lastColumn="0" w:noHBand="0" w:noVBand="1"/>
      </w:tblPr>
      <w:tblGrid>
        <w:gridCol w:w="9962"/>
      </w:tblGrid>
      <w:tr w:rsidR="003E0C6F" w14:paraId="2D40DB18" w14:textId="77777777" w:rsidTr="001623BC">
        <w:tc>
          <w:tcPr>
            <w:tcW w:w="9962" w:type="dxa"/>
            <w:tcBorders>
              <w:top w:val="single" w:sz="4" w:space="0" w:color="auto"/>
              <w:left w:val="single" w:sz="4" w:space="0" w:color="auto"/>
              <w:bottom w:val="single" w:sz="4" w:space="0" w:color="auto"/>
              <w:right w:val="single" w:sz="4" w:space="0" w:color="auto"/>
            </w:tcBorders>
            <w:hideMark/>
          </w:tcPr>
          <w:p w14:paraId="2EAFEF40" w14:textId="4205E1FB" w:rsidR="003E0C6F" w:rsidRPr="001D0920" w:rsidRDefault="006A4124" w:rsidP="001623BC">
            <w:pPr>
              <w:keepLines/>
              <w:spacing w:before="120"/>
              <w:ind w:left="1418" w:hanging="1418"/>
              <w:outlineLvl w:val="3"/>
              <w:rPr>
                <w:rFonts w:ascii="Arial" w:eastAsia="SimSun" w:hAnsi="Arial"/>
                <w:lang w:eastAsia="en-US"/>
              </w:rPr>
            </w:pPr>
            <w:r w:rsidRPr="006A4124">
              <w:rPr>
                <w:rFonts w:ascii="Arial" w:eastAsia="SimSun" w:hAnsi="Arial"/>
                <w:lang w:eastAsia="en-US"/>
              </w:rPr>
              <w:t>7.3.1.2.2</w:t>
            </w:r>
            <w:r w:rsidRPr="006A4124">
              <w:rPr>
                <w:rFonts w:ascii="Arial" w:eastAsia="SimSun" w:hAnsi="Arial"/>
                <w:lang w:eastAsia="en-US"/>
              </w:rPr>
              <w:tab/>
              <w:t>Format 1_1</w:t>
            </w:r>
          </w:p>
          <w:p w14:paraId="2E7A4271" w14:textId="77777777" w:rsidR="003E0C6F" w:rsidRDefault="003E0C6F" w:rsidP="001623BC">
            <w:pPr>
              <w:rPr>
                <w:rFonts w:eastAsia="SimSun"/>
                <w:color w:val="000000"/>
                <w:sz w:val="20"/>
                <w:lang w:eastAsia="en-US"/>
              </w:rPr>
            </w:pPr>
            <w:r>
              <w:rPr>
                <w:rFonts w:eastAsia="SimSun"/>
                <w:color w:val="000000"/>
                <w:sz w:val="20"/>
                <w:lang w:eastAsia="en-US"/>
              </w:rPr>
              <w:t>[…]</w:t>
            </w:r>
          </w:p>
          <w:p w14:paraId="05885C77" w14:textId="77777777" w:rsidR="00150AF5" w:rsidRPr="00150AF5" w:rsidRDefault="00150AF5" w:rsidP="00856041">
            <w:pPr>
              <w:ind w:firstLine="284"/>
              <w:jc w:val="both"/>
              <w:rPr>
                <w:rFonts w:eastAsia="SimSun"/>
                <w:sz w:val="20"/>
                <w:lang w:eastAsia="zh-CN"/>
              </w:rPr>
            </w:pPr>
            <w:r w:rsidRPr="00150AF5">
              <w:rPr>
                <w:rFonts w:eastAsia="SimSun" w:hint="eastAsia"/>
                <w:sz w:val="20"/>
                <w:lang w:eastAsia="en-US"/>
              </w:rPr>
              <w:lastRenderedPageBreak/>
              <w:t>F</w:t>
            </w:r>
            <w:r w:rsidRPr="00150AF5">
              <w:rPr>
                <w:rFonts w:eastAsia="SimSun"/>
                <w:sz w:val="20"/>
                <w:lang w:eastAsia="en-US"/>
              </w:rPr>
              <w:t xml:space="preserve">or transport block </w:t>
            </w:r>
            <w:r w:rsidRPr="00150AF5">
              <w:rPr>
                <w:rFonts w:eastAsia="SimSun" w:hint="eastAsia"/>
                <w:sz w:val="20"/>
                <w:lang w:eastAsia="zh-CN"/>
              </w:rPr>
              <w:t>2 (</w:t>
            </w:r>
            <w:r w:rsidRPr="00150AF5">
              <w:rPr>
                <w:rFonts w:eastAsia="SimSun"/>
                <w:sz w:val="20"/>
                <w:lang w:eastAsia="zh-CN"/>
              </w:rPr>
              <w:t xml:space="preserve">only present if </w:t>
            </w:r>
            <w:proofErr w:type="spellStart"/>
            <w:r w:rsidRPr="00150AF5">
              <w:rPr>
                <w:rFonts w:eastAsia="Times New Roman"/>
                <w:i/>
                <w:sz w:val="20"/>
              </w:rPr>
              <w:t>maxNrofCodeWordsScheduledByDCI</w:t>
            </w:r>
            <w:proofErr w:type="spellEnd"/>
            <w:r w:rsidRPr="00150AF5">
              <w:rPr>
                <w:rFonts w:eastAsia="SimSun"/>
                <w:sz w:val="20"/>
                <w:lang w:eastAsia="zh-CN"/>
              </w:rPr>
              <w:t xml:space="preserve"> equals 2</w:t>
            </w:r>
            <w:r w:rsidRPr="00150AF5">
              <w:rPr>
                <w:rFonts w:eastAsia="SimSun" w:hint="eastAsia"/>
                <w:sz w:val="20"/>
                <w:lang w:eastAsia="zh-CN"/>
              </w:rPr>
              <w:t>)</w:t>
            </w:r>
            <w:r w:rsidRPr="00150AF5">
              <w:rPr>
                <w:rFonts w:eastAsia="SimSun"/>
                <w:sz w:val="20"/>
                <w:lang w:eastAsia="en-US"/>
              </w:rPr>
              <w:t xml:space="preserve">: </w:t>
            </w:r>
          </w:p>
          <w:p w14:paraId="5B500736" w14:textId="77777777" w:rsidR="00150AF5" w:rsidRPr="00150AF5" w:rsidRDefault="00150AF5" w:rsidP="00856041">
            <w:pPr>
              <w:ind w:left="851" w:hanging="284"/>
              <w:jc w:val="both"/>
              <w:rPr>
                <w:rFonts w:eastAsia="SimSun"/>
                <w:sz w:val="20"/>
                <w:lang w:eastAsia="zh-CN"/>
              </w:rPr>
            </w:pPr>
            <w:r w:rsidRPr="00150AF5">
              <w:rPr>
                <w:rFonts w:eastAsia="SimSun"/>
                <w:sz w:val="20"/>
                <w:lang w:eastAsia="en-US"/>
              </w:rPr>
              <w:t>-</w:t>
            </w:r>
            <w:r w:rsidRPr="00150AF5">
              <w:rPr>
                <w:rFonts w:eastAsia="SimSun" w:hint="eastAsia"/>
                <w:sz w:val="20"/>
                <w:lang w:eastAsia="zh-CN"/>
              </w:rPr>
              <w:tab/>
            </w:r>
            <w:r w:rsidRPr="00150AF5">
              <w:rPr>
                <w:rFonts w:eastAsia="SimSun"/>
                <w:sz w:val="20"/>
                <w:lang w:eastAsia="en-US"/>
              </w:rPr>
              <w:t xml:space="preserve">Modulation and coding scheme – </w:t>
            </w:r>
            <w:r w:rsidRPr="00150AF5">
              <w:rPr>
                <w:rFonts w:eastAsia="SimSun" w:hint="eastAsia"/>
                <w:sz w:val="20"/>
                <w:lang w:eastAsia="zh-CN"/>
              </w:rPr>
              <w:t>5</w:t>
            </w:r>
            <w:r w:rsidRPr="00150AF5">
              <w:rPr>
                <w:rFonts w:eastAsia="SimSun"/>
                <w:sz w:val="20"/>
                <w:lang w:eastAsia="en-US"/>
              </w:rPr>
              <w:t xml:space="preserve"> bits as defined in Clause </w:t>
            </w:r>
            <w:r w:rsidRPr="00150AF5">
              <w:rPr>
                <w:rFonts w:eastAsia="SimSun" w:hint="eastAsia"/>
                <w:sz w:val="20"/>
                <w:lang w:eastAsia="zh-CN"/>
              </w:rPr>
              <w:t>5.1.3.1</w:t>
            </w:r>
            <w:r w:rsidRPr="00150AF5">
              <w:rPr>
                <w:rFonts w:eastAsia="SimSun"/>
                <w:sz w:val="20"/>
                <w:lang w:eastAsia="en-US"/>
              </w:rPr>
              <w:t xml:space="preserve"> of [</w:t>
            </w:r>
            <w:r w:rsidRPr="00150AF5">
              <w:rPr>
                <w:rFonts w:eastAsia="SimSun" w:hint="eastAsia"/>
                <w:sz w:val="20"/>
                <w:lang w:eastAsia="zh-CN"/>
              </w:rPr>
              <w:t>6, TS</w:t>
            </w:r>
            <w:r w:rsidRPr="00150AF5">
              <w:rPr>
                <w:rFonts w:eastAsia="SimSun"/>
                <w:sz w:val="20"/>
                <w:lang w:eastAsia="zh-CN"/>
              </w:rPr>
              <w:t xml:space="preserve"> </w:t>
            </w:r>
            <w:r w:rsidRPr="00150AF5">
              <w:rPr>
                <w:rFonts w:eastAsia="SimSun" w:hint="eastAsia"/>
                <w:sz w:val="20"/>
                <w:lang w:eastAsia="zh-CN"/>
              </w:rPr>
              <w:t>38.214</w:t>
            </w:r>
            <w:r w:rsidRPr="00150AF5">
              <w:rPr>
                <w:rFonts w:eastAsia="SimSun"/>
                <w:sz w:val="20"/>
                <w:lang w:eastAsia="en-US"/>
              </w:rPr>
              <w:t>]</w:t>
            </w:r>
          </w:p>
          <w:p w14:paraId="2831957C" w14:textId="77777777" w:rsidR="00150AF5" w:rsidRPr="00150AF5" w:rsidRDefault="00150AF5" w:rsidP="00856041">
            <w:pPr>
              <w:ind w:left="851" w:hanging="284"/>
              <w:jc w:val="both"/>
              <w:rPr>
                <w:rFonts w:eastAsia="SimSun"/>
                <w:sz w:val="20"/>
                <w:lang w:eastAsia="zh-CN"/>
              </w:rPr>
            </w:pPr>
            <w:r w:rsidRPr="00150AF5">
              <w:rPr>
                <w:rFonts w:eastAsia="SimSun"/>
                <w:sz w:val="20"/>
                <w:lang w:eastAsia="en-US"/>
              </w:rPr>
              <w:t>-</w:t>
            </w:r>
            <w:r w:rsidRPr="00150AF5">
              <w:rPr>
                <w:rFonts w:eastAsia="SimSun" w:hint="eastAsia"/>
                <w:sz w:val="20"/>
                <w:lang w:eastAsia="zh-CN"/>
              </w:rPr>
              <w:tab/>
            </w:r>
            <w:r w:rsidRPr="00150AF5">
              <w:rPr>
                <w:rFonts w:eastAsia="SimSun"/>
                <w:sz w:val="20"/>
                <w:lang w:eastAsia="en-US"/>
              </w:rPr>
              <w:t xml:space="preserve">New data indicator – 1 bit if the number of scheduled PDSCH indicated by the </w:t>
            </w:r>
            <w:r w:rsidRPr="00150AF5">
              <w:rPr>
                <w:rFonts w:eastAsia="SimSun" w:hint="eastAsia"/>
                <w:sz w:val="20"/>
                <w:lang w:eastAsia="zh-CN"/>
              </w:rPr>
              <w:t>Time domain resource assignment</w:t>
            </w:r>
            <w:r w:rsidRPr="00150AF5">
              <w:rPr>
                <w:rFonts w:eastAsia="SimSun"/>
                <w:sz w:val="20"/>
                <w:lang w:eastAsia="en-US"/>
              </w:rPr>
              <w:t xml:space="preserve"> field is 1; otherwise 2, 3, 4, 5, 6, 7 or 8 bits determined based on the maximum number of schedulable PDSCH among all entries in the higher layer parameter </w:t>
            </w:r>
            <w:proofErr w:type="spellStart"/>
            <w:r w:rsidRPr="00150AF5">
              <w:rPr>
                <w:rFonts w:eastAsia="Batang"/>
                <w:i/>
                <w:sz w:val="20"/>
                <w:lang w:eastAsia="en-US"/>
              </w:rPr>
              <w:t>pdsch-TimeDomainResourceAllocationListForMultiPDSCH</w:t>
            </w:r>
            <w:proofErr w:type="spellEnd"/>
            <w:r w:rsidRPr="00150AF5">
              <w:rPr>
                <w:rFonts w:eastAsia="SimSun"/>
                <w:sz w:val="20"/>
                <w:lang w:eastAsia="en-US"/>
              </w:rPr>
              <w:t>, where each bit corresponds to one scheduled PDSCH as defined in clause 5.1.3 in [6, TS 38.214]</w:t>
            </w:r>
            <w:r w:rsidRPr="00150AF5">
              <w:rPr>
                <w:rFonts w:eastAsia="SimSun"/>
                <w:sz w:val="20"/>
                <w:lang w:eastAsia="zh-CN"/>
              </w:rPr>
              <w:t>.</w:t>
            </w:r>
          </w:p>
          <w:p w14:paraId="11407AFC" w14:textId="77777777" w:rsidR="00150AF5" w:rsidRPr="00150AF5" w:rsidRDefault="00150AF5" w:rsidP="00856041">
            <w:pPr>
              <w:ind w:left="851" w:hanging="284"/>
              <w:jc w:val="both"/>
              <w:rPr>
                <w:rFonts w:eastAsia="SimSun"/>
                <w:sz w:val="20"/>
                <w:lang w:eastAsia="zh-CN"/>
              </w:rPr>
            </w:pPr>
            <w:r w:rsidRPr="00150AF5">
              <w:rPr>
                <w:rFonts w:eastAsia="SimSun"/>
                <w:sz w:val="20"/>
                <w:lang w:eastAsia="en-US"/>
              </w:rPr>
              <w:t>-</w:t>
            </w:r>
            <w:r w:rsidRPr="00150AF5">
              <w:rPr>
                <w:rFonts w:eastAsia="SimSun" w:hint="eastAsia"/>
                <w:sz w:val="20"/>
                <w:lang w:eastAsia="zh-CN"/>
              </w:rPr>
              <w:tab/>
            </w:r>
            <w:r w:rsidRPr="00150AF5">
              <w:rPr>
                <w:rFonts w:eastAsia="SimSun"/>
                <w:sz w:val="20"/>
                <w:lang w:eastAsia="en-US"/>
              </w:rPr>
              <w:t xml:space="preserve">Redundancy version – </w:t>
            </w:r>
            <w:r w:rsidRPr="00150AF5">
              <w:rPr>
                <w:rFonts w:eastAsia="SimSun" w:hint="eastAsia"/>
                <w:sz w:val="20"/>
                <w:lang w:eastAsia="zh-CN"/>
              </w:rPr>
              <w:t>number of bits determined by the following:</w:t>
            </w:r>
          </w:p>
          <w:p w14:paraId="71BACD37" w14:textId="77777777" w:rsidR="00150AF5" w:rsidRPr="00150AF5" w:rsidRDefault="00150AF5" w:rsidP="00856041">
            <w:pPr>
              <w:ind w:left="1135" w:hanging="284"/>
              <w:jc w:val="both"/>
              <w:rPr>
                <w:rFonts w:eastAsia="SimSun"/>
                <w:sz w:val="20"/>
                <w:lang w:eastAsia="en-US"/>
              </w:rPr>
            </w:pPr>
            <w:r w:rsidRPr="00150AF5">
              <w:rPr>
                <w:rFonts w:eastAsia="SimSun"/>
                <w:sz w:val="20"/>
                <w:lang w:eastAsia="zh-CN"/>
              </w:rPr>
              <w:t>-</w:t>
            </w:r>
            <w:r w:rsidRPr="00150AF5">
              <w:rPr>
                <w:rFonts w:eastAsia="SimSun"/>
                <w:sz w:val="20"/>
                <w:lang w:eastAsia="zh-CN"/>
              </w:rPr>
              <w:tab/>
            </w:r>
            <w:r w:rsidRPr="00150AF5">
              <w:rPr>
                <w:rFonts w:eastAsia="SimSun"/>
                <w:sz w:val="20"/>
                <w:lang w:eastAsia="en-US"/>
              </w:rPr>
              <w:t xml:space="preserve">2 bits as defined in Table 7.3.1.1.1-2 if the number of scheduled PDSCH indicated by the </w:t>
            </w:r>
            <w:r w:rsidRPr="00150AF5">
              <w:rPr>
                <w:rFonts w:eastAsia="SimSun" w:hint="eastAsia"/>
                <w:sz w:val="20"/>
                <w:lang w:eastAsia="zh-CN"/>
              </w:rPr>
              <w:t>Time domain resource assignment</w:t>
            </w:r>
            <w:r w:rsidRPr="00150AF5">
              <w:rPr>
                <w:rFonts w:eastAsia="SimSun"/>
                <w:sz w:val="20"/>
                <w:lang w:eastAsia="en-US"/>
              </w:rPr>
              <w:t xml:space="preserve"> field is </w:t>
            </w:r>
            <w:proofErr w:type="gramStart"/>
            <w:r w:rsidRPr="00150AF5">
              <w:rPr>
                <w:rFonts w:eastAsia="SimSun"/>
                <w:sz w:val="20"/>
                <w:lang w:eastAsia="en-US"/>
              </w:rPr>
              <w:t>1;</w:t>
            </w:r>
            <w:proofErr w:type="gramEnd"/>
          </w:p>
          <w:p w14:paraId="265FB59C" w14:textId="77777777" w:rsidR="00150AF5" w:rsidRPr="00150AF5" w:rsidRDefault="00150AF5" w:rsidP="00856041">
            <w:pPr>
              <w:ind w:left="1135" w:hanging="284"/>
              <w:jc w:val="both"/>
              <w:rPr>
                <w:rFonts w:eastAsia="DengXian"/>
                <w:sz w:val="20"/>
                <w:lang w:eastAsia="zh-CN"/>
              </w:rPr>
            </w:pPr>
            <w:r w:rsidRPr="00150AF5">
              <w:rPr>
                <w:rFonts w:eastAsia="SimSun"/>
                <w:sz w:val="20"/>
                <w:lang w:eastAsia="en-US"/>
              </w:rPr>
              <w:t>-</w:t>
            </w:r>
            <w:r w:rsidRPr="00150AF5">
              <w:rPr>
                <w:rFonts w:eastAsia="SimSun"/>
                <w:sz w:val="20"/>
                <w:lang w:eastAsia="en-US"/>
              </w:rPr>
              <w:tab/>
            </w:r>
            <w:proofErr w:type="gramStart"/>
            <w:r w:rsidRPr="00150AF5">
              <w:rPr>
                <w:rFonts w:eastAsia="SimSun"/>
                <w:sz w:val="20"/>
                <w:lang w:eastAsia="en-US"/>
              </w:rPr>
              <w:t>otherwise</w:t>
            </w:r>
            <w:proofErr w:type="gramEnd"/>
            <w:r w:rsidRPr="00150AF5">
              <w:rPr>
                <w:rFonts w:eastAsia="SimSun"/>
                <w:sz w:val="20"/>
                <w:lang w:eastAsia="en-US"/>
              </w:rPr>
              <w:t xml:space="preserve"> 2</w:t>
            </w:r>
            <w:r w:rsidRPr="00150AF5">
              <w:rPr>
                <w:rFonts w:eastAsia="SimSun" w:hint="eastAsia"/>
                <w:sz w:val="20"/>
                <w:lang w:eastAsia="zh-CN"/>
              </w:rPr>
              <w:t>,</w:t>
            </w:r>
            <w:r w:rsidRPr="00150AF5">
              <w:rPr>
                <w:rFonts w:eastAsia="SimSun"/>
                <w:sz w:val="20"/>
                <w:lang w:eastAsia="zh-CN"/>
              </w:rPr>
              <w:t xml:space="preserve"> 3, 4, 5, 6, 7 or 8</w:t>
            </w:r>
            <w:r w:rsidRPr="00150AF5">
              <w:rPr>
                <w:rFonts w:eastAsia="SimSun"/>
                <w:sz w:val="20"/>
                <w:lang w:eastAsia="en-US"/>
              </w:rPr>
              <w:t xml:space="preserve"> bits determined by the maximum number of schedulable PDSCHs among all entries in the higher layer parameter </w:t>
            </w:r>
            <w:proofErr w:type="spellStart"/>
            <w:r w:rsidRPr="00150AF5">
              <w:rPr>
                <w:rFonts w:eastAsia="Batang"/>
                <w:i/>
                <w:sz w:val="20"/>
                <w:lang w:eastAsia="en-US"/>
              </w:rPr>
              <w:t>pdsch-TimeDomainResourceAllocationListForMultiPDSCH</w:t>
            </w:r>
            <w:proofErr w:type="spellEnd"/>
            <w:r w:rsidRPr="00150AF5">
              <w:rPr>
                <w:rFonts w:eastAsia="SimSun"/>
                <w:sz w:val="20"/>
                <w:lang w:eastAsia="en-US"/>
              </w:rPr>
              <w:t xml:space="preserve">, where each bit corresponds to one scheduled PDSCH as defined in clause 5.1.3 in [6, TS 38.214] and redundancy version is determined according to Table </w:t>
            </w:r>
            <w:r w:rsidRPr="00150AF5">
              <w:rPr>
                <w:rFonts w:eastAsia="SimSun" w:hint="eastAsia"/>
                <w:sz w:val="20"/>
                <w:lang w:eastAsia="zh-CN"/>
              </w:rPr>
              <w:t>7.3.1.1.2</w:t>
            </w:r>
            <w:r w:rsidRPr="00150AF5">
              <w:rPr>
                <w:rFonts w:eastAsia="SimSun"/>
                <w:sz w:val="20"/>
                <w:lang w:eastAsia="en-US"/>
              </w:rPr>
              <w:t>-</w:t>
            </w:r>
            <w:r w:rsidRPr="00150AF5">
              <w:rPr>
                <w:rFonts w:eastAsia="SimSun" w:hint="eastAsia"/>
                <w:sz w:val="20"/>
                <w:lang w:eastAsia="zh-CN"/>
              </w:rPr>
              <w:t>3</w:t>
            </w:r>
            <w:r w:rsidRPr="00150AF5">
              <w:rPr>
                <w:rFonts w:eastAsia="SimSun"/>
                <w:sz w:val="20"/>
                <w:lang w:eastAsia="zh-CN"/>
              </w:rPr>
              <w:t>4</w:t>
            </w:r>
            <w:r w:rsidRPr="00150AF5">
              <w:rPr>
                <w:rFonts w:eastAsia="SimSun"/>
                <w:sz w:val="20"/>
                <w:lang w:eastAsia="en-US"/>
              </w:rPr>
              <w:t>.</w:t>
            </w:r>
            <w:r w:rsidRPr="00150AF5">
              <w:rPr>
                <w:rFonts w:eastAsia="DengXian"/>
                <w:sz w:val="20"/>
                <w:lang w:eastAsia="zh-CN"/>
              </w:rPr>
              <w:t xml:space="preserve"> </w:t>
            </w:r>
          </w:p>
          <w:p w14:paraId="1466225C" w14:textId="3C60FAF1" w:rsidR="003E0C6F" w:rsidRPr="00150AF5" w:rsidRDefault="00150AF5" w:rsidP="00856041">
            <w:pPr>
              <w:ind w:left="567"/>
              <w:jc w:val="both"/>
              <w:rPr>
                <w:rFonts w:eastAsia="SimSun"/>
                <w:sz w:val="20"/>
                <w:lang w:eastAsia="zh-CN"/>
              </w:rPr>
            </w:pPr>
            <w:r w:rsidRPr="00150AF5">
              <w:rPr>
                <w:rFonts w:eastAsia="DengXian" w:hint="eastAsia"/>
                <w:sz w:val="20"/>
                <w:highlight w:val="yellow"/>
                <w:lang w:eastAsia="zh-CN"/>
              </w:rPr>
              <w:t xml:space="preserve">If </w:t>
            </w:r>
            <w:r w:rsidRPr="00150AF5">
              <w:rPr>
                <w:rFonts w:eastAsia="DengXian"/>
                <w:sz w:val="20"/>
                <w:highlight w:val="yellow"/>
                <w:lang w:eastAsia="zh-CN"/>
              </w:rPr>
              <w:t>"</w:t>
            </w:r>
            <w:r w:rsidRPr="00150AF5">
              <w:rPr>
                <w:rFonts w:eastAsia="DengXian" w:hint="eastAsia"/>
                <w:sz w:val="20"/>
                <w:highlight w:val="yellow"/>
                <w:lang w:eastAsia="zh-CN"/>
              </w:rPr>
              <w:t>Bandwidth part indicator</w:t>
            </w:r>
            <w:r w:rsidRPr="00150AF5">
              <w:rPr>
                <w:rFonts w:eastAsia="DengXian"/>
                <w:sz w:val="20"/>
                <w:highlight w:val="yellow"/>
                <w:lang w:eastAsia="zh-CN"/>
              </w:rPr>
              <w:t>"</w:t>
            </w:r>
            <w:r w:rsidRPr="00150AF5">
              <w:rPr>
                <w:rFonts w:eastAsia="DengXian" w:hint="eastAsia"/>
                <w:sz w:val="20"/>
                <w:highlight w:val="yellow"/>
                <w:lang w:eastAsia="zh-CN"/>
              </w:rPr>
              <w:t xml:space="preserve"> field indicates a bandwidth part other than the active bandwidth part and the value of </w:t>
            </w:r>
            <w:proofErr w:type="spellStart"/>
            <w:r w:rsidRPr="00150AF5">
              <w:rPr>
                <w:rFonts w:eastAsia="Times New Roman"/>
                <w:i/>
                <w:sz w:val="20"/>
                <w:highlight w:val="yellow"/>
              </w:rPr>
              <w:t>maxNrofCodeWordsScheduledByDCI</w:t>
            </w:r>
            <w:proofErr w:type="spellEnd"/>
            <w:r w:rsidRPr="00150AF5">
              <w:rPr>
                <w:rFonts w:eastAsia="Times New Roman" w:hint="eastAsia"/>
                <w:sz w:val="20"/>
                <w:highlight w:val="yellow"/>
                <w:lang w:eastAsia="zh-CN"/>
              </w:rPr>
              <w:t xml:space="preserve"> for the</w:t>
            </w:r>
            <w:r w:rsidRPr="00150AF5">
              <w:rPr>
                <w:rFonts w:eastAsia="DengXian" w:hint="eastAsia"/>
                <w:sz w:val="20"/>
                <w:highlight w:val="yellow"/>
                <w:lang w:eastAsia="zh-CN"/>
              </w:rPr>
              <w:t xml:space="preserve"> indicated </w:t>
            </w:r>
            <w:r w:rsidRPr="00150AF5">
              <w:rPr>
                <w:rFonts w:eastAsia="DengXian"/>
                <w:sz w:val="20"/>
                <w:highlight w:val="yellow"/>
                <w:lang w:eastAsia="zh-CN"/>
              </w:rPr>
              <w:t>bandwidth</w:t>
            </w:r>
            <w:r w:rsidRPr="00150AF5">
              <w:rPr>
                <w:rFonts w:eastAsia="DengXian" w:hint="eastAsia"/>
                <w:sz w:val="20"/>
                <w:highlight w:val="yellow"/>
                <w:lang w:eastAsia="zh-CN"/>
              </w:rPr>
              <w:t xml:space="preserve"> part equals 2 and the value of </w:t>
            </w:r>
            <w:proofErr w:type="spellStart"/>
            <w:r w:rsidRPr="00150AF5">
              <w:rPr>
                <w:rFonts w:eastAsia="Times New Roman"/>
                <w:i/>
                <w:sz w:val="20"/>
                <w:highlight w:val="yellow"/>
              </w:rPr>
              <w:t>maxNrofCodeWordsScheduledByDCI</w:t>
            </w:r>
            <w:proofErr w:type="spellEnd"/>
            <w:r w:rsidRPr="00150AF5">
              <w:rPr>
                <w:rFonts w:eastAsia="Times New Roman" w:hint="eastAsia"/>
                <w:sz w:val="20"/>
                <w:highlight w:val="yellow"/>
                <w:lang w:eastAsia="zh-CN"/>
              </w:rPr>
              <w:t xml:space="preserve"> for the active bandwidth part equals 1, the UE assumes zeros are padded when interpreting the </w:t>
            </w:r>
            <w:r w:rsidRPr="00150AF5">
              <w:rPr>
                <w:rFonts w:eastAsia="Times New Roman"/>
                <w:sz w:val="20"/>
                <w:highlight w:val="yellow"/>
                <w:lang w:eastAsia="zh-CN"/>
              </w:rPr>
              <w:t>"</w:t>
            </w:r>
            <w:r w:rsidRPr="00150AF5">
              <w:rPr>
                <w:rFonts w:eastAsia="DengXian"/>
                <w:sz w:val="20"/>
                <w:highlight w:val="yellow"/>
                <w:lang w:eastAsia="en-US"/>
              </w:rPr>
              <w:t>Modulation and coding scheme</w:t>
            </w:r>
            <w:r w:rsidRPr="00150AF5">
              <w:rPr>
                <w:rFonts w:eastAsia="Times New Roman"/>
                <w:sz w:val="20"/>
                <w:highlight w:val="yellow"/>
                <w:lang w:eastAsia="zh-CN"/>
              </w:rPr>
              <w:t>"</w:t>
            </w:r>
            <w:r w:rsidRPr="00150AF5">
              <w:rPr>
                <w:rFonts w:eastAsia="Times New Roman" w:hint="eastAsia"/>
                <w:sz w:val="20"/>
                <w:highlight w:val="yellow"/>
                <w:lang w:eastAsia="zh-CN"/>
              </w:rPr>
              <w:t xml:space="preserve">, </w:t>
            </w:r>
            <w:r w:rsidRPr="00150AF5">
              <w:rPr>
                <w:rFonts w:eastAsia="Times New Roman"/>
                <w:sz w:val="20"/>
                <w:highlight w:val="yellow"/>
                <w:lang w:eastAsia="zh-CN"/>
              </w:rPr>
              <w:t>"</w:t>
            </w:r>
            <w:r w:rsidRPr="00150AF5">
              <w:rPr>
                <w:rFonts w:eastAsia="DengXian"/>
                <w:sz w:val="20"/>
                <w:highlight w:val="yellow"/>
                <w:lang w:eastAsia="en-US"/>
              </w:rPr>
              <w:t>New data indicator</w:t>
            </w:r>
            <w:r w:rsidRPr="00150AF5">
              <w:rPr>
                <w:rFonts w:eastAsia="Times New Roman"/>
                <w:sz w:val="20"/>
                <w:highlight w:val="yellow"/>
                <w:lang w:eastAsia="zh-CN"/>
              </w:rPr>
              <w:t>"</w:t>
            </w:r>
            <w:r w:rsidRPr="00150AF5">
              <w:rPr>
                <w:rFonts w:eastAsia="Times New Roman" w:hint="eastAsia"/>
                <w:sz w:val="20"/>
                <w:highlight w:val="yellow"/>
                <w:lang w:eastAsia="zh-CN"/>
              </w:rPr>
              <w:t xml:space="preserve">, and </w:t>
            </w:r>
            <w:r w:rsidRPr="00150AF5">
              <w:rPr>
                <w:rFonts w:eastAsia="Times New Roman"/>
                <w:sz w:val="20"/>
                <w:highlight w:val="yellow"/>
                <w:lang w:eastAsia="zh-CN"/>
              </w:rPr>
              <w:t>"</w:t>
            </w:r>
            <w:r w:rsidRPr="00150AF5">
              <w:rPr>
                <w:rFonts w:eastAsia="DengXian"/>
                <w:sz w:val="20"/>
                <w:highlight w:val="yellow"/>
                <w:lang w:eastAsia="en-US"/>
              </w:rPr>
              <w:t>Redundancy version</w:t>
            </w:r>
            <w:r w:rsidRPr="00150AF5">
              <w:rPr>
                <w:rFonts w:eastAsia="Times New Roman"/>
                <w:sz w:val="20"/>
                <w:highlight w:val="yellow"/>
                <w:lang w:eastAsia="zh-CN"/>
              </w:rPr>
              <w:t>"</w:t>
            </w:r>
            <w:r w:rsidRPr="00150AF5">
              <w:rPr>
                <w:rFonts w:eastAsia="Times New Roman" w:hint="eastAsia"/>
                <w:sz w:val="20"/>
                <w:highlight w:val="yellow"/>
                <w:lang w:eastAsia="zh-CN"/>
              </w:rPr>
              <w:t xml:space="preserve"> fields of transport block 2 according to Clause 12 of [5, TS38.213], and the UE ignores the </w:t>
            </w:r>
            <w:r w:rsidRPr="00150AF5">
              <w:rPr>
                <w:rFonts w:eastAsia="Times New Roman"/>
                <w:sz w:val="20"/>
                <w:highlight w:val="yellow"/>
                <w:lang w:eastAsia="zh-CN"/>
              </w:rPr>
              <w:t>"</w:t>
            </w:r>
            <w:r w:rsidRPr="00150AF5">
              <w:rPr>
                <w:rFonts w:eastAsia="DengXian"/>
                <w:sz w:val="20"/>
                <w:highlight w:val="yellow"/>
                <w:lang w:eastAsia="en-US"/>
              </w:rPr>
              <w:t>Modulation and coding scheme</w:t>
            </w:r>
            <w:r w:rsidRPr="00150AF5">
              <w:rPr>
                <w:rFonts w:eastAsia="Times New Roman"/>
                <w:sz w:val="20"/>
                <w:highlight w:val="yellow"/>
                <w:lang w:eastAsia="zh-CN"/>
              </w:rPr>
              <w:t>"</w:t>
            </w:r>
            <w:r w:rsidRPr="00150AF5">
              <w:rPr>
                <w:rFonts w:eastAsia="Times New Roman" w:hint="eastAsia"/>
                <w:sz w:val="20"/>
                <w:highlight w:val="yellow"/>
                <w:lang w:eastAsia="zh-CN"/>
              </w:rPr>
              <w:t xml:space="preserve">, </w:t>
            </w:r>
            <w:r w:rsidRPr="00150AF5">
              <w:rPr>
                <w:rFonts w:eastAsia="Times New Roman"/>
                <w:sz w:val="20"/>
                <w:highlight w:val="yellow"/>
                <w:lang w:eastAsia="zh-CN"/>
              </w:rPr>
              <w:t>"</w:t>
            </w:r>
            <w:r w:rsidRPr="00150AF5">
              <w:rPr>
                <w:rFonts w:eastAsia="DengXian"/>
                <w:sz w:val="20"/>
                <w:highlight w:val="yellow"/>
                <w:lang w:eastAsia="en-US"/>
              </w:rPr>
              <w:t>New data indicator</w:t>
            </w:r>
            <w:r w:rsidRPr="00150AF5">
              <w:rPr>
                <w:rFonts w:eastAsia="Times New Roman"/>
                <w:sz w:val="20"/>
                <w:highlight w:val="yellow"/>
                <w:lang w:eastAsia="zh-CN"/>
              </w:rPr>
              <w:t>"</w:t>
            </w:r>
            <w:r w:rsidRPr="00150AF5">
              <w:rPr>
                <w:rFonts w:eastAsia="Times New Roman" w:hint="eastAsia"/>
                <w:sz w:val="20"/>
                <w:highlight w:val="yellow"/>
                <w:lang w:eastAsia="zh-CN"/>
              </w:rPr>
              <w:t xml:space="preserve">, and </w:t>
            </w:r>
            <w:r w:rsidRPr="00150AF5">
              <w:rPr>
                <w:rFonts w:eastAsia="Times New Roman"/>
                <w:sz w:val="20"/>
                <w:highlight w:val="yellow"/>
                <w:lang w:eastAsia="zh-CN"/>
              </w:rPr>
              <w:t>"</w:t>
            </w:r>
            <w:r w:rsidRPr="00150AF5">
              <w:rPr>
                <w:rFonts w:eastAsia="DengXian"/>
                <w:sz w:val="20"/>
                <w:highlight w:val="yellow"/>
                <w:lang w:eastAsia="en-US"/>
              </w:rPr>
              <w:t>Redundancy version</w:t>
            </w:r>
            <w:r w:rsidRPr="00150AF5">
              <w:rPr>
                <w:rFonts w:eastAsia="Times New Roman"/>
                <w:sz w:val="20"/>
                <w:highlight w:val="yellow"/>
                <w:lang w:eastAsia="zh-CN"/>
              </w:rPr>
              <w:t>"</w:t>
            </w:r>
            <w:r w:rsidRPr="00150AF5">
              <w:rPr>
                <w:rFonts w:eastAsia="Times New Roman" w:hint="eastAsia"/>
                <w:sz w:val="20"/>
                <w:highlight w:val="yellow"/>
                <w:lang w:eastAsia="zh-CN"/>
              </w:rPr>
              <w:t xml:space="preserve"> fields of transport block 2 for the indicated bandwidth part.</w:t>
            </w:r>
          </w:p>
        </w:tc>
      </w:tr>
    </w:tbl>
    <w:p w14:paraId="6E4DEBEC" w14:textId="77777777" w:rsidR="003E0C6F" w:rsidRDefault="003E0C6F" w:rsidP="00D82BC7">
      <w:pPr>
        <w:jc w:val="both"/>
        <w:rPr>
          <w:rFonts w:eastAsia="SimSun"/>
          <w:iCs/>
          <w:sz w:val="22"/>
          <w:szCs w:val="18"/>
          <w:lang w:eastAsia="zh-CN"/>
        </w:rPr>
      </w:pPr>
    </w:p>
    <w:p w14:paraId="38C538C9" w14:textId="553CFD90" w:rsidR="00856041" w:rsidRDefault="00856041" w:rsidP="00D82BC7">
      <w:pPr>
        <w:jc w:val="both"/>
        <w:rPr>
          <w:rFonts w:eastAsia="SimSun"/>
          <w:iCs/>
          <w:sz w:val="22"/>
          <w:szCs w:val="18"/>
          <w:lang w:val="en-US" w:eastAsia="zh-CN"/>
        </w:rPr>
      </w:pPr>
      <w:r>
        <w:rPr>
          <w:rFonts w:eastAsia="SimSun" w:hint="eastAsia"/>
          <w:iCs/>
          <w:sz w:val="22"/>
          <w:szCs w:val="18"/>
          <w:lang w:eastAsia="zh-CN"/>
        </w:rPr>
        <w:t>S</w:t>
      </w:r>
      <w:r>
        <w:rPr>
          <w:rFonts w:eastAsia="SimSun"/>
          <w:iCs/>
          <w:sz w:val="22"/>
          <w:szCs w:val="18"/>
          <w:lang w:eastAsia="zh-CN"/>
        </w:rPr>
        <w:t xml:space="preserve">imilar issue exists for UL BWP switching and thus similar UE </w:t>
      </w:r>
      <w:r w:rsidR="00AD4951">
        <w:rPr>
          <w:rFonts w:eastAsia="SimSun"/>
          <w:iCs/>
          <w:sz w:val="22"/>
          <w:szCs w:val="18"/>
          <w:lang w:eastAsia="zh-CN"/>
        </w:rPr>
        <w:t>behaviour</w:t>
      </w:r>
      <w:r>
        <w:rPr>
          <w:rFonts w:eastAsia="SimSun"/>
          <w:iCs/>
          <w:sz w:val="22"/>
          <w:szCs w:val="18"/>
          <w:lang w:eastAsia="zh-CN"/>
        </w:rPr>
        <w:t xml:space="preserve"> should be clarified for </w:t>
      </w:r>
      <w:r>
        <w:rPr>
          <w:rFonts w:eastAsia="SimSun"/>
          <w:iCs/>
          <w:sz w:val="22"/>
          <w:szCs w:val="18"/>
          <w:lang w:val="en-US" w:eastAsia="zh-CN"/>
        </w:rPr>
        <w:t>DCI fields handling in case of UL BWP switching. Thus, following proposal and TP is proposed.</w:t>
      </w:r>
    </w:p>
    <w:p w14:paraId="39A7CA6C" w14:textId="77777777" w:rsidR="00856041" w:rsidRDefault="00856041" w:rsidP="00D82BC7">
      <w:pPr>
        <w:jc w:val="both"/>
        <w:rPr>
          <w:rFonts w:eastAsia="SimSun"/>
          <w:iCs/>
          <w:sz w:val="22"/>
          <w:szCs w:val="18"/>
          <w:lang w:eastAsia="zh-CN"/>
        </w:rPr>
      </w:pPr>
    </w:p>
    <w:p w14:paraId="0348DE75" w14:textId="66143AAB" w:rsidR="00856041" w:rsidRPr="00DE6CAE" w:rsidRDefault="00856041" w:rsidP="00856041">
      <w:pPr>
        <w:jc w:val="both"/>
        <w:rPr>
          <w:rFonts w:eastAsia="SimSun"/>
          <w:b/>
          <w:bCs/>
          <w:sz w:val="22"/>
          <w:szCs w:val="22"/>
          <w:lang w:val="en-US" w:eastAsia="zh-CN"/>
        </w:rPr>
      </w:pPr>
      <w:r>
        <w:rPr>
          <w:rFonts w:eastAsia="SimSun"/>
          <w:b/>
          <w:bCs/>
          <w:sz w:val="22"/>
          <w:szCs w:val="22"/>
          <w:lang w:val="en-US" w:eastAsia="zh-CN"/>
        </w:rPr>
        <w:t>Proposal</w:t>
      </w:r>
      <w:r w:rsidRPr="00DE6CAE">
        <w:rPr>
          <w:rFonts w:eastAsia="SimSun"/>
          <w:b/>
          <w:bCs/>
          <w:sz w:val="22"/>
          <w:szCs w:val="22"/>
          <w:lang w:val="en-US" w:eastAsia="zh-CN"/>
        </w:rPr>
        <w:t xml:space="preserve"> </w:t>
      </w:r>
      <w:r w:rsidR="000F47BF">
        <w:rPr>
          <w:rFonts w:eastAsia="SimSun"/>
          <w:b/>
          <w:bCs/>
          <w:sz w:val="22"/>
          <w:szCs w:val="22"/>
          <w:lang w:val="en-US" w:eastAsia="zh-CN"/>
        </w:rPr>
        <w:t>7</w:t>
      </w:r>
    </w:p>
    <w:p w14:paraId="1D8AEE58" w14:textId="720512D5" w:rsidR="00856041" w:rsidRDefault="00856041" w:rsidP="00856041">
      <w:pPr>
        <w:pStyle w:val="aff6"/>
        <w:numPr>
          <w:ilvl w:val="0"/>
          <w:numId w:val="25"/>
        </w:numPr>
        <w:ind w:leftChars="0"/>
        <w:jc w:val="both"/>
        <w:rPr>
          <w:rFonts w:eastAsia="SimSun"/>
          <w:b/>
          <w:bCs/>
          <w:sz w:val="22"/>
          <w:szCs w:val="22"/>
          <w:lang w:val="en-US" w:eastAsia="zh-CN"/>
        </w:rPr>
      </w:pPr>
      <w:r>
        <w:rPr>
          <w:rFonts w:eastAsia="SimSun"/>
          <w:b/>
          <w:bCs/>
          <w:sz w:val="22"/>
          <w:szCs w:val="22"/>
          <w:lang w:val="en-US" w:eastAsia="zh-CN"/>
        </w:rPr>
        <w:t>Support to clarify detailed DCI fields handling in case of UL BWP switching.</w:t>
      </w:r>
    </w:p>
    <w:p w14:paraId="75E67684" w14:textId="77777777" w:rsidR="00856041" w:rsidRDefault="00856041" w:rsidP="00856041">
      <w:pPr>
        <w:pStyle w:val="aff6"/>
        <w:numPr>
          <w:ilvl w:val="1"/>
          <w:numId w:val="25"/>
        </w:numPr>
        <w:ind w:leftChars="0"/>
        <w:jc w:val="both"/>
        <w:rPr>
          <w:rFonts w:eastAsia="SimSun"/>
          <w:b/>
          <w:bCs/>
          <w:sz w:val="22"/>
          <w:szCs w:val="22"/>
          <w:lang w:val="en-US" w:eastAsia="zh-CN"/>
        </w:rPr>
      </w:pPr>
      <w:r>
        <w:rPr>
          <w:rFonts w:eastAsia="SimSun"/>
          <w:b/>
          <w:bCs/>
          <w:sz w:val="22"/>
          <w:szCs w:val="22"/>
          <w:lang w:val="en-US" w:eastAsia="zh-CN"/>
        </w:rPr>
        <w:t>Adopt following TP for TS 38.212.</w:t>
      </w:r>
    </w:p>
    <w:p w14:paraId="255DA0EA" w14:textId="77777777" w:rsidR="00856041" w:rsidRDefault="00856041" w:rsidP="00856041">
      <w:pPr>
        <w:pStyle w:val="aff6"/>
        <w:ind w:leftChars="0"/>
        <w:jc w:val="both"/>
        <w:rPr>
          <w:rFonts w:eastAsia="SimSun"/>
          <w:b/>
          <w:bCs/>
          <w:sz w:val="22"/>
          <w:szCs w:val="22"/>
          <w:lang w:val="en-US" w:eastAsia="zh-CN"/>
        </w:rPr>
      </w:pPr>
    </w:p>
    <w:tbl>
      <w:tblPr>
        <w:tblStyle w:val="aff4"/>
        <w:tblW w:w="0" w:type="auto"/>
        <w:tblLook w:val="04A0" w:firstRow="1" w:lastRow="0" w:firstColumn="1" w:lastColumn="0" w:noHBand="0" w:noVBand="1"/>
      </w:tblPr>
      <w:tblGrid>
        <w:gridCol w:w="9962"/>
      </w:tblGrid>
      <w:tr w:rsidR="00856041" w14:paraId="2FB2DAA8" w14:textId="77777777" w:rsidTr="00AD4951">
        <w:trPr>
          <w:trHeight w:val="3660"/>
        </w:trPr>
        <w:tc>
          <w:tcPr>
            <w:tcW w:w="9962" w:type="dxa"/>
            <w:tcBorders>
              <w:top w:val="single" w:sz="4" w:space="0" w:color="auto"/>
              <w:left w:val="single" w:sz="4" w:space="0" w:color="auto"/>
              <w:bottom w:val="single" w:sz="4" w:space="0" w:color="auto"/>
              <w:right w:val="single" w:sz="4" w:space="0" w:color="auto"/>
            </w:tcBorders>
            <w:hideMark/>
          </w:tcPr>
          <w:p w14:paraId="13F2E755" w14:textId="77777777" w:rsidR="00856041" w:rsidRPr="001D0920" w:rsidRDefault="00856041" w:rsidP="001623BC">
            <w:pPr>
              <w:keepLines/>
              <w:spacing w:before="120"/>
              <w:ind w:left="1418" w:hanging="1418"/>
              <w:outlineLvl w:val="3"/>
              <w:rPr>
                <w:rFonts w:ascii="Arial" w:eastAsia="SimSun" w:hAnsi="Arial"/>
                <w:lang w:eastAsia="en-US"/>
              </w:rPr>
            </w:pPr>
            <w:r w:rsidRPr="001D0920">
              <w:rPr>
                <w:rFonts w:ascii="Arial" w:eastAsia="SimSun" w:hAnsi="Arial" w:hint="eastAsia"/>
                <w:lang w:eastAsia="en-US"/>
              </w:rPr>
              <w:t>7.3.1.1.2</w:t>
            </w:r>
            <w:r w:rsidRPr="001D0920">
              <w:rPr>
                <w:rFonts w:ascii="Arial" w:eastAsia="SimSun" w:hAnsi="Arial" w:hint="eastAsia"/>
                <w:lang w:eastAsia="en-US"/>
              </w:rPr>
              <w:tab/>
              <w:t>Format 0_1</w:t>
            </w:r>
          </w:p>
          <w:p w14:paraId="68A175CD" w14:textId="77777777" w:rsidR="00856041" w:rsidRDefault="00856041" w:rsidP="001623BC">
            <w:pPr>
              <w:rPr>
                <w:rFonts w:eastAsia="SimSun"/>
                <w:color w:val="000000"/>
                <w:sz w:val="20"/>
                <w:lang w:eastAsia="en-US"/>
              </w:rPr>
            </w:pPr>
            <w:r>
              <w:rPr>
                <w:rFonts w:eastAsia="SimSun"/>
                <w:color w:val="000000"/>
                <w:sz w:val="20"/>
                <w:lang w:eastAsia="en-US"/>
              </w:rPr>
              <w:t>[…]</w:t>
            </w:r>
          </w:p>
          <w:p w14:paraId="15313615" w14:textId="77777777" w:rsidR="00856041" w:rsidRPr="00EB61BE" w:rsidRDefault="00856041" w:rsidP="001623BC">
            <w:pPr>
              <w:ind w:left="568" w:hanging="284"/>
              <w:rPr>
                <w:rFonts w:eastAsia="SimSun"/>
                <w:sz w:val="20"/>
                <w:lang w:eastAsia="en-US"/>
              </w:rPr>
            </w:pPr>
            <w:r w:rsidRPr="00EB61BE">
              <w:rPr>
                <w:rFonts w:eastAsia="SimSun" w:hint="eastAsia"/>
                <w:sz w:val="20"/>
                <w:lang w:eastAsia="en-US"/>
              </w:rPr>
              <w:t>F</w:t>
            </w:r>
            <w:r w:rsidRPr="00EB61BE">
              <w:rPr>
                <w:rFonts w:eastAsia="SimSun"/>
                <w:sz w:val="20"/>
                <w:lang w:eastAsia="en-US"/>
              </w:rPr>
              <w:t xml:space="preserve">or transport block </w:t>
            </w:r>
            <w:r w:rsidRPr="00EB61BE">
              <w:rPr>
                <w:rFonts w:eastAsia="SimSun" w:hint="eastAsia"/>
                <w:sz w:val="20"/>
                <w:lang w:eastAsia="zh-CN"/>
              </w:rPr>
              <w:t>2 (</w:t>
            </w:r>
            <w:r w:rsidRPr="00EB61BE">
              <w:rPr>
                <w:rFonts w:eastAsia="SimSun"/>
                <w:sz w:val="20"/>
                <w:lang w:eastAsia="zh-CN"/>
              </w:rPr>
              <w:t xml:space="preserve">only present if </w:t>
            </w:r>
            <w:proofErr w:type="spellStart"/>
            <w:r w:rsidRPr="00EB61BE">
              <w:rPr>
                <w:rFonts w:eastAsia="SimSun"/>
                <w:i/>
                <w:sz w:val="20"/>
                <w:lang w:eastAsia="en-US"/>
              </w:rPr>
              <w:t>maxRank</w:t>
            </w:r>
            <w:proofErr w:type="spellEnd"/>
            <w:r w:rsidRPr="00EB61BE">
              <w:rPr>
                <w:rFonts w:eastAsia="SimSun"/>
                <w:i/>
                <w:sz w:val="20"/>
                <w:lang w:eastAsia="en-US"/>
              </w:rPr>
              <w:t xml:space="preserve"> </w:t>
            </w:r>
            <w:r w:rsidRPr="00EB61BE">
              <w:rPr>
                <w:rFonts w:eastAsia="SimSun"/>
                <w:sz w:val="20"/>
                <w:lang w:eastAsia="en-US"/>
              </w:rPr>
              <w:t xml:space="preserve">&gt; 4 or </w:t>
            </w:r>
            <w:proofErr w:type="spellStart"/>
            <w:r w:rsidRPr="00EB61BE">
              <w:rPr>
                <w:rFonts w:eastAsia="SimSun"/>
                <w:i/>
                <w:sz w:val="20"/>
                <w:lang w:eastAsia="en-US"/>
              </w:rPr>
              <w:t>maxMIMO</w:t>
            </w:r>
            <w:proofErr w:type="spellEnd"/>
            <w:r w:rsidRPr="00EB61BE">
              <w:rPr>
                <w:rFonts w:eastAsia="SimSun"/>
                <w:i/>
                <w:sz w:val="20"/>
                <w:lang w:eastAsia="en-US"/>
              </w:rPr>
              <w:t xml:space="preserve">-Layers </w:t>
            </w:r>
            <w:r w:rsidRPr="00EB61BE">
              <w:rPr>
                <w:rFonts w:eastAsia="SimSun"/>
                <w:sz w:val="20"/>
                <w:lang w:eastAsia="en-US"/>
              </w:rPr>
              <w:t>&gt; 4</w:t>
            </w:r>
            <w:r>
              <w:rPr>
                <w:rFonts w:eastAsia="SimSun"/>
                <w:sz w:val="20"/>
                <w:lang w:eastAsia="en-US"/>
              </w:rPr>
              <w:t xml:space="preserve"> with </w:t>
            </w:r>
            <m:oMath>
              <m:sSub>
                <m:sSubPr>
                  <m:ctrlPr>
                    <w:rPr>
                      <w:rFonts w:ascii="Cambria Math" w:eastAsia="SimSun" w:hAnsi="Cambria Math"/>
                      <w:i/>
                      <w:iCs/>
                      <w:sz w:val="22"/>
                      <w:szCs w:val="18"/>
                      <w:lang w:eastAsia="zh-CN"/>
                    </w:rPr>
                  </m:ctrlPr>
                </m:sSubPr>
                <m:e>
                  <m:r>
                    <w:rPr>
                      <w:rFonts w:ascii="Cambria Math" w:eastAsia="SimSun" w:hAnsi="Cambria Math"/>
                      <w:sz w:val="22"/>
                      <w:szCs w:val="18"/>
                      <w:lang w:eastAsia="zh-CN"/>
                    </w:rPr>
                    <m:t>N</m:t>
                  </m:r>
                </m:e>
                <m:sub>
                  <m:r>
                    <w:rPr>
                      <w:rFonts w:ascii="Cambria Math" w:eastAsia="SimSun" w:hAnsi="Cambria Math"/>
                      <w:sz w:val="22"/>
                      <w:szCs w:val="18"/>
                      <w:lang w:eastAsia="zh-CN"/>
                    </w:rPr>
                    <m:t>SRS</m:t>
                  </m:r>
                </m:sub>
              </m:sSub>
            </m:oMath>
            <w:r>
              <w:rPr>
                <w:rFonts w:eastAsia="SimSun" w:hint="eastAsia"/>
                <w:iCs/>
                <w:sz w:val="22"/>
                <w:szCs w:val="18"/>
                <w:lang w:eastAsia="zh-CN"/>
              </w:rPr>
              <w:t xml:space="preserve"> </w:t>
            </w:r>
            <w:r>
              <w:rPr>
                <w:rFonts w:eastAsia="SimSun"/>
                <w:i/>
                <w:sz w:val="22"/>
                <w:szCs w:val="22"/>
                <w:lang w:eastAsia="en-US"/>
              </w:rPr>
              <w:t xml:space="preserve">&gt; </w:t>
            </w:r>
            <w:r w:rsidRPr="00030D56">
              <w:rPr>
                <w:rFonts w:eastAsia="SimSun"/>
                <w:iCs/>
                <w:sz w:val="22"/>
                <w:szCs w:val="18"/>
                <w:lang w:val="en-US" w:eastAsia="zh-CN"/>
              </w:rPr>
              <w:t>4</w:t>
            </w:r>
            <w:r w:rsidRPr="00EB61BE">
              <w:rPr>
                <w:rFonts w:eastAsia="SimSun" w:hint="eastAsia"/>
                <w:sz w:val="20"/>
                <w:lang w:eastAsia="zh-CN"/>
              </w:rPr>
              <w:t>)</w:t>
            </w:r>
            <w:r w:rsidRPr="00EB61BE">
              <w:rPr>
                <w:rFonts w:eastAsia="SimSun"/>
                <w:sz w:val="20"/>
                <w:lang w:eastAsia="en-US"/>
              </w:rPr>
              <w:t>:</w:t>
            </w:r>
          </w:p>
          <w:p w14:paraId="1BF479BB" w14:textId="77777777" w:rsidR="00856041" w:rsidRPr="00EB61BE" w:rsidRDefault="00856041" w:rsidP="001623BC">
            <w:pPr>
              <w:ind w:left="851" w:hanging="284"/>
              <w:rPr>
                <w:rFonts w:eastAsia="SimSun"/>
                <w:sz w:val="20"/>
                <w:lang w:eastAsia="zh-CN"/>
              </w:rPr>
            </w:pPr>
            <w:r w:rsidRPr="00EB61BE">
              <w:rPr>
                <w:rFonts w:eastAsia="SimSun"/>
                <w:sz w:val="20"/>
                <w:lang w:eastAsia="en-US"/>
              </w:rPr>
              <w:t>-</w:t>
            </w:r>
            <w:r w:rsidRPr="00EB61BE">
              <w:rPr>
                <w:rFonts w:eastAsia="SimSun" w:hint="eastAsia"/>
                <w:sz w:val="20"/>
                <w:lang w:eastAsia="zh-CN"/>
              </w:rPr>
              <w:tab/>
            </w:r>
            <w:r w:rsidRPr="00EB61BE">
              <w:rPr>
                <w:rFonts w:eastAsia="SimSun"/>
                <w:sz w:val="20"/>
                <w:lang w:eastAsia="en-US"/>
              </w:rPr>
              <w:t xml:space="preserve">Modulation and coding scheme – </w:t>
            </w:r>
            <w:r w:rsidRPr="00EB61BE">
              <w:rPr>
                <w:rFonts w:eastAsia="SimSun" w:hint="eastAsia"/>
                <w:sz w:val="20"/>
                <w:lang w:eastAsia="zh-CN"/>
              </w:rPr>
              <w:t>5</w:t>
            </w:r>
            <w:r w:rsidRPr="00EB61BE">
              <w:rPr>
                <w:rFonts w:eastAsia="SimSun"/>
                <w:sz w:val="20"/>
                <w:lang w:eastAsia="en-US"/>
              </w:rPr>
              <w:t xml:space="preserve"> bits as defined in Clause </w:t>
            </w:r>
            <w:r w:rsidRPr="00EB61BE">
              <w:rPr>
                <w:rFonts w:eastAsia="SimSun" w:hint="eastAsia"/>
                <w:sz w:val="20"/>
                <w:lang w:eastAsia="zh-CN"/>
              </w:rPr>
              <w:t>6.1.4.1</w:t>
            </w:r>
            <w:r w:rsidRPr="00EB61BE">
              <w:rPr>
                <w:rFonts w:eastAsia="SimSun"/>
                <w:sz w:val="20"/>
                <w:lang w:eastAsia="en-US"/>
              </w:rPr>
              <w:t xml:space="preserve"> of [</w:t>
            </w:r>
            <w:r w:rsidRPr="00EB61BE">
              <w:rPr>
                <w:rFonts w:eastAsia="SimSun" w:hint="eastAsia"/>
                <w:sz w:val="20"/>
                <w:lang w:eastAsia="zh-CN"/>
              </w:rPr>
              <w:t>6, TS</w:t>
            </w:r>
            <w:r w:rsidRPr="00EB61BE">
              <w:rPr>
                <w:rFonts w:eastAsia="SimSun"/>
                <w:sz w:val="20"/>
                <w:lang w:eastAsia="zh-CN"/>
              </w:rPr>
              <w:t xml:space="preserve"> </w:t>
            </w:r>
            <w:r w:rsidRPr="00EB61BE">
              <w:rPr>
                <w:rFonts w:eastAsia="SimSun" w:hint="eastAsia"/>
                <w:sz w:val="20"/>
                <w:lang w:eastAsia="zh-CN"/>
              </w:rPr>
              <w:t>38.214</w:t>
            </w:r>
            <w:r w:rsidRPr="00EB61BE">
              <w:rPr>
                <w:rFonts w:eastAsia="SimSun"/>
                <w:sz w:val="20"/>
                <w:lang w:eastAsia="en-US"/>
              </w:rPr>
              <w:t>]</w:t>
            </w:r>
          </w:p>
          <w:p w14:paraId="0CEEB3F5" w14:textId="77777777" w:rsidR="00856041" w:rsidRPr="00EB61BE" w:rsidRDefault="00856041" w:rsidP="001623BC">
            <w:pPr>
              <w:ind w:left="851" w:hanging="284"/>
              <w:rPr>
                <w:rFonts w:eastAsia="SimSun"/>
                <w:sz w:val="20"/>
                <w:lang w:eastAsia="zh-CN"/>
              </w:rPr>
            </w:pPr>
            <w:r w:rsidRPr="00EB61BE">
              <w:rPr>
                <w:rFonts w:eastAsia="SimSun"/>
                <w:sz w:val="20"/>
                <w:lang w:eastAsia="en-US"/>
              </w:rPr>
              <w:t>-</w:t>
            </w:r>
            <w:r w:rsidRPr="00EB61BE">
              <w:rPr>
                <w:rFonts w:eastAsia="SimSun" w:hint="eastAsia"/>
                <w:sz w:val="20"/>
                <w:lang w:eastAsia="zh-CN"/>
              </w:rPr>
              <w:tab/>
            </w:r>
            <w:r w:rsidRPr="00EB61BE">
              <w:rPr>
                <w:rFonts w:eastAsia="SimSun"/>
                <w:sz w:val="20"/>
                <w:lang w:eastAsia="en-US"/>
              </w:rPr>
              <w:t>New data indicator – 1 bit</w:t>
            </w:r>
          </w:p>
          <w:p w14:paraId="3C7A7A3F" w14:textId="77777777" w:rsidR="00856041" w:rsidRPr="00EB61BE" w:rsidRDefault="00856041" w:rsidP="001623BC">
            <w:pPr>
              <w:ind w:left="851" w:hanging="284"/>
              <w:rPr>
                <w:rFonts w:eastAsia="SimSun"/>
                <w:sz w:val="20"/>
                <w:lang w:eastAsia="zh-CN"/>
              </w:rPr>
            </w:pPr>
            <w:r w:rsidRPr="00EB61BE">
              <w:rPr>
                <w:rFonts w:eastAsia="SimSun"/>
                <w:sz w:val="20"/>
                <w:lang w:eastAsia="en-US"/>
              </w:rPr>
              <w:t>-</w:t>
            </w:r>
            <w:r w:rsidRPr="00EB61BE">
              <w:rPr>
                <w:rFonts w:eastAsia="SimSun" w:hint="eastAsia"/>
                <w:sz w:val="20"/>
                <w:lang w:eastAsia="zh-CN"/>
              </w:rPr>
              <w:tab/>
            </w:r>
            <w:r w:rsidRPr="00EB61BE">
              <w:rPr>
                <w:rFonts w:eastAsia="SimSun"/>
                <w:sz w:val="20"/>
                <w:lang w:eastAsia="en-US"/>
              </w:rPr>
              <w:t>Redundancy version – 2 bits as defined in Table 7.3.1.1.1-2</w:t>
            </w:r>
          </w:p>
          <w:p w14:paraId="5E847087" w14:textId="7F344744" w:rsidR="00856041" w:rsidRDefault="00AD4951" w:rsidP="00AD4951">
            <w:pPr>
              <w:ind w:leftChars="200" w:left="480"/>
              <w:rPr>
                <w:ins w:id="297" w:author="Wang Jing" w:date="2023-09-25T17:53:00Z"/>
                <w:rFonts w:eastAsia="SimSun"/>
                <w:b/>
                <w:bCs/>
                <w:sz w:val="22"/>
                <w:szCs w:val="22"/>
                <w:lang w:eastAsia="zh-CN"/>
              </w:rPr>
            </w:pPr>
            <w:ins w:id="298" w:author="Wang Jing" w:date="2023-09-25T17:53:00Z">
              <w:r w:rsidRPr="00150AF5">
                <w:rPr>
                  <w:rFonts w:eastAsia="DengXian" w:hint="eastAsia"/>
                  <w:sz w:val="20"/>
                  <w:lang w:eastAsia="zh-CN"/>
                </w:rPr>
                <w:t xml:space="preserve">If </w:t>
              </w:r>
              <w:r w:rsidRPr="00150AF5">
                <w:rPr>
                  <w:rFonts w:eastAsia="DengXian"/>
                  <w:sz w:val="20"/>
                  <w:lang w:eastAsia="zh-CN"/>
                </w:rPr>
                <w:t>"</w:t>
              </w:r>
              <w:r w:rsidRPr="00150AF5">
                <w:rPr>
                  <w:rFonts w:eastAsia="DengXian" w:hint="eastAsia"/>
                  <w:sz w:val="20"/>
                  <w:lang w:eastAsia="zh-CN"/>
                </w:rPr>
                <w:t>Bandwidth part indicator</w:t>
              </w:r>
              <w:r w:rsidRPr="00150AF5">
                <w:rPr>
                  <w:rFonts w:eastAsia="DengXian"/>
                  <w:sz w:val="20"/>
                  <w:lang w:eastAsia="zh-CN"/>
                </w:rPr>
                <w:t>"</w:t>
              </w:r>
              <w:r w:rsidRPr="00150AF5">
                <w:rPr>
                  <w:rFonts w:eastAsia="DengXian" w:hint="eastAsia"/>
                  <w:sz w:val="20"/>
                  <w:lang w:eastAsia="zh-CN"/>
                </w:rPr>
                <w:t xml:space="preserve"> field indicates a bandwidth part other than the active bandwidth part and </w:t>
              </w:r>
            </w:ins>
            <w:ins w:id="299" w:author="Wang Jing" w:date="2023-09-25T17:54:00Z">
              <w:r w:rsidR="005220AB" w:rsidRPr="000F47BF">
                <w:rPr>
                  <w:rFonts w:eastAsia="DengXian"/>
                  <w:sz w:val="20"/>
                  <w:lang w:eastAsia="zh-CN"/>
                </w:rPr>
                <w:t xml:space="preserve">the </w:t>
              </w:r>
            </w:ins>
            <w:ins w:id="300" w:author="Wang Jing" w:date="2023-09-25T17:53:00Z">
              <w:r w:rsidR="005220AB" w:rsidRPr="000F47BF">
                <w:rPr>
                  <w:rFonts w:eastAsia="DengXian"/>
                  <w:sz w:val="20"/>
                  <w:lang w:eastAsia="zh-CN"/>
                </w:rPr>
                <w:t>trans</w:t>
              </w:r>
            </w:ins>
            <w:ins w:id="301" w:author="Wang Jing" w:date="2023-09-25T17:54:00Z">
              <w:r w:rsidR="005220AB" w:rsidRPr="000F47BF">
                <w:rPr>
                  <w:rFonts w:eastAsia="DengXian"/>
                  <w:sz w:val="20"/>
                  <w:lang w:eastAsia="zh-CN"/>
                </w:rPr>
                <w:t xml:space="preserve">port block 2 is configured </w:t>
              </w:r>
            </w:ins>
            <w:ins w:id="302" w:author="Wang Jing" w:date="2023-09-25T17:53:00Z">
              <w:r w:rsidRPr="00150AF5">
                <w:rPr>
                  <w:rFonts w:eastAsia="Times New Roman" w:hint="eastAsia"/>
                  <w:sz w:val="20"/>
                  <w:lang w:eastAsia="zh-CN"/>
                </w:rPr>
                <w:t>for the</w:t>
              </w:r>
              <w:r w:rsidRPr="00150AF5">
                <w:rPr>
                  <w:rFonts w:eastAsia="DengXian" w:hint="eastAsia"/>
                  <w:sz w:val="20"/>
                  <w:lang w:eastAsia="zh-CN"/>
                </w:rPr>
                <w:t xml:space="preserve"> indicated </w:t>
              </w:r>
              <w:r w:rsidRPr="00150AF5">
                <w:rPr>
                  <w:rFonts w:eastAsia="DengXian"/>
                  <w:sz w:val="20"/>
                  <w:lang w:eastAsia="zh-CN"/>
                </w:rPr>
                <w:t>bandwidth</w:t>
              </w:r>
              <w:r w:rsidRPr="00150AF5">
                <w:rPr>
                  <w:rFonts w:eastAsia="DengXian" w:hint="eastAsia"/>
                  <w:sz w:val="20"/>
                  <w:lang w:eastAsia="zh-CN"/>
                </w:rPr>
                <w:t xml:space="preserve"> part and the </w:t>
              </w:r>
            </w:ins>
            <w:ins w:id="303" w:author="Wang Jing" w:date="2023-09-25T17:54:00Z">
              <w:r w:rsidR="005220AB" w:rsidRPr="000F47BF">
                <w:rPr>
                  <w:rFonts w:eastAsia="DengXian"/>
                  <w:sz w:val="20"/>
                  <w:lang w:eastAsia="zh-CN"/>
                </w:rPr>
                <w:t>transport block 2 is not configured</w:t>
              </w:r>
            </w:ins>
            <w:ins w:id="304" w:author="Wang Jing" w:date="2023-09-25T17:55:00Z">
              <w:r w:rsidR="005220AB" w:rsidRPr="000F47BF">
                <w:rPr>
                  <w:rFonts w:eastAsia="DengXian"/>
                  <w:sz w:val="20"/>
                  <w:lang w:eastAsia="zh-CN"/>
                </w:rPr>
                <w:t xml:space="preserve"> </w:t>
              </w:r>
            </w:ins>
            <w:ins w:id="305" w:author="Wang Jing" w:date="2023-09-25T17:53:00Z">
              <w:r w:rsidRPr="00150AF5">
                <w:rPr>
                  <w:rFonts w:eastAsia="Times New Roman" w:hint="eastAsia"/>
                  <w:sz w:val="20"/>
                  <w:lang w:eastAsia="zh-CN"/>
                </w:rPr>
                <w:t xml:space="preserve">for the active bandwidth part, the UE assumes zeros are padded when interpreting the </w:t>
              </w:r>
              <w:r w:rsidRPr="00150AF5">
                <w:rPr>
                  <w:rFonts w:eastAsia="Times New Roman"/>
                  <w:sz w:val="20"/>
                  <w:lang w:eastAsia="zh-CN"/>
                </w:rPr>
                <w:t>"</w:t>
              </w:r>
              <w:r w:rsidRPr="00150AF5">
                <w:rPr>
                  <w:rFonts w:eastAsia="DengXian"/>
                  <w:sz w:val="20"/>
                  <w:lang w:eastAsia="en-US"/>
                </w:rPr>
                <w:t>Modulation and coding scheme</w:t>
              </w:r>
              <w:r w:rsidRPr="00150AF5">
                <w:rPr>
                  <w:rFonts w:eastAsia="Times New Roman"/>
                  <w:sz w:val="20"/>
                  <w:lang w:eastAsia="zh-CN"/>
                </w:rPr>
                <w:t>"</w:t>
              </w:r>
              <w:r w:rsidRPr="00150AF5">
                <w:rPr>
                  <w:rFonts w:eastAsia="Times New Roman" w:hint="eastAsia"/>
                  <w:sz w:val="20"/>
                  <w:lang w:eastAsia="zh-CN"/>
                </w:rPr>
                <w:t xml:space="preserve">, </w:t>
              </w:r>
              <w:r w:rsidRPr="00150AF5">
                <w:rPr>
                  <w:rFonts w:eastAsia="Times New Roman"/>
                  <w:sz w:val="20"/>
                  <w:lang w:eastAsia="zh-CN"/>
                </w:rPr>
                <w:t>"</w:t>
              </w:r>
              <w:r w:rsidRPr="00150AF5">
                <w:rPr>
                  <w:rFonts w:eastAsia="DengXian"/>
                  <w:sz w:val="20"/>
                  <w:lang w:eastAsia="en-US"/>
                </w:rPr>
                <w:t>New data indicator</w:t>
              </w:r>
              <w:r w:rsidRPr="00150AF5">
                <w:rPr>
                  <w:rFonts w:eastAsia="Times New Roman"/>
                  <w:sz w:val="20"/>
                  <w:lang w:eastAsia="zh-CN"/>
                </w:rPr>
                <w:t>"</w:t>
              </w:r>
              <w:r w:rsidRPr="00150AF5">
                <w:rPr>
                  <w:rFonts w:eastAsia="Times New Roman" w:hint="eastAsia"/>
                  <w:sz w:val="20"/>
                  <w:lang w:eastAsia="zh-CN"/>
                </w:rPr>
                <w:t xml:space="preserve">, and </w:t>
              </w:r>
              <w:r w:rsidRPr="00150AF5">
                <w:rPr>
                  <w:rFonts w:eastAsia="Times New Roman"/>
                  <w:sz w:val="20"/>
                  <w:lang w:eastAsia="zh-CN"/>
                </w:rPr>
                <w:t>"</w:t>
              </w:r>
              <w:r w:rsidRPr="00150AF5">
                <w:rPr>
                  <w:rFonts w:eastAsia="DengXian"/>
                  <w:sz w:val="20"/>
                  <w:lang w:eastAsia="en-US"/>
                </w:rPr>
                <w:t>Redundancy version</w:t>
              </w:r>
              <w:r w:rsidRPr="00150AF5">
                <w:rPr>
                  <w:rFonts w:eastAsia="Times New Roman"/>
                  <w:sz w:val="20"/>
                  <w:lang w:eastAsia="zh-CN"/>
                </w:rPr>
                <w:t>"</w:t>
              </w:r>
              <w:r w:rsidRPr="00150AF5">
                <w:rPr>
                  <w:rFonts w:eastAsia="Times New Roman" w:hint="eastAsia"/>
                  <w:sz w:val="20"/>
                  <w:lang w:eastAsia="zh-CN"/>
                </w:rPr>
                <w:t xml:space="preserve"> fields of transport block 2 according to Clause 12 of [5, TS38.213], and the UE ignores the </w:t>
              </w:r>
              <w:r w:rsidRPr="00150AF5">
                <w:rPr>
                  <w:rFonts w:eastAsia="Times New Roman"/>
                  <w:sz w:val="20"/>
                  <w:lang w:eastAsia="zh-CN"/>
                </w:rPr>
                <w:t>"</w:t>
              </w:r>
              <w:r w:rsidRPr="00150AF5">
                <w:rPr>
                  <w:rFonts w:eastAsia="DengXian"/>
                  <w:sz w:val="20"/>
                  <w:lang w:eastAsia="en-US"/>
                </w:rPr>
                <w:t>Modulation and coding scheme</w:t>
              </w:r>
              <w:r w:rsidRPr="00150AF5">
                <w:rPr>
                  <w:rFonts w:eastAsia="Times New Roman"/>
                  <w:sz w:val="20"/>
                  <w:lang w:eastAsia="zh-CN"/>
                </w:rPr>
                <w:t>"</w:t>
              </w:r>
              <w:r w:rsidRPr="00150AF5">
                <w:rPr>
                  <w:rFonts w:eastAsia="Times New Roman" w:hint="eastAsia"/>
                  <w:sz w:val="20"/>
                  <w:lang w:eastAsia="zh-CN"/>
                </w:rPr>
                <w:t xml:space="preserve">, </w:t>
              </w:r>
              <w:r w:rsidRPr="00150AF5">
                <w:rPr>
                  <w:rFonts w:eastAsia="Times New Roman"/>
                  <w:sz w:val="20"/>
                  <w:lang w:eastAsia="zh-CN"/>
                </w:rPr>
                <w:t>"</w:t>
              </w:r>
              <w:r w:rsidRPr="00150AF5">
                <w:rPr>
                  <w:rFonts w:eastAsia="DengXian"/>
                  <w:sz w:val="20"/>
                  <w:lang w:eastAsia="en-US"/>
                </w:rPr>
                <w:t>New data indicator</w:t>
              </w:r>
              <w:r w:rsidRPr="00150AF5">
                <w:rPr>
                  <w:rFonts w:eastAsia="Times New Roman"/>
                  <w:sz w:val="20"/>
                  <w:lang w:eastAsia="zh-CN"/>
                </w:rPr>
                <w:t>"</w:t>
              </w:r>
              <w:r w:rsidRPr="00150AF5">
                <w:rPr>
                  <w:rFonts w:eastAsia="Times New Roman" w:hint="eastAsia"/>
                  <w:sz w:val="20"/>
                  <w:lang w:eastAsia="zh-CN"/>
                </w:rPr>
                <w:t xml:space="preserve">, and </w:t>
              </w:r>
              <w:r w:rsidRPr="00150AF5">
                <w:rPr>
                  <w:rFonts w:eastAsia="Times New Roman"/>
                  <w:sz w:val="20"/>
                  <w:lang w:eastAsia="zh-CN"/>
                </w:rPr>
                <w:t>"</w:t>
              </w:r>
              <w:r w:rsidRPr="00150AF5">
                <w:rPr>
                  <w:rFonts w:eastAsia="DengXian"/>
                  <w:sz w:val="20"/>
                  <w:lang w:eastAsia="en-US"/>
                </w:rPr>
                <w:t>Redundancy version</w:t>
              </w:r>
              <w:r w:rsidRPr="00150AF5">
                <w:rPr>
                  <w:rFonts w:eastAsia="Times New Roman"/>
                  <w:sz w:val="20"/>
                  <w:lang w:eastAsia="zh-CN"/>
                </w:rPr>
                <w:t>"</w:t>
              </w:r>
              <w:r w:rsidRPr="00150AF5">
                <w:rPr>
                  <w:rFonts w:eastAsia="Times New Roman" w:hint="eastAsia"/>
                  <w:sz w:val="20"/>
                  <w:lang w:eastAsia="zh-CN"/>
                </w:rPr>
                <w:t xml:space="preserve"> fields of transport block 2 for the indicated bandwidth part.</w:t>
              </w:r>
            </w:ins>
          </w:p>
          <w:p w14:paraId="41B09E39" w14:textId="77777777" w:rsidR="00AD4951" w:rsidRPr="00AD4951" w:rsidRDefault="00AD4951" w:rsidP="00AD4951">
            <w:pPr>
              <w:rPr>
                <w:rFonts w:eastAsia="SimSun"/>
                <w:sz w:val="22"/>
                <w:szCs w:val="22"/>
                <w:lang w:eastAsia="zh-CN"/>
              </w:rPr>
            </w:pPr>
          </w:p>
        </w:tc>
      </w:tr>
    </w:tbl>
    <w:p w14:paraId="7B7B32B9" w14:textId="77777777" w:rsidR="00856041" w:rsidRPr="00760EA3" w:rsidRDefault="00856041" w:rsidP="00856041">
      <w:pPr>
        <w:pStyle w:val="aff6"/>
        <w:ind w:leftChars="0"/>
        <w:jc w:val="both"/>
        <w:rPr>
          <w:rFonts w:eastAsia="SimSun"/>
          <w:b/>
          <w:bCs/>
          <w:sz w:val="22"/>
          <w:szCs w:val="22"/>
          <w:lang w:eastAsia="zh-CN"/>
        </w:rPr>
      </w:pPr>
    </w:p>
    <w:p w14:paraId="5C3245CA" w14:textId="77777777" w:rsidR="00856041" w:rsidRPr="00856041" w:rsidRDefault="00856041" w:rsidP="00D82BC7">
      <w:pPr>
        <w:jc w:val="both"/>
        <w:rPr>
          <w:rFonts w:eastAsia="SimSun"/>
          <w:iCs/>
          <w:sz w:val="22"/>
          <w:szCs w:val="18"/>
          <w:lang w:eastAsia="zh-CN"/>
        </w:rPr>
      </w:pPr>
    </w:p>
    <w:p w14:paraId="0E6AE862" w14:textId="06A44D5A" w:rsidR="007D02E5" w:rsidRPr="00956EDE" w:rsidRDefault="00B330F1" w:rsidP="008244B5">
      <w:pPr>
        <w:pStyle w:val="1"/>
        <w:numPr>
          <w:ilvl w:val="0"/>
          <w:numId w:val="6"/>
        </w:numPr>
        <w:spacing w:before="180" w:after="120"/>
        <w:jc w:val="both"/>
        <w:rPr>
          <w:rFonts w:eastAsia="ＭＳ 明朝"/>
          <w:b/>
          <w:bCs/>
          <w:szCs w:val="24"/>
          <w:lang w:val="en-US"/>
        </w:rPr>
      </w:pPr>
      <w:r>
        <w:rPr>
          <w:rFonts w:eastAsia="ＭＳ 明朝"/>
          <w:b/>
          <w:bCs/>
          <w:szCs w:val="24"/>
          <w:lang w:val="en-US"/>
        </w:rPr>
        <w:t xml:space="preserve"> </w:t>
      </w:r>
      <w:r w:rsidR="008A4A93" w:rsidRPr="00956EDE">
        <w:rPr>
          <w:rFonts w:eastAsia="ＭＳ 明朝" w:hint="eastAsia"/>
          <w:b/>
          <w:bCs/>
          <w:szCs w:val="24"/>
          <w:lang w:val="en-US"/>
        </w:rPr>
        <w:t>Conclusion</w:t>
      </w:r>
    </w:p>
    <w:p w14:paraId="3661BAE3" w14:textId="1D4CFC4F" w:rsidR="00FE79AE" w:rsidRDefault="00FE79AE" w:rsidP="008244B5">
      <w:pPr>
        <w:spacing w:afterLines="50" w:after="120"/>
        <w:jc w:val="both"/>
        <w:rPr>
          <w:rFonts w:eastAsia="ＭＳ 明朝"/>
          <w:sz w:val="22"/>
          <w:szCs w:val="22"/>
          <w:lang w:val="en-US"/>
        </w:rPr>
      </w:pPr>
      <w:r w:rsidRPr="00956EDE">
        <w:rPr>
          <w:rFonts w:eastAsia="ＭＳ 明朝"/>
          <w:sz w:val="22"/>
          <w:szCs w:val="22"/>
          <w:lang w:val="en-US"/>
        </w:rPr>
        <w:t xml:space="preserve">In this contribution, </w:t>
      </w:r>
      <w:r w:rsidR="00776981" w:rsidRPr="00956EDE">
        <w:rPr>
          <w:rFonts w:eastAsia="ＭＳ 明朝"/>
          <w:sz w:val="22"/>
          <w:szCs w:val="22"/>
          <w:lang w:val="en-US"/>
        </w:rPr>
        <w:t xml:space="preserve">we </w:t>
      </w:r>
      <w:r w:rsidR="00776981" w:rsidRPr="00956EDE">
        <w:rPr>
          <w:rFonts w:eastAsia="ＭＳ 明朝" w:hint="eastAsia"/>
          <w:sz w:val="22"/>
          <w:szCs w:val="22"/>
          <w:lang w:val="en-US"/>
        </w:rPr>
        <w:t>discuss</w:t>
      </w:r>
      <w:r w:rsidR="00776981" w:rsidRPr="00956EDE">
        <w:rPr>
          <w:rFonts w:eastAsia="ＭＳ 明朝"/>
          <w:sz w:val="22"/>
          <w:szCs w:val="22"/>
          <w:lang w:val="en-US"/>
        </w:rPr>
        <w:t xml:space="preserve">ed </w:t>
      </w:r>
      <w:r w:rsidR="00652E4E">
        <w:rPr>
          <w:rFonts w:eastAsia="SimSun"/>
          <w:sz w:val="22"/>
          <w:szCs w:val="22"/>
          <w:lang w:val="en-US" w:eastAsia="zh-CN"/>
        </w:rPr>
        <w:t xml:space="preserve">the </w:t>
      </w:r>
      <w:r w:rsidR="00812374">
        <w:rPr>
          <w:rFonts w:eastAsia="SimSun"/>
          <w:sz w:val="22"/>
          <w:szCs w:val="22"/>
          <w:lang w:val="en-US" w:eastAsia="zh-CN"/>
        </w:rPr>
        <w:t>remaining issues on</w:t>
      </w:r>
      <w:r w:rsidR="00652E4E">
        <w:rPr>
          <w:rFonts w:eastAsia="SimSun"/>
          <w:sz w:val="22"/>
          <w:szCs w:val="22"/>
          <w:lang w:val="en-US" w:eastAsia="zh-CN"/>
        </w:rPr>
        <w:t xml:space="preserve"> 8TX UL transmission</w:t>
      </w:r>
      <w:r w:rsidRPr="00956EDE">
        <w:rPr>
          <w:rFonts w:eastAsia="ＭＳ 明朝" w:hint="eastAsia"/>
          <w:sz w:val="22"/>
          <w:szCs w:val="22"/>
          <w:lang w:val="en-US"/>
        </w:rPr>
        <w:t xml:space="preserve">. </w:t>
      </w:r>
      <w:r w:rsidR="00C04B59">
        <w:rPr>
          <w:rFonts w:eastAsia="ＭＳ 明朝"/>
          <w:sz w:val="22"/>
          <w:szCs w:val="22"/>
          <w:lang w:val="en-US"/>
        </w:rPr>
        <w:t>We have following proposals</w:t>
      </w:r>
      <w:r w:rsidR="00812374">
        <w:rPr>
          <w:rFonts w:eastAsia="ＭＳ 明朝"/>
          <w:sz w:val="22"/>
          <w:szCs w:val="22"/>
          <w:lang w:val="en-US"/>
        </w:rPr>
        <w:t xml:space="preserve"> and TPs</w:t>
      </w:r>
      <w:r w:rsidR="00E15F38" w:rsidRPr="00956EDE">
        <w:rPr>
          <w:rFonts w:eastAsia="ＭＳ 明朝" w:hint="eastAsia"/>
          <w:sz w:val="22"/>
          <w:szCs w:val="22"/>
          <w:lang w:val="en-US"/>
        </w:rPr>
        <w:t>.</w:t>
      </w:r>
    </w:p>
    <w:p w14:paraId="72AB49D9" w14:textId="77777777" w:rsidR="000F47BF" w:rsidRPr="00846E14" w:rsidRDefault="000F47BF" w:rsidP="000F47BF">
      <w:pPr>
        <w:jc w:val="both"/>
        <w:rPr>
          <w:rFonts w:eastAsia="SimSun"/>
          <w:b/>
          <w:bCs/>
          <w:iCs/>
          <w:sz w:val="22"/>
          <w:szCs w:val="18"/>
          <w:lang w:val="en-US" w:eastAsia="zh-CN"/>
        </w:rPr>
      </w:pPr>
      <w:r w:rsidRPr="00846E14">
        <w:rPr>
          <w:rFonts w:eastAsia="SimSun" w:hint="eastAsia"/>
          <w:b/>
          <w:bCs/>
          <w:iCs/>
          <w:sz w:val="22"/>
          <w:szCs w:val="18"/>
          <w:lang w:val="en-US" w:eastAsia="zh-CN"/>
        </w:rPr>
        <w:lastRenderedPageBreak/>
        <w:t>P</w:t>
      </w:r>
      <w:r w:rsidRPr="00846E14">
        <w:rPr>
          <w:rFonts w:eastAsia="SimSun"/>
          <w:b/>
          <w:bCs/>
          <w:iCs/>
          <w:sz w:val="22"/>
          <w:szCs w:val="18"/>
          <w:lang w:val="en-US" w:eastAsia="zh-CN"/>
        </w:rPr>
        <w:t>roposal 1</w:t>
      </w:r>
    </w:p>
    <w:p w14:paraId="303CFE59" w14:textId="77777777" w:rsidR="000F47BF" w:rsidRPr="00846E14" w:rsidRDefault="000F47BF" w:rsidP="000F47BF">
      <w:pPr>
        <w:pStyle w:val="aff6"/>
        <w:numPr>
          <w:ilvl w:val="0"/>
          <w:numId w:val="39"/>
        </w:numPr>
        <w:ind w:leftChars="0"/>
        <w:jc w:val="both"/>
        <w:rPr>
          <w:rFonts w:eastAsia="SimSun"/>
          <w:b/>
          <w:bCs/>
          <w:iCs/>
          <w:sz w:val="22"/>
          <w:szCs w:val="18"/>
          <w:lang w:val="en-US" w:eastAsia="zh-CN"/>
        </w:rPr>
      </w:pPr>
      <w:r w:rsidRPr="00846E14">
        <w:rPr>
          <w:rFonts w:eastAsia="SimSun"/>
          <w:b/>
          <w:bCs/>
          <w:iCs/>
          <w:sz w:val="22"/>
          <w:szCs w:val="18"/>
          <w:lang w:val="en-US" w:eastAsia="zh-CN"/>
        </w:rPr>
        <w:t xml:space="preserve">For TPMI tables for one layer transmission for eight antenna ports in TS 38.211, suggest adding ‘with transform precoding enabled or with transform precoding disabled’ in the title of each table. </w:t>
      </w:r>
    </w:p>
    <w:p w14:paraId="2EF66131" w14:textId="77777777" w:rsidR="000F47BF" w:rsidRPr="00846E14" w:rsidRDefault="000F47BF" w:rsidP="000F47BF">
      <w:pPr>
        <w:pStyle w:val="aff6"/>
        <w:numPr>
          <w:ilvl w:val="1"/>
          <w:numId w:val="39"/>
        </w:numPr>
        <w:ind w:leftChars="0"/>
        <w:jc w:val="both"/>
        <w:rPr>
          <w:rFonts w:eastAsia="SimSun"/>
          <w:b/>
          <w:bCs/>
          <w:iCs/>
          <w:sz w:val="22"/>
          <w:szCs w:val="18"/>
          <w:lang w:val="en-US" w:eastAsia="zh-CN"/>
        </w:rPr>
      </w:pPr>
      <w:r w:rsidRPr="00846E14">
        <w:rPr>
          <w:rFonts w:eastAsia="SimSun" w:hint="eastAsia"/>
          <w:b/>
          <w:bCs/>
          <w:iCs/>
          <w:sz w:val="22"/>
          <w:szCs w:val="18"/>
          <w:lang w:val="en-US" w:eastAsia="zh-CN"/>
        </w:rPr>
        <w:t>A</w:t>
      </w:r>
      <w:r w:rsidRPr="00846E14">
        <w:rPr>
          <w:rFonts w:eastAsia="SimSun"/>
          <w:b/>
          <w:bCs/>
          <w:iCs/>
          <w:sz w:val="22"/>
          <w:szCs w:val="18"/>
          <w:lang w:val="en-US" w:eastAsia="zh-CN"/>
        </w:rPr>
        <w:t>dopt following TP for TS 38.211.</w:t>
      </w:r>
    </w:p>
    <w:tbl>
      <w:tblPr>
        <w:tblStyle w:val="aff4"/>
        <w:tblW w:w="0" w:type="auto"/>
        <w:tblLook w:val="04A0" w:firstRow="1" w:lastRow="0" w:firstColumn="1" w:lastColumn="0" w:noHBand="0" w:noVBand="1"/>
      </w:tblPr>
      <w:tblGrid>
        <w:gridCol w:w="9962"/>
      </w:tblGrid>
      <w:tr w:rsidR="000F47BF" w14:paraId="08883A35" w14:textId="77777777" w:rsidTr="001623BC">
        <w:tc>
          <w:tcPr>
            <w:tcW w:w="9962" w:type="dxa"/>
            <w:tcBorders>
              <w:top w:val="single" w:sz="4" w:space="0" w:color="auto"/>
              <w:left w:val="single" w:sz="4" w:space="0" w:color="auto"/>
              <w:bottom w:val="single" w:sz="4" w:space="0" w:color="auto"/>
              <w:right w:val="single" w:sz="4" w:space="0" w:color="auto"/>
            </w:tcBorders>
            <w:hideMark/>
          </w:tcPr>
          <w:p w14:paraId="1466000A" w14:textId="77777777" w:rsidR="000F47BF" w:rsidRDefault="000F47BF" w:rsidP="001623BC">
            <w:pPr>
              <w:keepNext/>
              <w:keepLines/>
              <w:spacing w:before="120"/>
              <w:ind w:left="1418" w:hanging="1418"/>
              <w:outlineLvl w:val="3"/>
              <w:rPr>
                <w:rFonts w:ascii="Arial" w:eastAsia="SimSun" w:hAnsi="Arial"/>
                <w:lang w:val="x-none" w:eastAsia="en-US"/>
              </w:rPr>
            </w:pPr>
            <w:r>
              <w:rPr>
                <w:rFonts w:ascii="Arial" w:eastAsia="SimSun" w:hAnsi="Arial"/>
                <w:lang w:val="x-none" w:eastAsia="en-US"/>
              </w:rPr>
              <w:t>6.3.1.5</w:t>
            </w:r>
            <w:r>
              <w:rPr>
                <w:rFonts w:ascii="Arial" w:eastAsia="SimSun" w:hAnsi="Arial"/>
                <w:lang w:val="x-none" w:eastAsia="en-US"/>
              </w:rPr>
              <w:tab/>
              <w:t>Precoding</w:t>
            </w:r>
          </w:p>
          <w:p w14:paraId="281C31B0" w14:textId="77777777" w:rsidR="000F47BF" w:rsidRDefault="000F47BF" w:rsidP="001623BC">
            <w:pPr>
              <w:rPr>
                <w:rFonts w:eastAsia="SimSun"/>
                <w:color w:val="000000"/>
                <w:sz w:val="20"/>
                <w:lang w:eastAsia="en-US"/>
              </w:rPr>
            </w:pPr>
            <w:r>
              <w:rPr>
                <w:rFonts w:eastAsia="SimSun"/>
                <w:color w:val="000000"/>
                <w:sz w:val="20"/>
                <w:lang w:eastAsia="en-US"/>
              </w:rPr>
              <w:t>[…]</w:t>
            </w:r>
          </w:p>
          <w:p w14:paraId="5CAAED4D" w14:textId="26FFC338" w:rsidR="000F47BF" w:rsidRPr="00A36B65" w:rsidRDefault="000F47BF" w:rsidP="001623BC">
            <w:pPr>
              <w:pStyle w:val="TH"/>
              <w:rPr>
                <w:sz w:val="21"/>
                <w:szCs w:val="21"/>
              </w:rPr>
            </w:pPr>
            <w:r w:rsidRPr="00A36B65">
              <w:rPr>
                <w:sz w:val="21"/>
                <w:szCs w:val="21"/>
              </w:rPr>
              <w:t xml:space="preserve">Table 6.3.1.5-9: Precoding matrix </w:t>
            </w:r>
            <m:oMath>
              <m:r>
                <m:rPr>
                  <m:sty m:val="bi"/>
                </m:rPr>
                <w:rPr>
                  <w:rFonts w:ascii="Cambria Math" w:hAnsi="Cambria Math"/>
                  <w:sz w:val="21"/>
                  <w:szCs w:val="21"/>
                </w:rPr>
                <m:t>W</m:t>
              </m:r>
            </m:oMath>
            <w:r w:rsidRPr="00A36B65">
              <w:rPr>
                <w:sz w:val="21"/>
                <w:szCs w:val="21"/>
              </w:rPr>
              <w:t xml:space="preserve"> for </w:t>
            </w:r>
            <w:r w:rsidRPr="00A36B65">
              <w:rPr>
                <w:i/>
                <w:iCs/>
                <w:sz w:val="21"/>
                <w:szCs w:val="21"/>
              </w:rPr>
              <w:t>codebook1=ng1n4n1</w:t>
            </w:r>
            <w:r w:rsidRPr="00A36B65">
              <w:rPr>
                <w:sz w:val="21"/>
                <w:szCs w:val="21"/>
              </w:rPr>
              <w:t xml:space="preserve"> and single-layer transmission using eight antenna ports</w:t>
            </w:r>
            <w:ins w:id="306" w:author="Wang Jing" w:date="2023-09-25T17:59:00Z">
              <w:r w:rsidR="00DA436E">
                <w:rPr>
                  <w:sz w:val="21"/>
                  <w:szCs w:val="21"/>
                </w:rPr>
                <w:t xml:space="preserve"> </w:t>
              </w:r>
              <w:r w:rsidR="00DA436E" w:rsidRPr="00176796">
                <w:rPr>
                  <w:rFonts w:eastAsia="SimSun"/>
                  <w:iCs/>
                  <w:sz w:val="22"/>
                  <w:szCs w:val="18"/>
                  <w:lang w:val="en-US" w:eastAsia="zh-CN"/>
                </w:rPr>
                <w:t>with transform precoding enabled or with transform precoding disabled</w:t>
              </w:r>
            </w:ins>
            <w:r w:rsidRPr="00A36B65">
              <w:rPr>
                <w:sz w:val="21"/>
                <w:szCs w:val="21"/>
              </w:rPr>
              <w:t>.</w:t>
            </w:r>
          </w:p>
          <w:p w14:paraId="245E7DF0" w14:textId="77777777" w:rsidR="000F47BF" w:rsidRDefault="000F47BF" w:rsidP="001623BC">
            <w:pPr>
              <w:rPr>
                <w:rFonts w:eastAsia="SimSun"/>
                <w:color w:val="000000"/>
                <w:sz w:val="20"/>
                <w:lang w:eastAsia="en-US"/>
              </w:rPr>
            </w:pPr>
            <w:r>
              <w:rPr>
                <w:rFonts w:eastAsia="SimSun"/>
                <w:color w:val="000000"/>
                <w:sz w:val="20"/>
                <w:lang w:eastAsia="en-US"/>
              </w:rPr>
              <w:t>[…]</w:t>
            </w:r>
          </w:p>
          <w:p w14:paraId="5812274B" w14:textId="45815EC0" w:rsidR="000F47BF" w:rsidRPr="00A36B65" w:rsidRDefault="000F47BF" w:rsidP="001623BC">
            <w:pPr>
              <w:pStyle w:val="TH"/>
              <w:rPr>
                <w:sz w:val="21"/>
                <w:szCs w:val="21"/>
              </w:rPr>
            </w:pPr>
            <w:r w:rsidRPr="00A36B65">
              <w:rPr>
                <w:sz w:val="21"/>
                <w:szCs w:val="21"/>
              </w:rPr>
              <w:t xml:space="preserve">Table 6.3.1.5-17: Precoding matrix </w:t>
            </w:r>
            <m:oMath>
              <m:r>
                <m:rPr>
                  <m:sty m:val="bi"/>
                </m:rPr>
                <w:rPr>
                  <w:rFonts w:ascii="Cambria Math" w:hAnsi="Cambria Math"/>
                  <w:sz w:val="21"/>
                  <w:szCs w:val="21"/>
                </w:rPr>
                <m:t>W</m:t>
              </m:r>
            </m:oMath>
            <w:r w:rsidRPr="00A36B65">
              <w:rPr>
                <w:sz w:val="21"/>
                <w:szCs w:val="21"/>
              </w:rPr>
              <w:t xml:space="preserve"> for</w:t>
            </w:r>
            <w:r w:rsidRPr="00A36B65">
              <w:rPr>
                <w:i/>
                <w:iCs/>
                <w:sz w:val="21"/>
                <w:szCs w:val="21"/>
              </w:rPr>
              <w:t xml:space="preserve"> codebook1=ng1n2n2</w:t>
            </w:r>
            <w:r w:rsidRPr="00A36B65">
              <w:rPr>
                <w:sz w:val="21"/>
                <w:szCs w:val="21"/>
              </w:rPr>
              <w:t xml:space="preserve"> and single-layer transmission using eight antenna ports</w:t>
            </w:r>
            <w:ins w:id="307" w:author="Wang Jing" w:date="2023-09-25T17:59:00Z">
              <w:r w:rsidR="00DA436E">
                <w:rPr>
                  <w:sz w:val="21"/>
                  <w:szCs w:val="21"/>
                </w:rPr>
                <w:t xml:space="preserve"> </w:t>
              </w:r>
              <w:r w:rsidR="00DA436E" w:rsidRPr="00176796">
                <w:rPr>
                  <w:rFonts w:eastAsia="SimSun"/>
                  <w:iCs/>
                  <w:sz w:val="22"/>
                  <w:szCs w:val="18"/>
                  <w:lang w:val="en-US" w:eastAsia="zh-CN"/>
                </w:rPr>
                <w:t>with transform precoding enabled or with transform precoding disabled</w:t>
              </w:r>
            </w:ins>
            <w:r w:rsidRPr="00A36B65">
              <w:rPr>
                <w:sz w:val="21"/>
                <w:szCs w:val="21"/>
              </w:rPr>
              <w:t>.</w:t>
            </w:r>
          </w:p>
          <w:p w14:paraId="4B7A508C" w14:textId="77777777" w:rsidR="000F47BF" w:rsidRDefault="000F47BF" w:rsidP="001623BC">
            <w:pPr>
              <w:rPr>
                <w:rFonts w:eastAsia="SimSun"/>
                <w:color w:val="000000"/>
                <w:sz w:val="20"/>
                <w:lang w:eastAsia="en-US"/>
              </w:rPr>
            </w:pPr>
            <w:r>
              <w:rPr>
                <w:rFonts w:eastAsia="SimSun"/>
                <w:color w:val="000000"/>
                <w:sz w:val="20"/>
                <w:lang w:eastAsia="en-US"/>
              </w:rPr>
              <w:t>[…]</w:t>
            </w:r>
          </w:p>
          <w:p w14:paraId="2E70DEB5" w14:textId="5CA86F54" w:rsidR="000F47BF" w:rsidRPr="00A36B65" w:rsidRDefault="000F47BF" w:rsidP="001623BC">
            <w:pPr>
              <w:pStyle w:val="TH"/>
              <w:rPr>
                <w:sz w:val="21"/>
                <w:szCs w:val="21"/>
              </w:rPr>
            </w:pPr>
            <w:r w:rsidRPr="00A36B65">
              <w:rPr>
                <w:sz w:val="21"/>
                <w:szCs w:val="21"/>
              </w:rPr>
              <w:t xml:space="preserve">Table 6.3.1.5-29: Intermediate precoding matrix </w:t>
            </w:r>
            <m:oMath>
              <m:r>
                <m:rPr>
                  <m:sty m:val="bi"/>
                </m:rPr>
                <w:rPr>
                  <w:rFonts w:ascii="Cambria Math" w:hAnsi="Cambria Math"/>
                  <w:sz w:val="21"/>
                  <w:szCs w:val="21"/>
                </w:rPr>
                <m:t>W'</m:t>
              </m:r>
            </m:oMath>
            <w:r w:rsidRPr="00A36B65">
              <w:rPr>
                <w:sz w:val="21"/>
                <w:szCs w:val="21"/>
              </w:rPr>
              <w:t xml:space="preserve"> for </w:t>
            </w:r>
            <w:r w:rsidRPr="00A36B65">
              <w:rPr>
                <w:i/>
                <w:iCs/>
                <w:sz w:val="21"/>
                <w:szCs w:val="21"/>
              </w:rPr>
              <w:t>codebook2</w:t>
            </w:r>
            <w:r w:rsidRPr="00A36B65">
              <w:rPr>
                <w:sz w:val="21"/>
                <w:szCs w:val="21"/>
              </w:rPr>
              <w:t xml:space="preserve"> and single-layer transmission using eight antenna ports</w:t>
            </w:r>
            <w:ins w:id="308" w:author="Wang Jing" w:date="2023-09-25T17:59:00Z">
              <w:r w:rsidR="00DA436E">
                <w:rPr>
                  <w:sz w:val="21"/>
                  <w:szCs w:val="21"/>
                </w:rPr>
                <w:t xml:space="preserve"> </w:t>
              </w:r>
              <w:r w:rsidR="00DA436E" w:rsidRPr="00176796">
                <w:rPr>
                  <w:rFonts w:eastAsia="SimSun"/>
                  <w:iCs/>
                  <w:sz w:val="22"/>
                  <w:szCs w:val="18"/>
                  <w:lang w:val="en-US" w:eastAsia="zh-CN"/>
                </w:rPr>
                <w:t>with transform precoding enabled or with transform precoding disabled</w:t>
              </w:r>
            </w:ins>
            <w:r w:rsidRPr="00A36B65">
              <w:rPr>
                <w:sz w:val="21"/>
                <w:szCs w:val="21"/>
              </w:rPr>
              <w:t>.</w:t>
            </w:r>
          </w:p>
          <w:p w14:paraId="3B1C830C" w14:textId="77777777" w:rsidR="000F47BF" w:rsidRDefault="000F47BF" w:rsidP="001623BC">
            <w:pPr>
              <w:rPr>
                <w:rFonts w:eastAsia="SimSun"/>
                <w:color w:val="000000"/>
                <w:sz w:val="20"/>
                <w:lang w:eastAsia="en-US"/>
              </w:rPr>
            </w:pPr>
            <w:r>
              <w:rPr>
                <w:rFonts w:eastAsia="SimSun"/>
                <w:color w:val="000000"/>
                <w:sz w:val="20"/>
                <w:lang w:eastAsia="en-US"/>
              </w:rPr>
              <w:t>[…]</w:t>
            </w:r>
          </w:p>
          <w:p w14:paraId="4FDC2D2A" w14:textId="0738C4A2" w:rsidR="000F47BF" w:rsidRPr="00A36B65" w:rsidRDefault="000F47BF" w:rsidP="001623BC">
            <w:pPr>
              <w:pStyle w:val="TH"/>
              <w:rPr>
                <w:sz w:val="21"/>
                <w:szCs w:val="21"/>
              </w:rPr>
            </w:pPr>
            <w:r w:rsidRPr="00A36B65">
              <w:rPr>
                <w:sz w:val="21"/>
                <w:szCs w:val="21"/>
              </w:rPr>
              <w:t xml:space="preserve">Table 6.3.1.5-39: Intermediate precoding matrix </w:t>
            </w:r>
            <m:oMath>
              <m:r>
                <m:rPr>
                  <m:sty m:val="bi"/>
                </m:rPr>
                <w:rPr>
                  <w:rFonts w:ascii="Cambria Math" w:hAnsi="Cambria Math"/>
                  <w:sz w:val="21"/>
                  <w:szCs w:val="21"/>
                </w:rPr>
                <m:t>W'</m:t>
              </m:r>
            </m:oMath>
            <w:r w:rsidRPr="00A36B65">
              <w:rPr>
                <w:sz w:val="21"/>
                <w:szCs w:val="21"/>
              </w:rPr>
              <w:t xml:space="preserve"> for </w:t>
            </w:r>
            <w:r w:rsidRPr="00A36B65">
              <w:rPr>
                <w:i/>
                <w:iCs/>
                <w:sz w:val="21"/>
                <w:szCs w:val="21"/>
              </w:rPr>
              <w:t>codebook3</w:t>
            </w:r>
            <w:r w:rsidRPr="00A36B65">
              <w:rPr>
                <w:sz w:val="21"/>
                <w:szCs w:val="21"/>
              </w:rPr>
              <w:t xml:space="preserve"> and single-layer transmission using eight antenna ports</w:t>
            </w:r>
            <w:ins w:id="309" w:author="Wang Jing" w:date="2023-09-25T17:59:00Z">
              <w:r w:rsidR="00DA436E">
                <w:rPr>
                  <w:sz w:val="21"/>
                  <w:szCs w:val="21"/>
                </w:rPr>
                <w:t xml:space="preserve"> </w:t>
              </w:r>
              <w:r w:rsidR="00DA436E" w:rsidRPr="00176796">
                <w:rPr>
                  <w:rFonts w:eastAsia="SimSun"/>
                  <w:iCs/>
                  <w:sz w:val="22"/>
                  <w:szCs w:val="18"/>
                  <w:lang w:val="en-US" w:eastAsia="zh-CN"/>
                </w:rPr>
                <w:t>with transform precoding enabled or with transform precoding disabled</w:t>
              </w:r>
            </w:ins>
            <w:r w:rsidRPr="00A36B65">
              <w:rPr>
                <w:sz w:val="21"/>
                <w:szCs w:val="21"/>
              </w:rPr>
              <w:t xml:space="preserve">. </w:t>
            </w:r>
          </w:p>
          <w:p w14:paraId="4CBD7AE0" w14:textId="77777777" w:rsidR="000F47BF" w:rsidRDefault="000F47BF" w:rsidP="001623BC">
            <w:pPr>
              <w:rPr>
                <w:rFonts w:eastAsia="SimSun"/>
                <w:color w:val="000000"/>
                <w:sz w:val="20"/>
                <w:lang w:eastAsia="en-US"/>
              </w:rPr>
            </w:pPr>
            <w:r>
              <w:rPr>
                <w:rFonts w:eastAsia="SimSun"/>
                <w:color w:val="000000"/>
                <w:sz w:val="20"/>
                <w:lang w:eastAsia="en-US"/>
              </w:rPr>
              <w:t>[…]</w:t>
            </w:r>
          </w:p>
          <w:p w14:paraId="1C1FBC51" w14:textId="77777777" w:rsidR="000F47BF" w:rsidRPr="001C1F9C" w:rsidRDefault="000F47BF" w:rsidP="001623BC">
            <w:pPr>
              <w:rPr>
                <w:rFonts w:eastAsia="SimSun"/>
                <w:b/>
                <w:bCs/>
                <w:sz w:val="22"/>
                <w:szCs w:val="22"/>
                <w:lang w:eastAsia="zh-CN"/>
              </w:rPr>
            </w:pPr>
          </w:p>
        </w:tc>
      </w:tr>
    </w:tbl>
    <w:p w14:paraId="6D2DC15E" w14:textId="77777777" w:rsidR="000F47BF" w:rsidRPr="005D26EC" w:rsidRDefault="000F47BF" w:rsidP="000F47BF">
      <w:pPr>
        <w:jc w:val="both"/>
        <w:rPr>
          <w:rFonts w:eastAsia="SimSun"/>
          <w:i/>
          <w:sz w:val="22"/>
          <w:szCs w:val="18"/>
          <w:u w:val="single"/>
          <w:lang w:eastAsia="zh-CN"/>
        </w:rPr>
      </w:pPr>
    </w:p>
    <w:p w14:paraId="12FEA0B8" w14:textId="77777777" w:rsidR="00DA436E" w:rsidRPr="00034D5B" w:rsidRDefault="00DA436E" w:rsidP="00DA436E">
      <w:pPr>
        <w:ind w:right="240"/>
        <w:jc w:val="both"/>
        <w:rPr>
          <w:rFonts w:eastAsia="SimSun"/>
          <w:b/>
          <w:bCs/>
          <w:iCs/>
          <w:sz w:val="22"/>
          <w:szCs w:val="22"/>
          <w:lang w:val="en-CA" w:eastAsia="zh-CN"/>
        </w:rPr>
      </w:pPr>
      <w:r w:rsidRPr="00034D5B">
        <w:rPr>
          <w:rFonts w:eastAsia="SimSun" w:hint="eastAsia"/>
          <w:b/>
          <w:bCs/>
          <w:iCs/>
          <w:sz w:val="22"/>
          <w:szCs w:val="22"/>
          <w:lang w:val="en-CA" w:eastAsia="zh-CN"/>
        </w:rPr>
        <w:t>P</w:t>
      </w:r>
      <w:r w:rsidRPr="00034D5B">
        <w:rPr>
          <w:rFonts w:eastAsia="SimSun"/>
          <w:b/>
          <w:bCs/>
          <w:iCs/>
          <w:sz w:val="22"/>
          <w:szCs w:val="22"/>
          <w:lang w:val="en-CA" w:eastAsia="zh-CN"/>
        </w:rPr>
        <w:t>roposal 2:</w:t>
      </w:r>
    </w:p>
    <w:p w14:paraId="4D68650C" w14:textId="77777777" w:rsidR="00DA436E" w:rsidRPr="00034D5B" w:rsidRDefault="00DA436E" w:rsidP="00DA436E">
      <w:pPr>
        <w:pStyle w:val="aff6"/>
        <w:numPr>
          <w:ilvl w:val="0"/>
          <w:numId w:val="34"/>
        </w:numPr>
        <w:ind w:leftChars="0" w:right="240"/>
        <w:jc w:val="both"/>
        <w:rPr>
          <w:rFonts w:eastAsia="SimSun"/>
          <w:b/>
          <w:bCs/>
          <w:iCs/>
          <w:sz w:val="22"/>
          <w:szCs w:val="22"/>
          <w:lang w:eastAsia="zh-CN"/>
        </w:rPr>
      </w:pPr>
      <w:r w:rsidRPr="00034D5B">
        <w:rPr>
          <w:rFonts w:eastAsia="SimSun"/>
          <w:b/>
          <w:bCs/>
          <w:iCs/>
          <w:sz w:val="22"/>
          <w:szCs w:val="22"/>
          <w:lang w:eastAsia="zh-CN"/>
        </w:rPr>
        <w:t xml:space="preserve">For an 8TX UE, with Ng=2 or Ng=4, configured for full power transmission with ‘fullpowerMode1’, do not introduce other precoders. </w:t>
      </w:r>
    </w:p>
    <w:p w14:paraId="38F94BA9" w14:textId="77777777" w:rsidR="00DA436E" w:rsidRDefault="00DA436E" w:rsidP="00DA436E">
      <w:pPr>
        <w:pStyle w:val="aff6"/>
        <w:numPr>
          <w:ilvl w:val="0"/>
          <w:numId w:val="34"/>
        </w:numPr>
        <w:ind w:leftChars="0" w:right="240"/>
        <w:jc w:val="both"/>
        <w:rPr>
          <w:rFonts w:eastAsia="SimSun"/>
          <w:b/>
          <w:bCs/>
          <w:iCs/>
          <w:sz w:val="22"/>
          <w:szCs w:val="22"/>
          <w:lang w:eastAsia="zh-CN"/>
        </w:rPr>
      </w:pPr>
      <w:r w:rsidRPr="00034D5B">
        <w:rPr>
          <w:rFonts w:eastAsia="SimSun"/>
          <w:b/>
          <w:bCs/>
          <w:iCs/>
          <w:sz w:val="22"/>
          <w:szCs w:val="22"/>
          <w:lang w:eastAsia="zh-CN"/>
        </w:rPr>
        <w:t>For an 8TX UE, with Ng=8, configured for full power transmission with ‘fullpowerMode1’, support to introduce an additional precoder for rank=4.</w:t>
      </w:r>
      <w:r>
        <w:rPr>
          <w:rFonts w:eastAsia="SimSun"/>
          <w:b/>
          <w:bCs/>
          <w:iCs/>
          <w:sz w:val="22"/>
          <w:szCs w:val="22"/>
          <w:lang w:eastAsia="zh-CN"/>
        </w:rPr>
        <w:t xml:space="preserve"> </w:t>
      </w:r>
    </w:p>
    <w:p w14:paraId="4ED8651D" w14:textId="25B8A0E0" w:rsidR="00DA436E" w:rsidRPr="00034D5B" w:rsidRDefault="00DA436E" w:rsidP="00DA436E">
      <w:pPr>
        <w:pStyle w:val="aff6"/>
        <w:numPr>
          <w:ilvl w:val="1"/>
          <w:numId w:val="34"/>
        </w:numPr>
        <w:ind w:leftChars="0" w:right="240"/>
        <w:jc w:val="both"/>
        <w:rPr>
          <w:rFonts w:eastAsia="SimSun"/>
          <w:b/>
          <w:bCs/>
          <w:iCs/>
          <w:sz w:val="22"/>
          <w:szCs w:val="22"/>
          <w:lang w:eastAsia="zh-CN"/>
        </w:rPr>
      </w:pPr>
      <w:r>
        <w:rPr>
          <w:rFonts w:eastAsia="SimSun"/>
          <w:b/>
          <w:bCs/>
          <w:iCs/>
          <w:sz w:val="22"/>
          <w:szCs w:val="22"/>
          <w:lang w:eastAsia="zh-CN"/>
        </w:rPr>
        <w:t>Adopt one precoder of</w:t>
      </w:r>
      <w:r w:rsidRPr="00034D5B">
        <w:rPr>
          <w:rFonts w:eastAsia="SimSun"/>
          <w:b/>
          <w:bCs/>
          <w:iCs/>
          <w:sz w:val="22"/>
          <w:szCs w:val="22"/>
          <w:lang w:eastAsia="zh-CN"/>
        </w:rPr>
        <w:t xml:space="preserve"> </w:t>
      </w:r>
      <m:oMath>
        <m:f>
          <m:fPr>
            <m:ctrlPr>
              <w:rPr>
                <w:rFonts w:ascii="Cambria Math" w:hAnsi="Cambria Math"/>
                <w:b/>
                <w:bCs/>
                <w:kern w:val="2"/>
                <w:sz w:val="22"/>
                <w:szCs w:val="22"/>
                <w:lang w:eastAsia="zh-CN"/>
                <w14:ligatures w14:val="standardContextual"/>
              </w:rPr>
            </m:ctrlPr>
          </m:fPr>
          <m:num>
            <m:r>
              <m:rPr>
                <m:sty m:val="b"/>
              </m:rPr>
              <w:rPr>
                <w:rFonts w:ascii="Cambria Math" w:hAnsi="Cambria Math"/>
                <w:sz w:val="22"/>
                <w:szCs w:val="22"/>
              </w:rPr>
              <m:t>1</m:t>
            </m:r>
          </m:num>
          <m:den>
            <m:r>
              <m:rPr>
                <m:sty m:val="b"/>
              </m:rPr>
              <w:rPr>
                <w:rFonts w:ascii="Cambria Math" w:hAnsi="Cambria Math"/>
                <w:sz w:val="22"/>
                <w:szCs w:val="22"/>
              </w:rPr>
              <m:t>2</m:t>
            </m:r>
            <m:rad>
              <m:radPr>
                <m:degHide m:val="1"/>
                <m:ctrlPr>
                  <w:rPr>
                    <w:rFonts w:ascii="Cambria Math" w:hAnsi="Cambria Math"/>
                    <w:b/>
                    <w:bCs/>
                    <w:kern w:val="2"/>
                    <w:sz w:val="22"/>
                    <w:szCs w:val="22"/>
                    <w:lang w:eastAsia="zh-CN"/>
                    <w14:ligatures w14:val="standardContextual"/>
                  </w:rPr>
                </m:ctrlPr>
              </m:radPr>
              <m:deg/>
              <m:e>
                <m:r>
                  <m:rPr>
                    <m:sty m:val="b"/>
                  </m:rPr>
                  <w:rPr>
                    <w:rFonts w:ascii="Cambria Math" w:hAnsi="Cambria Math"/>
                    <w:sz w:val="22"/>
                    <w:szCs w:val="22"/>
                  </w:rPr>
                  <m:t>2</m:t>
                </m:r>
              </m:e>
            </m:rad>
          </m:den>
        </m:f>
        <m:d>
          <m:dPr>
            <m:begChr m:val="["/>
            <m:endChr m:val="]"/>
            <m:ctrlPr>
              <w:rPr>
                <w:rFonts w:ascii="Cambria Math" w:eastAsia="t" w:hAnsi="Cambria Math"/>
                <w:b/>
                <w:bCs/>
                <w:i/>
                <w:kern w:val="2"/>
                <w:sz w:val="22"/>
                <w:szCs w:val="22"/>
                <w:lang w:eastAsia="zh-CN"/>
                <w14:ligatures w14:val="standardContextual"/>
              </w:rPr>
            </m:ctrlPr>
          </m:dPr>
          <m:e>
            <m:m>
              <m:mPr>
                <m:mcs>
                  <m:mc>
                    <m:mcPr>
                      <m:count m:val="1"/>
                      <m:mcJc m:val="center"/>
                    </m:mcPr>
                  </m:mc>
                </m:mcs>
                <m:ctrlPr>
                  <w:rPr>
                    <w:rFonts w:ascii="Cambria Math" w:eastAsia="t" w:hAnsi="Cambria Math"/>
                    <w:b/>
                    <w:bCs/>
                    <w:i/>
                    <w:kern w:val="2"/>
                    <w:sz w:val="22"/>
                    <w:szCs w:val="22"/>
                    <w:lang w:eastAsia="zh-CN"/>
                    <w14:ligatures w14:val="standardContextual"/>
                  </w:rPr>
                </m:ctrlPr>
              </m:mPr>
              <m:mr>
                <m:e>
                  <m:r>
                    <m:rPr>
                      <m:sty m:val="bi"/>
                    </m:rPr>
                    <w:rPr>
                      <w:rFonts w:ascii="Cambria Math" w:hAnsi="Cambria Math"/>
                      <w:sz w:val="22"/>
                      <w:szCs w:val="22"/>
                    </w:rPr>
                    <m:t xml:space="preserve">1 </m:t>
                  </m:r>
                </m:e>
              </m:mr>
              <m:mr>
                <m:e>
                  <m:r>
                    <m:rPr>
                      <m:sty m:val="bi"/>
                    </m:rPr>
                    <w:rPr>
                      <w:rFonts w:ascii="Cambria Math" w:eastAsia="t" w:hAnsi="Cambria Math"/>
                      <w:kern w:val="2"/>
                      <w:sz w:val="22"/>
                      <w:szCs w:val="22"/>
                      <w:lang w:eastAsia="zh-CN"/>
                      <w14:ligatures w14:val="standardContextual"/>
                    </w:rPr>
                    <m:t>0</m:t>
                  </m:r>
                </m:e>
              </m:mr>
              <m:mr>
                <m:e>
                  <m:r>
                    <m:rPr>
                      <m:sty m:val="bi"/>
                    </m:rPr>
                    <w:rPr>
                      <w:rFonts w:ascii="Cambria Math" w:hAnsi="Cambria Math"/>
                      <w:sz w:val="22"/>
                      <w:szCs w:val="22"/>
                    </w:rPr>
                    <m:t>0</m:t>
                  </m:r>
                  <m:ctrlPr>
                    <w:rPr>
                      <w:rFonts w:ascii="Cambria Math" w:eastAsia="Cambria Math" w:hAnsi="Cambria Math"/>
                      <w:b/>
                      <w:bCs/>
                      <w:i/>
                      <w:kern w:val="2"/>
                      <w:sz w:val="22"/>
                      <w:szCs w:val="22"/>
                      <w:lang w:eastAsia="zh-CN"/>
                      <w14:ligatures w14:val="standardContextual"/>
                    </w:rPr>
                  </m:ctrlPr>
                </m:e>
              </m:mr>
              <m:mr>
                <m:e>
                  <m:r>
                    <m:rPr>
                      <m:sty m:val="bi"/>
                    </m:rPr>
                    <w:rPr>
                      <w:rFonts w:ascii="Cambria Math" w:hAnsi="Cambria Math"/>
                      <w:sz w:val="22"/>
                      <w:szCs w:val="22"/>
                    </w:rPr>
                    <m:t>0</m:t>
                  </m:r>
                  <m:ctrlPr>
                    <w:rPr>
                      <w:rFonts w:ascii="Cambria Math" w:eastAsia="Cambria Math" w:hAnsi="Cambria Math"/>
                      <w:b/>
                      <w:bCs/>
                      <w:i/>
                      <w:kern w:val="2"/>
                      <w:sz w:val="22"/>
                      <w:szCs w:val="22"/>
                      <w:lang w:eastAsia="zh-CN"/>
                      <w14:ligatures w14:val="standardContextual"/>
                    </w:rPr>
                  </m:ctrlPr>
                </m:e>
              </m:mr>
              <m:mr>
                <m:e>
                  <m:r>
                    <m:rPr>
                      <m:sty m:val="bi"/>
                    </m:rPr>
                    <w:rPr>
                      <w:rFonts w:ascii="Cambria Math" w:hAnsi="Cambria Math"/>
                      <w:sz w:val="22"/>
                      <w:szCs w:val="22"/>
                    </w:rPr>
                    <m:t xml:space="preserve">1 </m:t>
                  </m:r>
                  <m:ctrlPr>
                    <w:rPr>
                      <w:rFonts w:ascii="Cambria Math" w:eastAsia="Cambria Math" w:hAnsi="Cambria Math"/>
                      <w:b/>
                      <w:bCs/>
                      <w:i/>
                      <w:kern w:val="2"/>
                      <w:sz w:val="22"/>
                      <w:szCs w:val="22"/>
                      <w:lang w:eastAsia="zh-CN"/>
                      <w14:ligatures w14:val="standardContextual"/>
                    </w:rPr>
                  </m:ctrlPr>
                </m:e>
              </m:mr>
              <m:mr>
                <m:e>
                  <m:r>
                    <m:rPr>
                      <m:sty m:val="bi"/>
                    </m:rPr>
                    <w:rPr>
                      <w:rFonts w:ascii="Cambria Math" w:hAnsi="Cambria Math"/>
                      <w:sz w:val="22"/>
                      <w:szCs w:val="22"/>
                    </w:rPr>
                    <m:t>0</m:t>
                  </m:r>
                  <m:ctrlPr>
                    <w:rPr>
                      <w:rFonts w:ascii="Cambria Math" w:eastAsia="Cambria Math" w:hAnsi="Cambria Math"/>
                      <w:b/>
                      <w:bCs/>
                      <w:i/>
                      <w:kern w:val="2"/>
                      <w:sz w:val="22"/>
                      <w:szCs w:val="22"/>
                      <w:lang w:eastAsia="zh-CN"/>
                      <w14:ligatures w14:val="standardContextual"/>
                    </w:rPr>
                  </m:ctrlPr>
                </m:e>
              </m:mr>
              <m:mr>
                <m:e>
                  <m:r>
                    <m:rPr>
                      <m:sty m:val="bi"/>
                    </m:rPr>
                    <w:rPr>
                      <w:rFonts w:ascii="Cambria Math" w:hAnsi="Cambria Math"/>
                      <w:sz w:val="22"/>
                      <w:szCs w:val="22"/>
                    </w:rPr>
                    <m:t>0</m:t>
                  </m:r>
                  <m:ctrlPr>
                    <w:rPr>
                      <w:rFonts w:ascii="Cambria Math" w:eastAsia="Cambria Math" w:hAnsi="Cambria Math"/>
                      <w:b/>
                      <w:bCs/>
                      <w:i/>
                      <w:kern w:val="2"/>
                      <w:sz w:val="22"/>
                      <w:szCs w:val="22"/>
                      <w:lang w:eastAsia="zh-CN"/>
                      <w14:ligatures w14:val="standardContextual"/>
                    </w:rPr>
                  </m:ctrlPr>
                </m:e>
              </m:mr>
              <m:mr>
                <m:e>
                  <m:r>
                    <m:rPr>
                      <m:sty m:val="bi"/>
                    </m:rPr>
                    <w:rPr>
                      <w:rFonts w:ascii="Cambria Math" w:hAnsi="Cambria Math"/>
                      <w:sz w:val="22"/>
                      <w:szCs w:val="22"/>
                    </w:rPr>
                    <m:t>0</m:t>
                  </m:r>
                </m:e>
              </m:mr>
            </m:m>
            <m:m>
              <m:mPr>
                <m:mcs>
                  <m:mc>
                    <m:mcPr>
                      <m:count m:val="1"/>
                      <m:mcJc m:val="center"/>
                    </m:mcPr>
                  </m:mc>
                </m:mcs>
                <m:ctrlPr>
                  <w:rPr>
                    <w:rFonts w:ascii="Cambria Math" w:eastAsia="t" w:hAnsi="Cambria Math"/>
                    <w:b/>
                    <w:bCs/>
                    <w:i/>
                    <w:kern w:val="2"/>
                    <w:sz w:val="22"/>
                    <w:szCs w:val="22"/>
                    <w:lang w:eastAsia="zh-CN"/>
                    <w14:ligatures w14:val="standardContextual"/>
                  </w:rPr>
                </m:ctrlPr>
              </m:mPr>
              <m:mr>
                <m:e>
                  <m:r>
                    <m:rPr>
                      <m:sty m:val="bi"/>
                    </m:rPr>
                    <w:rPr>
                      <w:rFonts w:ascii="Cambria Math" w:hAnsi="Cambria Math"/>
                      <w:sz w:val="22"/>
                      <w:szCs w:val="22"/>
                    </w:rPr>
                    <m:t xml:space="preserve">0 </m:t>
                  </m:r>
                </m:e>
              </m:mr>
              <m:mr>
                <m:e>
                  <m:r>
                    <m:rPr>
                      <m:sty m:val="bi"/>
                    </m:rPr>
                    <w:rPr>
                      <w:rFonts w:ascii="Cambria Math" w:hAnsi="Cambria Math"/>
                      <w:sz w:val="22"/>
                      <w:szCs w:val="22"/>
                    </w:rPr>
                    <m:t xml:space="preserve"> 1</m:t>
                  </m:r>
                </m:e>
              </m:mr>
              <m:mr>
                <m:e>
                  <m:r>
                    <m:rPr>
                      <m:sty m:val="bi"/>
                    </m:rPr>
                    <w:rPr>
                      <w:rFonts w:ascii="Cambria Math" w:hAnsi="Cambria Math"/>
                      <w:sz w:val="22"/>
                      <w:szCs w:val="22"/>
                    </w:rPr>
                    <m:t xml:space="preserve"> 0</m:t>
                  </m:r>
                  <m:ctrlPr>
                    <w:rPr>
                      <w:rFonts w:ascii="Cambria Math" w:eastAsia="Cambria Math" w:hAnsi="Cambria Math"/>
                      <w:b/>
                      <w:bCs/>
                      <w:i/>
                      <w:kern w:val="2"/>
                      <w:sz w:val="22"/>
                      <w:szCs w:val="22"/>
                      <w:lang w:eastAsia="zh-CN"/>
                      <w14:ligatures w14:val="standardContextual"/>
                    </w:rPr>
                  </m:ctrlPr>
                </m:e>
              </m:mr>
              <m:mr>
                <m:e>
                  <m:r>
                    <m:rPr>
                      <m:sty m:val="bi"/>
                    </m:rPr>
                    <w:rPr>
                      <w:rFonts w:ascii="Cambria Math" w:hAnsi="Cambria Math"/>
                      <w:sz w:val="22"/>
                      <w:szCs w:val="22"/>
                    </w:rPr>
                    <m:t xml:space="preserve"> 0</m:t>
                  </m:r>
                  <m:ctrlPr>
                    <w:rPr>
                      <w:rFonts w:ascii="Cambria Math" w:eastAsia="Cambria Math" w:hAnsi="Cambria Math"/>
                      <w:b/>
                      <w:bCs/>
                      <w:i/>
                      <w:kern w:val="2"/>
                      <w:sz w:val="22"/>
                      <w:szCs w:val="22"/>
                      <w:lang w:eastAsia="zh-CN"/>
                      <w14:ligatures w14:val="standardContextual"/>
                    </w:rPr>
                  </m:ctrlPr>
                </m:e>
              </m:mr>
              <m:mr>
                <m:e>
                  <m:r>
                    <m:rPr>
                      <m:sty m:val="bi"/>
                    </m:rPr>
                    <w:rPr>
                      <w:rFonts w:ascii="Cambria Math" w:hAnsi="Cambria Math"/>
                      <w:sz w:val="22"/>
                      <w:szCs w:val="22"/>
                    </w:rPr>
                    <m:t>0</m:t>
                  </m:r>
                  <m:ctrlPr>
                    <w:rPr>
                      <w:rFonts w:ascii="Cambria Math" w:eastAsia="Cambria Math" w:hAnsi="Cambria Math"/>
                      <w:b/>
                      <w:bCs/>
                      <w:i/>
                      <w:kern w:val="2"/>
                      <w:sz w:val="22"/>
                      <w:szCs w:val="22"/>
                      <w:lang w:eastAsia="zh-CN"/>
                      <w14:ligatures w14:val="standardContextual"/>
                    </w:rPr>
                  </m:ctrlPr>
                </m:e>
              </m:mr>
              <m:mr>
                <m:e>
                  <m:r>
                    <m:rPr>
                      <m:sty m:val="bi"/>
                    </m:rPr>
                    <w:rPr>
                      <w:rFonts w:ascii="Cambria Math" w:hAnsi="Cambria Math"/>
                      <w:sz w:val="22"/>
                      <w:szCs w:val="22"/>
                    </w:rPr>
                    <m:t xml:space="preserve"> 1</m:t>
                  </m:r>
                  <m:ctrlPr>
                    <w:rPr>
                      <w:rFonts w:ascii="Cambria Math" w:eastAsia="Cambria Math" w:hAnsi="Cambria Math"/>
                      <w:b/>
                      <w:bCs/>
                      <w:i/>
                      <w:kern w:val="2"/>
                      <w:sz w:val="22"/>
                      <w:szCs w:val="22"/>
                      <w:lang w:eastAsia="zh-CN"/>
                      <w14:ligatures w14:val="standardContextual"/>
                    </w:rPr>
                  </m:ctrlPr>
                </m:e>
              </m:mr>
              <m:mr>
                <m:e>
                  <m:r>
                    <m:rPr>
                      <m:sty m:val="bi"/>
                    </m:rPr>
                    <w:rPr>
                      <w:rFonts w:ascii="Cambria Math" w:hAnsi="Cambria Math"/>
                      <w:sz w:val="22"/>
                      <w:szCs w:val="22"/>
                    </w:rPr>
                    <m:t xml:space="preserve"> 0</m:t>
                  </m:r>
                  <m:ctrlPr>
                    <w:rPr>
                      <w:rFonts w:ascii="Cambria Math" w:eastAsia="Cambria Math" w:hAnsi="Cambria Math"/>
                      <w:b/>
                      <w:bCs/>
                      <w:i/>
                      <w:kern w:val="2"/>
                      <w:sz w:val="22"/>
                      <w:szCs w:val="22"/>
                      <w:lang w:eastAsia="zh-CN"/>
                      <w14:ligatures w14:val="standardContextual"/>
                    </w:rPr>
                  </m:ctrlPr>
                </m:e>
              </m:mr>
              <m:mr>
                <m:e>
                  <m:r>
                    <m:rPr>
                      <m:sty m:val="bi"/>
                    </m:rPr>
                    <w:rPr>
                      <w:rFonts w:ascii="Cambria Math" w:hAnsi="Cambria Math"/>
                      <w:sz w:val="22"/>
                      <w:szCs w:val="22"/>
                    </w:rPr>
                    <m:t xml:space="preserve"> 0</m:t>
                  </m:r>
                </m:e>
              </m:mr>
            </m:m>
            <m:m>
              <m:mPr>
                <m:mcs>
                  <m:mc>
                    <m:mcPr>
                      <m:count m:val="1"/>
                      <m:mcJc m:val="center"/>
                    </m:mcPr>
                  </m:mc>
                </m:mcs>
                <m:ctrlPr>
                  <w:rPr>
                    <w:rFonts w:ascii="Cambria Math" w:eastAsia="t" w:hAnsi="Cambria Math"/>
                    <w:b/>
                    <w:bCs/>
                    <w:i/>
                    <w:kern w:val="2"/>
                    <w:sz w:val="22"/>
                    <w:szCs w:val="22"/>
                    <w:lang w:eastAsia="zh-CN"/>
                    <w14:ligatures w14:val="standardContextual"/>
                  </w:rPr>
                </m:ctrlPr>
              </m:mPr>
              <m:mr>
                <m:e>
                  <m:r>
                    <m:rPr>
                      <m:sty m:val="bi"/>
                    </m:rPr>
                    <w:rPr>
                      <w:rFonts w:ascii="Cambria Math" w:hAnsi="Cambria Math"/>
                      <w:sz w:val="22"/>
                      <w:szCs w:val="22"/>
                    </w:rPr>
                    <m:t xml:space="preserve">0 </m:t>
                  </m:r>
                </m:e>
              </m:mr>
              <m:mr>
                <m:e>
                  <m:r>
                    <m:rPr>
                      <m:sty m:val="bi"/>
                    </m:rPr>
                    <w:rPr>
                      <w:rFonts w:ascii="Cambria Math" w:hAnsi="Cambria Math"/>
                      <w:sz w:val="22"/>
                      <w:szCs w:val="22"/>
                    </w:rPr>
                    <m:t xml:space="preserve"> 0</m:t>
                  </m:r>
                </m:e>
              </m:mr>
              <m:mr>
                <m:e>
                  <m:r>
                    <m:rPr>
                      <m:sty m:val="bi"/>
                    </m:rPr>
                    <w:rPr>
                      <w:rFonts w:ascii="Cambria Math" w:hAnsi="Cambria Math"/>
                      <w:sz w:val="22"/>
                      <w:szCs w:val="22"/>
                    </w:rPr>
                    <m:t xml:space="preserve"> 1</m:t>
                  </m:r>
                  <m:ctrlPr>
                    <w:rPr>
                      <w:rFonts w:ascii="Cambria Math" w:eastAsia="Cambria Math" w:hAnsi="Cambria Math"/>
                      <w:b/>
                      <w:bCs/>
                      <w:i/>
                      <w:kern w:val="2"/>
                      <w:sz w:val="22"/>
                      <w:szCs w:val="22"/>
                      <w:lang w:eastAsia="zh-CN"/>
                      <w14:ligatures w14:val="standardContextual"/>
                    </w:rPr>
                  </m:ctrlPr>
                </m:e>
              </m:mr>
              <m:mr>
                <m:e>
                  <m:r>
                    <m:rPr>
                      <m:sty m:val="bi"/>
                    </m:rPr>
                    <w:rPr>
                      <w:rFonts w:ascii="Cambria Math" w:hAnsi="Cambria Math"/>
                      <w:sz w:val="22"/>
                      <w:szCs w:val="22"/>
                    </w:rPr>
                    <m:t xml:space="preserve"> 0</m:t>
                  </m:r>
                  <m:ctrlPr>
                    <w:rPr>
                      <w:rFonts w:ascii="Cambria Math" w:eastAsia="Cambria Math" w:hAnsi="Cambria Math"/>
                      <w:b/>
                      <w:bCs/>
                      <w:i/>
                      <w:kern w:val="2"/>
                      <w:sz w:val="22"/>
                      <w:szCs w:val="22"/>
                      <w:lang w:eastAsia="zh-CN"/>
                      <w14:ligatures w14:val="standardContextual"/>
                    </w:rPr>
                  </m:ctrlPr>
                </m:e>
              </m:mr>
              <m:mr>
                <m:e>
                  <m:r>
                    <m:rPr>
                      <m:sty m:val="bi"/>
                    </m:rPr>
                    <w:rPr>
                      <w:rFonts w:ascii="Cambria Math" w:hAnsi="Cambria Math"/>
                      <w:sz w:val="22"/>
                      <w:szCs w:val="22"/>
                    </w:rPr>
                    <m:t xml:space="preserve"> 0 </m:t>
                  </m:r>
                  <m:ctrlPr>
                    <w:rPr>
                      <w:rFonts w:ascii="Cambria Math" w:eastAsia="Cambria Math" w:hAnsi="Cambria Math"/>
                      <w:b/>
                      <w:bCs/>
                      <w:i/>
                      <w:kern w:val="2"/>
                      <w:sz w:val="22"/>
                      <w:szCs w:val="22"/>
                      <w:lang w:eastAsia="zh-CN"/>
                      <w14:ligatures w14:val="standardContextual"/>
                    </w:rPr>
                  </m:ctrlPr>
                </m:e>
              </m:mr>
              <m:mr>
                <m:e>
                  <m:r>
                    <m:rPr>
                      <m:sty m:val="bi"/>
                    </m:rPr>
                    <w:rPr>
                      <w:rFonts w:ascii="Cambria Math" w:hAnsi="Cambria Math"/>
                      <w:sz w:val="22"/>
                      <w:szCs w:val="22"/>
                    </w:rPr>
                    <m:t xml:space="preserve"> </m:t>
                  </m:r>
                  <m:r>
                    <m:rPr>
                      <m:sty m:val="bi"/>
                    </m:rPr>
                    <w:rPr>
                      <w:rFonts w:ascii="Cambria Math" w:eastAsia="Cambria Math" w:hAnsi="Cambria Math"/>
                      <w:sz w:val="22"/>
                      <w:szCs w:val="22"/>
                    </w:rPr>
                    <m:t>0</m:t>
                  </m:r>
                  <m:ctrlPr>
                    <w:rPr>
                      <w:rFonts w:ascii="Cambria Math" w:eastAsia="Cambria Math" w:hAnsi="Cambria Math"/>
                      <w:b/>
                      <w:bCs/>
                      <w:i/>
                      <w:kern w:val="2"/>
                      <w:sz w:val="22"/>
                      <w:szCs w:val="22"/>
                      <w:lang w:eastAsia="zh-CN"/>
                      <w14:ligatures w14:val="standardContextual"/>
                    </w:rPr>
                  </m:ctrlPr>
                </m:e>
              </m:mr>
              <m:mr>
                <m:e>
                  <m:r>
                    <m:rPr>
                      <m:sty m:val="bi"/>
                    </m:rPr>
                    <w:rPr>
                      <w:rFonts w:ascii="Cambria Math" w:hAnsi="Cambria Math"/>
                      <w:sz w:val="22"/>
                      <w:szCs w:val="22"/>
                    </w:rPr>
                    <m:t xml:space="preserve"> 1</m:t>
                  </m:r>
                  <m:ctrlPr>
                    <w:rPr>
                      <w:rFonts w:ascii="Cambria Math" w:eastAsia="Cambria Math" w:hAnsi="Cambria Math"/>
                      <w:b/>
                      <w:bCs/>
                      <w:i/>
                      <w:kern w:val="2"/>
                      <w:sz w:val="22"/>
                      <w:szCs w:val="22"/>
                      <w:lang w:eastAsia="zh-CN"/>
                      <w14:ligatures w14:val="standardContextual"/>
                    </w:rPr>
                  </m:ctrlPr>
                </m:e>
              </m:mr>
              <m:mr>
                <m:e>
                  <m:r>
                    <m:rPr>
                      <m:sty m:val="bi"/>
                    </m:rPr>
                    <w:rPr>
                      <w:rFonts w:ascii="Cambria Math" w:hAnsi="Cambria Math"/>
                      <w:sz w:val="22"/>
                      <w:szCs w:val="22"/>
                    </w:rPr>
                    <m:t xml:space="preserve"> 0</m:t>
                  </m:r>
                </m:e>
              </m:mr>
            </m:m>
            <m:m>
              <m:mPr>
                <m:mcs>
                  <m:mc>
                    <m:mcPr>
                      <m:count m:val="1"/>
                      <m:mcJc m:val="center"/>
                    </m:mcPr>
                  </m:mc>
                </m:mcs>
                <m:ctrlPr>
                  <w:rPr>
                    <w:rFonts w:ascii="Cambria Math" w:eastAsia="t" w:hAnsi="Cambria Math"/>
                    <w:b/>
                    <w:bCs/>
                    <w:i/>
                    <w:kern w:val="2"/>
                    <w:sz w:val="22"/>
                    <w:szCs w:val="22"/>
                    <w:lang w:eastAsia="zh-CN"/>
                    <w14:ligatures w14:val="standardContextual"/>
                  </w:rPr>
                </m:ctrlPr>
              </m:mPr>
              <m:mr>
                <m:e>
                  <m:r>
                    <m:rPr>
                      <m:sty m:val="bi"/>
                    </m:rPr>
                    <w:rPr>
                      <w:rFonts w:ascii="Cambria Math" w:hAnsi="Cambria Math"/>
                      <w:sz w:val="22"/>
                      <w:szCs w:val="22"/>
                    </w:rPr>
                    <m:t>0</m:t>
                  </m:r>
                </m:e>
              </m:mr>
              <m:mr>
                <m:e>
                  <m:r>
                    <m:rPr>
                      <m:sty m:val="bi"/>
                    </m:rPr>
                    <w:rPr>
                      <w:rFonts w:ascii="Cambria Math" w:hAnsi="Cambria Math"/>
                      <w:sz w:val="22"/>
                      <w:szCs w:val="22"/>
                    </w:rPr>
                    <m:t xml:space="preserve"> 0</m:t>
                  </m:r>
                </m:e>
              </m:mr>
              <m:mr>
                <m:e>
                  <m:r>
                    <m:rPr>
                      <m:sty m:val="bi"/>
                    </m:rPr>
                    <w:rPr>
                      <w:rFonts w:ascii="Cambria Math" w:hAnsi="Cambria Math"/>
                      <w:sz w:val="22"/>
                      <w:szCs w:val="22"/>
                    </w:rPr>
                    <m:t xml:space="preserve"> 0</m:t>
                  </m:r>
                  <m:ctrlPr>
                    <w:rPr>
                      <w:rFonts w:ascii="Cambria Math" w:eastAsia="Cambria Math" w:hAnsi="Cambria Math"/>
                      <w:b/>
                      <w:bCs/>
                      <w:i/>
                      <w:kern w:val="2"/>
                      <w:sz w:val="22"/>
                      <w:szCs w:val="22"/>
                      <w:lang w:eastAsia="zh-CN"/>
                      <w14:ligatures w14:val="standardContextual"/>
                    </w:rPr>
                  </m:ctrlPr>
                </m:e>
              </m:mr>
              <m:mr>
                <m:e>
                  <m:r>
                    <m:rPr>
                      <m:sty m:val="bi"/>
                    </m:rPr>
                    <w:rPr>
                      <w:rFonts w:ascii="Cambria Math" w:hAnsi="Cambria Math"/>
                      <w:sz w:val="22"/>
                      <w:szCs w:val="22"/>
                    </w:rPr>
                    <m:t xml:space="preserve"> </m:t>
                  </m:r>
                  <m:r>
                    <m:rPr>
                      <m:sty m:val="bi"/>
                    </m:rPr>
                    <w:rPr>
                      <w:rFonts w:ascii="Cambria Math" w:eastAsia="Cambria Math" w:hAnsi="Cambria Math"/>
                      <w:sz w:val="22"/>
                      <w:szCs w:val="22"/>
                    </w:rPr>
                    <m:t>1</m:t>
                  </m:r>
                  <m:ctrlPr>
                    <w:rPr>
                      <w:rFonts w:ascii="Cambria Math" w:eastAsia="Cambria Math" w:hAnsi="Cambria Math"/>
                      <w:b/>
                      <w:bCs/>
                      <w:i/>
                      <w:kern w:val="2"/>
                      <w:sz w:val="22"/>
                      <w:szCs w:val="22"/>
                      <w:lang w:eastAsia="zh-CN"/>
                      <w14:ligatures w14:val="standardContextual"/>
                    </w:rPr>
                  </m:ctrlPr>
                </m:e>
              </m:mr>
              <m:mr>
                <m:e>
                  <m:r>
                    <m:rPr>
                      <m:sty m:val="bi"/>
                    </m:rPr>
                    <w:rPr>
                      <w:rFonts w:ascii="Cambria Math" w:hAnsi="Cambria Math"/>
                      <w:sz w:val="22"/>
                      <w:szCs w:val="22"/>
                    </w:rPr>
                    <m:t>0</m:t>
                  </m:r>
                  <m:ctrlPr>
                    <w:rPr>
                      <w:rFonts w:ascii="Cambria Math" w:eastAsia="Cambria Math" w:hAnsi="Cambria Math"/>
                      <w:b/>
                      <w:bCs/>
                      <w:i/>
                      <w:kern w:val="2"/>
                      <w:sz w:val="22"/>
                      <w:szCs w:val="22"/>
                      <w:lang w:eastAsia="zh-CN"/>
                      <w14:ligatures w14:val="standardContextual"/>
                    </w:rPr>
                  </m:ctrlPr>
                </m:e>
              </m:mr>
              <m:mr>
                <m:e>
                  <m:r>
                    <m:rPr>
                      <m:sty m:val="bi"/>
                    </m:rPr>
                    <w:rPr>
                      <w:rFonts w:ascii="Cambria Math" w:hAnsi="Cambria Math"/>
                      <w:sz w:val="22"/>
                      <w:szCs w:val="22"/>
                    </w:rPr>
                    <m:t xml:space="preserve"> 0</m:t>
                  </m:r>
                  <m:ctrlPr>
                    <w:rPr>
                      <w:rFonts w:ascii="Cambria Math" w:eastAsia="Cambria Math" w:hAnsi="Cambria Math"/>
                      <w:b/>
                      <w:bCs/>
                      <w:i/>
                      <w:kern w:val="2"/>
                      <w:sz w:val="22"/>
                      <w:szCs w:val="22"/>
                      <w:lang w:eastAsia="zh-CN"/>
                      <w14:ligatures w14:val="standardContextual"/>
                    </w:rPr>
                  </m:ctrlPr>
                </m:e>
              </m:mr>
              <m:mr>
                <m:e>
                  <m:r>
                    <m:rPr>
                      <m:sty m:val="bi"/>
                    </m:rPr>
                    <w:rPr>
                      <w:rFonts w:ascii="Cambria Math" w:hAnsi="Cambria Math"/>
                      <w:sz w:val="22"/>
                      <w:szCs w:val="22"/>
                    </w:rPr>
                    <m:t xml:space="preserve"> 0</m:t>
                  </m:r>
                  <m:ctrlPr>
                    <w:rPr>
                      <w:rFonts w:ascii="Cambria Math" w:eastAsia="Cambria Math" w:hAnsi="Cambria Math"/>
                      <w:b/>
                      <w:bCs/>
                      <w:i/>
                      <w:kern w:val="2"/>
                      <w:sz w:val="22"/>
                      <w:szCs w:val="22"/>
                      <w:lang w:eastAsia="zh-CN"/>
                      <w14:ligatures w14:val="standardContextual"/>
                    </w:rPr>
                  </m:ctrlPr>
                </m:e>
              </m:mr>
              <m:mr>
                <m:e>
                  <m:r>
                    <m:rPr>
                      <m:sty m:val="bi"/>
                    </m:rPr>
                    <w:rPr>
                      <w:rFonts w:ascii="Cambria Math" w:hAnsi="Cambria Math"/>
                      <w:sz w:val="22"/>
                      <w:szCs w:val="22"/>
                    </w:rPr>
                    <m:t xml:space="preserve"> </m:t>
                  </m:r>
                  <m:r>
                    <m:rPr>
                      <m:sty m:val="bi"/>
                    </m:rPr>
                    <w:rPr>
                      <w:rFonts w:ascii="Cambria Math" w:eastAsia="Cambria Math" w:hAnsi="Cambria Math"/>
                      <w:sz w:val="22"/>
                      <w:szCs w:val="22"/>
                    </w:rPr>
                    <m:t>1</m:t>
                  </m:r>
                </m:e>
              </m:mr>
            </m:m>
          </m:e>
        </m:d>
      </m:oMath>
      <w:r w:rsidRPr="00034D5B">
        <w:rPr>
          <w:rFonts w:eastAsia="SimSun"/>
          <w:b/>
          <w:bCs/>
          <w:iCs/>
          <w:sz w:val="22"/>
          <w:szCs w:val="22"/>
          <w:lang w:val="en-CA" w:eastAsia="zh-CN"/>
        </w:rPr>
        <w:t>.</w:t>
      </w:r>
    </w:p>
    <w:p w14:paraId="5EABF7C1" w14:textId="77777777" w:rsidR="00DA436E" w:rsidRPr="00C21565" w:rsidRDefault="00DA436E" w:rsidP="00DA436E">
      <w:pPr>
        <w:pStyle w:val="aff6"/>
        <w:numPr>
          <w:ilvl w:val="1"/>
          <w:numId w:val="34"/>
        </w:numPr>
        <w:ind w:leftChars="0" w:right="240"/>
        <w:jc w:val="both"/>
        <w:rPr>
          <w:rFonts w:eastAsia="SimSun"/>
          <w:b/>
          <w:bCs/>
          <w:iCs/>
          <w:sz w:val="22"/>
          <w:szCs w:val="22"/>
          <w:lang w:eastAsia="zh-CN"/>
        </w:rPr>
      </w:pPr>
      <w:r>
        <w:rPr>
          <w:rFonts w:eastAsia="SimSun"/>
          <w:b/>
          <w:bCs/>
          <w:iCs/>
          <w:sz w:val="22"/>
          <w:szCs w:val="22"/>
          <w:lang w:val="en-CA" w:eastAsia="zh-CN"/>
        </w:rPr>
        <w:t xml:space="preserve">Adopt following TP for </w:t>
      </w:r>
      <w:r w:rsidRPr="00332C6F">
        <w:rPr>
          <w:rFonts w:eastAsia="SimSun"/>
          <w:b/>
          <w:bCs/>
          <w:iCs/>
          <w:sz w:val="22"/>
          <w:szCs w:val="22"/>
          <w:lang w:val="en-CA" w:eastAsia="zh-CN"/>
        </w:rPr>
        <w:t>Table 6.3.1.5-</w:t>
      </w:r>
      <w:r>
        <w:rPr>
          <w:rFonts w:eastAsia="SimSun"/>
          <w:b/>
          <w:bCs/>
          <w:iCs/>
          <w:sz w:val="22"/>
          <w:szCs w:val="22"/>
          <w:lang w:val="en-CA" w:eastAsia="zh-CN"/>
        </w:rPr>
        <w:t>47 in TS 38.211.</w:t>
      </w:r>
    </w:p>
    <w:p w14:paraId="064C8860" w14:textId="77777777" w:rsidR="00DA436E" w:rsidRDefault="00DA436E" w:rsidP="00DA436E">
      <w:pPr>
        <w:ind w:left="440" w:right="240"/>
        <w:jc w:val="both"/>
        <w:rPr>
          <w:rFonts w:eastAsia="SimSun"/>
          <w:b/>
          <w:bCs/>
          <w:iCs/>
          <w:sz w:val="22"/>
          <w:szCs w:val="22"/>
          <w:lang w:val="en-CA" w:eastAsia="zh-CN"/>
        </w:rPr>
      </w:pPr>
      <w:r w:rsidRPr="00C21565">
        <w:rPr>
          <w:rFonts w:eastAsia="SimSun"/>
          <w:b/>
          <w:bCs/>
          <w:iCs/>
          <w:sz w:val="22"/>
          <w:szCs w:val="22"/>
          <w:lang w:val="en-CA" w:eastAsia="zh-CN"/>
        </w:rPr>
        <w:t xml:space="preserve"> </w:t>
      </w:r>
    </w:p>
    <w:tbl>
      <w:tblPr>
        <w:tblStyle w:val="aff4"/>
        <w:tblW w:w="0" w:type="auto"/>
        <w:tblLook w:val="04A0" w:firstRow="1" w:lastRow="0" w:firstColumn="1" w:lastColumn="0" w:noHBand="0" w:noVBand="1"/>
      </w:tblPr>
      <w:tblGrid>
        <w:gridCol w:w="9962"/>
      </w:tblGrid>
      <w:tr w:rsidR="00DA436E" w14:paraId="789FDFA9" w14:textId="77777777" w:rsidTr="001623BC">
        <w:trPr>
          <w:trHeight w:val="12748"/>
        </w:trPr>
        <w:tc>
          <w:tcPr>
            <w:tcW w:w="9962" w:type="dxa"/>
            <w:tcBorders>
              <w:top w:val="single" w:sz="4" w:space="0" w:color="auto"/>
              <w:left w:val="single" w:sz="4" w:space="0" w:color="auto"/>
              <w:bottom w:val="single" w:sz="4" w:space="0" w:color="auto"/>
              <w:right w:val="single" w:sz="4" w:space="0" w:color="auto"/>
            </w:tcBorders>
            <w:hideMark/>
          </w:tcPr>
          <w:p w14:paraId="41187582" w14:textId="77777777" w:rsidR="00DA436E" w:rsidRDefault="00DA436E" w:rsidP="001623BC">
            <w:pPr>
              <w:keepNext/>
              <w:keepLines/>
              <w:spacing w:before="120"/>
              <w:ind w:left="1418" w:hanging="1418"/>
              <w:outlineLvl w:val="3"/>
              <w:rPr>
                <w:rFonts w:ascii="Arial" w:eastAsia="SimSun" w:hAnsi="Arial"/>
                <w:lang w:val="x-none" w:eastAsia="en-US"/>
              </w:rPr>
            </w:pPr>
            <w:r>
              <w:rPr>
                <w:rFonts w:ascii="Arial" w:eastAsia="SimSun" w:hAnsi="Arial"/>
                <w:lang w:val="x-none" w:eastAsia="en-US"/>
              </w:rPr>
              <w:lastRenderedPageBreak/>
              <w:t>6.3.1.5</w:t>
            </w:r>
            <w:r>
              <w:rPr>
                <w:rFonts w:ascii="Arial" w:eastAsia="SimSun" w:hAnsi="Arial"/>
                <w:lang w:val="x-none" w:eastAsia="en-US"/>
              </w:rPr>
              <w:tab/>
              <w:t>Precoding</w:t>
            </w:r>
          </w:p>
          <w:p w14:paraId="6260E3A0" w14:textId="77777777" w:rsidR="00DA436E" w:rsidRDefault="00DA436E" w:rsidP="001623BC">
            <w:pPr>
              <w:rPr>
                <w:rFonts w:eastAsia="SimSun"/>
                <w:color w:val="000000"/>
                <w:sz w:val="20"/>
                <w:lang w:eastAsia="en-US"/>
              </w:rPr>
            </w:pPr>
            <w:r>
              <w:rPr>
                <w:rFonts w:eastAsia="SimSun"/>
                <w:color w:val="000000"/>
                <w:sz w:val="20"/>
                <w:lang w:eastAsia="en-US"/>
              </w:rPr>
              <w:t>[…]</w:t>
            </w:r>
          </w:p>
          <w:p w14:paraId="3A096471" w14:textId="77777777" w:rsidR="00DA436E" w:rsidRPr="00264AE9" w:rsidRDefault="00DA436E" w:rsidP="001623BC">
            <w:pPr>
              <w:pStyle w:val="TH"/>
              <w:rPr>
                <w:sz w:val="21"/>
                <w:szCs w:val="16"/>
              </w:rPr>
            </w:pPr>
            <w:r w:rsidRPr="00264AE9">
              <w:rPr>
                <w:sz w:val="21"/>
                <w:szCs w:val="16"/>
              </w:rPr>
              <w:t xml:space="preserve">Table 6.3.1.5-47: Precoding matrix </w:t>
            </w:r>
            <m:oMath>
              <m:r>
                <m:rPr>
                  <m:sty m:val="bi"/>
                </m:rPr>
                <w:rPr>
                  <w:rFonts w:ascii="Cambria Math" w:hAnsi="Cambria Math"/>
                  <w:sz w:val="21"/>
                  <w:szCs w:val="16"/>
                </w:rPr>
                <m:t>W</m:t>
              </m:r>
            </m:oMath>
            <w:r w:rsidRPr="00264AE9">
              <w:rPr>
                <w:sz w:val="21"/>
                <w:szCs w:val="16"/>
              </w:rPr>
              <w:t xml:space="preserve">  for </w:t>
            </w:r>
            <w:r w:rsidRPr="00264AE9">
              <w:rPr>
                <w:i/>
                <w:iCs/>
                <w:sz w:val="21"/>
                <w:szCs w:val="16"/>
              </w:rPr>
              <w:t>codebook4</w:t>
            </w:r>
            <w:r w:rsidRPr="00264AE9">
              <w:rPr>
                <w:sz w:val="21"/>
                <w:szCs w:val="16"/>
              </w:rPr>
              <w:t xml:space="preserve"> and transmission using eight antenna ports. Up to 8 layers are supported with transform precoding disabled and up to one layer with transform precoding enabled.</w:t>
            </w:r>
          </w:p>
          <w:tbl>
            <w:tblPr>
              <w:tblStyle w:val="aff4"/>
              <w:tblW w:w="0" w:type="auto"/>
              <w:jc w:val="center"/>
              <w:tblLook w:val="04A0" w:firstRow="1" w:lastRow="0" w:firstColumn="1" w:lastColumn="0" w:noHBand="0" w:noVBand="1"/>
            </w:tblPr>
            <w:tblGrid>
              <w:gridCol w:w="1413"/>
              <w:gridCol w:w="7603"/>
            </w:tblGrid>
            <w:tr w:rsidR="00DA436E" w:rsidRPr="00E145B8" w14:paraId="79DC2F5D" w14:textId="77777777" w:rsidTr="001623BC">
              <w:trPr>
                <w:jc w:val="center"/>
              </w:trPr>
              <w:tc>
                <w:tcPr>
                  <w:tcW w:w="1413" w:type="dxa"/>
                </w:tcPr>
                <w:p w14:paraId="155F0B6F" w14:textId="77777777" w:rsidR="00DA436E" w:rsidRPr="00E145B8" w:rsidRDefault="00DA436E" w:rsidP="001623BC">
                  <w:pPr>
                    <w:pStyle w:val="TAH"/>
                  </w:pPr>
                  <w:r w:rsidRPr="00CB0F81">
                    <w:t>TPMI index</w:t>
                  </w:r>
                </w:p>
              </w:tc>
              <w:tc>
                <w:tcPr>
                  <w:tcW w:w="7603" w:type="dxa"/>
                  <w:vAlign w:val="center"/>
                </w:tcPr>
                <w:p w14:paraId="7A4666A1" w14:textId="77777777" w:rsidR="00DA436E" w:rsidRPr="00E145B8" w:rsidRDefault="00DA436E" w:rsidP="001623BC">
                  <w:pPr>
                    <w:pStyle w:val="TAH"/>
                  </w:pPr>
                  <m:oMathPara>
                    <m:oMath>
                      <m:r>
                        <m:rPr>
                          <m:sty m:val="bi"/>
                        </m:rPr>
                        <w:rPr>
                          <w:rFonts w:ascii="Cambria Math" w:hAnsi="Cambria Math"/>
                        </w:rPr>
                        <m:t>W</m:t>
                      </m:r>
                    </m:oMath>
                  </m:oMathPara>
                </w:p>
              </w:tc>
            </w:tr>
            <w:tr w:rsidR="00DA436E" w:rsidRPr="00E145B8" w14:paraId="59CB4E13" w14:textId="77777777" w:rsidTr="001623BC">
              <w:trPr>
                <w:jc w:val="center"/>
              </w:trPr>
              <w:tc>
                <w:tcPr>
                  <w:tcW w:w="1413" w:type="dxa"/>
                  <w:vAlign w:val="center"/>
                </w:tcPr>
                <w:p w14:paraId="0F11ECD0" w14:textId="77777777" w:rsidR="00DA436E" w:rsidRPr="00E145B8" w:rsidRDefault="00DA436E" w:rsidP="001623BC">
                  <w:pPr>
                    <w:pStyle w:val="TAC"/>
                  </w:pPr>
                  <w:r>
                    <w:t>0</w:t>
                  </w:r>
                  <w:r w:rsidRPr="00CB0F81">
                    <w:t xml:space="preserve"> – </w:t>
                  </w:r>
                  <m:oMath>
                    <m:r>
                      <m:rPr>
                        <m:sty m:val="p"/>
                      </m:rPr>
                      <w:rPr>
                        <w:rFonts w:ascii="Cambria Math" w:hAnsi="Cambria Math"/>
                      </w:rPr>
                      <m:t>Δ</m:t>
                    </m:r>
                    <m:d>
                      <m:dPr>
                        <m:ctrlPr>
                          <w:rPr>
                            <w:rFonts w:ascii="Cambria Math" w:hAnsi="Cambria Math"/>
                            <w:i/>
                          </w:rPr>
                        </m:ctrlPr>
                      </m:dPr>
                      <m:e>
                        <m:r>
                          <w:rPr>
                            <w:rFonts w:ascii="Cambria Math" w:hAnsi="Cambria Math"/>
                          </w:rPr>
                          <m:t>ν</m:t>
                        </m:r>
                      </m:e>
                    </m:d>
                    <m:r>
                      <w:rPr>
                        <w:rFonts w:ascii="Cambria Math" w:hAnsi="Cambria Math"/>
                      </w:rPr>
                      <m:t>-1</m:t>
                    </m:r>
                  </m:oMath>
                </w:p>
              </w:tc>
              <w:tc>
                <w:tcPr>
                  <w:tcW w:w="7603" w:type="dxa"/>
                </w:tcPr>
                <w:p w14:paraId="3DB69BF0" w14:textId="77777777" w:rsidR="00DA436E" w:rsidRDefault="00DA436E" w:rsidP="001623BC">
                  <w:pPr>
                    <w:pStyle w:val="TAC"/>
                  </w:pPr>
                  <m:oMathPara>
                    <m:oMath>
                      <m:r>
                        <w:rPr>
                          <w:rFonts w:ascii="Cambria Math" w:hAnsi="Cambria Math"/>
                        </w:rPr>
                        <m:t>W=</m:t>
                      </m:r>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r>
                        <w:rPr>
                          <w:rFonts w:ascii="Cambria Math" w:hAnsi="Cambria Math"/>
                        </w:rPr>
                        <m:t>[</m:t>
                      </m:r>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p</m:t>
                              </m:r>
                            </m:e>
                            <m:sub>
                              <m:r>
                                <w:rPr>
                                  <w:rFonts w:ascii="Cambria Math" w:hAnsi="Cambria Math"/>
                                </w:rPr>
                                <m:t>0</m:t>
                              </m:r>
                            </m:sub>
                          </m:sSub>
                        </m:sub>
                      </m:sSub>
                      <m:r>
                        <w:rPr>
                          <w:rFonts w:ascii="Cambria Math" w:hAnsi="Cambria Math"/>
                        </w:rPr>
                        <m:t>…</m:t>
                      </m:r>
                      <m:sSub>
                        <m:sSubPr>
                          <m:ctrlPr>
                            <w:rPr>
                              <w:rFonts w:ascii="Cambria Math" w:hAnsi="Cambria Math"/>
                              <w:i/>
                            </w:rPr>
                          </m:ctrlPr>
                        </m:sSubPr>
                        <m:e>
                          <m:r>
                            <w:rPr>
                              <w:rFonts w:ascii="Cambria Math" w:hAnsi="Cambria Math"/>
                            </w:rPr>
                            <m:t>e</m:t>
                          </m:r>
                        </m:e>
                        <m:sub>
                          <m:sSub>
                            <m:sSubPr>
                              <m:ctrlPr>
                                <w:rPr>
                                  <w:rFonts w:ascii="Cambria Math" w:hAnsi="Cambria Math"/>
                                  <w:i/>
                                </w:rPr>
                              </m:ctrlPr>
                            </m:sSubPr>
                            <m:e>
                              <m:r>
                                <w:rPr>
                                  <w:rFonts w:ascii="Cambria Math" w:hAnsi="Cambria Math"/>
                                </w:rPr>
                                <m:t>p</m:t>
                              </m:r>
                            </m:e>
                            <m:sub>
                              <m:r>
                                <w:rPr>
                                  <w:rFonts w:ascii="Cambria Math" w:hAnsi="Cambria Math"/>
                                </w:rPr>
                                <m:t>ν-1</m:t>
                              </m:r>
                            </m:sub>
                          </m:sSub>
                        </m:sub>
                      </m:sSub>
                      <m:r>
                        <w:rPr>
                          <w:rFonts w:ascii="Cambria Math" w:hAnsi="Cambria Math"/>
                        </w:rPr>
                        <m:t>]</m:t>
                      </m:r>
                    </m:oMath>
                  </m:oMathPara>
                </w:p>
                <w:p w14:paraId="21891EC1" w14:textId="77777777" w:rsidR="00DA436E" w:rsidRDefault="00DA436E" w:rsidP="001623BC">
                  <w:pPr>
                    <w:pStyle w:val="TAC"/>
                  </w:pPr>
                </w:p>
                <w:p w14:paraId="246DA06A" w14:textId="77777777" w:rsidR="00DA436E" w:rsidRDefault="00DA436E" w:rsidP="001623BC">
                  <w:pPr>
                    <w:pStyle w:val="TAC"/>
                    <w:jc w:val="left"/>
                  </w:pPr>
                  <w:r>
                    <w:t xml:space="preserve">where column </w:t>
                  </w:r>
                  <m:oMath>
                    <m:r>
                      <w:rPr>
                        <w:rFonts w:ascii="Cambria Math" w:hAnsi="Cambria Math"/>
                      </w:rPr>
                      <m:t>i</m:t>
                    </m:r>
                  </m:oMath>
                  <w:r>
                    <w:t xml:space="preserve"> of </w:t>
                  </w:r>
                  <m:oMath>
                    <m:r>
                      <w:rPr>
                        <w:rFonts w:ascii="Cambria Math" w:hAnsi="Cambria Math"/>
                      </w:rPr>
                      <m:t>W</m:t>
                    </m:r>
                  </m:oMath>
                  <w:r>
                    <w:t xml:space="preserve">, denoted </w:t>
                  </w:r>
                  <m:oMath>
                    <m:sSub>
                      <m:sSubPr>
                        <m:ctrlPr>
                          <w:rPr>
                            <w:rFonts w:ascii="Cambria Math" w:hAnsi="Cambria Math"/>
                            <w:i/>
                          </w:rPr>
                        </m:ctrlPr>
                      </m:sSubPr>
                      <m:e>
                        <m:r>
                          <w:rPr>
                            <w:rFonts w:ascii="Cambria Math" w:hAnsi="Cambria Math"/>
                          </w:rPr>
                          <m:t>e</m:t>
                        </m:r>
                      </m:e>
                      <m:sub>
                        <m:r>
                          <w:rPr>
                            <w:rFonts w:ascii="Cambria Math" w:hAnsi="Cambria Math"/>
                          </w:rPr>
                          <m:t>i</m:t>
                        </m:r>
                      </m:sub>
                    </m:sSub>
                  </m:oMath>
                  <w:r>
                    <w:t xml:space="preserve">, has an element 1 on the row corresponding to the port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on which layer </w:t>
                  </w:r>
                  <m:oMath>
                    <m:r>
                      <w:rPr>
                        <w:rFonts w:ascii="Cambria Math" w:hAnsi="Cambria Math"/>
                      </w:rPr>
                      <m:t>i</m:t>
                    </m:r>
                  </m:oMath>
                  <w:r>
                    <w:t xml:space="preserve"> is to be transmitted, and element 0 in all other rows, </w:t>
                  </w: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&lt;</m:t>
                    </m:r>
                    <m:sSub>
                      <m:sSubPr>
                        <m:ctrlPr>
                          <w:rPr>
                            <w:rFonts w:ascii="Cambria Math" w:hAnsi="Cambria Math"/>
                            <w:i/>
                          </w:rPr>
                        </m:ctrlPr>
                      </m:sSubPr>
                      <m:e>
                        <m:r>
                          <w:rPr>
                            <w:rFonts w:ascii="Cambria Math" w:hAnsi="Cambria Math"/>
                          </w:rPr>
                          <m:t>p</m:t>
                        </m:r>
                      </m:e>
                      <m:sub>
                        <m:r>
                          <w:rPr>
                            <w:rFonts w:ascii="Cambria Math" w:hAnsi="Cambria Math"/>
                          </w:rPr>
                          <m:t>i+1</m:t>
                        </m:r>
                      </m:sub>
                    </m:sSub>
                  </m:oMath>
                  <w:r>
                    <w:t>,</w:t>
                  </w:r>
                </w:p>
                <w:p w14:paraId="1CAFD53B" w14:textId="77777777" w:rsidR="00DA436E" w:rsidRDefault="00DA436E" w:rsidP="001623BC">
                  <w:pPr>
                    <w:pStyle w:val="TAC"/>
                    <w:jc w:val="left"/>
                  </w:pPr>
                  <m:oMath>
                    <m:r>
                      <w:rPr>
                        <w:rFonts w:ascii="Cambria Math" w:hAnsi="Cambria Math"/>
                      </w:rPr>
                      <m:t>L=</m:t>
                    </m:r>
                    <m:nary>
                      <m:naryPr>
                        <m:chr m:val="∑"/>
                        <m:limLoc m:val="undOvr"/>
                        <m:ctrlPr>
                          <w:rPr>
                            <w:rFonts w:ascii="Cambria Math" w:hAnsi="Cambria Math"/>
                            <w:i/>
                          </w:rPr>
                        </m:ctrlPr>
                      </m:naryPr>
                      <m:sub>
                        <m:r>
                          <w:rPr>
                            <w:rFonts w:ascii="Cambria Math" w:hAnsi="Cambria Math"/>
                          </w:rPr>
                          <m:t>p=0</m:t>
                        </m:r>
                      </m:sub>
                      <m:sup>
                        <m:r>
                          <w:rPr>
                            <w:rFonts w:ascii="Cambria Math" w:hAnsi="Cambria Math"/>
                          </w:rPr>
                          <m:t>7</m:t>
                        </m:r>
                      </m:sup>
                      <m:e>
                        <m:sSup>
                          <m:sSupPr>
                            <m:ctrlPr>
                              <w:rPr>
                                <w:rFonts w:ascii="Cambria Math" w:hAnsi="Cambria Math"/>
                                <w:i/>
                              </w:rPr>
                            </m:ctrlPr>
                          </m:sSupPr>
                          <m:e>
                            <m:r>
                              <w:rPr>
                                <w:rFonts w:ascii="Cambria Math" w:hAnsi="Cambria Math"/>
                              </w:rPr>
                              <m:t>δ(p)2</m:t>
                            </m:r>
                          </m:e>
                          <m:sup>
                            <m:r>
                              <w:rPr>
                                <w:rFonts w:ascii="Cambria Math" w:hAnsi="Cambria Math"/>
                              </w:rPr>
                              <m:t>p</m:t>
                            </m:r>
                          </m:sup>
                        </m:sSup>
                      </m:e>
                    </m:nary>
                  </m:oMath>
                  <w:r>
                    <w:t xml:space="preserve">, where </w:t>
                  </w:r>
                  <m:oMath>
                    <m:r>
                      <w:rPr>
                        <w:rFonts w:ascii="Cambria Math" w:hAnsi="Cambria Math"/>
                      </w:rPr>
                      <m:t>δ</m:t>
                    </m:r>
                    <m:d>
                      <m:dPr>
                        <m:ctrlPr>
                          <w:rPr>
                            <w:rFonts w:ascii="Cambria Math" w:hAnsi="Cambria Math"/>
                            <w:i/>
                          </w:rPr>
                        </m:ctrlPr>
                      </m:dPr>
                      <m:e>
                        <m:r>
                          <w:rPr>
                            <w:rFonts w:ascii="Cambria Math" w:hAnsi="Cambria Math"/>
                          </w:rPr>
                          <m:t>p</m:t>
                        </m:r>
                      </m:e>
                    </m:d>
                    <m:r>
                      <w:rPr>
                        <w:rFonts w:ascii="Cambria Math" w:hAnsi="Cambria Math"/>
                      </w:rPr>
                      <m:t>=1</m:t>
                    </m:r>
                  </m:oMath>
                  <w:r>
                    <w:t xml:space="preserve"> if a layer is to be transmitted on port </w:t>
                  </w:r>
                  <m:oMath>
                    <m:r>
                      <w:rPr>
                        <w:rFonts w:ascii="Cambria Math" w:hAnsi="Cambria Math"/>
                      </w:rPr>
                      <m:t>p</m:t>
                    </m:r>
                  </m:oMath>
                  <w:r>
                    <w:t xml:space="preserve"> and </w:t>
                  </w:r>
                  <m:oMath>
                    <m:r>
                      <w:rPr>
                        <w:rFonts w:ascii="Cambria Math" w:hAnsi="Cambria Math"/>
                      </w:rPr>
                      <m:t>δ</m:t>
                    </m:r>
                    <m:d>
                      <m:dPr>
                        <m:ctrlPr>
                          <w:rPr>
                            <w:rFonts w:ascii="Cambria Math" w:hAnsi="Cambria Math"/>
                            <w:i/>
                          </w:rPr>
                        </m:ctrlPr>
                      </m:dPr>
                      <m:e>
                        <m:r>
                          <w:rPr>
                            <w:rFonts w:ascii="Cambria Math" w:hAnsi="Cambria Math"/>
                          </w:rPr>
                          <m:t>p</m:t>
                        </m:r>
                      </m:e>
                    </m:d>
                    <m:r>
                      <w:rPr>
                        <w:rFonts w:ascii="Cambria Math" w:hAnsi="Cambria Math"/>
                      </w:rPr>
                      <m:t>=0</m:t>
                    </m:r>
                  </m:oMath>
                  <w:r>
                    <w:t xml:space="preserve"> otherwise, and </w:t>
                  </w:r>
                  <m:oMath>
                    <m:r>
                      <m:rPr>
                        <m:sty m:val="p"/>
                      </m:rPr>
                      <w:rPr>
                        <w:rFonts w:ascii="Cambria Math" w:hAnsi="Cambria Math"/>
                      </w:rPr>
                      <m:t>Δ</m:t>
                    </m:r>
                    <m:d>
                      <m:dPr>
                        <m:ctrlPr>
                          <w:rPr>
                            <w:rFonts w:ascii="Cambria Math" w:hAnsi="Cambria Math"/>
                            <w:i/>
                          </w:rPr>
                        </m:ctrlPr>
                      </m:dPr>
                      <m:e>
                        <m:r>
                          <w:rPr>
                            <w:rFonts w:ascii="Cambria Math" w:hAnsi="Cambria Math"/>
                          </w:rPr>
                          <m:t>z</m:t>
                        </m:r>
                      </m:e>
                    </m:d>
                    <m:r>
                      <w:rPr>
                        <w:rFonts w:ascii="Cambria Math" w:hAnsi="Cambria Math"/>
                      </w:rPr>
                      <m:t>=</m:t>
                    </m:r>
                    <m:nary>
                      <m:naryPr>
                        <m:chr m:val="∑"/>
                        <m:limLoc m:val="undOvr"/>
                        <m:ctrlPr>
                          <w:rPr>
                            <w:rFonts w:ascii="Cambria Math" w:hAnsi="Cambria Math"/>
                            <w:i/>
                          </w:rPr>
                        </m:ctrlPr>
                      </m:naryPr>
                      <m:sub>
                        <m:r>
                          <w:rPr>
                            <w:rFonts w:ascii="Cambria Math" w:hAnsi="Cambria Math"/>
                          </w:rPr>
                          <m:t>k=1</m:t>
                        </m:r>
                      </m:sub>
                      <m:sup>
                        <m:r>
                          <w:rPr>
                            <w:rFonts w:ascii="Cambria Math" w:hAnsi="Cambria Math"/>
                          </w:rPr>
                          <m:t>z</m:t>
                        </m:r>
                      </m:sup>
                      <m:e>
                        <m:r>
                          <w:rPr>
                            <w:rFonts w:ascii="Cambria Math" w:hAnsi="Cambria Math"/>
                          </w:rPr>
                          <m:t>C(8,k)</m:t>
                        </m:r>
                      </m:e>
                    </m:nary>
                  </m:oMath>
                  <w:r>
                    <w:t xml:space="preserve"> for </w:t>
                  </w:r>
                  <m:oMath>
                    <m:r>
                      <w:rPr>
                        <w:rFonts w:ascii="Cambria Math" w:hAnsi="Cambria Math"/>
                      </w:rPr>
                      <m:t>z≥1</m:t>
                    </m:r>
                  </m:oMath>
                  <w:r>
                    <w:t xml:space="preserve">, where </w:t>
                  </w:r>
                  <m:oMath>
                    <m:r>
                      <w:rPr>
                        <w:rFonts w:ascii="Cambria Math" w:hAnsi="Cambria Math"/>
                      </w:rPr>
                      <m:t>C</m:t>
                    </m:r>
                    <m:d>
                      <m:dPr>
                        <m:ctrlPr>
                          <w:rPr>
                            <w:rFonts w:ascii="Cambria Math" w:hAnsi="Cambria Math"/>
                            <w:i/>
                          </w:rPr>
                        </m:ctrlPr>
                      </m:dPr>
                      <m:e>
                        <m:r>
                          <w:rPr>
                            <w:rFonts w:ascii="Cambria Math" w:hAnsi="Cambria Math"/>
                          </w:rPr>
                          <m:t>x,y</m:t>
                        </m:r>
                      </m:e>
                    </m:d>
                  </m:oMath>
                  <w:r>
                    <w:t xml:space="preserve"> is defined by </w:t>
                  </w:r>
                  <w:r w:rsidRPr="00D05555">
                    <w:t>Table 5.2.2.2.5-4</w:t>
                  </w:r>
                  <w:r>
                    <w:t xml:space="preserve"> of [6, TS 38.214].  </w:t>
                  </w:r>
                </w:p>
                <w:p w14:paraId="2094004B" w14:textId="77777777" w:rsidR="00DA436E" w:rsidRDefault="00DA436E" w:rsidP="001623BC">
                  <w:pPr>
                    <w:pStyle w:val="TAC"/>
                    <w:jc w:val="left"/>
                  </w:pPr>
                </w:p>
                <w:p w14:paraId="68DBF823" w14:textId="77777777" w:rsidR="00DA436E" w:rsidRPr="00E145B8" w:rsidRDefault="00DA436E" w:rsidP="001623BC">
                  <w:pPr>
                    <w:pStyle w:val="TAC"/>
                    <w:jc w:val="left"/>
                  </w:pPr>
                  <w:r>
                    <w:t xml:space="preserve">TPMI indices </w:t>
                  </w:r>
                  <m:oMath>
                    <m:r>
                      <w:rPr>
                        <w:rFonts w:ascii="Cambria Math" w:hAnsi="Cambria Math"/>
                      </w:rPr>
                      <m:t>0</m:t>
                    </m:r>
                  </m:oMath>
                  <w:r>
                    <w:t xml:space="preserve"> to </w:t>
                  </w:r>
                  <m:oMath>
                    <m:r>
                      <m:rPr>
                        <m:sty m:val="p"/>
                      </m:rPr>
                      <w:rPr>
                        <w:rFonts w:ascii="Cambria Math" w:hAnsi="Cambria Math"/>
                      </w:rPr>
                      <m:t>Δ</m:t>
                    </m:r>
                    <m:d>
                      <m:dPr>
                        <m:ctrlPr>
                          <w:rPr>
                            <w:rFonts w:ascii="Cambria Math" w:hAnsi="Cambria Math"/>
                            <w:i/>
                          </w:rPr>
                        </m:ctrlPr>
                      </m:dPr>
                      <m:e>
                        <m:r>
                          <w:rPr>
                            <w:rFonts w:ascii="Cambria Math" w:hAnsi="Cambria Math"/>
                          </w:rPr>
                          <m:t>ν</m:t>
                        </m:r>
                      </m:e>
                    </m:d>
                    <m:r>
                      <w:rPr>
                        <w:rFonts w:ascii="Cambria Math" w:hAnsi="Cambria Math"/>
                      </w:rPr>
                      <m:t>-1</m:t>
                    </m:r>
                  </m:oMath>
                  <w:r>
                    <w:t xml:space="preserve"> are mapped to values of </w:t>
                  </w:r>
                  <m:oMath>
                    <m:r>
                      <w:rPr>
                        <w:rFonts w:ascii="Cambria Math" w:hAnsi="Cambria Math"/>
                      </w:rPr>
                      <m:t>L</m:t>
                    </m:r>
                  </m:oMath>
                  <w:r>
                    <w:t xml:space="preserve">, first by increasing values of the number of transmitted layers, and then by increasing values of </w:t>
                  </w:r>
                  <m:oMath>
                    <m:r>
                      <w:rPr>
                        <w:rFonts w:ascii="Cambria Math" w:hAnsi="Cambria Math"/>
                      </w:rPr>
                      <m:t>L</m:t>
                    </m:r>
                  </m:oMath>
                  <w:r>
                    <w:t xml:space="preserve"> for a given number of layers.</w:t>
                  </w:r>
                </w:p>
              </w:tc>
            </w:tr>
            <w:tr w:rsidR="00DA436E" w:rsidRPr="00E145B8" w14:paraId="15918E44" w14:textId="77777777" w:rsidTr="001623BC">
              <w:trPr>
                <w:jc w:val="center"/>
              </w:trPr>
              <w:tc>
                <w:tcPr>
                  <w:tcW w:w="1413" w:type="dxa"/>
                  <w:vAlign w:val="center"/>
                </w:tcPr>
                <w:p w14:paraId="677F164D" w14:textId="77777777" w:rsidR="00DA436E" w:rsidRDefault="00DA436E" w:rsidP="001623BC">
                  <w:pPr>
                    <w:pStyle w:val="TAC"/>
                  </w:pPr>
                  <w:r w:rsidRPr="009B6086">
                    <w:t>255</w:t>
                  </w:r>
                </w:p>
              </w:tc>
              <w:tc>
                <w:tcPr>
                  <w:tcW w:w="7603" w:type="dxa"/>
                </w:tcPr>
                <w:p w14:paraId="11877B4A" w14:textId="77777777" w:rsidR="00DA436E" w:rsidRDefault="000F0B15" w:rsidP="001623BC">
                  <w:pPr>
                    <w:pStyle w:val="TAC"/>
                  </w:pPr>
                  <m:oMathPara>
                    <m:oMath>
                      <m:f>
                        <m:fPr>
                          <m:ctrlPr>
                            <w:rPr>
                              <w:rFonts w:ascii="Cambria Math" w:hAnsi="Cambria Math"/>
                            </w:rPr>
                          </m:ctrlPr>
                        </m:fPr>
                        <m:num>
                          <m:r>
                            <m:rPr>
                              <m:sty m:val="p"/>
                            </m:rPr>
                            <w:rPr>
                              <w:rFonts w:ascii="Cambria Math" w:hAnsi="Cambria Math"/>
                            </w:rPr>
                            <m:t>1</m:t>
                          </m:r>
                        </m:num>
                        <m:den>
                          <m:r>
                            <w:rPr>
                              <w:rFonts w:ascii="Cambria Math" w:hAnsi="Cambria Math"/>
                            </w:rPr>
                            <m:t>2</m:t>
                          </m:r>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r>
                                                          <m:rPr>
                                                            <m:sty m:val="p"/>
                                                          </m:rPr>
                                                          <w:rPr>
                                                            <w:rFonts w:ascii="Cambria Math" w:hAnsi="Cambria Math"/>
                                                          </w:rPr>
                                                          <m:t>1</m:t>
                                                        </m:r>
                                                      </m:e>
                                                    </m:mr>
                                                    <m:mr>
                                                      <m:e>
                                                        <m:r>
                                                          <m:rPr>
                                                            <m:sty m:val="p"/>
                                                          </m:rPr>
                                                          <w:rPr>
                                                            <w:rFonts w:ascii="Cambria Math" w:hAnsi="Cambria Math"/>
                                                          </w:rPr>
                                                          <m:t>1</m:t>
                                                        </m:r>
                                                      </m:e>
                                                    </m:mr>
                                                  </m:m>
                                                </m:e>
                                              </m:mr>
                                              <m:mr>
                                                <m:e>
                                                  <m:r>
                                                    <m:rPr>
                                                      <m:sty m:val="p"/>
                                                    </m:rPr>
                                                    <w:rPr>
                                                      <w:rFonts w:ascii="Cambria Math" w:hAnsi="Cambria Math"/>
                                                    </w:rPr>
                                                    <m:t>1</m:t>
                                                  </m:r>
                                                </m:e>
                                              </m:mr>
                                              <m:mr>
                                                <m:e>
                                                  <m:r>
                                                    <m:rPr>
                                                      <m:sty m:val="p"/>
                                                    </m:rPr>
                                                    <w:rPr>
                                                      <w:rFonts w:ascii="Cambria Math" w:hAnsi="Cambria Math"/>
                                                    </w:rPr>
                                                    <m:t>1</m:t>
                                                  </m:r>
                                                </m:e>
                                              </m:mr>
                                            </m:m>
                                          </m:e>
                                        </m:mr>
                                        <m:mr>
                                          <m:e>
                                            <m:r>
                                              <m:rPr>
                                                <m:sty m:val="p"/>
                                              </m:rPr>
                                              <w:rPr>
                                                <w:rFonts w:ascii="Cambria Math" w:hAnsi="Cambria Math"/>
                                              </w:rPr>
                                              <m:t>1</m:t>
                                            </m:r>
                                          </m:e>
                                        </m:mr>
                                      </m:m>
                                    </m:e>
                                  </m:mr>
                                  <m:mr>
                                    <m:e>
                                      <m:r>
                                        <m:rPr>
                                          <m:sty m:val="p"/>
                                        </m:rPr>
                                        <w:rPr>
                                          <w:rFonts w:ascii="Cambria Math" w:hAnsi="Cambria Math"/>
                                        </w:rPr>
                                        <m:t>1</m:t>
                                      </m:r>
                                    </m:e>
                                  </m:mr>
                                  <m:mr>
                                    <m:e>
                                      <m:r>
                                        <m:rPr>
                                          <m:sty m:val="p"/>
                                        </m:rPr>
                                        <w:rPr>
                                          <w:rFonts w:ascii="Cambria Math" w:hAnsi="Cambria Math"/>
                                        </w:rPr>
                                        <m:t>1</m:t>
                                      </m:r>
                                    </m:e>
                                  </m:mr>
                                </m:m>
                              </m:e>
                            </m:mr>
                            <m:mr>
                              <m:e>
                                <m:r>
                                  <m:rPr>
                                    <m:sty m:val="p"/>
                                  </m:rPr>
                                  <w:rPr>
                                    <w:rFonts w:ascii="Cambria Math" w:hAnsi="Cambria Math"/>
                                  </w:rPr>
                                  <m:t>1</m:t>
                                </m:r>
                              </m:e>
                            </m:mr>
                          </m:m>
                        </m:e>
                      </m:d>
                    </m:oMath>
                  </m:oMathPara>
                </w:p>
              </w:tc>
            </w:tr>
            <w:tr w:rsidR="00DA436E" w:rsidRPr="00E145B8" w14:paraId="57D3E2F8" w14:textId="77777777" w:rsidTr="001623BC">
              <w:trPr>
                <w:jc w:val="center"/>
              </w:trPr>
              <w:tc>
                <w:tcPr>
                  <w:tcW w:w="1413" w:type="dxa"/>
                  <w:vAlign w:val="center"/>
                </w:tcPr>
                <w:p w14:paraId="0C0B8C04" w14:textId="77777777" w:rsidR="00DA436E" w:rsidRDefault="00DA436E" w:rsidP="001623BC">
                  <w:pPr>
                    <w:pStyle w:val="TAC"/>
                  </w:pPr>
                  <w:r w:rsidRPr="009B6086">
                    <w:t>256</w:t>
                  </w:r>
                </w:p>
              </w:tc>
              <w:tc>
                <w:tcPr>
                  <w:tcW w:w="7603" w:type="dxa"/>
                </w:tcPr>
                <w:p w14:paraId="3207299B" w14:textId="77777777" w:rsidR="00DA436E" w:rsidRDefault="000F0B15" w:rsidP="001623BC">
                  <w:pPr>
                    <w:pStyle w:val="TAC"/>
                  </w:pPr>
                  <m:oMathPara>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2"/>
                                    <m:mcJc m:val="center"/>
                                  </m:mcPr>
                                </m:mc>
                              </m:mcs>
                              <m:ctrlPr>
                                <w:rPr>
                                  <w:rFonts w:ascii="Cambria Math" w:hAnsi="Cambria Math"/>
                                </w:rPr>
                              </m:ctrlPr>
                            </m:mPr>
                            <m:m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r>
                                                                <m:rPr>
                                                                  <m:sty m:val="p"/>
                                                                </m:rPr>
                                                                <w:rPr>
                                                                  <w:rFonts w:ascii="Cambria Math" w:hAnsi="Cambria Math"/>
                                                                </w:rPr>
                                                                <m:t>1</m:t>
                                                              </m:r>
                                                            </m:e>
                                                          </m:mr>
                                                          <m:mr>
                                                            <m:e>
                                                              <m:r>
                                                                <m:rPr>
                                                                  <m:sty m:val="p"/>
                                                                </m:rPr>
                                                                <w:rPr>
                                                                  <w:rFonts w:ascii="Cambria Math" w:hAnsi="Cambria Math"/>
                                                                </w:rPr>
                                                                <m:t>1</m:t>
                                                              </m:r>
                                                            </m:e>
                                                          </m:mr>
                                                        </m:m>
                                                      </m:e>
                                                    </m:mr>
                                                    <m:mr>
                                                      <m:e>
                                                        <m:r>
                                                          <m:rPr>
                                                            <m:sty m:val="p"/>
                                                          </m:rPr>
                                                          <w:rPr>
                                                            <w:rFonts w:ascii="Cambria Math" w:hAnsi="Cambria Math"/>
                                                          </w:rPr>
                                                          <m:t>0</m:t>
                                                        </m:r>
                                                      </m:e>
                                                    </m:mr>
                                                    <m:mr>
                                                      <m:e>
                                                        <m:r>
                                                          <m:rPr>
                                                            <m:sty m:val="p"/>
                                                          </m:rPr>
                                                          <w:rPr>
                                                            <w:rFonts w:ascii="Cambria Math" w:hAnsi="Cambria Math"/>
                                                          </w:rPr>
                                                          <m:t>0</m:t>
                                                        </m:r>
                                                      </m:e>
                                                    </m:mr>
                                                  </m:m>
                                                </m:e>
                                              </m:mr>
                                              <m:mr>
                                                <m:e>
                                                  <m:r>
                                                    <m:rPr>
                                                      <m:sty m:val="p"/>
                                                    </m:rPr>
                                                    <w:rPr>
                                                      <w:rFonts w:ascii="Cambria Math" w:hAnsi="Cambria Math"/>
                                                    </w:rPr>
                                                    <m:t>1</m:t>
                                                  </m:r>
                                                </m:e>
                                              </m:mr>
                                            </m:m>
                                          </m:e>
                                        </m:mr>
                                        <m:mr>
                                          <m:e>
                                            <m:r>
                                              <m:rPr>
                                                <m:sty m:val="p"/>
                                              </m:rPr>
                                              <w:rPr>
                                                <w:rFonts w:ascii="Cambria Math" w:hAnsi="Cambria Math"/>
                                              </w:rPr>
                                              <m:t>1</m:t>
                                            </m:r>
                                          </m:e>
                                        </m:mr>
                                        <m:mr>
                                          <m:e>
                                            <m:r>
                                              <m:rPr>
                                                <m:sty m:val="p"/>
                                              </m:rPr>
                                              <w:rPr>
                                                <w:rFonts w:ascii="Cambria Math" w:hAnsi="Cambria Math"/>
                                              </w:rPr>
                                              <m:t>0</m:t>
                                            </m:r>
                                          </m:e>
                                        </m:mr>
                                      </m:m>
                                    </m:e>
                                  </m:mr>
                                  <m:mr>
                                    <m:e>
                                      <m:r>
                                        <m:rPr>
                                          <m:sty m:val="p"/>
                                        </m:rPr>
                                        <w:rPr>
                                          <w:rFonts w:ascii="Cambria Math" w:hAnsi="Cambria Math"/>
                                        </w:rPr>
                                        <m:t>0</m:t>
                                      </m:r>
                                    </m:e>
                                  </m:mr>
                                </m:m>
                              </m:e>
                              <m:e>
                                <m:m>
                                  <m:mPr>
                                    <m:mcs>
                                      <m:mc>
                                        <m:mcPr>
                                          <m:count m:val="1"/>
                                          <m:mcJc m:val="center"/>
                                        </m:mcPr>
                                      </m:mc>
                                    </m:mcs>
                                    <m:ctrlPr>
                                      <w:rPr>
                                        <w:rFonts w:ascii="Cambria Math" w:hAnsi="Cambria Math"/>
                                      </w:rPr>
                                    </m:ctrlPr>
                                  </m:mPr>
                                  <m:mr>
                                    <m:e>
                                      <m:r>
                                        <m:rPr>
                                          <m:sty m:val="p"/>
                                        </m:rPr>
                                        <w:rPr>
                                          <w:rFonts w:ascii="Cambria Math" w:hAnsi="Cambria Math"/>
                                        </w:rPr>
                                        <m:t>0</m:t>
                                      </m:r>
                                    </m:e>
                                  </m:mr>
                                  <m:mr>
                                    <m:e>
                                      <m:r>
                                        <m:rPr>
                                          <m:sty m:val="p"/>
                                        </m:rPr>
                                        <w:rPr>
                                          <w:rFonts w:ascii="Cambria Math" w:hAnsi="Cambria Math"/>
                                        </w:rPr>
                                        <m:t>0</m:t>
                                      </m:r>
                                    </m:e>
                                  </m:mr>
                                  <m:mr>
                                    <m:e>
                                      <m:m>
                                        <m:mPr>
                                          <m:mcs>
                                            <m:mc>
                                              <m:mcPr>
                                                <m:count m:val="1"/>
                                                <m:mcJc m:val="center"/>
                                              </m:mcPr>
                                            </m:mc>
                                          </m:mcs>
                                          <m:ctrlPr>
                                            <w:rPr>
                                              <w:rFonts w:ascii="Cambria Math" w:hAnsi="Cambria Math"/>
                                            </w:rPr>
                                          </m:ctrlPr>
                                        </m:mPr>
                                        <m:mr>
                                          <m:e>
                                            <m:r>
                                              <m:rPr>
                                                <m:sty m:val="p"/>
                                              </m:rPr>
                                              <w:rPr>
                                                <w:rFonts w:ascii="Cambria Math" w:hAnsi="Cambria Math"/>
                                              </w:rPr>
                                              <m:t>1</m:t>
                                            </m:r>
                                          </m:e>
                                        </m:mr>
                                        <m:mr>
                                          <m:e>
                                            <m:r>
                                              <m:rPr>
                                                <m:sty m:val="p"/>
                                              </m:rPr>
                                              <w:rPr>
                                                <w:rFonts w:ascii="Cambria Math" w:hAnsi="Cambria Math"/>
                                              </w:rPr>
                                              <m:t>1</m:t>
                                            </m:r>
                                          </m:e>
                                        </m:mr>
                                        <m:mr>
                                          <m:e>
                                            <m:m>
                                              <m:mPr>
                                                <m:mcs>
                                                  <m:mc>
                                                    <m:mcPr>
                                                      <m:count m:val="1"/>
                                                      <m:mcJc m:val="center"/>
                                                    </m:mcPr>
                                                  </m:mc>
                                                </m:mcs>
                                                <m:ctrlPr>
                                                  <w:rPr>
                                                    <w:rFonts w:ascii="Cambria Math" w:hAnsi="Cambria Math"/>
                                                  </w:rPr>
                                                </m:ctrlPr>
                                              </m:mPr>
                                              <m:mr>
                                                <m:e>
                                                  <m:r>
                                                    <m:rPr>
                                                      <m:sty m:val="p"/>
                                                    </m:rPr>
                                                    <w:rPr>
                                                      <w:rFonts w:ascii="Cambria Math" w:hAnsi="Cambria Math"/>
                                                    </w:rPr>
                                                    <m:t>0</m:t>
                                                  </m:r>
                                                </m:e>
                                              </m:mr>
                                              <m:mr>
                                                <m:e>
                                                  <m:r>
                                                    <m:rPr>
                                                      <m:sty m:val="p"/>
                                                    </m:rPr>
                                                    <w:rPr>
                                                      <w:rFonts w:ascii="Cambria Math" w:hAnsi="Cambria Math"/>
                                                    </w:rPr>
                                                    <m:t>0</m:t>
                                                  </m:r>
                                                </m:e>
                                              </m:mr>
                                              <m:mr>
                                                <m:e>
                                                  <m:m>
                                                    <m:mPr>
                                                      <m:mcs>
                                                        <m:mc>
                                                          <m:mcPr>
                                                            <m:count m:val="1"/>
                                                            <m:mcJc m:val="center"/>
                                                          </m:mcPr>
                                                        </m:mc>
                                                      </m:mcs>
                                                      <m:ctrlPr>
                                                        <w:rPr>
                                                          <w:rFonts w:ascii="Cambria Math" w:hAnsi="Cambria Math"/>
                                                        </w:rPr>
                                                      </m:ctrlPr>
                                                    </m:mPr>
                                                    <m:mr>
                                                      <m:e>
                                                        <m:r>
                                                          <m:rPr>
                                                            <m:sty m:val="p"/>
                                                          </m:rPr>
                                                          <w:rPr>
                                                            <w:rFonts w:ascii="Cambria Math" w:hAnsi="Cambria Math"/>
                                                          </w:rPr>
                                                          <m:t>1</m:t>
                                                        </m:r>
                                                      </m:e>
                                                    </m:mr>
                                                    <m:mr>
                                                      <m:e>
                                                        <m:r>
                                                          <m:rPr>
                                                            <m:sty m:val="p"/>
                                                          </m:rPr>
                                                          <w:rPr>
                                                            <w:rFonts w:ascii="Cambria Math" w:hAnsi="Cambria Math"/>
                                                          </w:rPr>
                                                          <m:t>1</m:t>
                                                        </m:r>
                                                      </m:e>
                                                    </m:mr>
                                                  </m:m>
                                                </m:e>
                                              </m:mr>
                                            </m:m>
                                          </m:e>
                                        </m:mr>
                                      </m:m>
                                    </m:e>
                                  </m:mr>
                                </m:m>
                              </m:e>
                            </m:mr>
                          </m:m>
                        </m:e>
                      </m:d>
                    </m:oMath>
                  </m:oMathPara>
                </w:p>
              </w:tc>
            </w:tr>
            <w:tr w:rsidR="00DA436E" w:rsidRPr="00E145B8" w14:paraId="7A0C0D65" w14:textId="77777777" w:rsidTr="001623BC">
              <w:trPr>
                <w:jc w:val="center"/>
              </w:trPr>
              <w:tc>
                <w:tcPr>
                  <w:tcW w:w="1413" w:type="dxa"/>
                  <w:vAlign w:val="center"/>
                </w:tcPr>
                <w:p w14:paraId="76B71EC1" w14:textId="77777777" w:rsidR="00DA436E" w:rsidRDefault="00DA436E" w:rsidP="001623BC">
                  <w:pPr>
                    <w:pStyle w:val="TAC"/>
                  </w:pPr>
                  <w:r w:rsidRPr="009B6086">
                    <w:t>257</w:t>
                  </w:r>
                </w:p>
              </w:tc>
              <w:tc>
                <w:tcPr>
                  <w:tcW w:w="7603" w:type="dxa"/>
                </w:tcPr>
                <w:p w14:paraId="6A23CA12" w14:textId="77777777" w:rsidR="00DA436E" w:rsidRDefault="000F0B15" w:rsidP="001623BC">
                  <w:pPr>
                    <w:pStyle w:val="TAC"/>
                  </w:pPr>
                  <m:oMathPara>
                    <m:oMath>
                      <m:f>
                        <m:fPr>
                          <m:ctrlPr>
                            <w:rPr>
                              <w:rFonts w:ascii="Cambria Math" w:hAnsi="Cambria Math"/>
                              <w:lang w:val="sv-SE"/>
                            </w:rPr>
                          </m:ctrlPr>
                        </m:fPr>
                        <m:num>
                          <m:r>
                            <m:rPr>
                              <m:sty m:val="p"/>
                            </m:rPr>
                            <w:rPr>
                              <w:rFonts w:ascii="Cambria Math" w:hAnsi="Cambria Math"/>
                              <w:lang w:val="sv-SE"/>
                            </w:rPr>
                            <m:t>1</m:t>
                          </m:r>
                        </m:num>
                        <m:den>
                          <m:r>
                            <m:rPr>
                              <m:sty m:val="p"/>
                            </m:rPr>
                            <w:rPr>
                              <w:rFonts w:ascii="Cambria Math" w:hAnsi="Cambria Math"/>
                              <w:lang w:val="sv-SE"/>
                            </w:rPr>
                            <m:t>2</m:t>
                          </m:r>
                          <m:rad>
                            <m:radPr>
                              <m:degHide m:val="1"/>
                              <m:ctrlPr>
                                <w:rPr>
                                  <w:rFonts w:ascii="Cambria Math" w:hAnsi="Cambria Math"/>
                                  <w:lang w:val="sv-SE"/>
                                </w:rPr>
                              </m:ctrlPr>
                            </m:radPr>
                            <m:deg/>
                            <m:e>
                              <m:r>
                                <m:rPr>
                                  <m:sty m:val="p"/>
                                </m:rPr>
                                <w:rPr>
                                  <w:rFonts w:ascii="Cambria Math" w:hAnsi="Cambria Math"/>
                                  <w:lang w:val="sv-SE"/>
                                </w:rPr>
                                <m:t>2</m:t>
                              </m:r>
                            </m:e>
                          </m:rad>
                        </m:den>
                      </m:f>
                      <m:d>
                        <m:dPr>
                          <m:begChr m:val="["/>
                          <m:endChr m:val="]"/>
                          <m:ctrlPr>
                            <w:rPr>
                              <w:rFonts w:ascii="Cambria Math" w:hAnsi="Cambria Math"/>
                              <w:lang w:val="sv-SE"/>
                            </w:rPr>
                          </m:ctrlPr>
                        </m:dPr>
                        <m:e>
                          <m:m>
                            <m:mPr>
                              <m:mcs>
                                <m:mc>
                                  <m:mcPr>
                                    <m:count m:val="3"/>
                                    <m:mcJc m:val="center"/>
                                  </m:mcPr>
                                </m:mc>
                              </m:mcs>
                              <m:ctrlPr>
                                <w:rPr>
                                  <w:rFonts w:ascii="Cambria Math" w:hAnsi="Cambria Math"/>
                                  <w:lang w:val="sv-SE"/>
                                </w:rPr>
                              </m:ctrlPr>
                            </m:mPr>
                            <m:mr>
                              <m:e>
                                <m:r>
                                  <m:rPr>
                                    <m:sty m:val="p"/>
                                  </m:rPr>
                                  <w:rPr>
                                    <w:rFonts w:ascii="Cambria Math" w:hAnsi="Cambria Math"/>
                                    <w:lang w:val="sv-SE"/>
                                  </w:rPr>
                                  <m:t>1</m:t>
                                </m:r>
                                <m:ctrlPr>
                                  <w:rPr>
                                    <w:rFonts w:ascii="Cambria Math" w:eastAsia="Cambria Math" w:hAnsi="Cambria Math" w:cs="Cambria Math"/>
                                    <w:lang w:val="sv-SE"/>
                                  </w:rPr>
                                </m:ctrlPr>
                              </m:e>
                              <m:e>
                                <m:r>
                                  <m:rPr>
                                    <m:sty m:val="p"/>
                                  </m:rPr>
                                  <w:rPr>
                                    <w:rFonts w:ascii="Cambria Math" w:eastAsia="Cambria Math" w:hAnsi="Cambria Math" w:cs="Cambria Math"/>
                                    <w:lang w:val="sv-SE"/>
                                  </w:rPr>
                                  <m:t>0</m:t>
                                </m:r>
                                <m:ctrlPr>
                                  <w:rPr>
                                    <w:rFonts w:ascii="Cambria Math" w:eastAsia="Cambria Math" w:hAnsi="Cambria Math" w:cs="Cambria Math"/>
                                    <w:lang w:val="sv-SE"/>
                                  </w:rPr>
                                </m:ctrlPr>
                              </m:e>
                              <m:e>
                                <m:r>
                                  <m:rPr>
                                    <m:sty m:val="p"/>
                                  </m:rPr>
                                  <w:rPr>
                                    <w:rFonts w:ascii="Cambria Math" w:eastAsia="Cambria Math" w:hAnsi="Cambria Math" w:cs="Cambria Math"/>
                                    <w:lang w:val="sv-SE"/>
                                  </w:rPr>
                                  <m:t>0</m:t>
                                </m:r>
                                <m:ctrlPr>
                                  <w:rPr>
                                    <w:rFonts w:ascii="Cambria Math" w:eastAsia="Cambria Math" w:hAnsi="Cambria Math" w:cs="Cambria Math"/>
                                    <w:lang w:val="sv-SE"/>
                                  </w:rPr>
                                </m:ctrlPr>
                              </m:e>
                            </m:mr>
                            <m:mr>
                              <m:e>
                                <m:r>
                                  <m:rPr>
                                    <m:sty m:val="p"/>
                                  </m:rPr>
                                  <w:rPr>
                                    <w:rFonts w:ascii="Cambria Math" w:eastAsia="Cambria Math" w:hAnsi="Cambria Math" w:cs="Cambria Math"/>
                                    <w:lang w:val="sv-SE"/>
                                  </w:rPr>
                                  <m:t>1</m:t>
                                </m:r>
                              </m:e>
                              <m:e>
                                <m:r>
                                  <m:rPr>
                                    <m:sty m:val="p"/>
                                  </m:rPr>
                                  <w:rPr>
                                    <w:rFonts w:ascii="Cambria Math" w:hAnsi="Cambria Math"/>
                                    <w:lang w:val="sv-SE"/>
                                  </w:rPr>
                                  <m:t>0</m:t>
                                </m:r>
                              </m:e>
                              <m:e>
                                <m:r>
                                  <m:rPr>
                                    <m:sty m:val="p"/>
                                  </m:rPr>
                                  <w:rPr>
                                    <w:rFonts w:ascii="Cambria Math" w:hAnsi="Cambria Math"/>
                                    <w:lang w:val="sv-SE"/>
                                  </w:rPr>
                                  <m:t>0</m:t>
                                </m:r>
                              </m:e>
                            </m:mr>
                            <m:mr>
                              <m:e>
                                <m:r>
                                  <m:rPr>
                                    <m:sty m:val="p"/>
                                  </m:rPr>
                                  <w:rPr>
                                    <w:rFonts w:ascii="Cambria Math" w:hAnsi="Cambria Math"/>
                                    <w:lang w:val="sv-SE"/>
                                  </w:rPr>
                                  <m:t>0</m:t>
                                </m:r>
                              </m:e>
                              <m:e>
                                <m:r>
                                  <m:rPr>
                                    <m:sty m:val="p"/>
                                  </m:rPr>
                                  <w:rPr>
                                    <w:rFonts w:ascii="Cambria Math" w:hAnsi="Cambria Math"/>
                                    <w:lang w:val="sv-SE"/>
                                  </w:rPr>
                                  <m:t>1</m:t>
                                </m:r>
                              </m:e>
                              <m:e>
                                <m:r>
                                  <m:rPr>
                                    <m:sty m:val="p"/>
                                  </m:rPr>
                                  <w:rPr>
                                    <w:rFonts w:ascii="Cambria Math" w:hAnsi="Cambria Math"/>
                                    <w:lang w:val="sv-SE"/>
                                  </w:rPr>
                                  <m:t>0</m:t>
                                </m:r>
                              </m:e>
                            </m:mr>
                            <m:mr>
                              <m:e>
                                <m:r>
                                  <m:rPr>
                                    <m:sty m:val="p"/>
                                  </m:rPr>
                                  <w:rPr>
                                    <w:rFonts w:ascii="Cambria Math" w:hAnsi="Cambria Math"/>
                                    <w:lang w:val="sv-SE"/>
                                  </w:rPr>
                                  <m:t>0</m:t>
                                </m:r>
                                <m:ctrlPr>
                                  <w:rPr>
                                    <w:rFonts w:ascii="Cambria Math" w:eastAsia="Cambria Math" w:hAnsi="Cambria Math" w:cs="Cambria Math"/>
                                    <w:lang w:val="sv-SE"/>
                                  </w:rPr>
                                </m:ctrlPr>
                              </m:e>
                              <m:e>
                                <m:r>
                                  <m:rPr>
                                    <m:sty m:val="p"/>
                                  </m:rPr>
                                  <w:rPr>
                                    <w:rFonts w:ascii="Cambria Math" w:eastAsia="Cambria Math" w:hAnsi="Cambria Math" w:cs="Cambria Math"/>
                                    <w:lang w:val="sv-SE"/>
                                  </w:rPr>
                                  <m:t>0</m:t>
                                </m:r>
                                <m:ctrlPr>
                                  <w:rPr>
                                    <w:rFonts w:ascii="Cambria Math" w:eastAsia="Cambria Math" w:hAnsi="Cambria Math" w:cs="Cambria Math"/>
                                    <w:lang w:val="sv-SE"/>
                                  </w:rPr>
                                </m:ctrlPr>
                              </m:e>
                              <m:e>
                                <m:r>
                                  <m:rPr>
                                    <m:sty m:val="p"/>
                                  </m:rPr>
                                  <w:rPr>
                                    <w:rFonts w:ascii="Cambria Math" w:eastAsia="Cambria Math" w:hAnsi="Cambria Math" w:cs="Cambria Math"/>
                                    <w:lang w:val="sv-SE"/>
                                  </w:rPr>
                                  <m:t>1</m:t>
                                </m:r>
                                <m:ctrlPr>
                                  <w:rPr>
                                    <w:rFonts w:ascii="Cambria Math" w:eastAsia="Cambria Math" w:hAnsi="Cambria Math" w:cs="Cambria Math"/>
                                    <w:lang w:val="sv-SE"/>
                                  </w:rPr>
                                </m:ctrlPr>
                              </m:e>
                            </m:mr>
                            <m:mr>
                              <m:e>
                                <m:r>
                                  <m:rPr>
                                    <m:sty m:val="p"/>
                                  </m:rPr>
                                  <w:rPr>
                                    <w:rFonts w:ascii="Cambria Math" w:eastAsia="Cambria Math" w:hAnsi="Cambria Math" w:cs="Cambria Math"/>
                                    <w:lang w:val="sv-SE"/>
                                  </w:rPr>
                                  <m:t>1</m:t>
                                </m:r>
                                <m:ctrlPr>
                                  <w:rPr>
                                    <w:rFonts w:ascii="Cambria Math" w:eastAsia="Cambria Math" w:hAnsi="Cambria Math" w:cs="Cambria Math"/>
                                    <w:lang w:val="sv-SE"/>
                                  </w:rPr>
                                </m:ctrlPr>
                              </m:e>
                              <m:e>
                                <m:r>
                                  <m:rPr>
                                    <m:sty m:val="p"/>
                                  </m:rPr>
                                  <w:rPr>
                                    <w:rFonts w:ascii="Cambria Math" w:eastAsia="Cambria Math" w:hAnsi="Cambria Math" w:cs="Cambria Math"/>
                                    <w:lang w:val="sv-SE"/>
                                  </w:rPr>
                                  <m:t>0</m:t>
                                </m:r>
                                <m:ctrlPr>
                                  <w:rPr>
                                    <w:rFonts w:ascii="Cambria Math" w:eastAsia="Cambria Math" w:hAnsi="Cambria Math" w:cs="Cambria Math"/>
                                    <w:lang w:val="sv-SE"/>
                                  </w:rPr>
                                </m:ctrlPr>
                              </m:e>
                              <m:e>
                                <m:r>
                                  <m:rPr>
                                    <m:sty m:val="p"/>
                                  </m:rPr>
                                  <w:rPr>
                                    <w:rFonts w:ascii="Cambria Math" w:eastAsia="Cambria Math" w:hAnsi="Cambria Math" w:cs="Cambria Math"/>
                                    <w:lang w:val="sv-SE"/>
                                  </w:rPr>
                                  <m:t>0</m:t>
                                </m:r>
                                <m:ctrlPr>
                                  <w:rPr>
                                    <w:rFonts w:ascii="Cambria Math" w:eastAsia="Cambria Math" w:hAnsi="Cambria Math" w:cs="Cambria Math"/>
                                    <w:lang w:val="sv-SE"/>
                                  </w:rPr>
                                </m:ctrlPr>
                              </m:e>
                            </m:mr>
                            <m:mr>
                              <m:e>
                                <m:r>
                                  <m:rPr>
                                    <m:sty m:val="p"/>
                                  </m:rPr>
                                  <w:rPr>
                                    <w:rFonts w:ascii="Cambria Math" w:eastAsia="Cambria Math" w:hAnsi="Cambria Math" w:cs="Cambria Math"/>
                                    <w:lang w:val="sv-SE"/>
                                  </w:rPr>
                                  <m:t>1</m:t>
                                </m:r>
                                <m:ctrlPr>
                                  <w:rPr>
                                    <w:rFonts w:ascii="Cambria Math" w:eastAsia="Cambria Math" w:hAnsi="Cambria Math" w:cs="Cambria Math"/>
                                    <w:lang w:val="sv-SE"/>
                                  </w:rPr>
                                </m:ctrlPr>
                              </m:e>
                              <m:e>
                                <m:r>
                                  <m:rPr>
                                    <m:sty m:val="p"/>
                                  </m:rPr>
                                  <w:rPr>
                                    <w:rFonts w:ascii="Cambria Math" w:eastAsia="Cambria Math" w:hAnsi="Cambria Math" w:cs="Cambria Math"/>
                                    <w:lang w:val="sv-SE"/>
                                  </w:rPr>
                                  <m:t>0</m:t>
                                </m:r>
                                <m:ctrlPr>
                                  <w:rPr>
                                    <w:rFonts w:ascii="Cambria Math" w:eastAsia="Cambria Math" w:hAnsi="Cambria Math" w:cs="Cambria Math"/>
                                    <w:lang w:val="sv-SE"/>
                                  </w:rPr>
                                </m:ctrlPr>
                              </m:e>
                              <m:e>
                                <m:r>
                                  <m:rPr>
                                    <m:sty m:val="p"/>
                                  </m:rPr>
                                  <w:rPr>
                                    <w:rFonts w:ascii="Cambria Math" w:eastAsia="Cambria Math" w:hAnsi="Cambria Math" w:cs="Cambria Math"/>
                                    <w:lang w:val="sv-SE"/>
                                  </w:rPr>
                                  <m:t>0</m:t>
                                </m:r>
                                <m:ctrlPr>
                                  <w:rPr>
                                    <w:rFonts w:ascii="Cambria Math" w:eastAsia="Cambria Math" w:hAnsi="Cambria Math" w:cs="Cambria Math"/>
                                    <w:lang w:val="sv-SE"/>
                                  </w:rPr>
                                </m:ctrlPr>
                              </m:e>
                            </m:mr>
                            <m:mr>
                              <m:e>
                                <m:r>
                                  <m:rPr>
                                    <m:sty m:val="p"/>
                                  </m:rPr>
                                  <w:rPr>
                                    <w:rFonts w:ascii="Cambria Math" w:eastAsia="Cambria Math" w:hAnsi="Cambria Math" w:cs="Cambria Math"/>
                                    <w:lang w:val="sv-SE"/>
                                  </w:rPr>
                                  <m:t>0</m:t>
                                </m:r>
                                <m:ctrlPr>
                                  <w:rPr>
                                    <w:rFonts w:ascii="Cambria Math" w:eastAsia="Cambria Math" w:hAnsi="Cambria Math" w:cs="Cambria Math"/>
                                    <w:lang w:val="sv-SE"/>
                                  </w:rPr>
                                </m:ctrlPr>
                              </m:e>
                              <m:e>
                                <m:r>
                                  <m:rPr>
                                    <m:sty m:val="p"/>
                                  </m:rPr>
                                  <w:rPr>
                                    <w:rFonts w:ascii="Cambria Math" w:eastAsia="Cambria Math" w:hAnsi="Cambria Math" w:cs="Cambria Math"/>
                                    <w:lang w:val="sv-SE"/>
                                  </w:rPr>
                                  <m:t>1</m:t>
                                </m:r>
                                <m:ctrlPr>
                                  <w:rPr>
                                    <w:rFonts w:ascii="Cambria Math" w:eastAsia="Cambria Math" w:hAnsi="Cambria Math" w:cs="Cambria Math"/>
                                    <w:lang w:val="sv-SE"/>
                                  </w:rPr>
                                </m:ctrlPr>
                              </m:e>
                              <m:e>
                                <m:r>
                                  <m:rPr>
                                    <m:sty m:val="p"/>
                                  </m:rPr>
                                  <w:rPr>
                                    <w:rFonts w:ascii="Cambria Math" w:eastAsia="Cambria Math" w:hAnsi="Cambria Math" w:cs="Cambria Math"/>
                                    <w:lang w:val="sv-SE"/>
                                  </w:rPr>
                                  <m:t>0</m:t>
                                </m:r>
                                <m:ctrlPr>
                                  <w:rPr>
                                    <w:rFonts w:ascii="Cambria Math" w:eastAsia="Cambria Math" w:hAnsi="Cambria Math" w:cs="Cambria Math"/>
                                    <w:lang w:val="sv-SE"/>
                                  </w:rPr>
                                </m:ctrlPr>
                              </m:e>
                            </m:mr>
                            <m:mr>
                              <m:e>
                                <m:r>
                                  <m:rPr>
                                    <m:sty m:val="p"/>
                                  </m:rPr>
                                  <w:rPr>
                                    <w:rFonts w:ascii="Cambria Math" w:eastAsia="Cambria Math" w:hAnsi="Cambria Math" w:cs="Cambria Math"/>
                                    <w:lang w:val="sv-SE"/>
                                  </w:rPr>
                                  <m:t>0</m:t>
                                </m:r>
                              </m:e>
                              <m:e>
                                <m:r>
                                  <m:rPr>
                                    <m:sty m:val="p"/>
                                  </m:rPr>
                                  <w:rPr>
                                    <w:rFonts w:ascii="Cambria Math" w:hAnsi="Cambria Math"/>
                                    <w:lang w:val="sv-SE"/>
                                  </w:rPr>
                                  <m:t>0</m:t>
                                </m:r>
                              </m:e>
                              <m:e>
                                <m:r>
                                  <m:rPr>
                                    <m:sty m:val="p"/>
                                  </m:rPr>
                                  <w:rPr>
                                    <w:rFonts w:ascii="Cambria Math" w:hAnsi="Cambria Math"/>
                                    <w:lang w:val="sv-SE"/>
                                  </w:rPr>
                                  <m:t>1</m:t>
                                </m:r>
                              </m:e>
                            </m:mr>
                          </m:m>
                        </m:e>
                      </m:d>
                    </m:oMath>
                  </m:oMathPara>
                </w:p>
              </w:tc>
            </w:tr>
            <w:tr w:rsidR="00DA436E" w:rsidRPr="00E145B8" w14:paraId="3E799B28" w14:textId="77777777" w:rsidTr="001623BC">
              <w:trPr>
                <w:jc w:val="center"/>
                <w:ins w:id="310" w:author="Wang Jing" w:date="2023-09-25T18:00:00Z"/>
              </w:trPr>
              <w:tc>
                <w:tcPr>
                  <w:tcW w:w="1413" w:type="dxa"/>
                  <w:vAlign w:val="center"/>
                </w:tcPr>
                <w:p w14:paraId="02C5D85A" w14:textId="797D439C" w:rsidR="00DA436E" w:rsidRPr="009B6086" w:rsidRDefault="00DA436E" w:rsidP="00DA436E">
                  <w:pPr>
                    <w:pStyle w:val="TAC"/>
                    <w:rPr>
                      <w:ins w:id="311" w:author="Wang Jing" w:date="2023-09-25T18:00:00Z"/>
                    </w:rPr>
                  </w:pPr>
                  <w:ins w:id="312" w:author="Wang Jing" w:date="2023-09-25T18:00:00Z">
                    <w:r>
                      <w:rPr>
                        <w:rFonts w:eastAsia="SimSun" w:hint="eastAsia"/>
                        <w:lang w:eastAsia="zh-CN"/>
                      </w:rPr>
                      <w:t>2</w:t>
                    </w:r>
                    <w:r>
                      <w:rPr>
                        <w:rFonts w:eastAsia="SimSun"/>
                        <w:lang w:eastAsia="zh-CN"/>
                      </w:rPr>
                      <w:t>58</w:t>
                    </w:r>
                  </w:ins>
                </w:p>
              </w:tc>
              <w:tc>
                <w:tcPr>
                  <w:tcW w:w="7603" w:type="dxa"/>
                </w:tcPr>
                <w:p w14:paraId="7B09B535" w14:textId="503C9AA1" w:rsidR="00DA436E" w:rsidRDefault="000F0B15" w:rsidP="00DA436E">
                  <w:pPr>
                    <w:pStyle w:val="TAC"/>
                    <w:rPr>
                      <w:ins w:id="313" w:author="Wang Jing" w:date="2023-09-25T18:00:00Z"/>
                      <w:lang w:val="sv-SE"/>
                    </w:rPr>
                  </w:pPr>
                  <m:oMath>
                    <m:f>
                      <m:fPr>
                        <m:ctrlPr>
                          <w:ins w:id="314" w:author="Wang Jing" w:date="2023-09-25T18:00:00Z">
                            <w:rPr>
                              <w:rFonts w:ascii="Cambria Math" w:hAnsi="Cambria Math"/>
                              <w:kern w:val="2"/>
                              <w:sz w:val="22"/>
                              <w:szCs w:val="22"/>
                              <w:lang w:eastAsia="zh-CN"/>
                              <w14:ligatures w14:val="standardContextual"/>
                            </w:rPr>
                          </w:ins>
                        </m:ctrlPr>
                      </m:fPr>
                      <m:num>
                        <m:r>
                          <w:ins w:id="315" w:author="Wang Jing" w:date="2023-09-25T18:00:00Z">
                            <m:rPr>
                              <m:sty m:val="p"/>
                            </m:rPr>
                            <w:rPr>
                              <w:rFonts w:ascii="Cambria Math" w:hAnsi="Cambria Math"/>
                              <w:sz w:val="22"/>
                              <w:szCs w:val="22"/>
                            </w:rPr>
                            <m:t>1</m:t>
                          </w:ins>
                        </m:r>
                      </m:num>
                      <m:den>
                        <m:r>
                          <w:ins w:id="316" w:author="Wang Jing" w:date="2023-09-25T18:00:00Z">
                            <m:rPr>
                              <m:sty m:val="p"/>
                            </m:rPr>
                            <w:rPr>
                              <w:rFonts w:ascii="Cambria Math" w:hAnsi="Cambria Math"/>
                              <w:sz w:val="22"/>
                              <w:szCs w:val="22"/>
                            </w:rPr>
                            <m:t>2</m:t>
                          </w:ins>
                        </m:r>
                        <m:rad>
                          <m:radPr>
                            <m:degHide m:val="1"/>
                            <m:ctrlPr>
                              <w:ins w:id="317" w:author="Wang Jing" w:date="2023-09-25T18:00:00Z">
                                <w:rPr>
                                  <w:rFonts w:ascii="Cambria Math" w:hAnsi="Cambria Math"/>
                                  <w:kern w:val="2"/>
                                  <w:sz w:val="22"/>
                                  <w:szCs w:val="22"/>
                                  <w:lang w:eastAsia="zh-CN"/>
                                  <w14:ligatures w14:val="standardContextual"/>
                                </w:rPr>
                              </w:ins>
                            </m:ctrlPr>
                          </m:radPr>
                          <m:deg/>
                          <m:e>
                            <m:r>
                              <w:ins w:id="318" w:author="Wang Jing" w:date="2023-09-25T18:00:00Z">
                                <m:rPr>
                                  <m:sty m:val="p"/>
                                </m:rPr>
                                <w:rPr>
                                  <w:rFonts w:ascii="Cambria Math" w:hAnsi="Cambria Math"/>
                                  <w:sz w:val="22"/>
                                  <w:szCs w:val="22"/>
                                </w:rPr>
                                <m:t>2</m:t>
                              </w:ins>
                            </m:r>
                          </m:e>
                        </m:rad>
                      </m:den>
                    </m:f>
                    <m:d>
                      <m:dPr>
                        <m:begChr m:val="["/>
                        <m:endChr m:val="]"/>
                        <m:ctrlPr>
                          <w:ins w:id="319" w:author="Wang Jing" w:date="2023-09-25T18:00:00Z">
                            <w:rPr>
                              <w:rFonts w:ascii="Cambria Math" w:eastAsia="t" w:hAnsi="Cambria Math"/>
                              <w:i/>
                              <w:kern w:val="2"/>
                              <w:sz w:val="22"/>
                              <w:szCs w:val="22"/>
                              <w:lang w:eastAsia="zh-CN"/>
                              <w14:ligatures w14:val="standardContextual"/>
                            </w:rPr>
                          </w:ins>
                        </m:ctrlPr>
                      </m:dPr>
                      <m:e>
                        <m:m>
                          <m:mPr>
                            <m:mcs>
                              <m:mc>
                                <m:mcPr>
                                  <m:count m:val="1"/>
                                  <m:mcJc m:val="center"/>
                                </m:mcPr>
                              </m:mc>
                            </m:mcs>
                            <m:ctrlPr>
                              <w:ins w:id="320" w:author="Wang Jing" w:date="2023-09-25T18:00:00Z">
                                <w:rPr>
                                  <w:rFonts w:ascii="Cambria Math" w:eastAsia="t" w:hAnsi="Cambria Math"/>
                                  <w:i/>
                                  <w:kern w:val="2"/>
                                  <w:sz w:val="22"/>
                                  <w:szCs w:val="22"/>
                                  <w:lang w:eastAsia="zh-CN"/>
                                  <w14:ligatures w14:val="standardContextual"/>
                                </w:rPr>
                              </w:ins>
                            </m:ctrlPr>
                          </m:mPr>
                          <m:mr>
                            <m:e>
                              <m:r>
                                <w:ins w:id="321" w:author="Wang Jing" w:date="2023-09-25T18:00:00Z">
                                  <w:rPr>
                                    <w:rFonts w:ascii="Cambria Math" w:hAnsi="Cambria Math"/>
                                    <w:sz w:val="22"/>
                                    <w:szCs w:val="22"/>
                                  </w:rPr>
                                  <m:t xml:space="preserve">1 </m:t>
                                </w:ins>
                              </m:r>
                            </m:e>
                          </m:mr>
                          <m:mr>
                            <m:e>
                              <m:r>
                                <w:ins w:id="322" w:author="Wang Jing" w:date="2023-09-25T18:00:00Z">
                                  <w:rPr>
                                    <w:rFonts w:ascii="Cambria Math" w:eastAsia="t" w:hAnsi="Cambria Math"/>
                                    <w:kern w:val="2"/>
                                    <w:sz w:val="22"/>
                                    <w:szCs w:val="22"/>
                                    <w:lang w:eastAsia="zh-CN"/>
                                    <w14:ligatures w14:val="standardContextual"/>
                                  </w:rPr>
                                  <m:t>0</m:t>
                                </w:ins>
                              </m:r>
                            </m:e>
                          </m:mr>
                          <m:mr>
                            <m:e>
                              <m:r>
                                <w:ins w:id="323" w:author="Wang Jing" w:date="2023-09-25T18:00:00Z">
                                  <w:rPr>
                                    <w:rFonts w:ascii="Cambria Math" w:hAnsi="Cambria Math"/>
                                    <w:sz w:val="22"/>
                                    <w:szCs w:val="22"/>
                                  </w:rPr>
                                  <m:t>0</m:t>
                                </w:ins>
                              </m:r>
                              <m:ctrlPr>
                                <w:ins w:id="324" w:author="Wang Jing" w:date="2023-09-25T18:00:00Z">
                                  <w:rPr>
                                    <w:rFonts w:ascii="Cambria Math" w:eastAsia="Cambria Math" w:hAnsi="Cambria Math"/>
                                    <w:i/>
                                    <w:kern w:val="2"/>
                                    <w:sz w:val="22"/>
                                    <w:szCs w:val="22"/>
                                    <w:lang w:eastAsia="zh-CN"/>
                                    <w14:ligatures w14:val="standardContextual"/>
                                  </w:rPr>
                                </w:ins>
                              </m:ctrlPr>
                            </m:e>
                          </m:mr>
                          <m:mr>
                            <m:e>
                              <m:r>
                                <w:ins w:id="325" w:author="Wang Jing" w:date="2023-09-25T18:00:00Z">
                                  <w:rPr>
                                    <w:rFonts w:ascii="Cambria Math" w:hAnsi="Cambria Math"/>
                                    <w:sz w:val="22"/>
                                    <w:szCs w:val="22"/>
                                  </w:rPr>
                                  <m:t>0</m:t>
                                </w:ins>
                              </m:r>
                              <m:ctrlPr>
                                <w:ins w:id="326" w:author="Wang Jing" w:date="2023-09-25T18:00:00Z">
                                  <w:rPr>
                                    <w:rFonts w:ascii="Cambria Math" w:eastAsia="Cambria Math" w:hAnsi="Cambria Math"/>
                                    <w:i/>
                                    <w:kern w:val="2"/>
                                    <w:sz w:val="22"/>
                                    <w:szCs w:val="22"/>
                                    <w:lang w:eastAsia="zh-CN"/>
                                    <w14:ligatures w14:val="standardContextual"/>
                                  </w:rPr>
                                </w:ins>
                              </m:ctrlPr>
                            </m:e>
                          </m:mr>
                          <m:mr>
                            <m:e>
                              <m:r>
                                <w:ins w:id="327" w:author="Wang Jing" w:date="2023-09-25T18:00:00Z">
                                  <w:rPr>
                                    <w:rFonts w:ascii="Cambria Math" w:hAnsi="Cambria Math"/>
                                    <w:sz w:val="22"/>
                                    <w:szCs w:val="22"/>
                                  </w:rPr>
                                  <m:t xml:space="preserve">1 </m:t>
                                </w:ins>
                              </m:r>
                              <m:ctrlPr>
                                <w:ins w:id="328" w:author="Wang Jing" w:date="2023-09-25T18:00:00Z">
                                  <w:rPr>
                                    <w:rFonts w:ascii="Cambria Math" w:eastAsia="Cambria Math" w:hAnsi="Cambria Math"/>
                                    <w:i/>
                                    <w:kern w:val="2"/>
                                    <w:sz w:val="22"/>
                                    <w:szCs w:val="22"/>
                                    <w:lang w:eastAsia="zh-CN"/>
                                    <w14:ligatures w14:val="standardContextual"/>
                                  </w:rPr>
                                </w:ins>
                              </m:ctrlPr>
                            </m:e>
                          </m:mr>
                          <m:mr>
                            <m:e>
                              <m:r>
                                <w:ins w:id="329" w:author="Wang Jing" w:date="2023-09-25T18:00:00Z">
                                  <w:rPr>
                                    <w:rFonts w:ascii="Cambria Math" w:hAnsi="Cambria Math"/>
                                    <w:sz w:val="22"/>
                                    <w:szCs w:val="22"/>
                                  </w:rPr>
                                  <m:t>0</m:t>
                                </w:ins>
                              </m:r>
                              <m:ctrlPr>
                                <w:ins w:id="330" w:author="Wang Jing" w:date="2023-09-25T18:00:00Z">
                                  <w:rPr>
                                    <w:rFonts w:ascii="Cambria Math" w:eastAsia="Cambria Math" w:hAnsi="Cambria Math"/>
                                    <w:i/>
                                    <w:kern w:val="2"/>
                                    <w:sz w:val="22"/>
                                    <w:szCs w:val="22"/>
                                    <w:lang w:eastAsia="zh-CN"/>
                                    <w14:ligatures w14:val="standardContextual"/>
                                  </w:rPr>
                                </w:ins>
                              </m:ctrlPr>
                            </m:e>
                          </m:mr>
                          <m:mr>
                            <m:e>
                              <m:r>
                                <w:ins w:id="331" w:author="Wang Jing" w:date="2023-09-25T18:00:00Z">
                                  <w:rPr>
                                    <w:rFonts w:ascii="Cambria Math" w:hAnsi="Cambria Math"/>
                                    <w:sz w:val="22"/>
                                    <w:szCs w:val="22"/>
                                  </w:rPr>
                                  <m:t>0</m:t>
                                </w:ins>
                              </m:r>
                              <m:ctrlPr>
                                <w:ins w:id="332" w:author="Wang Jing" w:date="2023-09-25T18:00:00Z">
                                  <w:rPr>
                                    <w:rFonts w:ascii="Cambria Math" w:eastAsia="Cambria Math" w:hAnsi="Cambria Math"/>
                                    <w:i/>
                                    <w:kern w:val="2"/>
                                    <w:sz w:val="22"/>
                                    <w:szCs w:val="22"/>
                                    <w:lang w:eastAsia="zh-CN"/>
                                    <w14:ligatures w14:val="standardContextual"/>
                                  </w:rPr>
                                </w:ins>
                              </m:ctrlPr>
                            </m:e>
                          </m:mr>
                          <m:mr>
                            <m:e>
                              <m:r>
                                <w:ins w:id="333" w:author="Wang Jing" w:date="2023-09-25T18:00:00Z">
                                  <w:rPr>
                                    <w:rFonts w:ascii="Cambria Math" w:hAnsi="Cambria Math"/>
                                    <w:sz w:val="22"/>
                                    <w:szCs w:val="22"/>
                                  </w:rPr>
                                  <m:t>0</m:t>
                                </w:ins>
                              </m:r>
                            </m:e>
                          </m:mr>
                        </m:m>
                        <m:m>
                          <m:mPr>
                            <m:mcs>
                              <m:mc>
                                <m:mcPr>
                                  <m:count m:val="1"/>
                                  <m:mcJc m:val="center"/>
                                </m:mcPr>
                              </m:mc>
                            </m:mcs>
                            <m:ctrlPr>
                              <w:ins w:id="334" w:author="Wang Jing" w:date="2023-09-25T18:00:00Z">
                                <w:rPr>
                                  <w:rFonts w:ascii="Cambria Math" w:eastAsia="t" w:hAnsi="Cambria Math"/>
                                  <w:i/>
                                  <w:kern w:val="2"/>
                                  <w:sz w:val="22"/>
                                  <w:szCs w:val="22"/>
                                  <w:lang w:eastAsia="zh-CN"/>
                                  <w14:ligatures w14:val="standardContextual"/>
                                </w:rPr>
                              </w:ins>
                            </m:ctrlPr>
                          </m:mPr>
                          <m:mr>
                            <m:e>
                              <m:r>
                                <w:ins w:id="335" w:author="Wang Jing" w:date="2023-09-25T18:00:00Z">
                                  <w:rPr>
                                    <w:rFonts w:ascii="Cambria Math" w:hAnsi="Cambria Math"/>
                                    <w:sz w:val="22"/>
                                    <w:szCs w:val="22"/>
                                  </w:rPr>
                                  <m:t xml:space="preserve">0 </m:t>
                                </w:ins>
                              </m:r>
                            </m:e>
                          </m:mr>
                          <m:mr>
                            <m:e>
                              <m:r>
                                <w:ins w:id="336" w:author="Wang Jing" w:date="2023-09-25T18:00:00Z">
                                  <w:rPr>
                                    <w:rFonts w:ascii="Cambria Math" w:hAnsi="Cambria Math"/>
                                    <w:sz w:val="22"/>
                                    <w:szCs w:val="22"/>
                                  </w:rPr>
                                  <m:t xml:space="preserve"> 1</m:t>
                                </w:ins>
                              </m:r>
                            </m:e>
                          </m:mr>
                          <m:mr>
                            <m:e>
                              <m:r>
                                <w:ins w:id="337" w:author="Wang Jing" w:date="2023-09-25T18:00:00Z">
                                  <w:rPr>
                                    <w:rFonts w:ascii="Cambria Math" w:hAnsi="Cambria Math"/>
                                    <w:sz w:val="22"/>
                                    <w:szCs w:val="22"/>
                                  </w:rPr>
                                  <m:t xml:space="preserve"> 0</m:t>
                                </w:ins>
                              </m:r>
                              <m:ctrlPr>
                                <w:ins w:id="338" w:author="Wang Jing" w:date="2023-09-25T18:00:00Z">
                                  <w:rPr>
                                    <w:rFonts w:ascii="Cambria Math" w:eastAsia="Cambria Math" w:hAnsi="Cambria Math"/>
                                    <w:i/>
                                    <w:kern w:val="2"/>
                                    <w:sz w:val="22"/>
                                    <w:szCs w:val="22"/>
                                    <w:lang w:eastAsia="zh-CN"/>
                                    <w14:ligatures w14:val="standardContextual"/>
                                  </w:rPr>
                                </w:ins>
                              </m:ctrlPr>
                            </m:e>
                          </m:mr>
                          <m:mr>
                            <m:e>
                              <m:r>
                                <w:ins w:id="339" w:author="Wang Jing" w:date="2023-09-25T18:00:00Z">
                                  <w:rPr>
                                    <w:rFonts w:ascii="Cambria Math" w:hAnsi="Cambria Math"/>
                                    <w:sz w:val="22"/>
                                    <w:szCs w:val="22"/>
                                  </w:rPr>
                                  <m:t xml:space="preserve"> 0</m:t>
                                </w:ins>
                              </m:r>
                              <m:ctrlPr>
                                <w:ins w:id="340" w:author="Wang Jing" w:date="2023-09-25T18:00:00Z">
                                  <w:rPr>
                                    <w:rFonts w:ascii="Cambria Math" w:eastAsia="Cambria Math" w:hAnsi="Cambria Math"/>
                                    <w:i/>
                                    <w:kern w:val="2"/>
                                    <w:sz w:val="22"/>
                                    <w:szCs w:val="22"/>
                                    <w:lang w:eastAsia="zh-CN"/>
                                    <w14:ligatures w14:val="standardContextual"/>
                                  </w:rPr>
                                </w:ins>
                              </m:ctrlPr>
                            </m:e>
                          </m:mr>
                          <m:mr>
                            <m:e>
                              <m:r>
                                <w:ins w:id="341" w:author="Wang Jing" w:date="2023-09-25T18:00:00Z">
                                  <w:rPr>
                                    <w:rFonts w:ascii="Cambria Math" w:hAnsi="Cambria Math"/>
                                    <w:sz w:val="22"/>
                                    <w:szCs w:val="22"/>
                                  </w:rPr>
                                  <m:t>0</m:t>
                                </w:ins>
                              </m:r>
                              <m:ctrlPr>
                                <w:ins w:id="342" w:author="Wang Jing" w:date="2023-09-25T18:00:00Z">
                                  <w:rPr>
                                    <w:rFonts w:ascii="Cambria Math" w:eastAsia="Cambria Math" w:hAnsi="Cambria Math"/>
                                    <w:i/>
                                    <w:kern w:val="2"/>
                                    <w:sz w:val="22"/>
                                    <w:szCs w:val="22"/>
                                    <w:lang w:eastAsia="zh-CN"/>
                                    <w14:ligatures w14:val="standardContextual"/>
                                  </w:rPr>
                                </w:ins>
                              </m:ctrlPr>
                            </m:e>
                          </m:mr>
                          <m:mr>
                            <m:e>
                              <m:r>
                                <w:ins w:id="343" w:author="Wang Jing" w:date="2023-09-25T18:00:00Z">
                                  <w:rPr>
                                    <w:rFonts w:ascii="Cambria Math" w:hAnsi="Cambria Math"/>
                                    <w:sz w:val="22"/>
                                    <w:szCs w:val="22"/>
                                  </w:rPr>
                                  <m:t xml:space="preserve"> 1</m:t>
                                </w:ins>
                              </m:r>
                              <m:ctrlPr>
                                <w:ins w:id="344" w:author="Wang Jing" w:date="2023-09-25T18:00:00Z">
                                  <w:rPr>
                                    <w:rFonts w:ascii="Cambria Math" w:eastAsia="Cambria Math" w:hAnsi="Cambria Math"/>
                                    <w:i/>
                                    <w:kern w:val="2"/>
                                    <w:sz w:val="22"/>
                                    <w:szCs w:val="22"/>
                                    <w:lang w:eastAsia="zh-CN"/>
                                    <w14:ligatures w14:val="standardContextual"/>
                                  </w:rPr>
                                </w:ins>
                              </m:ctrlPr>
                            </m:e>
                          </m:mr>
                          <m:mr>
                            <m:e>
                              <m:r>
                                <w:ins w:id="345" w:author="Wang Jing" w:date="2023-09-25T18:00:00Z">
                                  <w:rPr>
                                    <w:rFonts w:ascii="Cambria Math" w:hAnsi="Cambria Math"/>
                                    <w:sz w:val="22"/>
                                    <w:szCs w:val="22"/>
                                  </w:rPr>
                                  <m:t xml:space="preserve"> 0</m:t>
                                </w:ins>
                              </m:r>
                              <m:ctrlPr>
                                <w:ins w:id="346" w:author="Wang Jing" w:date="2023-09-25T18:00:00Z">
                                  <w:rPr>
                                    <w:rFonts w:ascii="Cambria Math" w:eastAsia="Cambria Math" w:hAnsi="Cambria Math"/>
                                    <w:i/>
                                    <w:kern w:val="2"/>
                                    <w:sz w:val="22"/>
                                    <w:szCs w:val="22"/>
                                    <w:lang w:eastAsia="zh-CN"/>
                                    <w14:ligatures w14:val="standardContextual"/>
                                  </w:rPr>
                                </w:ins>
                              </m:ctrlPr>
                            </m:e>
                          </m:mr>
                          <m:mr>
                            <m:e>
                              <m:r>
                                <w:ins w:id="347" w:author="Wang Jing" w:date="2023-09-25T18:00:00Z">
                                  <w:rPr>
                                    <w:rFonts w:ascii="Cambria Math" w:hAnsi="Cambria Math"/>
                                    <w:sz w:val="22"/>
                                    <w:szCs w:val="22"/>
                                  </w:rPr>
                                  <m:t xml:space="preserve"> 0</m:t>
                                </w:ins>
                              </m:r>
                            </m:e>
                          </m:mr>
                        </m:m>
                        <m:m>
                          <m:mPr>
                            <m:mcs>
                              <m:mc>
                                <m:mcPr>
                                  <m:count m:val="1"/>
                                  <m:mcJc m:val="center"/>
                                </m:mcPr>
                              </m:mc>
                            </m:mcs>
                            <m:ctrlPr>
                              <w:ins w:id="348" w:author="Wang Jing" w:date="2023-09-25T18:00:00Z">
                                <w:rPr>
                                  <w:rFonts w:ascii="Cambria Math" w:eastAsia="t" w:hAnsi="Cambria Math"/>
                                  <w:i/>
                                  <w:kern w:val="2"/>
                                  <w:sz w:val="22"/>
                                  <w:szCs w:val="22"/>
                                  <w:lang w:eastAsia="zh-CN"/>
                                  <w14:ligatures w14:val="standardContextual"/>
                                </w:rPr>
                              </w:ins>
                            </m:ctrlPr>
                          </m:mPr>
                          <m:mr>
                            <m:e>
                              <m:r>
                                <w:ins w:id="349" w:author="Wang Jing" w:date="2023-09-25T18:00:00Z">
                                  <w:rPr>
                                    <w:rFonts w:ascii="Cambria Math" w:hAnsi="Cambria Math"/>
                                    <w:sz w:val="22"/>
                                    <w:szCs w:val="22"/>
                                  </w:rPr>
                                  <m:t xml:space="preserve">0 </m:t>
                                </w:ins>
                              </m:r>
                            </m:e>
                          </m:mr>
                          <m:mr>
                            <m:e>
                              <m:r>
                                <w:ins w:id="350" w:author="Wang Jing" w:date="2023-09-25T18:00:00Z">
                                  <w:rPr>
                                    <w:rFonts w:ascii="Cambria Math" w:hAnsi="Cambria Math"/>
                                    <w:sz w:val="22"/>
                                    <w:szCs w:val="22"/>
                                  </w:rPr>
                                  <m:t xml:space="preserve"> 0</m:t>
                                </w:ins>
                              </m:r>
                            </m:e>
                          </m:mr>
                          <m:mr>
                            <m:e>
                              <m:r>
                                <w:ins w:id="351" w:author="Wang Jing" w:date="2023-09-25T18:00:00Z">
                                  <w:rPr>
                                    <w:rFonts w:ascii="Cambria Math" w:hAnsi="Cambria Math"/>
                                    <w:sz w:val="22"/>
                                    <w:szCs w:val="22"/>
                                  </w:rPr>
                                  <m:t xml:space="preserve"> 1</m:t>
                                </w:ins>
                              </m:r>
                              <m:ctrlPr>
                                <w:ins w:id="352" w:author="Wang Jing" w:date="2023-09-25T18:00:00Z">
                                  <w:rPr>
                                    <w:rFonts w:ascii="Cambria Math" w:eastAsia="Cambria Math" w:hAnsi="Cambria Math"/>
                                    <w:i/>
                                    <w:kern w:val="2"/>
                                    <w:sz w:val="22"/>
                                    <w:szCs w:val="22"/>
                                    <w:lang w:eastAsia="zh-CN"/>
                                    <w14:ligatures w14:val="standardContextual"/>
                                  </w:rPr>
                                </w:ins>
                              </m:ctrlPr>
                            </m:e>
                          </m:mr>
                          <m:mr>
                            <m:e>
                              <m:r>
                                <w:ins w:id="353" w:author="Wang Jing" w:date="2023-09-25T18:00:00Z">
                                  <w:rPr>
                                    <w:rFonts w:ascii="Cambria Math" w:hAnsi="Cambria Math"/>
                                    <w:sz w:val="22"/>
                                    <w:szCs w:val="22"/>
                                  </w:rPr>
                                  <m:t xml:space="preserve"> 0</m:t>
                                </w:ins>
                              </m:r>
                              <m:ctrlPr>
                                <w:ins w:id="354" w:author="Wang Jing" w:date="2023-09-25T18:00:00Z">
                                  <w:rPr>
                                    <w:rFonts w:ascii="Cambria Math" w:eastAsia="Cambria Math" w:hAnsi="Cambria Math"/>
                                    <w:i/>
                                    <w:kern w:val="2"/>
                                    <w:sz w:val="22"/>
                                    <w:szCs w:val="22"/>
                                    <w:lang w:eastAsia="zh-CN"/>
                                    <w14:ligatures w14:val="standardContextual"/>
                                  </w:rPr>
                                </w:ins>
                              </m:ctrlPr>
                            </m:e>
                          </m:mr>
                          <m:mr>
                            <m:e>
                              <m:r>
                                <w:ins w:id="355" w:author="Wang Jing" w:date="2023-09-25T18:00:00Z">
                                  <w:rPr>
                                    <w:rFonts w:ascii="Cambria Math" w:hAnsi="Cambria Math"/>
                                    <w:sz w:val="22"/>
                                    <w:szCs w:val="22"/>
                                  </w:rPr>
                                  <m:t xml:space="preserve"> 0 </m:t>
                                </w:ins>
                              </m:r>
                              <m:ctrlPr>
                                <w:ins w:id="356" w:author="Wang Jing" w:date="2023-09-25T18:00:00Z">
                                  <w:rPr>
                                    <w:rFonts w:ascii="Cambria Math" w:eastAsia="Cambria Math" w:hAnsi="Cambria Math"/>
                                    <w:i/>
                                    <w:kern w:val="2"/>
                                    <w:sz w:val="22"/>
                                    <w:szCs w:val="22"/>
                                    <w:lang w:eastAsia="zh-CN"/>
                                    <w14:ligatures w14:val="standardContextual"/>
                                  </w:rPr>
                                </w:ins>
                              </m:ctrlPr>
                            </m:e>
                          </m:mr>
                          <m:mr>
                            <m:e>
                              <m:r>
                                <w:ins w:id="357" w:author="Wang Jing" w:date="2023-09-25T18:00:00Z">
                                  <w:rPr>
                                    <w:rFonts w:ascii="Cambria Math" w:hAnsi="Cambria Math"/>
                                    <w:sz w:val="22"/>
                                    <w:szCs w:val="22"/>
                                  </w:rPr>
                                  <m:t xml:space="preserve"> </m:t>
                                </w:ins>
                              </m:r>
                              <m:r>
                                <w:ins w:id="358" w:author="Wang Jing" w:date="2023-09-25T18:00:00Z">
                                  <w:rPr>
                                    <w:rFonts w:ascii="Cambria Math" w:eastAsia="Cambria Math" w:hAnsi="Cambria Math"/>
                                    <w:sz w:val="22"/>
                                    <w:szCs w:val="22"/>
                                  </w:rPr>
                                  <m:t>0</m:t>
                                </w:ins>
                              </m:r>
                              <m:ctrlPr>
                                <w:ins w:id="359" w:author="Wang Jing" w:date="2023-09-25T18:00:00Z">
                                  <w:rPr>
                                    <w:rFonts w:ascii="Cambria Math" w:eastAsia="Cambria Math" w:hAnsi="Cambria Math"/>
                                    <w:i/>
                                    <w:kern w:val="2"/>
                                    <w:sz w:val="22"/>
                                    <w:szCs w:val="22"/>
                                    <w:lang w:eastAsia="zh-CN"/>
                                    <w14:ligatures w14:val="standardContextual"/>
                                  </w:rPr>
                                </w:ins>
                              </m:ctrlPr>
                            </m:e>
                          </m:mr>
                          <m:mr>
                            <m:e>
                              <m:r>
                                <w:ins w:id="360" w:author="Wang Jing" w:date="2023-09-25T18:00:00Z">
                                  <w:rPr>
                                    <w:rFonts w:ascii="Cambria Math" w:hAnsi="Cambria Math"/>
                                    <w:sz w:val="22"/>
                                    <w:szCs w:val="22"/>
                                  </w:rPr>
                                  <m:t xml:space="preserve"> 1</m:t>
                                </w:ins>
                              </m:r>
                              <m:ctrlPr>
                                <w:ins w:id="361" w:author="Wang Jing" w:date="2023-09-25T18:00:00Z">
                                  <w:rPr>
                                    <w:rFonts w:ascii="Cambria Math" w:eastAsia="Cambria Math" w:hAnsi="Cambria Math"/>
                                    <w:i/>
                                    <w:kern w:val="2"/>
                                    <w:sz w:val="22"/>
                                    <w:szCs w:val="22"/>
                                    <w:lang w:eastAsia="zh-CN"/>
                                    <w14:ligatures w14:val="standardContextual"/>
                                  </w:rPr>
                                </w:ins>
                              </m:ctrlPr>
                            </m:e>
                          </m:mr>
                          <m:mr>
                            <m:e>
                              <m:r>
                                <w:ins w:id="362" w:author="Wang Jing" w:date="2023-09-25T18:00:00Z">
                                  <w:rPr>
                                    <w:rFonts w:ascii="Cambria Math" w:hAnsi="Cambria Math"/>
                                    <w:sz w:val="22"/>
                                    <w:szCs w:val="22"/>
                                  </w:rPr>
                                  <m:t xml:space="preserve"> 0</m:t>
                                </w:ins>
                              </m:r>
                            </m:e>
                          </m:mr>
                        </m:m>
                        <m:m>
                          <m:mPr>
                            <m:mcs>
                              <m:mc>
                                <m:mcPr>
                                  <m:count m:val="1"/>
                                  <m:mcJc m:val="center"/>
                                </m:mcPr>
                              </m:mc>
                            </m:mcs>
                            <m:ctrlPr>
                              <w:ins w:id="363" w:author="Wang Jing" w:date="2023-09-25T18:00:00Z">
                                <w:rPr>
                                  <w:rFonts w:ascii="Cambria Math" w:eastAsia="t" w:hAnsi="Cambria Math"/>
                                  <w:i/>
                                  <w:kern w:val="2"/>
                                  <w:sz w:val="22"/>
                                  <w:szCs w:val="22"/>
                                  <w:lang w:eastAsia="zh-CN"/>
                                  <w14:ligatures w14:val="standardContextual"/>
                                </w:rPr>
                              </w:ins>
                            </m:ctrlPr>
                          </m:mPr>
                          <m:mr>
                            <m:e>
                              <m:r>
                                <w:ins w:id="364" w:author="Wang Jing" w:date="2023-09-25T18:00:00Z">
                                  <w:rPr>
                                    <w:rFonts w:ascii="Cambria Math" w:hAnsi="Cambria Math"/>
                                    <w:sz w:val="22"/>
                                    <w:szCs w:val="22"/>
                                  </w:rPr>
                                  <m:t>0</m:t>
                                </w:ins>
                              </m:r>
                            </m:e>
                          </m:mr>
                          <m:mr>
                            <m:e>
                              <m:r>
                                <w:ins w:id="365" w:author="Wang Jing" w:date="2023-09-25T18:00:00Z">
                                  <w:rPr>
                                    <w:rFonts w:ascii="Cambria Math" w:hAnsi="Cambria Math"/>
                                    <w:sz w:val="22"/>
                                    <w:szCs w:val="22"/>
                                  </w:rPr>
                                  <m:t xml:space="preserve"> 0</m:t>
                                </w:ins>
                              </m:r>
                            </m:e>
                          </m:mr>
                          <m:mr>
                            <m:e>
                              <m:r>
                                <w:ins w:id="366" w:author="Wang Jing" w:date="2023-09-25T18:00:00Z">
                                  <w:rPr>
                                    <w:rFonts w:ascii="Cambria Math" w:hAnsi="Cambria Math"/>
                                    <w:sz w:val="22"/>
                                    <w:szCs w:val="22"/>
                                  </w:rPr>
                                  <m:t xml:space="preserve"> 0</m:t>
                                </w:ins>
                              </m:r>
                              <m:ctrlPr>
                                <w:ins w:id="367" w:author="Wang Jing" w:date="2023-09-25T18:00:00Z">
                                  <w:rPr>
                                    <w:rFonts w:ascii="Cambria Math" w:eastAsia="Cambria Math" w:hAnsi="Cambria Math"/>
                                    <w:i/>
                                    <w:kern w:val="2"/>
                                    <w:sz w:val="22"/>
                                    <w:szCs w:val="22"/>
                                    <w:lang w:eastAsia="zh-CN"/>
                                    <w14:ligatures w14:val="standardContextual"/>
                                  </w:rPr>
                                </w:ins>
                              </m:ctrlPr>
                            </m:e>
                          </m:mr>
                          <m:mr>
                            <m:e>
                              <m:r>
                                <w:ins w:id="368" w:author="Wang Jing" w:date="2023-09-25T18:00:00Z">
                                  <w:rPr>
                                    <w:rFonts w:ascii="Cambria Math" w:hAnsi="Cambria Math"/>
                                    <w:sz w:val="22"/>
                                    <w:szCs w:val="22"/>
                                  </w:rPr>
                                  <m:t xml:space="preserve"> </m:t>
                                </w:ins>
                              </m:r>
                              <m:r>
                                <w:ins w:id="369" w:author="Wang Jing" w:date="2023-09-25T18:00:00Z">
                                  <w:rPr>
                                    <w:rFonts w:ascii="Cambria Math" w:eastAsia="Cambria Math" w:hAnsi="Cambria Math"/>
                                    <w:sz w:val="22"/>
                                    <w:szCs w:val="22"/>
                                  </w:rPr>
                                  <m:t>1</m:t>
                                </w:ins>
                              </m:r>
                              <m:ctrlPr>
                                <w:ins w:id="370" w:author="Wang Jing" w:date="2023-09-25T18:00:00Z">
                                  <w:rPr>
                                    <w:rFonts w:ascii="Cambria Math" w:eastAsia="Cambria Math" w:hAnsi="Cambria Math"/>
                                    <w:i/>
                                    <w:kern w:val="2"/>
                                    <w:sz w:val="22"/>
                                    <w:szCs w:val="22"/>
                                    <w:lang w:eastAsia="zh-CN"/>
                                    <w14:ligatures w14:val="standardContextual"/>
                                  </w:rPr>
                                </w:ins>
                              </m:ctrlPr>
                            </m:e>
                          </m:mr>
                          <m:mr>
                            <m:e>
                              <m:r>
                                <w:ins w:id="371" w:author="Wang Jing" w:date="2023-09-25T18:00:00Z">
                                  <w:rPr>
                                    <w:rFonts w:ascii="Cambria Math" w:hAnsi="Cambria Math"/>
                                    <w:sz w:val="22"/>
                                    <w:szCs w:val="22"/>
                                  </w:rPr>
                                  <m:t>0</m:t>
                                </w:ins>
                              </m:r>
                              <m:ctrlPr>
                                <w:ins w:id="372" w:author="Wang Jing" w:date="2023-09-25T18:00:00Z">
                                  <w:rPr>
                                    <w:rFonts w:ascii="Cambria Math" w:eastAsia="Cambria Math" w:hAnsi="Cambria Math"/>
                                    <w:i/>
                                    <w:kern w:val="2"/>
                                    <w:sz w:val="22"/>
                                    <w:szCs w:val="22"/>
                                    <w:lang w:eastAsia="zh-CN"/>
                                    <w14:ligatures w14:val="standardContextual"/>
                                  </w:rPr>
                                </w:ins>
                              </m:ctrlPr>
                            </m:e>
                          </m:mr>
                          <m:mr>
                            <m:e>
                              <m:r>
                                <w:ins w:id="373" w:author="Wang Jing" w:date="2023-09-25T18:00:00Z">
                                  <w:rPr>
                                    <w:rFonts w:ascii="Cambria Math" w:hAnsi="Cambria Math"/>
                                    <w:sz w:val="22"/>
                                    <w:szCs w:val="22"/>
                                  </w:rPr>
                                  <m:t xml:space="preserve"> 0</m:t>
                                </w:ins>
                              </m:r>
                              <m:ctrlPr>
                                <w:ins w:id="374" w:author="Wang Jing" w:date="2023-09-25T18:00:00Z">
                                  <w:rPr>
                                    <w:rFonts w:ascii="Cambria Math" w:eastAsia="Cambria Math" w:hAnsi="Cambria Math"/>
                                    <w:i/>
                                    <w:kern w:val="2"/>
                                    <w:sz w:val="22"/>
                                    <w:szCs w:val="22"/>
                                    <w:lang w:eastAsia="zh-CN"/>
                                    <w14:ligatures w14:val="standardContextual"/>
                                  </w:rPr>
                                </w:ins>
                              </m:ctrlPr>
                            </m:e>
                          </m:mr>
                          <m:mr>
                            <m:e>
                              <m:r>
                                <w:ins w:id="375" w:author="Wang Jing" w:date="2023-09-25T18:00:00Z">
                                  <w:rPr>
                                    <w:rFonts w:ascii="Cambria Math" w:hAnsi="Cambria Math"/>
                                    <w:sz w:val="22"/>
                                    <w:szCs w:val="22"/>
                                  </w:rPr>
                                  <m:t xml:space="preserve"> 0</m:t>
                                </w:ins>
                              </m:r>
                              <m:ctrlPr>
                                <w:ins w:id="376" w:author="Wang Jing" w:date="2023-09-25T18:00:00Z">
                                  <w:rPr>
                                    <w:rFonts w:ascii="Cambria Math" w:eastAsia="Cambria Math" w:hAnsi="Cambria Math"/>
                                    <w:i/>
                                    <w:kern w:val="2"/>
                                    <w:sz w:val="22"/>
                                    <w:szCs w:val="22"/>
                                    <w:lang w:eastAsia="zh-CN"/>
                                    <w14:ligatures w14:val="standardContextual"/>
                                  </w:rPr>
                                </w:ins>
                              </m:ctrlPr>
                            </m:e>
                          </m:mr>
                          <m:mr>
                            <m:e>
                              <m:r>
                                <w:ins w:id="377" w:author="Wang Jing" w:date="2023-09-25T18:00:00Z">
                                  <w:rPr>
                                    <w:rFonts w:ascii="Cambria Math" w:hAnsi="Cambria Math"/>
                                    <w:sz w:val="22"/>
                                    <w:szCs w:val="22"/>
                                  </w:rPr>
                                  <m:t xml:space="preserve"> </m:t>
                                </w:ins>
                              </m:r>
                              <m:r>
                                <w:ins w:id="378" w:author="Wang Jing" w:date="2023-09-25T18:00:00Z">
                                  <w:rPr>
                                    <w:rFonts w:ascii="Cambria Math" w:eastAsia="Cambria Math" w:hAnsi="Cambria Math"/>
                                    <w:sz w:val="22"/>
                                    <w:szCs w:val="22"/>
                                  </w:rPr>
                                  <m:t>1</m:t>
                                </w:ins>
                              </m:r>
                            </m:e>
                          </m:mr>
                        </m:m>
                      </m:e>
                    </m:d>
                  </m:oMath>
                  <w:ins w:id="379" w:author="Wang Jing" w:date="2023-09-25T18:00:00Z">
                    <w:r w:rsidR="00DA436E" w:rsidRPr="00DF2B78">
                      <w:rPr>
                        <w:rFonts w:eastAsia="SimSun"/>
                        <w:iCs/>
                        <w:sz w:val="22"/>
                        <w:szCs w:val="22"/>
                        <w:lang w:val="en-CA" w:eastAsia="zh-CN"/>
                      </w:rPr>
                      <w:t xml:space="preserve"> </w:t>
                    </w:r>
                  </w:ins>
                </w:p>
              </w:tc>
            </w:tr>
          </w:tbl>
          <w:p w14:paraId="5DB73DA7" w14:textId="77777777" w:rsidR="00DA436E" w:rsidRDefault="00DA436E" w:rsidP="001623BC"/>
          <w:p w14:paraId="59C51412" w14:textId="77777777" w:rsidR="00DA436E" w:rsidRPr="001C1F9C" w:rsidRDefault="00DA436E" w:rsidP="001623BC">
            <w:pPr>
              <w:rPr>
                <w:rFonts w:eastAsia="SimSun"/>
                <w:b/>
                <w:bCs/>
                <w:sz w:val="22"/>
                <w:szCs w:val="22"/>
                <w:lang w:eastAsia="zh-CN"/>
              </w:rPr>
            </w:pPr>
          </w:p>
        </w:tc>
      </w:tr>
    </w:tbl>
    <w:p w14:paraId="28545088" w14:textId="77777777" w:rsidR="00DA436E" w:rsidRPr="00C21565" w:rsidRDefault="00DA436E" w:rsidP="00DA436E">
      <w:pPr>
        <w:ind w:left="440" w:right="240"/>
        <w:jc w:val="both"/>
        <w:rPr>
          <w:rFonts w:eastAsia="SimSun"/>
          <w:b/>
          <w:bCs/>
          <w:iCs/>
          <w:sz w:val="22"/>
          <w:szCs w:val="22"/>
          <w:lang w:eastAsia="zh-CN"/>
        </w:rPr>
      </w:pPr>
    </w:p>
    <w:p w14:paraId="45A227E1" w14:textId="77777777" w:rsidR="00DA436E" w:rsidRPr="00034D5B" w:rsidRDefault="00DA436E" w:rsidP="00DA436E">
      <w:pPr>
        <w:pStyle w:val="aff6"/>
        <w:numPr>
          <w:ilvl w:val="0"/>
          <w:numId w:val="34"/>
        </w:numPr>
        <w:ind w:leftChars="0" w:right="240"/>
        <w:jc w:val="both"/>
        <w:rPr>
          <w:rFonts w:eastAsia="SimSun"/>
          <w:b/>
          <w:bCs/>
          <w:iCs/>
          <w:sz w:val="22"/>
          <w:szCs w:val="22"/>
          <w:lang w:eastAsia="zh-CN"/>
        </w:rPr>
      </w:pPr>
      <w:r w:rsidRPr="00034D5B">
        <w:rPr>
          <w:rFonts w:eastAsia="SimSun"/>
          <w:b/>
          <w:bCs/>
          <w:iCs/>
          <w:sz w:val="22"/>
          <w:szCs w:val="22"/>
          <w:lang w:val="en-CA" w:eastAsia="zh-CN"/>
        </w:rPr>
        <w:t>The DCI indication table of TRI/TPMI for rank=4 with full power mode 1 should be newly added.</w:t>
      </w:r>
    </w:p>
    <w:p w14:paraId="78E0BE99" w14:textId="33BC8257" w:rsidR="00DA436E" w:rsidRPr="00034D5B" w:rsidRDefault="00DA436E" w:rsidP="00DA436E">
      <w:pPr>
        <w:pStyle w:val="aff6"/>
        <w:numPr>
          <w:ilvl w:val="1"/>
          <w:numId w:val="34"/>
        </w:numPr>
        <w:ind w:leftChars="0" w:right="240"/>
        <w:jc w:val="both"/>
        <w:rPr>
          <w:rFonts w:eastAsia="SimSun"/>
          <w:b/>
          <w:bCs/>
          <w:iCs/>
          <w:sz w:val="22"/>
          <w:szCs w:val="22"/>
          <w:lang w:eastAsia="zh-CN"/>
        </w:rPr>
      </w:pPr>
      <w:r w:rsidRPr="00034D5B">
        <w:rPr>
          <w:rFonts w:eastAsia="SimSun"/>
          <w:b/>
          <w:bCs/>
          <w:iCs/>
          <w:sz w:val="22"/>
          <w:szCs w:val="22"/>
          <w:lang w:val="en-CA" w:eastAsia="zh-CN"/>
        </w:rPr>
        <w:t xml:space="preserve">Adopt follow </w:t>
      </w:r>
      <w:r>
        <w:rPr>
          <w:rFonts w:eastAsia="SimSun"/>
          <w:b/>
          <w:bCs/>
          <w:iCs/>
          <w:sz w:val="22"/>
          <w:szCs w:val="22"/>
          <w:lang w:val="en-CA" w:eastAsia="zh-CN"/>
        </w:rPr>
        <w:t>TP</w:t>
      </w:r>
      <w:r w:rsidRPr="00034D5B">
        <w:rPr>
          <w:rFonts w:eastAsia="SimSun"/>
          <w:b/>
          <w:bCs/>
          <w:iCs/>
          <w:sz w:val="22"/>
          <w:szCs w:val="22"/>
          <w:lang w:val="en-CA" w:eastAsia="zh-CN"/>
        </w:rPr>
        <w:t xml:space="preserve"> for Table 7.3.1.1.2-5M in </w:t>
      </w:r>
      <w:r w:rsidRPr="00034D5B">
        <w:rPr>
          <w:rFonts w:eastAsia="SimSun" w:hint="eastAsia"/>
          <w:b/>
          <w:bCs/>
          <w:iCs/>
          <w:sz w:val="22"/>
          <w:szCs w:val="22"/>
          <w:lang w:val="en-CA" w:eastAsia="zh-CN"/>
        </w:rPr>
        <w:t>T</w:t>
      </w:r>
      <w:r w:rsidRPr="00034D5B">
        <w:rPr>
          <w:rFonts w:eastAsia="SimSun"/>
          <w:b/>
          <w:bCs/>
          <w:iCs/>
          <w:sz w:val="22"/>
          <w:szCs w:val="22"/>
          <w:lang w:val="en-CA" w:eastAsia="zh-CN"/>
        </w:rPr>
        <w:t>S 38.212</w:t>
      </w:r>
      <w:r w:rsidR="00856FDA">
        <w:rPr>
          <w:rFonts w:eastAsia="SimSun"/>
          <w:b/>
          <w:bCs/>
          <w:iCs/>
          <w:sz w:val="22"/>
          <w:szCs w:val="22"/>
          <w:lang w:val="en-CA" w:eastAsia="zh-CN"/>
        </w:rPr>
        <w:t xml:space="preserve"> (to be further updated in Proposal 3)</w:t>
      </w:r>
      <w:r w:rsidRPr="00034D5B">
        <w:rPr>
          <w:rFonts w:eastAsia="SimSun"/>
          <w:b/>
          <w:bCs/>
          <w:iCs/>
          <w:sz w:val="22"/>
          <w:szCs w:val="22"/>
          <w:lang w:val="en-CA" w:eastAsia="zh-CN"/>
        </w:rPr>
        <w:t>.</w:t>
      </w:r>
    </w:p>
    <w:tbl>
      <w:tblPr>
        <w:tblStyle w:val="aff4"/>
        <w:tblW w:w="0" w:type="auto"/>
        <w:tblLook w:val="04A0" w:firstRow="1" w:lastRow="0" w:firstColumn="1" w:lastColumn="0" w:noHBand="0" w:noVBand="1"/>
      </w:tblPr>
      <w:tblGrid>
        <w:gridCol w:w="9962"/>
      </w:tblGrid>
      <w:tr w:rsidR="00DA436E" w:rsidRPr="001C1F9C" w14:paraId="57B4201A" w14:textId="77777777" w:rsidTr="001623BC">
        <w:tc>
          <w:tcPr>
            <w:tcW w:w="9962" w:type="dxa"/>
            <w:tcBorders>
              <w:top w:val="single" w:sz="4" w:space="0" w:color="auto"/>
              <w:left w:val="single" w:sz="4" w:space="0" w:color="auto"/>
              <w:bottom w:val="single" w:sz="4" w:space="0" w:color="auto"/>
              <w:right w:val="single" w:sz="4" w:space="0" w:color="auto"/>
            </w:tcBorders>
            <w:hideMark/>
          </w:tcPr>
          <w:p w14:paraId="3B9C11EA" w14:textId="77777777" w:rsidR="00DA436E" w:rsidRPr="001D0920" w:rsidRDefault="00DA436E" w:rsidP="001623BC">
            <w:pPr>
              <w:keepLines/>
              <w:spacing w:before="120"/>
              <w:ind w:left="1418" w:hanging="1418"/>
              <w:outlineLvl w:val="3"/>
              <w:rPr>
                <w:rFonts w:ascii="Arial" w:eastAsia="SimSun" w:hAnsi="Arial"/>
                <w:lang w:eastAsia="en-US"/>
              </w:rPr>
            </w:pPr>
            <w:r w:rsidRPr="001D0920">
              <w:rPr>
                <w:rFonts w:ascii="Arial" w:eastAsia="SimSun" w:hAnsi="Arial" w:hint="eastAsia"/>
                <w:lang w:eastAsia="en-US"/>
              </w:rPr>
              <w:t>7.3.1.1.2</w:t>
            </w:r>
            <w:r w:rsidRPr="001D0920">
              <w:rPr>
                <w:rFonts w:ascii="Arial" w:eastAsia="SimSun" w:hAnsi="Arial" w:hint="eastAsia"/>
                <w:lang w:eastAsia="en-US"/>
              </w:rPr>
              <w:tab/>
              <w:t>Format 0_1</w:t>
            </w:r>
          </w:p>
          <w:p w14:paraId="6D680064" w14:textId="77777777" w:rsidR="00DA436E" w:rsidRDefault="00DA436E" w:rsidP="001623BC">
            <w:pPr>
              <w:rPr>
                <w:rFonts w:eastAsia="SimSun"/>
                <w:color w:val="000000"/>
                <w:sz w:val="20"/>
                <w:lang w:eastAsia="en-US"/>
              </w:rPr>
            </w:pPr>
            <w:r>
              <w:rPr>
                <w:rFonts w:eastAsia="SimSun"/>
                <w:color w:val="000000"/>
                <w:sz w:val="20"/>
                <w:lang w:eastAsia="en-US"/>
              </w:rPr>
              <w:t>[…]</w:t>
            </w:r>
          </w:p>
          <w:p w14:paraId="49E3F9FC" w14:textId="77777777" w:rsidR="00DA436E" w:rsidRPr="00AC725B" w:rsidRDefault="00DA436E" w:rsidP="001623BC">
            <w:pPr>
              <w:keepNext/>
              <w:keepLines/>
              <w:spacing w:before="60"/>
              <w:jc w:val="center"/>
              <w:rPr>
                <w:rFonts w:ascii="Arial" w:eastAsia="SimSun" w:hAnsi="Arial"/>
                <w:b/>
                <w:i/>
                <w:iCs/>
              </w:rPr>
            </w:pPr>
            <w:r w:rsidRPr="00AC725B">
              <w:rPr>
                <w:rFonts w:ascii="Arial" w:eastAsia="SimSun" w:hAnsi="Arial"/>
                <w:b/>
              </w:rPr>
              <w:t xml:space="preserve">Table </w:t>
            </w:r>
            <w:r w:rsidRPr="00AC725B">
              <w:rPr>
                <w:rFonts w:ascii="Arial" w:eastAsia="SimSun" w:hAnsi="Arial" w:hint="eastAsia"/>
                <w:b/>
                <w:lang w:eastAsia="zh-CN"/>
              </w:rPr>
              <w:t>7.3.1.1.2</w:t>
            </w:r>
            <w:r w:rsidRPr="00AC725B">
              <w:rPr>
                <w:rFonts w:ascii="Arial" w:eastAsia="SimSun" w:hAnsi="Arial"/>
                <w:b/>
              </w:rPr>
              <w:t>-</w:t>
            </w:r>
            <w:r w:rsidRPr="00AC725B">
              <w:rPr>
                <w:rFonts w:ascii="Arial" w:eastAsia="SimSun" w:hAnsi="Arial"/>
                <w:b/>
                <w:lang w:eastAsia="zh-CN"/>
              </w:rPr>
              <w:t>5M</w:t>
            </w:r>
            <w:r w:rsidRPr="00AC725B">
              <w:rPr>
                <w:rFonts w:ascii="Arial" w:eastAsia="SimSun" w:hAnsi="Arial" w:hint="eastAsia"/>
                <w:b/>
                <w:lang w:eastAsia="zh-CN"/>
              </w:rPr>
              <w:t xml:space="preserve">: </w:t>
            </w:r>
            <w:r w:rsidRPr="00AC725B">
              <w:rPr>
                <w:rFonts w:ascii="Arial" w:eastAsia="SimSun" w:hAnsi="Arial"/>
                <w:b/>
              </w:rPr>
              <w:t>Precoding information and number of layers</w:t>
            </w:r>
            <w:r w:rsidRPr="00AC725B">
              <w:rPr>
                <w:rFonts w:ascii="Arial" w:eastAsia="SimSun" w:hAnsi="Arial" w:hint="eastAsia"/>
                <w:b/>
                <w:lang w:eastAsia="zh-CN"/>
              </w:rPr>
              <w:t xml:space="preserve">, for </w:t>
            </w:r>
            <w:r w:rsidRPr="00AC725B">
              <w:rPr>
                <w:rFonts w:ascii="Arial" w:eastAsia="SimSun" w:hAnsi="Arial"/>
                <w:b/>
                <w:lang w:eastAsia="zh-CN"/>
              </w:rPr>
              <w:t>8</w:t>
            </w:r>
            <w:r w:rsidRPr="00AC725B">
              <w:rPr>
                <w:rFonts w:ascii="Arial" w:eastAsia="SimSun" w:hAnsi="Arial" w:hint="eastAsia"/>
                <w:b/>
                <w:lang w:eastAsia="zh-CN"/>
              </w:rPr>
              <w:t xml:space="preserve"> antenna ports, if </w:t>
            </w:r>
            <w:r w:rsidRPr="00AC725B">
              <w:rPr>
                <w:rFonts w:ascii="Arial" w:eastAsia="SimSun" w:hAnsi="Arial"/>
                <w:b/>
              </w:rPr>
              <w:t>transform</w:t>
            </w:r>
            <w:r w:rsidRPr="00AC725B">
              <w:rPr>
                <w:rFonts w:ascii="Arial" w:eastAsia="SimSun" w:hAnsi="Arial" w:hint="eastAsia"/>
                <w:b/>
                <w:lang w:eastAsia="zh-CN"/>
              </w:rPr>
              <w:t xml:space="preserve"> p</w:t>
            </w:r>
            <w:r w:rsidRPr="00AC725B">
              <w:rPr>
                <w:rFonts w:ascii="Arial" w:eastAsia="SimSun" w:hAnsi="Arial"/>
                <w:b/>
              </w:rPr>
              <w:t>recoder</w:t>
            </w:r>
            <w:r w:rsidRPr="00AC725B">
              <w:rPr>
                <w:rFonts w:ascii="Arial" w:eastAsia="SimSun" w:hAnsi="Arial" w:hint="eastAsia"/>
                <w:b/>
                <w:lang w:eastAsia="zh-CN"/>
              </w:rPr>
              <w:t xml:space="preserve"> is</w:t>
            </w:r>
            <w:r w:rsidRPr="00AC725B">
              <w:rPr>
                <w:rFonts w:ascii="Arial" w:eastAsia="SimSun" w:hAnsi="Arial"/>
                <w:b/>
                <w:lang w:eastAsia="zh-CN"/>
              </w:rPr>
              <w:t xml:space="preserve"> disabled,</w:t>
            </w:r>
            <w:r w:rsidRPr="00AC725B">
              <w:rPr>
                <w:rFonts w:ascii="Arial" w:eastAsia="SimSun" w:hAnsi="Arial" w:hint="eastAsia"/>
                <w:b/>
                <w:lang w:eastAsia="zh-CN"/>
              </w:rPr>
              <w:t xml:space="preserve"> </w:t>
            </w:r>
            <w:proofErr w:type="spellStart"/>
            <w:r w:rsidRPr="00AC725B">
              <w:rPr>
                <w:rFonts w:ascii="Arial" w:eastAsia="SimSun" w:hAnsi="Arial"/>
                <w:b/>
                <w:i/>
                <w:iCs/>
                <w:lang w:eastAsia="zh-CN"/>
              </w:rPr>
              <w:t>maxRank</w:t>
            </w:r>
            <w:proofErr w:type="spellEnd"/>
            <w:r w:rsidRPr="00AC725B">
              <w:rPr>
                <w:rFonts w:ascii="Arial" w:eastAsia="SimSun" w:hAnsi="Arial" w:hint="eastAsia"/>
                <w:b/>
                <w:iCs/>
                <w:lang w:eastAsia="zh-CN"/>
              </w:rPr>
              <w:t xml:space="preserve"> = </w:t>
            </w:r>
            <w:r w:rsidRPr="00AC725B">
              <w:rPr>
                <w:rFonts w:ascii="Arial" w:eastAsia="SimSun" w:hAnsi="Arial"/>
                <w:b/>
                <w:iCs/>
                <w:lang w:eastAsia="zh-CN"/>
              </w:rPr>
              <w:t xml:space="preserve">2, 3 or 4, </w:t>
            </w:r>
            <w:proofErr w:type="spellStart"/>
            <w:r w:rsidRPr="00AC725B">
              <w:rPr>
                <w:rFonts w:ascii="Arial" w:eastAsia="SimSun" w:hAnsi="Arial"/>
                <w:b/>
                <w:i/>
                <w:iCs/>
                <w:lang w:eastAsia="zh-CN"/>
              </w:rPr>
              <w:t>CodebookType</w:t>
            </w:r>
            <w:proofErr w:type="spellEnd"/>
            <w:r w:rsidRPr="00AC725B">
              <w:rPr>
                <w:rFonts w:ascii="Arial" w:eastAsia="SimSun" w:hAnsi="Arial"/>
                <w:b/>
                <w:i/>
                <w:iCs/>
                <w:lang w:eastAsia="zh-CN"/>
              </w:rPr>
              <w:t xml:space="preserve">=Codebook4, </w:t>
            </w:r>
            <w:r w:rsidRPr="00AC725B">
              <w:rPr>
                <w:rFonts w:ascii="Arial" w:eastAsia="SimSun" w:hAnsi="Arial"/>
                <w:b/>
              </w:rPr>
              <w:t xml:space="preserve">and </w:t>
            </w:r>
            <w:proofErr w:type="spellStart"/>
            <w:r w:rsidRPr="00AC725B">
              <w:rPr>
                <w:rFonts w:ascii="Arial" w:eastAsia="SimSun" w:hAnsi="Arial"/>
                <w:b/>
                <w:i/>
              </w:rPr>
              <w:t>ul-FullPowerTransmission</w:t>
            </w:r>
            <w:proofErr w:type="spellEnd"/>
            <w:r w:rsidRPr="00AC725B">
              <w:rPr>
                <w:rFonts w:ascii="Arial" w:eastAsia="SimSun" w:hAnsi="Arial"/>
                <w:b/>
              </w:rPr>
              <w:t xml:space="preserve"> configured to </w:t>
            </w:r>
            <w:r w:rsidRPr="00AC725B">
              <w:rPr>
                <w:rFonts w:ascii="Arial" w:eastAsia="SimSun" w:hAnsi="Arial"/>
                <w:b/>
                <w:i/>
              </w:rPr>
              <w:t>fullpowerMode1</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584"/>
              <w:gridCol w:w="1134"/>
              <w:gridCol w:w="1584"/>
              <w:gridCol w:w="1584"/>
              <w:gridCol w:w="1584"/>
            </w:tblGrid>
            <w:tr w:rsidR="00203F9F" w:rsidRPr="00AC725B" w14:paraId="5391A555" w14:textId="5E798F70" w:rsidTr="00203F9F">
              <w:trPr>
                <w:trHeight w:val="424"/>
                <w:jc w:val="center"/>
              </w:trPr>
              <w:tc>
                <w:tcPr>
                  <w:tcW w:w="1134" w:type="dxa"/>
                  <w:shd w:val="clear" w:color="auto" w:fill="D9D9D9"/>
                  <w:vAlign w:val="center"/>
                </w:tcPr>
                <w:p w14:paraId="49FA038D" w14:textId="77777777" w:rsidR="00203F9F" w:rsidRPr="00AC725B" w:rsidRDefault="00203F9F" w:rsidP="00203F9F">
                  <w:pPr>
                    <w:keepNext/>
                    <w:keepLines/>
                    <w:jc w:val="center"/>
                    <w:rPr>
                      <w:rFonts w:ascii="Arial" w:eastAsia="SimSun" w:hAnsi="Arial"/>
                      <w:sz w:val="18"/>
                      <w:lang w:eastAsia="zh-CN"/>
                    </w:rPr>
                  </w:pPr>
                  <w:r w:rsidRPr="00AC725B">
                    <w:rPr>
                      <w:rFonts w:ascii="Arial" w:eastAsia="SimSun" w:hAnsi="Arial"/>
                      <w:sz w:val="18"/>
                      <w:lang w:eastAsia="zh-CN"/>
                    </w:rPr>
                    <w:t>Bit field mapped to index</w:t>
                  </w:r>
                </w:p>
              </w:tc>
              <w:tc>
                <w:tcPr>
                  <w:tcW w:w="1584" w:type="dxa"/>
                  <w:shd w:val="clear" w:color="auto" w:fill="D9D9D9"/>
                  <w:vAlign w:val="center"/>
                </w:tcPr>
                <w:p w14:paraId="17670B3F" w14:textId="77777777" w:rsidR="00203F9F" w:rsidRPr="00AC725B" w:rsidRDefault="00203F9F" w:rsidP="00203F9F">
                  <w:pPr>
                    <w:keepNext/>
                    <w:keepLines/>
                    <w:jc w:val="center"/>
                    <w:rPr>
                      <w:rFonts w:ascii="Arial" w:eastAsia="SimSun" w:hAnsi="Arial"/>
                      <w:sz w:val="18"/>
                      <w:lang w:eastAsia="zh-CN"/>
                    </w:rPr>
                  </w:pPr>
                  <w:proofErr w:type="spellStart"/>
                  <w:r w:rsidRPr="00AC725B">
                    <w:rPr>
                      <w:rFonts w:ascii="Arial" w:eastAsia="SimSun" w:hAnsi="Arial"/>
                      <w:i/>
                      <w:sz w:val="18"/>
                      <w:lang w:eastAsia="zh-CN"/>
                    </w:rPr>
                    <w:t>maxRank</w:t>
                  </w:r>
                  <w:proofErr w:type="spellEnd"/>
                  <w:r w:rsidRPr="00AC725B">
                    <w:rPr>
                      <w:rFonts w:ascii="Arial" w:eastAsia="SimSun" w:hAnsi="Arial"/>
                      <w:i/>
                      <w:sz w:val="18"/>
                      <w:lang w:eastAsia="zh-CN"/>
                    </w:rPr>
                    <w:t xml:space="preserve"> = 2</w:t>
                  </w:r>
                </w:p>
              </w:tc>
              <w:tc>
                <w:tcPr>
                  <w:tcW w:w="1134" w:type="dxa"/>
                  <w:shd w:val="clear" w:color="auto" w:fill="D9D9D9"/>
                  <w:vAlign w:val="center"/>
                </w:tcPr>
                <w:p w14:paraId="67272D40" w14:textId="77777777" w:rsidR="00203F9F" w:rsidRPr="00AC725B" w:rsidRDefault="00203F9F" w:rsidP="00203F9F">
                  <w:pPr>
                    <w:keepNext/>
                    <w:keepLines/>
                    <w:jc w:val="center"/>
                    <w:rPr>
                      <w:rFonts w:ascii="Arial" w:eastAsia="SimSun" w:hAnsi="Arial"/>
                      <w:sz w:val="18"/>
                      <w:lang w:eastAsia="zh-CN"/>
                    </w:rPr>
                  </w:pPr>
                  <w:r w:rsidRPr="00AC725B">
                    <w:rPr>
                      <w:rFonts w:ascii="Arial" w:eastAsia="SimSun" w:hAnsi="Arial"/>
                      <w:sz w:val="18"/>
                      <w:lang w:eastAsia="zh-CN"/>
                    </w:rPr>
                    <w:t>Bit field mapped to index</w:t>
                  </w:r>
                </w:p>
              </w:tc>
              <w:tc>
                <w:tcPr>
                  <w:tcW w:w="1584" w:type="dxa"/>
                  <w:shd w:val="clear" w:color="auto" w:fill="D9D9D9"/>
                  <w:vAlign w:val="center"/>
                </w:tcPr>
                <w:p w14:paraId="64FFE762" w14:textId="77777777" w:rsidR="00203F9F" w:rsidRPr="00AC725B" w:rsidRDefault="00203F9F" w:rsidP="00203F9F">
                  <w:pPr>
                    <w:keepNext/>
                    <w:keepLines/>
                    <w:jc w:val="center"/>
                    <w:rPr>
                      <w:rFonts w:ascii="Arial" w:eastAsia="SimSun" w:hAnsi="Arial"/>
                      <w:sz w:val="18"/>
                      <w:lang w:eastAsia="zh-CN"/>
                    </w:rPr>
                  </w:pPr>
                  <w:proofErr w:type="spellStart"/>
                  <w:r w:rsidRPr="00AC725B">
                    <w:rPr>
                      <w:rFonts w:ascii="Arial" w:eastAsia="SimSun" w:hAnsi="Arial"/>
                      <w:i/>
                      <w:sz w:val="18"/>
                      <w:lang w:eastAsia="zh-CN"/>
                    </w:rPr>
                    <w:t>maxRank</w:t>
                  </w:r>
                  <w:proofErr w:type="spellEnd"/>
                  <w:r w:rsidRPr="00AC725B">
                    <w:rPr>
                      <w:rFonts w:ascii="Arial" w:eastAsia="SimSun" w:hAnsi="Arial"/>
                      <w:i/>
                      <w:sz w:val="18"/>
                      <w:lang w:eastAsia="zh-CN"/>
                    </w:rPr>
                    <w:t xml:space="preserve"> = 3</w:t>
                  </w:r>
                </w:p>
              </w:tc>
              <w:tc>
                <w:tcPr>
                  <w:tcW w:w="1584" w:type="dxa"/>
                  <w:shd w:val="clear" w:color="auto" w:fill="D9D9D9"/>
                  <w:vAlign w:val="center"/>
                </w:tcPr>
                <w:p w14:paraId="7880A27C" w14:textId="3920B843" w:rsidR="00203F9F" w:rsidRPr="00AC725B" w:rsidRDefault="00203F9F" w:rsidP="00203F9F">
                  <w:pPr>
                    <w:keepNext/>
                    <w:keepLines/>
                    <w:jc w:val="center"/>
                    <w:rPr>
                      <w:rFonts w:ascii="Arial" w:eastAsia="SimSun" w:hAnsi="Arial"/>
                      <w:i/>
                      <w:sz w:val="18"/>
                      <w:lang w:eastAsia="zh-CN"/>
                    </w:rPr>
                  </w:pPr>
                  <w:ins w:id="380" w:author="Wang Jing" w:date="2023-09-25T18:02:00Z">
                    <w:r w:rsidRPr="00AC725B">
                      <w:rPr>
                        <w:rFonts w:ascii="Arial" w:eastAsia="SimSun" w:hAnsi="Arial"/>
                        <w:sz w:val="18"/>
                        <w:lang w:eastAsia="zh-CN"/>
                      </w:rPr>
                      <w:t>Bit field mapped to index</w:t>
                    </w:r>
                  </w:ins>
                </w:p>
              </w:tc>
              <w:tc>
                <w:tcPr>
                  <w:tcW w:w="1584" w:type="dxa"/>
                  <w:shd w:val="clear" w:color="auto" w:fill="D9D9D9"/>
                  <w:vAlign w:val="center"/>
                </w:tcPr>
                <w:p w14:paraId="79E67757" w14:textId="3749B55C" w:rsidR="00203F9F" w:rsidRPr="00AC725B" w:rsidRDefault="00203F9F" w:rsidP="00203F9F">
                  <w:pPr>
                    <w:keepNext/>
                    <w:keepLines/>
                    <w:jc w:val="center"/>
                    <w:rPr>
                      <w:rFonts w:ascii="Arial" w:eastAsia="SimSun" w:hAnsi="Arial"/>
                      <w:i/>
                      <w:sz w:val="18"/>
                      <w:lang w:eastAsia="zh-CN"/>
                    </w:rPr>
                  </w:pPr>
                  <w:proofErr w:type="spellStart"/>
                  <w:ins w:id="381" w:author="Wang Jing" w:date="2023-09-25T18:02:00Z">
                    <w:r w:rsidRPr="00AC725B">
                      <w:rPr>
                        <w:rFonts w:ascii="Arial" w:eastAsia="SimSun" w:hAnsi="Arial"/>
                        <w:i/>
                        <w:sz w:val="18"/>
                        <w:lang w:eastAsia="zh-CN"/>
                      </w:rPr>
                      <w:t>maxRank</w:t>
                    </w:r>
                    <w:proofErr w:type="spellEnd"/>
                    <w:r w:rsidRPr="00AC725B">
                      <w:rPr>
                        <w:rFonts w:ascii="Arial" w:eastAsia="SimSun" w:hAnsi="Arial"/>
                        <w:i/>
                        <w:sz w:val="18"/>
                        <w:lang w:eastAsia="zh-CN"/>
                      </w:rPr>
                      <w:t xml:space="preserve"> = </w:t>
                    </w:r>
                    <w:r>
                      <w:rPr>
                        <w:rFonts w:ascii="Arial" w:eastAsia="SimSun" w:hAnsi="Arial"/>
                        <w:i/>
                        <w:sz w:val="18"/>
                        <w:lang w:eastAsia="zh-CN"/>
                      </w:rPr>
                      <w:t>4</w:t>
                    </w:r>
                  </w:ins>
                </w:p>
              </w:tc>
            </w:tr>
            <w:tr w:rsidR="00203F9F" w:rsidRPr="00AC725B" w14:paraId="647BB469" w14:textId="42D28783" w:rsidTr="00203F9F">
              <w:trPr>
                <w:jc w:val="center"/>
              </w:trPr>
              <w:tc>
                <w:tcPr>
                  <w:tcW w:w="1134" w:type="dxa"/>
                  <w:shd w:val="clear" w:color="auto" w:fill="D9D9D9"/>
                </w:tcPr>
                <w:p w14:paraId="15807DC1" w14:textId="77777777" w:rsidR="00203F9F" w:rsidRPr="00AC725B" w:rsidRDefault="00203F9F" w:rsidP="00203F9F">
                  <w:pPr>
                    <w:keepNext/>
                    <w:keepLines/>
                    <w:jc w:val="center"/>
                    <w:rPr>
                      <w:rFonts w:ascii="Arial" w:eastAsia="SimSun" w:hAnsi="Arial"/>
                      <w:sz w:val="18"/>
                      <w:lang w:eastAsia="zh-CN"/>
                    </w:rPr>
                  </w:pPr>
                  <w:r w:rsidRPr="00AC725B">
                    <w:rPr>
                      <w:rFonts w:ascii="Arial" w:eastAsia="SimSun" w:hAnsi="Arial"/>
                      <w:sz w:val="18"/>
                    </w:rPr>
                    <w:t>0</w:t>
                  </w:r>
                </w:p>
              </w:tc>
              <w:tc>
                <w:tcPr>
                  <w:tcW w:w="1584" w:type="dxa"/>
                  <w:shd w:val="clear" w:color="auto" w:fill="auto"/>
                </w:tcPr>
                <w:p w14:paraId="7D6520B6" w14:textId="77777777" w:rsidR="00203F9F" w:rsidRPr="00AC725B" w:rsidRDefault="00203F9F" w:rsidP="00203F9F">
                  <w:pPr>
                    <w:keepNext/>
                    <w:keepLines/>
                    <w:jc w:val="center"/>
                    <w:rPr>
                      <w:rFonts w:ascii="Arial" w:eastAsia="SimSun" w:hAnsi="Arial"/>
                      <w:sz w:val="18"/>
                      <w:lang w:eastAsia="zh-CN"/>
                    </w:rPr>
                  </w:pPr>
                  <w:r w:rsidRPr="00AC725B">
                    <w:rPr>
                      <w:rFonts w:ascii="Arial" w:eastAsia="SimSun" w:hAnsi="Arial"/>
                      <w:sz w:val="18"/>
                    </w:rPr>
                    <w:t>1 layer: TPMI=0</w:t>
                  </w:r>
                </w:p>
              </w:tc>
              <w:tc>
                <w:tcPr>
                  <w:tcW w:w="1134" w:type="dxa"/>
                  <w:shd w:val="clear" w:color="auto" w:fill="D9D9D9"/>
                </w:tcPr>
                <w:p w14:paraId="2BA4F0E3" w14:textId="77777777" w:rsidR="00203F9F" w:rsidRPr="00AC725B" w:rsidRDefault="00203F9F" w:rsidP="00203F9F">
                  <w:pPr>
                    <w:keepNext/>
                    <w:keepLines/>
                    <w:jc w:val="center"/>
                    <w:rPr>
                      <w:rFonts w:ascii="Arial" w:eastAsia="SimSun" w:hAnsi="Arial"/>
                      <w:sz w:val="18"/>
                    </w:rPr>
                  </w:pPr>
                  <w:r w:rsidRPr="00AC725B">
                    <w:rPr>
                      <w:rFonts w:ascii="Arial" w:eastAsia="SimSun" w:hAnsi="Arial"/>
                      <w:sz w:val="18"/>
                    </w:rPr>
                    <w:t>0</w:t>
                  </w:r>
                </w:p>
              </w:tc>
              <w:tc>
                <w:tcPr>
                  <w:tcW w:w="1584" w:type="dxa"/>
                </w:tcPr>
                <w:p w14:paraId="71B9F739" w14:textId="77777777" w:rsidR="00203F9F" w:rsidRPr="00AC725B" w:rsidRDefault="00203F9F" w:rsidP="00203F9F">
                  <w:pPr>
                    <w:keepNext/>
                    <w:keepLines/>
                    <w:jc w:val="center"/>
                    <w:rPr>
                      <w:rFonts w:ascii="Arial" w:eastAsia="SimSun" w:hAnsi="Arial"/>
                      <w:sz w:val="18"/>
                      <w:lang w:eastAsia="zh-CN"/>
                    </w:rPr>
                  </w:pPr>
                  <w:r w:rsidRPr="00AC725B">
                    <w:rPr>
                      <w:rFonts w:ascii="Arial" w:eastAsia="SimSun" w:hAnsi="Arial"/>
                      <w:sz w:val="18"/>
                    </w:rPr>
                    <w:t>1 layer: TPMI=0</w:t>
                  </w:r>
                </w:p>
              </w:tc>
              <w:tc>
                <w:tcPr>
                  <w:tcW w:w="1584" w:type="dxa"/>
                </w:tcPr>
                <w:p w14:paraId="21A5780B" w14:textId="21BF6E27" w:rsidR="00203F9F" w:rsidRPr="00AC725B" w:rsidRDefault="00203F9F" w:rsidP="00203F9F">
                  <w:pPr>
                    <w:keepNext/>
                    <w:keepLines/>
                    <w:jc w:val="center"/>
                    <w:rPr>
                      <w:rFonts w:ascii="Arial" w:eastAsia="SimSun" w:hAnsi="Arial"/>
                      <w:sz w:val="18"/>
                    </w:rPr>
                  </w:pPr>
                  <w:ins w:id="382" w:author="Wang Jing" w:date="2023-09-25T18:02:00Z">
                    <w:r>
                      <w:rPr>
                        <w:rFonts w:ascii="Arial" w:eastAsia="SimSun" w:hAnsi="Arial"/>
                        <w:sz w:val="18"/>
                      </w:rPr>
                      <w:t>0</w:t>
                    </w:r>
                  </w:ins>
                </w:p>
              </w:tc>
              <w:tc>
                <w:tcPr>
                  <w:tcW w:w="1584" w:type="dxa"/>
                </w:tcPr>
                <w:p w14:paraId="63FB1476" w14:textId="47F19EF1" w:rsidR="00203F9F" w:rsidRPr="00AC725B" w:rsidRDefault="00203F9F" w:rsidP="00203F9F">
                  <w:pPr>
                    <w:keepNext/>
                    <w:keepLines/>
                    <w:jc w:val="center"/>
                    <w:rPr>
                      <w:rFonts w:ascii="Arial" w:eastAsia="SimSun" w:hAnsi="Arial"/>
                      <w:sz w:val="18"/>
                    </w:rPr>
                  </w:pPr>
                  <w:ins w:id="383" w:author="Wang Jing" w:date="2023-09-25T18:02:00Z">
                    <w:r>
                      <w:rPr>
                        <w:rFonts w:ascii="Arial" w:eastAsia="SimSun" w:hAnsi="Arial"/>
                        <w:sz w:val="18"/>
                      </w:rPr>
                      <w:t>1 layer: TPMI=0</w:t>
                    </w:r>
                  </w:ins>
                </w:p>
              </w:tc>
            </w:tr>
            <w:tr w:rsidR="00203F9F" w:rsidRPr="00AC725B" w14:paraId="3E0CFC2E" w14:textId="0DABC9A9" w:rsidTr="00203F9F">
              <w:trPr>
                <w:jc w:val="center"/>
              </w:trPr>
              <w:tc>
                <w:tcPr>
                  <w:tcW w:w="1134" w:type="dxa"/>
                  <w:shd w:val="clear" w:color="auto" w:fill="D9D9D9"/>
                </w:tcPr>
                <w:p w14:paraId="78C51482" w14:textId="77777777" w:rsidR="00203F9F" w:rsidRPr="00AC725B" w:rsidRDefault="00203F9F" w:rsidP="00203F9F">
                  <w:pPr>
                    <w:keepNext/>
                    <w:keepLines/>
                    <w:jc w:val="center"/>
                    <w:rPr>
                      <w:rFonts w:ascii="Arial" w:eastAsia="SimSun" w:hAnsi="Arial"/>
                      <w:sz w:val="18"/>
                      <w:lang w:eastAsia="zh-CN"/>
                    </w:rPr>
                  </w:pPr>
                  <w:r w:rsidRPr="00AC725B">
                    <w:rPr>
                      <w:rFonts w:ascii="Arial" w:eastAsia="SimSun" w:hAnsi="Arial"/>
                      <w:sz w:val="18"/>
                    </w:rPr>
                    <w:t>…</w:t>
                  </w:r>
                </w:p>
              </w:tc>
              <w:tc>
                <w:tcPr>
                  <w:tcW w:w="1584" w:type="dxa"/>
                  <w:shd w:val="clear" w:color="auto" w:fill="auto"/>
                </w:tcPr>
                <w:p w14:paraId="3BB0B371" w14:textId="77777777" w:rsidR="00203F9F" w:rsidRPr="00AC725B" w:rsidRDefault="00203F9F" w:rsidP="00203F9F">
                  <w:pPr>
                    <w:keepNext/>
                    <w:keepLines/>
                    <w:jc w:val="center"/>
                    <w:rPr>
                      <w:rFonts w:ascii="Arial" w:eastAsia="SimSun" w:hAnsi="Arial"/>
                      <w:sz w:val="18"/>
                      <w:lang w:eastAsia="zh-CN"/>
                    </w:rPr>
                  </w:pPr>
                  <w:r w:rsidRPr="00AC725B">
                    <w:rPr>
                      <w:rFonts w:ascii="Arial" w:eastAsia="SimSun" w:hAnsi="Arial"/>
                      <w:sz w:val="18"/>
                    </w:rPr>
                    <w:t>…</w:t>
                  </w:r>
                </w:p>
              </w:tc>
              <w:tc>
                <w:tcPr>
                  <w:tcW w:w="1134" w:type="dxa"/>
                  <w:shd w:val="clear" w:color="auto" w:fill="D9D9D9"/>
                </w:tcPr>
                <w:p w14:paraId="04E0C567" w14:textId="77777777" w:rsidR="00203F9F" w:rsidRPr="00AC725B" w:rsidRDefault="00203F9F" w:rsidP="00203F9F">
                  <w:pPr>
                    <w:keepNext/>
                    <w:keepLines/>
                    <w:jc w:val="center"/>
                    <w:rPr>
                      <w:rFonts w:ascii="Arial" w:eastAsia="SimSun" w:hAnsi="Arial"/>
                      <w:sz w:val="18"/>
                    </w:rPr>
                  </w:pPr>
                  <w:r w:rsidRPr="00AC725B">
                    <w:rPr>
                      <w:rFonts w:ascii="Arial" w:eastAsia="SimSun" w:hAnsi="Arial"/>
                      <w:sz w:val="18"/>
                    </w:rPr>
                    <w:t>…</w:t>
                  </w:r>
                </w:p>
              </w:tc>
              <w:tc>
                <w:tcPr>
                  <w:tcW w:w="1584" w:type="dxa"/>
                </w:tcPr>
                <w:p w14:paraId="3E01C19B" w14:textId="77777777" w:rsidR="00203F9F" w:rsidRPr="00AC725B" w:rsidRDefault="00203F9F" w:rsidP="00203F9F">
                  <w:pPr>
                    <w:keepNext/>
                    <w:keepLines/>
                    <w:jc w:val="center"/>
                    <w:rPr>
                      <w:rFonts w:ascii="Arial" w:eastAsia="SimSun" w:hAnsi="Arial"/>
                      <w:sz w:val="18"/>
                      <w:lang w:eastAsia="zh-CN"/>
                    </w:rPr>
                  </w:pPr>
                  <w:r w:rsidRPr="00AC725B">
                    <w:rPr>
                      <w:rFonts w:ascii="Arial" w:eastAsia="SimSun" w:hAnsi="Arial"/>
                      <w:sz w:val="18"/>
                    </w:rPr>
                    <w:t>…</w:t>
                  </w:r>
                </w:p>
              </w:tc>
              <w:tc>
                <w:tcPr>
                  <w:tcW w:w="1584" w:type="dxa"/>
                </w:tcPr>
                <w:p w14:paraId="126402CF" w14:textId="1B6B560D" w:rsidR="00203F9F" w:rsidRPr="00AC725B" w:rsidRDefault="00203F9F" w:rsidP="00203F9F">
                  <w:pPr>
                    <w:keepNext/>
                    <w:keepLines/>
                    <w:jc w:val="center"/>
                    <w:rPr>
                      <w:rFonts w:ascii="Arial" w:eastAsia="SimSun" w:hAnsi="Arial"/>
                      <w:sz w:val="18"/>
                    </w:rPr>
                  </w:pPr>
                  <w:ins w:id="384" w:author="Wang Jing" w:date="2023-09-25T18:02:00Z">
                    <w:r>
                      <w:rPr>
                        <w:rFonts w:ascii="Arial" w:eastAsia="SimSun" w:hAnsi="Arial"/>
                        <w:sz w:val="18"/>
                      </w:rPr>
                      <w:t>…</w:t>
                    </w:r>
                  </w:ins>
                </w:p>
              </w:tc>
              <w:tc>
                <w:tcPr>
                  <w:tcW w:w="1584" w:type="dxa"/>
                </w:tcPr>
                <w:p w14:paraId="21CC6B56" w14:textId="7FD0E3AC" w:rsidR="00203F9F" w:rsidRPr="00AC725B" w:rsidRDefault="00203F9F" w:rsidP="00203F9F">
                  <w:pPr>
                    <w:keepNext/>
                    <w:keepLines/>
                    <w:jc w:val="center"/>
                    <w:rPr>
                      <w:rFonts w:ascii="Arial" w:eastAsia="SimSun" w:hAnsi="Arial"/>
                      <w:sz w:val="18"/>
                    </w:rPr>
                  </w:pPr>
                  <w:ins w:id="385" w:author="Wang Jing" w:date="2023-09-25T18:02:00Z">
                    <w:r>
                      <w:rPr>
                        <w:rFonts w:ascii="Arial" w:eastAsia="SimSun" w:hAnsi="Arial"/>
                        <w:sz w:val="18"/>
                      </w:rPr>
                      <w:t>…</w:t>
                    </w:r>
                  </w:ins>
                </w:p>
              </w:tc>
            </w:tr>
            <w:tr w:rsidR="00203F9F" w:rsidRPr="00AC725B" w14:paraId="71C512E2" w14:textId="1622ED1C" w:rsidTr="00203F9F">
              <w:trPr>
                <w:jc w:val="center"/>
              </w:trPr>
              <w:tc>
                <w:tcPr>
                  <w:tcW w:w="1134" w:type="dxa"/>
                  <w:shd w:val="clear" w:color="auto" w:fill="D9D9D9"/>
                </w:tcPr>
                <w:p w14:paraId="1333442F" w14:textId="77777777" w:rsidR="00203F9F" w:rsidRPr="00AC725B" w:rsidRDefault="00203F9F" w:rsidP="00203F9F">
                  <w:pPr>
                    <w:keepNext/>
                    <w:keepLines/>
                    <w:jc w:val="center"/>
                    <w:rPr>
                      <w:rFonts w:ascii="Arial" w:eastAsia="SimSun" w:hAnsi="Arial"/>
                      <w:sz w:val="18"/>
                      <w:lang w:eastAsia="zh-CN"/>
                    </w:rPr>
                  </w:pPr>
                  <w:r w:rsidRPr="00AC725B">
                    <w:rPr>
                      <w:rFonts w:ascii="Arial" w:eastAsia="SimSun" w:hAnsi="Arial"/>
                      <w:sz w:val="18"/>
                      <w:lang w:eastAsia="zh-CN"/>
                    </w:rPr>
                    <w:t>7</w:t>
                  </w:r>
                </w:p>
              </w:tc>
              <w:tc>
                <w:tcPr>
                  <w:tcW w:w="1584" w:type="dxa"/>
                  <w:shd w:val="clear" w:color="auto" w:fill="auto"/>
                </w:tcPr>
                <w:p w14:paraId="30CB7FE3" w14:textId="77777777" w:rsidR="00203F9F" w:rsidRPr="00AC725B" w:rsidRDefault="00203F9F" w:rsidP="00203F9F">
                  <w:pPr>
                    <w:keepNext/>
                    <w:keepLines/>
                    <w:jc w:val="center"/>
                    <w:rPr>
                      <w:rFonts w:ascii="Arial" w:eastAsia="SimSun" w:hAnsi="Arial"/>
                      <w:sz w:val="18"/>
                      <w:lang w:eastAsia="zh-CN"/>
                    </w:rPr>
                  </w:pPr>
                  <w:r w:rsidRPr="00AC725B">
                    <w:rPr>
                      <w:rFonts w:ascii="Arial" w:eastAsia="SimSun" w:hAnsi="Arial"/>
                      <w:sz w:val="18"/>
                    </w:rPr>
                    <w:t>1 layer: TPMI=7</w:t>
                  </w:r>
                </w:p>
              </w:tc>
              <w:tc>
                <w:tcPr>
                  <w:tcW w:w="1134" w:type="dxa"/>
                  <w:shd w:val="clear" w:color="auto" w:fill="D9D9D9"/>
                </w:tcPr>
                <w:p w14:paraId="09F605E1" w14:textId="77777777" w:rsidR="00203F9F" w:rsidRPr="00AC725B" w:rsidRDefault="00203F9F" w:rsidP="00203F9F">
                  <w:pPr>
                    <w:keepNext/>
                    <w:keepLines/>
                    <w:jc w:val="center"/>
                    <w:rPr>
                      <w:rFonts w:ascii="Arial" w:eastAsia="SimSun" w:hAnsi="Arial"/>
                      <w:sz w:val="18"/>
                      <w:lang w:eastAsia="zh-CN"/>
                    </w:rPr>
                  </w:pPr>
                  <w:r w:rsidRPr="00AC725B">
                    <w:rPr>
                      <w:rFonts w:ascii="Arial" w:eastAsia="SimSun" w:hAnsi="Arial"/>
                      <w:sz w:val="18"/>
                      <w:lang w:eastAsia="zh-CN"/>
                    </w:rPr>
                    <w:t>7</w:t>
                  </w:r>
                </w:p>
              </w:tc>
              <w:tc>
                <w:tcPr>
                  <w:tcW w:w="1584" w:type="dxa"/>
                </w:tcPr>
                <w:p w14:paraId="3E4C371F" w14:textId="77777777" w:rsidR="00203F9F" w:rsidRPr="00AC725B" w:rsidRDefault="00203F9F" w:rsidP="00203F9F">
                  <w:pPr>
                    <w:keepNext/>
                    <w:keepLines/>
                    <w:jc w:val="center"/>
                    <w:rPr>
                      <w:rFonts w:ascii="Arial" w:eastAsia="SimSun" w:hAnsi="Arial"/>
                      <w:sz w:val="18"/>
                      <w:lang w:eastAsia="zh-CN"/>
                    </w:rPr>
                  </w:pPr>
                  <w:r w:rsidRPr="00AC725B">
                    <w:rPr>
                      <w:rFonts w:ascii="Arial" w:eastAsia="SimSun" w:hAnsi="Arial"/>
                      <w:sz w:val="18"/>
                    </w:rPr>
                    <w:t>1 layer: TPMI=7</w:t>
                  </w:r>
                </w:p>
              </w:tc>
              <w:tc>
                <w:tcPr>
                  <w:tcW w:w="1584" w:type="dxa"/>
                </w:tcPr>
                <w:p w14:paraId="54EF16C6" w14:textId="0BBB2B1C" w:rsidR="00203F9F" w:rsidRPr="00AC725B" w:rsidRDefault="00203F9F" w:rsidP="00203F9F">
                  <w:pPr>
                    <w:keepNext/>
                    <w:keepLines/>
                    <w:jc w:val="center"/>
                    <w:rPr>
                      <w:rFonts w:ascii="Arial" w:eastAsia="SimSun" w:hAnsi="Arial"/>
                      <w:sz w:val="18"/>
                    </w:rPr>
                  </w:pPr>
                  <w:ins w:id="386" w:author="Wang Jing" w:date="2023-09-25T18:02:00Z">
                    <w:r>
                      <w:rPr>
                        <w:rFonts w:ascii="Arial" w:eastAsia="SimSun" w:hAnsi="Arial"/>
                        <w:sz w:val="18"/>
                        <w:lang w:eastAsia="zh-CN"/>
                      </w:rPr>
                      <w:t>7</w:t>
                    </w:r>
                  </w:ins>
                </w:p>
              </w:tc>
              <w:tc>
                <w:tcPr>
                  <w:tcW w:w="1584" w:type="dxa"/>
                </w:tcPr>
                <w:p w14:paraId="73498E55" w14:textId="26717AC2" w:rsidR="00203F9F" w:rsidRPr="00AC725B" w:rsidRDefault="00203F9F" w:rsidP="00203F9F">
                  <w:pPr>
                    <w:keepNext/>
                    <w:keepLines/>
                    <w:jc w:val="center"/>
                    <w:rPr>
                      <w:rFonts w:ascii="Arial" w:eastAsia="SimSun" w:hAnsi="Arial"/>
                      <w:sz w:val="18"/>
                    </w:rPr>
                  </w:pPr>
                  <w:ins w:id="387" w:author="Wang Jing" w:date="2023-09-25T18:02:00Z">
                    <w:r>
                      <w:rPr>
                        <w:rFonts w:ascii="Arial" w:eastAsia="SimSun" w:hAnsi="Arial"/>
                        <w:sz w:val="18"/>
                      </w:rPr>
                      <w:t>1 layer: TPMI=7</w:t>
                    </w:r>
                  </w:ins>
                </w:p>
              </w:tc>
            </w:tr>
            <w:tr w:rsidR="00203F9F" w:rsidRPr="00AC725B" w14:paraId="377AD0E3" w14:textId="2DF8C2E9" w:rsidTr="00203F9F">
              <w:trPr>
                <w:jc w:val="center"/>
              </w:trPr>
              <w:tc>
                <w:tcPr>
                  <w:tcW w:w="1134" w:type="dxa"/>
                  <w:shd w:val="clear" w:color="auto" w:fill="D9D9D9"/>
                </w:tcPr>
                <w:p w14:paraId="30726382" w14:textId="77777777" w:rsidR="00203F9F" w:rsidRPr="00AC725B" w:rsidRDefault="00203F9F" w:rsidP="00203F9F">
                  <w:pPr>
                    <w:keepNext/>
                    <w:keepLines/>
                    <w:jc w:val="center"/>
                    <w:rPr>
                      <w:rFonts w:ascii="Arial" w:eastAsia="SimSun" w:hAnsi="Arial"/>
                      <w:sz w:val="18"/>
                      <w:lang w:eastAsia="zh-CN"/>
                    </w:rPr>
                  </w:pPr>
                  <w:r w:rsidRPr="00AC725B">
                    <w:rPr>
                      <w:rFonts w:ascii="Arial" w:eastAsia="SimSun" w:hAnsi="Arial"/>
                      <w:sz w:val="18"/>
                    </w:rPr>
                    <w:t>8</w:t>
                  </w:r>
                </w:p>
              </w:tc>
              <w:tc>
                <w:tcPr>
                  <w:tcW w:w="1584" w:type="dxa"/>
                  <w:shd w:val="clear" w:color="auto" w:fill="auto"/>
                </w:tcPr>
                <w:p w14:paraId="2F60525C" w14:textId="77777777" w:rsidR="00203F9F" w:rsidRPr="00AC725B" w:rsidRDefault="00203F9F" w:rsidP="00203F9F">
                  <w:pPr>
                    <w:keepNext/>
                    <w:keepLines/>
                    <w:jc w:val="center"/>
                    <w:rPr>
                      <w:rFonts w:ascii="Arial" w:eastAsia="SimSun" w:hAnsi="Arial"/>
                      <w:sz w:val="18"/>
                      <w:lang w:eastAsia="zh-CN"/>
                    </w:rPr>
                  </w:pPr>
                  <w:r w:rsidRPr="00AC725B">
                    <w:rPr>
                      <w:rFonts w:ascii="Arial" w:eastAsia="SimSun" w:hAnsi="Arial"/>
                      <w:sz w:val="18"/>
                    </w:rPr>
                    <w:t>2 layers: TPMI=8</w:t>
                  </w:r>
                </w:p>
              </w:tc>
              <w:tc>
                <w:tcPr>
                  <w:tcW w:w="1134" w:type="dxa"/>
                  <w:shd w:val="clear" w:color="auto" w:fill="D9D9D9"/>
                </w:tcPr>
                <w:p w14:paraId="1D446EFD" w14:textId="77777777" w:rsidR="00203F9F" w:rsidRPr="00AC725B" w:rsidRDefault="00203F9F" w:rsidP="00203F9F">
                  <w:pPr>
                    <w:keepNext/>
                    <w:keepLines/>
                    <w:jc w:val="center"/>
                    <w:rPr>
                      <w:rFonts w:ascii="Arial" w:eastAsia="SimSun" w:hAnsi="Arial"/>
                      <w:sz w:val="18"/>
                    </w:rPr>
                  </w:pPr>
                  <w:r w:rsidRPr="00AC725B">
                    <w:rPr>
                      <w:rFonts w:ascii="Arial" w:eastAsia="SimSun" w:hAnsi="Arial"/>
                      <w:sz w:val="18"/>
                    </w:rPr>
                    <w:t>8</w:t>
                  </w:r>
                </w:p>
              </w:tc>
              <w:tc>
                <w:tcPr>
                  <w:tcW w:w="1584" w:type="dxa"/>
                </w:tcPr>
                <w:p w14:paraId="65629209" w14:textId="77777777" w:rsidR="00203F9F" w:rsidRPr="00AC725B" w:rsidRDefault="00203F9F" w:rsidP="00203F9F">
                  <w:pPr>
                    <w:keepNext/>
                    <w:keepLines/>
                    <w:jc w:val="center"/>
                    <w:rPr>
                      <w:rFonts w:ascii="Arial" w:eastAsia="SimSun" w:hAnsi="Arial"/>
                      <w:sz w:val="18"/>
                      <w:lang w:eastAsia="zh-CN"/>
                    </w:rPr>
                  </w:pPr>
                  <w:r w:rsidRPr="00AC725B">
                    <w:rPr>
                      <w:rFonts w:ascii="Arial" w:eastAsia="SimSun" w:hAnsi="Arial"/>
                      <w:sz w:val="18"/>
                    </w:rPr>
                    <w:t>2 layers: TPMI=8</w:t>
                  </w:r>
                </w:p>
              </w:tc>
              <w:tc>
                <w:tcPr>
                  <w:tcW w:w="1584" w:type="dxa"/>
                </w:tcPr>
                <w:p w14:paraId="3B5A2E73" w14:textId="6A7F370C" w:rsidR="00203F9F" w:rsidRPr="00AC725B" w:rsidRDefault="00203F9F" w:rsidP="00203F9F">
                  <w:pPr>
                    <w:keepNext/>
                    <w:keepLines/>
                    <w:jc w:val="center"/>
                    <w:rPr>
                      <w:rFonts w:ascii="Arial" w:eastAsia="SimSun" w:hAnsi="Arial"/>
                      <w:sz w:val="18"/>
                    </w:rPr>
                  </w:pPr>
                  <w:ins w:id="388" w:author="Wang Jing" w:date="2023-09-25T18:02:00Z">
                    <w:r>
                      <w:rPr>
                        <w:rFonts w:ascii="Arial" w:eastAsia="SimSun" w:hAnsi="Arial"/>
                        <w:sz w:val="18"/>
                      </w:rPr>
                      <w:t>8</w:t>
                    </w:r>
                  </w:ins>
                </w:p>
              </w:tc>
              <w:tc>
                <w:tcPr>
                  <w:tcW w:w="1584" w:type="dxa"/>
                </w:tcPr>
                <w:p w14:paraId="0DB4C866" w14:textId="2D6FA7A5" w:rsidR="00203F9F" w:rsidRPr="00AC725B" w:rsidRDefault="00203F9F" w:rsidP="00203F9F">
                  <w:pPr>
                    <w:keepNext/>
                    <w:keepLines/>
                    <w:jc w:val="center"/>
                    <w:rPr>
                      <w:rFonts w:ascii="Arial" w:eastAsia="SimSun" w:hAnsi="Arial"/>
                      <w:sz w:val="18"/>
                    </w:rPr>
                  </w:pPr>
                  <w:ins w:id="389" w:author="Wang Jing" w:date="2023-09-25T18:02:00Z">
                    <w:r>
                      <w:rPr>
                        <w:rFonts w:ascii="Arial" w:eastAsia="SimSun" w:hAnsi="Arial"/>
                        <w:sz w:val="18"/>
                      </w:rPr>
                      <w:t>2 layers: TPMI=8</w:t>
                    </w:r>
                  </w:ins>
                </w:p>
              </w:tc>
            </w:tr>
            <w:tr w:rsidR="00203F9F" w:rsidRPr="00AC725B" w14:paraId="66B1491C" w14:textId="07312D1F" w:rsidTr="00203F9F">
              <w:trPr>
                <w:jc w:val="center"/>
              </w:trPr>
              <w:tc>
                <w:tcPr>
                  <w:tcW w:w="1134" w:type="dxa"/>
                  <w:shd w:val="clear" w:color="auto" w:fill="D9D9D9"/>
                </w:tcPr>
                <w:p w14:paraId="7DAC52E0" w14:textId="77777777" w:rsidR="00203F9F" w:rsidRPr="00AC725B" w:rsidRDefault="00203F9F" w:rsidP="00203F9F">
                  <w:pPr>
                    <w:keepNext/>
                    <w:keepLines/>
                    <w:jc w:val="center"/>
                    <w:rPr>
                      <w:rFonts w:ascii="Arial" w:eastAsia="SimSun" w:hAnsi="Arial"/>
                      <w:sz w:val="18"/>
                      <w:lang w:eastAsia="zh-CN"/>
                    </w:rPr>
                  </w:pPr>
                  <w:r w:rsidRPr="00AC725B">
                    <w:rPr>
                      <w:rFonts w:ascii="Arial" w:eastAsia="SimSun" w:hAnsi="Arial"/>
                      <w:sz w:val="18"/>
                    </w:rPr>
                    <w:t>…</w:t>
                  </w:r>
                </w:p>
              </w:tc>
              <w:tc>
                <w:tcPr>
                  <w:tcW w:w="1584" w:type="dxa"/>
                  <w:shd w:val="clear" w:color="auto" w:fill="auto"/>
                </w:tcPr>
                <w:p w14:paraId="56F46757" w14:textId="77777777" w:rsidR="00203F9F" w:rsidRPr="00AC725B" w:rsidRDefault="00203F9F" w:rsidP="00203F9F">
                  <w:pPr>
                    <w:keepNext/>
                    <w:keepLines/>
                    <w:jc w:val="center"/>
                    <w:rPr>
                      <w:rFonts w:ascii="Arial" w:eastAsia="SimSun" w:hAnsi="Arial"/>
                      <w:sz w:val="18"/>
                      <w:lang w:eastAsia="zh-CN"/>
                    </w:rPr>
                  </w:pPr>
                  <w:r w:rsidRPr="00AC725B">
                    <w:rPr>
                      <w:rFonts w:ascii="Arial" w:eastAsia="SimSun" w:hAnsi="Arial"/>
                      <w:sz w:val="18"/>
                    </w:rPr>
                    <w:t>…</w:t>
                  </w:r>
                </w:p>
              </w:tc>
              <w:tc>
                <w:tcPr>
                  <w:tcW w:w="1134" w:type="dxa"/>
                  <w:shd w:val="clear" w:color="auto" w:fill="D9D9D9"/>
                </w:tcPr>
                <w:p w14:paraId="792D5A21" w14:textId="77777777" w:rsidR="00203F9F" w:rsidRPr="00AC725B" w:rsidRDefault="00203F9F" w:rsidP="00203F9F">
                  <w:pPr>
                    <w:keepNext/>
                    <w:keepLines/>
                    <w:jc w:val="center"/>
                    <w:rPr>
                      <w:rFonts w:ascii="Arial" w:eastAsia="SimSun" w:hAnsi="Arial"/>
                      <w:sz w:val="18"/>
                      <w:lang w:eastAsia="zh-CN"/>
                    </w:rPr>
                  </w:pPr>
                  <w:r w:rsidRPr="00AC725B">
                    <w:rPr>
                      <w:rFonts w:ascii="Arial" w:eastAsia="SimSun" w:hAnsi="Arial"/>
                      <w:sz w:val="18"/>
                    </w:rPr>
                    <w:t>…</w:t>
                  </w:r>
                </w:p>
              </w:tc>
              <w:tc>
                <w:tcPr>
                  <w:tcW w:w="1584" w:type="dxa"/>
                </w:tcPr>
                <w:p w14:paraId="5BE7A8E9" w14:textId="77777777" w:rsidR="00203F9F" w:rsidRPr="00AC725B" w:rsidRDefault="00203F9F" w:rsidP="00203F9F">
                  <w:pPr>
                    <w:keepNext/>
                    <w:keepLines/>
                    <w:jc w:val="center"/>
                    <w:rPr>
                      <w:rFonts w:ascii="Arial" w:eastAsia="SimSun" w:hAnsi="Arial"/>
                      <w:sz w:val="18"/>
                      <w:lang w:eastAsia="zh-CN"/>
                    </w:rPr>
                  </w:pPr>
                  <w:r w:rsidRPr="00AC725B">
                    <w:rPr>
                      <w:rFonts w:ascii="Arial" w:eastAsia="SimSun" w:hAnsi="Arial"/>
                      <w:sz w:val="18"/>
                    </w:rPr>
                    <w:t>…</w:t>
                  </w:r>
                </w:p>
              </w:tc>
              <w:tc>
                <w:tcPr>
                  <w:tcW w:w="1584" w:type="dxa"/>
                </w:tcPr>
                <w:p w14:paraId="049CAF92" w14:textId="2F7F2814" w:rsidR="00203F9F" w:rsidRPr="00AC725B" w:rsidRDefault="00203F9F" w:rsidP="00203F9F">
                  <w:pPr>
                    <w:keepNext/>
                    <w:keepLines/>
                    <w:jc w:val="center"/>
                    <w:rPr>
                      <w:rFonts w:ascii="Arial" w:eastAsia="SimSun" w:hAnsi="Arial"/>
                      <w:sz w:val="18"/>
                    </w:rPr>
                  </w:pPr>
                  <w:ins w:id="390" w:author="Wang Jing" w:date="2023-09-25T18:02:00Z">
                    <w:r>
                      <w:rPr>
                        <w:rFonts w:ascii="Arial" w:eastAsia="SimSun" w:hAnsi="Arial"/>
                        <w:sz w:val="18"/>
                      </w:rPr>
                      <w:t>…</w:t>
                    </w:r>
                  </w:ins>
                </w:p>
              </w:tc>
              <w:tc>
                <w:tcPr>
                  <w:tcW w:w="1584" w:type="dxa"/>
                </w:tcPr>
                <w:p w14:paraId="0A081516" w14:textId="3C315784" w:rsidR="00203F9F" w:rsidRPr="00AC725B" w:rsidRDefault="00203F9F" w:rsidP="00203F9F">
                  <w:pPr>
                    <w:keepNext/>
                    <w:keepLines/>
                    <w:jc w:val="center"/>
                    <w:rPr>
                      <w:rFonts w:ascii="Arial" w:eastAsia="SimSun" w:hAnsi="Arial"/>
                      <w:sz w:val="18"/>
                    </w:rPr>
                  </w:pPr>
                  <w:ins w:id="391" w:author="Wang Jing" w:date="2023-09-25T18:02:00Z">
                    <w:r>
                      <w:rPr>
                        <w:rFonts w:ascii="Arial" w:eastAsia="SimSun" w:hAnsi="Arial"/>
                        <w:sz w:val="18"/>
                      </w:rPr>
                      <w:t>…</w:t>
                    </w:r>
                  </w:ins>
                </w:p>
              </w:tc>
            </w:tr>
            <w:tr w:rsidR="00203F9F" w:rsidRPr="00AC725B" w14:paraId="678B46AD" w14:textId="7DAC0F5F" w:rsidTr="00203F9F">
              <w:trPr>
                <w:jc w:val="center"/>
              </w:trPr>
              <w:tc>
                <w:tcPr>
                  <w:tcW w:w="1134" w:type="dxa"/>
                  <w:shd w:val="clear" w:color="auto" w:fill="D9D9D9"/>
                </w:tcPr>
                <w:p w14:paraId="3A4EB25B" w14:textId="77777777" w:rsidR="00203F9F" w:rsidRPr="00AC725B" w:rsidRDefault="00203F9F" w:rsidP="00203F9F">
                  <w:pPr>
                    <w:keepNext/>
                    <w:keepLines/>
                    <w:jc w:val="center"/>
                    <w:rPr>
                      <w:rFonts w:ascii="Arial" w:eastAsia="SimSun" w:hAnsi="Arial"/>
                      <w:sz w:val="18"/>
                      <w:lang w:eastAsia="zh-CN"/>
                    </w:rPr>
                  </w:pPr>
                  <w:r w:rsidRPr="00AC725B">
                    <w:rPr>
                      <w:rFonts w:ascii="Arial" w:eastAsia="SimSun" w:hAnsi="Arial"/>
                      <w:sz w:val="18"/>
                    </w:rPr>
                    <w:t>35</w:t>
                  </w:r>
                </w:p>
              </w:tc>
              <w:tc>
                <w:tcPr>
                  <w:tcW w:w="1584" w:type="dxa"/>
                  <w:shd w:val="clear" w:color="auto" w:fill="auto"/>
                </w:tcPr>
                <w:p w14:paraId="781D1835" w14:textId="77777777" w:rsidR="00203F9F" w:rsidRPr="00AC725B" w:rsidRDefault="00203F9F" w:rsidP="00203F9F">
                  <w:pPr>
                    <w:keepNext/>
                    <w:keepLines/>
                    <w:jc w:val="center"/>
                    <w:rPr>
                      <w:rFonts w:ascii="Arial" w:eastAsia="SimSun" w:hAnsi="Arial"/>
                      <w:sz w:val="18"/>
                      <w:lang w:eastAsia="zh-CN"/>
                    </w:rPr>
                  </w:pPr>
                  <w:r w:rsidRPr="00AC725B">
                    <w:rPr>
                      <w:rFonts w:ascii="Arial" w:eastAsia="SimSun" w:hAnsi="Arial"/>
                      <w:sz w:val="18"/>
                    </w:rPr>
                    <w:t>2 layers: TPMI=35</w:t>
                  </w:r>
                </w:p>
              </w:tc>
              <w:tc>
                <w:tcPr>
                  <w:tcW w:w="1134" w:type="dxa"/>
                  <w:shd w:val="clear" w:color="auto" w:fill="D9D9D9"/>
                </w:tcPr>
                <w:p w14:paraId="0F36B094" w14:textId="77777777" w:rsidR="00203F9F" w:rsidRPr="00AC725B" w:rsidRDefault="00203F9F" w:rsidP="00203F9F">
                  <w:pPr>
                    <w:keepNext/>
                    <w:keepLines/>
                    <w:jc w:val="center"/>
                    <w:rPr>
                      <w:rFonts w:ascii="Arial" w:eastAsia="SimSun" w:hAnsi="Arial"/>
                      <w:sz w:val="18"/>
                    </w:rPr>
                  </w:pPr>
                  <w:r w:rsidRPr="00AC725B">
                    <w:rPr>
                      <w:rFonts w:ascii="Arial" w:eastAsia="SimSun" w:hAnsi="Arial"/>
                      <w:sz w:val="18"/>
                    </w:rPr>
                    <w:t>35</w:t>
                  </w:r>
                </w:p>
              </w:tc>
              <w:tc>
                <w:tcPr>
                  <w:tcW w:w="1584" w:type="dxa"/>
                </w:tcPr>
                <w:p w14:paraId="4020D30A" w14:textId="77777777" w:rsidR="00203F9F" w:rsidRPr="00AC725B" w:rsidRDefault="00203F9F" w:rsidP="00203F9F">
                  <w:pPr>
                    <w:keepNext/>
                    <w:keepLines/>
                    <w:jc w:val="center"/>
                    <w:rPr>
                      <w:rFonts w:ascii="Arial" w:eastAsia="SimSun" w:hAnsi="Arial"/>
                      <w:sz w:val="18"/>
                      <w:lang w:eastAsia="zh-CN"/>
                    </w:rPr>
                  </w:pPr>
                  <w:r w:rsidRPr="00AC725B">
                    <w:rPr>
                      <w:rFonts w:ascii="Arial" w:eastAsia="SimSun" w:hAnsi="Arial"/>
                      <w:sz w:val="18"/>
                    </w:rPr>
                    <w:t>2 layers: TPMI=35</w:t>
                  </w:r>
                </w:p>
              </w:tc>
              <w:tc>
                <w:tcPr>
                  <w:tcW w:w="1584" w:type="dxa"/>
                </w:tcPr>
                <w:p w14:paraId="4CD69890" w14:textId="4BF72B09" w:rsidR="00203F9F" w:rsidRPr="00AC725B" w:rsidRDefault="00203F9F" w:rsidP="00203F9F">
                  <w:pPr>
                    <w:keepNext/>
                    <w:keepLines/>
                    <w:jc w:val="center"/>
                    <w:rPr>
                      <w:rFonts w:ascii="Arial" w:eastAsia="SimSun" w:hAnsi="Arial"/>
                      <w:sz w:val="18"/>
                    </w:rPr>
                  </w:pPr>
                  <w:ins w:id="392" w:author="Wang Jing" w:date="2023-09-25T18:02:00Z">
                    <w:r>
                      <w:rPr>
                        <w:rFonts w:ascii="Arial" w:eastAsia="SimSun" w:hAnsi="Arial"/>
                        <w:sz w:val="18"/>
                      </w:rPr>
                      <w:t>35</w:t>
                    </w:r>
                  </w:ins>
                </w:p>
              </w:tc>
              <w:tc>
                <w:tcPr>
                  <w:tcW w:w="1584" w:type="dxa"/>
                </w:tcPr>
                <w:p w14:paraId="5FA79943" w14:textId="643AC811" w:rsidR="00203F9F" w:rsidRPr="00AC725B" w:rsidRDefault="00203F9F" w:rsidP="00203F9F">
                  <w:pPr>
                    <w:keepNext/>
                    <w:keepLines/>
                    <w:jc w:val="center"/>
                    <w:rPr>
                      <w:rFonts w:ascii="Arial" w:eastAsia="SimSun" w:hAnsi="Arial"/>
                      <w:sz w:val="18"/>
                    </w:rPr>
                  </w:pPr>
                  <w:ins w:id="393" w:author="Wang Jing" w:date="2023-09-25T18:02:00Z">
                    <w:r>
                      <w:rPr>
                        <w:rFonts w:ascii="Arial" w:eastAsia="SimSun" w:hAnsi="Arial"/>
                        <w:sz w:val="18"/>
                      </w:rPr>
                      <w:t>2 layers: TPMI=35</w:t>
                    </w:r>
                  </w:ins>
                </w:p>
              </w:tc>
            </w:tr>
            <w:tr w:rsidR="00203F9F" w:rsidRPr="00AC725B" w14:paraId="0C574F91" w14:textId="3D210F7D" w:rsidTr="00203F9F">
              <w:trPr>
                <w:jc w:val="center"/>
              </w:trPr>
              <w:tc>
                <w:tcPr>
                  <w:tcW w:w="1134" w:type="dxa"/>
                  <w:shd w:val="clear" w:color="auto" w:fill="D9D9D9"/>
                </w:tcPr>
                <w:p w14:paraId="6523452B" w14:textId="77777777" w:rsidR="00203F9F" w:rsidRPr="00AC725B" w:rsidRDefault="00203F9F" w:rsidP="00203F9F">
                  <w:pPr>
                    <w:keepNext/>
                    <w:keepLines/>
                    <w:jc w:val="center"/>
                    <w:rPr>
                      <w:rFonts w:ascii="Arial" w:eastAsia="SimSun" w:hAnsi="Arial"/>
                      <w:sz w:val="18"/>
                      <w:lang w:eastAsia="zh-CN"/>
                    </w:rPr>
                  </w:pPr>
                  <w:r w:rsidRPr="00AC725B">
                    <w:rPr>
                      <w:rFonts w:ascii="Arial" w:eastAsia="SimSun" w:hAnsi="Arial"/>
                      <w:sz w:val="18"/>
                      <w:lang w:eastAsia="zh-CN"/>
                    </w:rPr>
                    <w:t>36</w:t>
                  </w:r>
                </w:p>
              </w:tc>
              <w:tc>
                <w:tcPr>
                  <w:tcW w:w="1584" w:type="dxa"/>
                  <w:shd w:val="clear" w:color="auto" w:fill="auto"/>
                  <w:vAlign w:val="center"/>
                </w:tcPr>
                <w:p w14:paraId="15217929" w14:textId="77777777" w:rsidR="00203F9F" w:rsidRPr="00921E0A" w:rsidRDefault="00203F9F" w:rsidP="00203F9F">
                  <w:pPr>
                    <w:keepNext/>
                    <w:keepLines/>
                    <w:jc w:val="center"/>
                    <w:rPr>
                      <w:rFonts w:ascii="Arial" w:eastAsia="SimSun" w:hAnsi="Arial"/>
                      <w:sz w:val="18"/>
                      <w:lang w:eastAsia="zh-CN"/>
                    </w:rPr>
                  </w:pPr>
                  <w:r w:rsidRPr="00921E0A">
                    <w:rPr>
                      <w:rFonts w:ascii="Arial" w:eastAsia="SimSun" w:hAnsi="Arial"/>
                      <w:sz w:val="18"/>
                      <w:lang w:eastAsia="zh-CN"/>
                    </w:rPr>
                    <w:t xml:space="preserve">1 layer: </w:t>
                  </w:r>
                  <w:r w:rsidRPr="00921E0A">
                    <w:rPr>
                      <w:rFonts w:ascii="Arial" w:eastAsia="SimSun" w:hAnsi="Arial"/>
                      <w:sz w:val="18"/>
                    </w:rPr>
                    <w:t>TPMI=0 in Table 6.3.1.5-9 of [4, TS 38.211]</w:t>
                  </w:r>
                </w:p>
              </w:tc>
              <w:tc>
                <w:tcPr>
                  <w:tcW w:w="1134" w:type="dxa"/>
                  <w:shd w:val="clear" w:color="auto" w:fill="D9D9D9"/>
                </w:tcPr>
                <w:p w14:paraId="4031DB02" w14:textId="77777777" w:rsidR="00203F9F" w:rsidRPr="00AC725B" w:rsidRDefault="00203F9F" w:rsidP="00203F9F">
                  <w:pPr>
                    <w:keepNext/>
                    <w:keepLines/>
                    <w:jc w:val="center"/>
                    <w:rPr>
                      <w:rFonts w:ascii="Arial" w:eastAsia="SimSun" w:hAnsi="Arial"/>
                      <w:sz w:val="18"/>
                      <w:lang w:eastAsia="zh-CN"/>
                    </w:rPr>
                  </w:pPr>
                  <w:r w:rsidRPr="00AC725B">
                    <w:rPr>
                      <w:rFonts w:ascii="Arial" w:eastAsia="SimSun" w:hAnsi="Arial"/>
                      <w:sz w:val="18"/>
                    </w:rPr>
                    <w:t>36</w:t>
                  </w:r>
                </w:p>
              </w:tc>
              <w:tc>
                <w:tcPr>
                  <w:tcW w:w="1584" w:type="dxa"/>
                </w:tcPr>
                <w:p w14:paraId="53ABAFA5" w14:textId="77777777" w:rsidR="00203F9F" w:rsidRPr="00AC725B" w:rsidRDefault="00203F9F" w:rsidP="00203F9F">
                  <w:pPr>
                    <w:keepNext/>
                    <w:keepLines/>
                    <w:jc w:val="center"/>
                    <w:rPr>
                      <w:rFonts w:ascii="Arial" w:eastAsia="SimSun" w:hAnsi="Arial"/>
                      <w:sz w:val="18"/>
                      <w:lang w:eastAsia="zh-CN"/>
                    </w:rPr>
                  </w:pPr>
                  <w:r w:rsidRPr="00AC725B">
                    <w:rPr>
                      <w:rFonts w:ascii="Arial" w:eastAsia="SimSun" w:hAnsi="Arial"/>
                      <w:sz w:val="18"/>
                    </w:rPr>
                    <w:t>3 layers: TPMI=36</w:t>
                  </w:r>
                </w:p>
              </w:tc>
              <w:tc>
                <w:tcPr>
                  <w:tcW w:w="1584" w:type="dxa"/>
                </w:tcPr>
                <w:p w14:paraId="385BF212" w14:textId="3E1A1F2C" w:rsidR="00203F9F" w:rsidRPr="00AC725B" w:rsidRDefault="00203F9F" w:rsidP="00203F9F">
                  <w:pPr>
                    <w:keepNext/>
                    <w:keepLines/>
                    <w:jc w:val="center"/>
                    <w:rPr>
                      <w:rFonts w:ascii="Arial" w:eastAsia="SimSun" w:hAnsi="Arial"/>
                      <w:sz w:val="18"/>
                    </w:rPr>
                  </w:pPr>
                  <w:ins w:id="394" w:author="Wang Jing" w:date="2023-09-25T18:02:00Z">
                    <w:r>
                      <w:rPr>
                        <w:rFonts w:ascii="Arial" w:eastAsia="SimSun" w:hAnsi="Arial"/>
                        <w:sz w:val="18"/>
                      </w:rPr>
                      <w:t>36</w:t>
                    </w:r>
                  </w:ins>
                </w:p>
              </w:tc>
              <w:tc>
                <w:tcPr>
                  <w:tcW w:w="1584" w:type="dxa"/>
                </w:tcPr>
                <w:p w14:paraId="3A627734" w14:textId="0B2AC383" w:rsidR="00203F9F" w:rsidRPr="00AC725B" w:rsidRDefault="00203F9F" w:rsidP="00203F9F">
                  <w:pPr>
                    <w:keepNext/>
                    <w:keepLines/>
                    <w:jc w:val="center"/>
                    <w:rPr>
                      <w:rFonts w:ascii="Arial" w:eastAsia="SimSun" w:hAnsi="Arial"/>
                      <w:sz w:val="18"/>
                    </w:rPr>
                  </w:pPr>
                  <w:ins w:id="395" w:author="Wang Jing" w:date="2023-09-25T18:02:00Z">
                    <w:r>
                      <w:rPr>
                        <w:rFonts w:ascii="Arial" w:eastAsia="SimSun" w:hAnsi="Arial"/>
                        <w:sz w:val="18"/>
                      </w:rPr>
                      <w:t>3 layers: TPMI=36</w:t>
                    </w:r>
                  </w:ins>
                </w:p>
              </w:tc>
            </w:tr>
            <w:tr w:rsidR="00203F9F" w:rsidRPr="00AC725B" w14:paraId="1DC848AC" w14:textId="59409C82" w:rsidTr="00203F9F">
              <w:trPr>
                <w:jc w:val="center"/>
              </w:trPr>
              <w:tc>
                <w:tcPr>
                  <w:tcW w:w="1134" w:type="dxa"/>
                  <w:shd w:val="clear" w:color="auto" w:fill="D9D9D9"/>
                </w:tcPr>
                <w:p w14:paraId="0C942AAC" w14:textId="77777777" w:rsidR="00203F9F" w:rsidRPr="00AC725B" w:rsidRDefault="00203F9F" w:rsidP="00203F9F">
                  <w:pPr>
                    <w:keepNext/>
                    <w:keepLines/>
                    <w:jc w:val="center"/>
                    <w:rPr>
                      <w:rFonts w:ascii="Arial" w:eastAsia="SimSun" w:hAnsi="Arial"/>
                      <w:sz w:val="18"/>
                      <w:lang w:eastAsia="zh-CN"/>
                    </w:rPr>
                  </w:pPr>
                  <w:r w:rsidRPr="00AC725B">
                    <w:rPr>
                      <w:rFonts w:ascii="Arial" w:eastAsia="SimSun" w:hAnsi="Arial"/>
                      <w:sz w:val="18"/>
                      <w:lang w:eastAsia="zh-CN"/>
                    </w:rPr>
                    <w:t>37</w:t>
                  </w:r>
                </w:p>
              </w:tc>
              <w:tc>
                <w:tcPr>
                  <w:tcW w:w="1584" w:type="dxa"/>
                  <w:shd w:val="clear" w:color="auto" w:fill="auto"/>
                  <w:vAlign w:val="center"/>
                </w:tcPr>
                <w:p w14:paraId="2B35B66B" w14:textId="77777777" w:rsidR="00203F9F" w:rsidRPr="00921E0A" w:rsidRDefault="00203F9F" w:rsidP="00203F9F">
                  <w:pPr>
                    <w:keepNext/>
                    <w:keepLines/>
                    <w:jc w:val="center"/>
                    <w:rPr>
                      <w:rFonts w:ascii="Arial" w:eastAsia="SimSun" w:hAnsi="Arial"/>
                      <w:sz w:val="18"/>
                      <w:lang w:eastAsia="zh-CN"/>
                    </w:rPr>
                  </w:pPr>
                  <w:r w:rsidRPr="00921E0A">
                    <w:rPr>
                      <w:rFonts w:ascii="Arial" w:eastAsia="SimSun" w:hAnsi="Arial"/>
                      <w:sz w:val="18"/>
                      <w:lang w:eastAsia="zh-CN"/>
                    </w:rPr>
                    <w:t>2 layers: TPMI=16 in Table 6.3.1.5-30 of [4, TS 38.211]</w:t>
                  </w:r>
                </w:p>
              </w:tc>
              <w:tc>
                <w:tcPr>
                  <w:tcW w:w="1134" w:type="dxa"/>
                  <w:shd w:val="clear" w:color="auto" w:fill="D9D9D9"/>
                </w:tcPr>
                <w:p w14:paraId="46A3E79C" w14:textId="77777777" w:rsidR="00203F9F" w:rsidRPr="00AC725B" w:rsidRDefault="00203F9F" w:rsidP="00203F9F">
                  <w:pPr>
                    <w:keepNext/>
                    <w:keepLines/>
                    <w:jc w:val="center"/>
                    <w:rPr>
                      <w:rFonts w:ascii="Arial" w:eastAsia="SimSun" w:hAnsi="Arial"/>
                      <w:sz w:val="18"/>
                      <w:lang w:eastAsia="zh-CN"/>
                    </w:rPr>
                  </w:pPr>
                  <w:r w:rsidRPr="00AC725B">
                    <w:rPr>
                      <w:rFonts w:ascii="Arial" w:eastAsia="SimSun" w:hAnsi="Arial"/>
                      <w:sz w:val="18"/>
                    </w:rPr>
                    <w:t>…</w:t>
                  </w:r>
                </w:p>
              </w:tc>
              <w:tc>
                <w:tcPr>
                  <w:tcW w:w="1584" w:type="dxa"/>
                </w:tcPr>
                <w:p w14:paraId="18F9231E" w14:textId="77777777" w:rsidR="00203F9F" w:rsidRPr="00AC725B" w:rsidRDefault="00203F9F" w:rsidP="00203F9F">
                  <w:pPr>
                    <w:keepNext/>
                    <w:keepLines/>
                    <w:jc w:val="center"/>
                    <w:rPr>
                      <w:rFonts w:ascii="Arial" w:eastAsia="SimSun" w:hAnsi="Arial"/>
                      <w:sz w:val="18"/>
                      <w:lang w:eastAsia="zh-CN"/>
                    </w:rPr>
                  </w:pPr>
                  <w:r w:rsidRPr="00AC725B">
                    <w:rPr>
                      <w:rFonts w:ascii="Arial" w:eastAsia="SimSun" w:hAnsi="Arial"/>
                      <w:sz w:val="18"/>
                    </w:rPr>
                    <w:t>…</w:t>
                  </w:r>
                </w:p>
              </w:tc>
              <w:tc>
                <w:tcPr>
                  <w:tcW w:w="1584" w:type="dxa"/>
                </w:tcPr>
                <w:p w14:paraId="1EC1075D" w14:textId="029B3AFB" w:rsidR="00203F9F" w:rsidRPr="00AC725B" w:rsidRDefault="00203F9F" w:rsidP="00203F9F">
                  <w:pPr>
                    <w:keepNext/>
                    <w:keepLines/>
                    <w:jc w:val="center"/>
                    <w:rPr>
                      <w:rFonts w:ascii="Arial" w:eastAsia="SimSun" w:hAnsi="Arial"/>
                      <w:sz w:val="18"/>
                    </w:rPr>
                  </w:pPr>
                  <w:ins w:id="396" w:author="Wang Jing" w:date="2023-09-25T18:02:00Z">
                    <w:r>
                      <w:rPr>
                        <w:rFonts w:ascii="Arial" w:eastAsia="SimSun" w:hAnsi="Arial"/>
                        <w:sz w:val="18"/>
                      </w:rPr>
                      <w:t>…</w:t>
                    </w:r>
                  </w:ins>
                </w:p>
              </w:tc>
              <w:tc>
                <w:tcPr>
                  <w:tcW w:w="1584" w:type="dxa"/>
                </w:tcPr>
                <w:p w14:paraId="6E442FFB" w14:textId="1832601D" w:rsidR="00203F9F" w:rsidRPr="00AC725B" w:rsidRDefault="00203F9F" w:rsidP="00203F9F">
                  <w:pPr>
                    <w:keepNext/>
                    <w:keepLines/>
                    <w:jc w:val="center"/>
                    <w:rPr>
                      <w:rFonts w:ascii="Arial" w:eastAsia="SimSun" w:hAnsi="Arial"/>
                      <w:sz w:val="18"/>
                    </w:rPr>
                  </w:pPr>
                  <w:ins w:id="397" w:author="Wang Jing" w:date="2023-09-25T18:02:00Z">
                    <w:r>
                      <w:rPr>
                        <w:rFonts w:ascii="Arial" w:eastAsia="SimSun" w:hAnsi="Arial"/>
                        <w:sz w:val="18"/>
                      </w:rPr>
                      <w:t>…</w:t>
                    </w:r>
                  </w:ins>
                </w:p>
              </w:tc>
            </w:tr>
            <w:tr w:rsidR="00203F9F" w:rsidRPr="00AC725B" w14:paraId="1DCBE65F" w14:textId="52BD8F71" w:rsidTr="00203F9F">
              <w:trPr>
                <w:jc w:val="center"/>
              </w:trPr>
              <w:tc>
                <w:tcPr>
                  <w:tcW w:w="1134" w:type="dxa"/>
                  <w:shd w:val="clear" w:color="auto" w:fill="D9D9D9"/>
                </w:tcPr>
                <w:p w14:paraId="2798B7D7" w14:textId="77777777" w:rsidR="00203F9F" w:rsidRPr="00AC725B" w:rsidRDefault="00203F9F" w:rsidP="00203F9F">
                  <w:pPr>
                    <w:keepNext/>
                    <w:keepLines/>
                    <w:jc w:val="center"/>
                    <w:rPr>
                      <w:rFonts w:ascii="Arial" w:eastAsia="SimSun" w:hAnsi="Arial"/>
                      <w:sz w:val="18"/>
                      <w:lang w:eastAsia="zh-CN"/>
                    </w:rPr>
                  </w:pPr>
                  <w:r w:rsidRPr="00AC725B">
                    <w:rPr>
                      <w:rFonts w:ascii="Arial" w:eastAsia="SimSun" w:hAnsi="Arial"/>
                      <w:sz w:val="18"/>
                      <w:lang w:eastAsia="zh-CN"/>
                    </w:rPr>
                    <w:t>38-63</w:t>
                  </w:r>
                </w:p>
              </w:tc>
              <w:tc>
                <w:tcPr>
                  <w:tcW w:w="1584" w:type="dxa"/>
                  <w:shd w:val="clear" w:color="auto" w:fill="auto"/>
                </w:tcPr>
                <w:p w14:paraId="28D18647" w14:textId="77777777" w:rsidR="00203F9F" w:rsidRPr="00AC725B" w:rsidRDefault="00203F9F" w:rsidP="00203F9F">
                  <w:pPr>
                    <w:keepNext/>
                    <w:keepLines/>
                    <w:jc w:val="center"/>
                    <w:rPr>
                      <w:rFonts w:ascii="Arial" w:eastAsia="SimSun" w:hAnsi="Arial"/>
                      <w:sz w:val="18"/>
                      <w:lang w:eastAsia="zh-CN"/>
                    </w:rPr>
                  </w:pPr>
                  <w:r w:rsidRPr="00AC725B">
                    <w:rPr>
                      <w:rFonts w:ascii="Arial" w:eastAsia="SimSun" w:hAnsi="Arial"/>
                      <w:sz w:val="18"/>
                      <w:lang w:eastAsia="zh-CN"/>
                    </w:rPr>
                    <w:t>reserved</w:t>
                  </w:r>
                </w:p>
              </w:tc>
              <w:tc>
                <w:tcPr>
                  <w:tcW w:w="1134" w:type="dxa"/>
                  <w:shd w:val="clear" w:color="auto" w:fill="D9D9D9"/>
                </w:tcPr>
                <w:p w14:paraId="09191D19" w14:textId="77777777" w:rsidR="00203F9F" w:rsidRPr="00AC725B" w:rsidRDefault="00203F9F" w:rsidP="00203F9F">
                  <w:pPr>
                    <w:keepNext/>
                    <w:keepLines/>
                    <w:jc w:val="center"/>
                    <w:rPr>
                      <w:rFonts w:ascii="Arial" w:eastAsia="SimSun" w:hAnsi="Arial"/>
                      <w:sz w:val="18"/>
                      <w:lang w:eastAsia="zh-CN"/>
                    </w:rPr>
                  </w:pPr>
                  <w:r w:rsidRPr="00AC725B">
                    <w:rPr>
                      <w:rFonts w:ascii="Arial" w:eastAsia="SimSun" w:hAnsi="Arial"/>
                      <w:sz w:val="18"/>
                    </w:rPr>
                    <w:t>91</w:t>
                  </w:r>
                </w:p>
              </w:tc>
              <w:tc>
                <w:tcPr>
                  <w:tcW w:w="1584" w:type="dxa"/>
                </w:tcPr>
                <w:p w14:paraId="237E109D" w14:textId="77777777" w:rsidR="00203F9F" w:rsidRPr="00AC725B" w:rsidRDefault="00203F9F" w:rsidP="00203F9F">
                  <w:pPr>
                    <w:keepNext/>
                    <w:keepLines/>
                    <w:jc w:val="center"/>
                    <w:rPr>
                      <w:rFonts w:ascii="Arial" w:eastAsia="SimSun" w:hAnsi="Arial"/>
                      <w:sz w:val="18"/>
                      <w:lang w:eastAsia="zh-CN"/>
                    </w:rPr>
                  </w:pPr>
                  <w:r w:rsidRPr="00AC725B">
                    <w:rPr>
                      <w:rFonts w:ascii="Arial" w:eastAsia="SimSun" w:hAnsi="Arial"/>
                      <w:sz w:val="18"/>
                    </w:rPr>
                    <w:t>3 layers: TPMI=91</w:t>
                  </w:r>
                </w:p>
              </w:tc>
              <w:tc>
                <w:tcPr>
                  <w:tcW w:w="1584" w:type="dxa"/>
                </w:tcPr>
                <w:p w14:paraId="4D34CBC6" w14:textId="5F9E0377" w:rsidR="00203F9F" w:rsidRPr="00AC725B" w:rsidRDefault="00203F9F" w:rsidP="00203F9F">
                  <w:pPr>
                    <w:keepNext/>
                    <w:keepLines/>
                    <w:jc w:val="center"/>
                    <w:rPr>
                      <w:rFonts w:ascii="Arial" w:eastAsia="SimSun" w:hAnsi="Arial"/>
                      <w:sz w:val="18"/>
                    </w:rPr>
                  </w:pPr>
                  <w:ins w:id="398" w:author="Wang Jing" w:date="2023-09-25T18:02:00Z">
                    <w:r>
                      <w:rPr>
                        <w:rFonts w:ascii="Arial" w:eastAsia="SimSun" w:hAnsi="Arial"/>
                        <w:sz w:val="18"/>
                      </w:rPr>
                      <w:t>91</w:t>
                    </w:r>
                  </w:ins>
                </w:p>
              </w:tc>
              <w:tc>
                <w:tcPr>
                  <w:tcW w:w="1584" w:type="dxa"/>
                </w:tcPr>
                <w:p w14:paraId="7D7A5014" w14:textId="4BF7CF49" w:rsidR="00203F9F" w:rsidRPr="00AC725B" w:rsidRDefault="00203F9F" w:rsidP="00203F9F">
                  <w:pPr>
                    <w:keepNext/>
                    <w:keepLines/>
                    <w:jc w:val="center"/>
                    <w:rPr>
                      <w:rFonts w:ascii="Arial" w:eastAsia="SimSun" w:hAnsi="Arial"/>
                      <w:sz w:val="18"/>
                    </w:rPr>
                  </w:pPr>
                  <w:ins w:id="399" w:author="Wang Jing" w:date="2023-09-25T18:02:00Z">
                    <w:r>
                      <w:rPr>
                        <w:rFonts w:ascii="Arial" w:eastAsia="SimSun" w:hAnsi="Arial"/>
                        <w:sz w:val="18"/>
                      </w:rPr>
                      <w:t>3 layers: TPMI=91</w:t>
                    </w:r>
                  </w:ins>
                </w:p>
              </w:tc>
            </w:tr>
            <w:tr w:rsidR="00203F9F" w:rsidRPr="00AC725B" w14:paraId="532C5339" w14:textId="2BAFA9F0" w:rsidTr="00203F9F">
              <w:trPr>
                <w:jc w:val="center"/>
              </w:trPr>
              <w:tc>
                <w:tcPr>
                  <w:tcW w:w="1134" w:type="dxa"/>
                  <w:shd w:val="clear" w:color="auto" w:fill="D9D9D9"/>
                </w:tcPr>
                <w:p w14:paraId="32519E22" w14:textId="77777777" w:rsidR="00203F9F" w:rsidRPr="00AC725B" w:rsidRDefault="00203F9F" w:rsidP="00203F9F">
                  <w:pPr>
                    <w:keepNext/>
                    <w:keepLines/>
                    <w:jc w:val="center"/>
                    <w:rPr>
                      <w:rFonts w:ascii="Arial" w:eastAsia="SimSun" w:hAnsi="Arial"/>
                      <w:sz w:val="18"/>
                      <w:lang w:eastAsia="zh-CN"/>
                    </w:rPr>
                  </w:pPr>
                </w:p>
              </w:tc>
              <w:tc>
                <w:tcPr>
                  <w:tcW w:w="1584" w:type="dxa"/>
                  <w:shd w:val="clear" w:color="auto" w:fill="auto"/>
                </w:tcPr>
                <w:p w14:paraId="002C4D1B" w14:textId="77777777" w:rsidR="00203F9F" w:rsidRPr="00AC725B" w:rsidRDefault="00203F9F" w:rsidP="00203F9F">
                  <w:pPr>
                    <w:keepNext/>
                    <w:keepLines/>
                    <w:jc w:val="center"/>
                    <w:rPr>
                      <w:rFonts w:ascii="Arial" w:eastAsia="SimSun" w:hAnsi="Arial"/>
                      <w:sz w:val="18"/>
                      <w:lang w:eastAsia="zh-CN"/>
                    </w:rPr>
                  </w:pPr>
                </w:p>
              </w:tc>
              <w:tc>
                <w:tcPr>
                  <w:tcW w:w="1134" w:type="dxa"/>
                  <w:shd w:val="clear" w:color="auto" w:fill="D9D9D9"/>
                  <w:vAlign w:val="center"/>
                </w:tcPr>
                <w:p w14:paraId="3E96B49D" w14:textId="77777777" w:rsidR="00203F9F" w:rsidRPr="00AC725B" w:rsidRDefault="00203F9F" w:rsidP="00203F9F">
                  <w:pPr>
                    <w:keepNext/>
                    <w:keepLines/>
                    <w:jc w:val="center"/>
                    <w:rPr>
                      <w:rFonts w:ascii="Arial" w:eastAsia="SimSun" w:hAnsi="Arial"/>
                      <w:sz w:val="18"/>
                      <w:lang w:eastAsia="zh-CN"/>
                    </w:rPr>
                  </w:pPr>
                  <w:r w:rsidRPr="00AC725B">
                    <w:rPr>
                      <w:rFonts w:ascii="Arial" w:eastAsia="SimSun" w:hAnsi="Arial"/>
                      <w:sz w:val="18"/>
                      <w:lang w:eastAsia="zh-CN"/>
                    </w:rPr>
                    <w:t>92</w:t>
                  </w:r>
                </w:p>
              </w:tc>
              <w:tc>
                <w:tcPr>
                  <w:tcW w:w="1584" w:type="dxa"/>
                  <w:vAlign w:val="center"/>
                </w:tcPr>
                <w:p w14:paraId="369BC088" w14:textId="77777777" w:rsidR="00203F9F" w:rsidRPr="00921E0A" w:rsidRDefault="00203F9F" w:rsidP="00203F9F">
                  <w:pPr>
                    <w:keepNext/>
                    <w:keepLines/>
                    <w:jc w:val="center"/>
                    <w:rPr>
                      <w:rFonts w:ascii="Arial" w:eastAsia="SimSun" w:hAnsi="Arial"/>
                      <w:sz w:val="18"/>
                      <w:lang w:eastAsia="zh-CN"/>
                    </w:rPr>
                  </w:pPr>
                  <w:r w:rsidRPr="00921E0A">
                    <w:rPr>
                      <w:rFonts w:ascii="Arial" w:eastAsia="SimSun" w:hAnsi="Arial"/>
                      <w:sz w:val="18"/>
                      <w:lang w:eastAsia="zh-CN"/>
                    </w:rPr>
                    <w:t xml:space="preserve">1 layer: </w:t>
                  </w:r>
                  <w:r w:rsidRPr="00921E0A">
                    <w:rPr>
                      <w:rFonts w:ascii="Arial" w:eastAsia="SimSun" w:hAnsi="Arial"/>
                      <w:sz w:val="18"/>
                    </w:rPr>
                    <w:t>TPMI=0 in Table 6.3.1.5-9 of [4, TS 38.211]</w:t>
                  </w:r>
                </w:p>
              </w:tc>
              <w:tc>
                <w:tcPr>
                  <w:tcW w:w="1584" w:type="dxa"/>
                </w:tcPr>
                <w:p w14:paraId="0D172924" w14:textId="7CD8024D" w:rsidR="00203F9F" w:rsidRPr="00DD3B41" w:rsidRDefault="00203F9F" w:rsidP="00203F9F">
                  <w:pPr>
                    <w:keepNext/>
                    <w:keepLines/>
                    <w:jc w:val="center"/>
                    <w:rPr>
                      <w:rFonts w:ascii="Arial" w:eastAsia="SimSun" w:hAnsi="Arial"/>
                      <w:sz w:val="18"/>
                      <w:highlight w:val="yellow"/>
                      <w:lang w:eastAsia="zh-CN"/>
                    </w:rPr>
                  </w:pPr>
                  <w:ins w:id="400" w:author="Wang Jing" w:date="2023-09-25T18:02:00Z">
                    <w:r>
                      <w:rPr>
                        <w:rFonts w:ascii="Arial" w:eastAsia="SimSun" w:hAnsi="Arial"/>
                        <w:sz w:val="18"/>
                      </w:rPr>
                      <w:t>92</w:t>
                    </w:r>
                  </w:ins>
                </w:p>
              </w:tc>
              <w:tc>
                <w:tcPr>
                  <w:tcW w:w="1584" w:type="dxa"/>
                </w:tcPr>
                <w:p w14:paraId="4C921275" w14:textId="05DD3B90" w:rsidR="00203F9F" w:rsidRPr="00DD3B41" w:rsidRDefault="00203F9F" w:rsidP="00203F9F">
                  <w:pPr>
                    <w:keepNext/>
                    <w:keepLines/>
                    <w:jc w:val="center"/>
                    <w:rPr>
                      <w:rFonts w:ascii="Arial" w:eastAsia="SimSun" w:hAnsi="Arial"/>
                      <w:sz w:val="18"/>
                      <w:highlight w:val="yellow"/>
                      <w:lang w:eastAsia="zh-CN"/>
                    </w:rPr>
                  </w:pPr>
                  <w:ins w:id="401" w:author="Wang Jing" w:date="2023-09-25T18:02:00Z">
                    <w:r>
                      <w:rPr>
                        <w:rFonts w:ascii="Arial" w:eastAsia="SimSun" w:hAnsi="Arial"/>
                        <w:sz w:val="18"/>
                      </w:rPr>
                      <w:t>4 layers: TPMI=92</w:t>
                    </w:r>
                  </w:ins>
                </w:p>
              </w:tc>
            </w:tr>
            <w:tr w:rsidR="00203F9F" w:rsidRPr="00AC725B" w14:paraId="1CC85BF2" w14:textId="1F5387F3" w:rsidTr="00203F9F">
              <w:trPr>
                <w:jc w:val="center"/>
              </w:trPr>
              <w:tc>
                <w:tcPr>
                  <w:tcW w:w="1134" w:type="dxa"/>
                  <w:shd w:val="clear" w:color="auto" w:fill="D9D9D9"/>
                </w:tcPr>
                <w:p w14:paraId="66818540" w14:textId="77777777" w:rsidR="00203F9F" w:rsidRPr="00AC725B" w:rsidRDefault="00203F9F" w:rsidP="00203F9F">
                  <w:pPr>
                    <w:keepNext/>
                    <w:keepLines/>
                    <w:jc w:val="center"/>
                    <w:rPr>
                      <w:rFonts w:ascii="Arial" w:eastAsia="SimSun" w:hAnsi="Arial"/>
                      <w:sz w:val="18"/>
                      <w:lang w:eastAsia="zh-CN"/>
                    </w:rPr>
                  </w:pPr>
                </w:p>
              </w:tc>
              <w:tc>
                <w:tcPr>
                  <w:tcW w:w="1584" w:type="dxa"/>
                  <w:shd w:val="clear" w:color="auto" w:fill="auto"/>
                </w:tcPr>
                <w:p w14:paraId="11E1D666" w14:textId="77777777" w:rsidR="00203F9F" w:rsidRPr="00AC725B" w:rsidRDefault="00203F9F" w:rsidP="00203F9F">
                  <w:pPr>
                    <w:keepNext/>
                    <w:keepLines/>
                    <w:jc w:val="center"/>
                    <w:rPr>
                      <w:rFonts w:ascii="Arial" w:eastAsia="SimSun" w:hAnsi="Arial"/>
                      <w:sz w:val="18"/>
                      <w:lang w:eastAsia="zh-CN"/>
                    </w:rPr>
                  </w:pPr>
                </w:p>
              </w:tc>
              <w:tc>
                <w:tcPr>
                  <w:tcW w:w="1134" w:type="dxa"/>
                  <w:shd w:val="clear" w:color="auto" w:fill="D9D9D9"/>
                  <w:vAlign w:val="center"/>
                </w:tcPr>
                <w:p w14:paraId="1FEABAFB" w14:textId="77777777" w:rsidR="00203F9F" w:rsidRPr="00AC725B" w:rsidRDefault="00203F9F" w:rsidP="00203F9F">
                  <w:pPr>
                    <w:keepNext/>
                    <w:keepLines/>
                    <w:jc w:val="center"/>
                    <w:rPr>
                      <w:rFonts w:ascii="Arial" w:eastAsia="SimSun" w:hAnsi="Arial"/>
                      <w:sz w:val="18"/>
                      <w:lang w:eastAsia="zh-CN"/>
                    </w:rPr>
                  </w:pPr>
                  <w:r w:rsidRPr="00AC725B">
                    <w:rPr>
                      <w:rFonts w:ascii="Arial" w:eastAsia="SimSun" w:hAnsi="Arial"/>
                      <w:sz w:val="18"/>
                      <w:lang w:eastAsia="zh-CN"/>
                    </w:rPr>
                    <w:t>93</w:t>
                  </w:r>
                </w:p>
              </w:tc>
              <w:tc>
                <w:tcPr>
                  <w:tcW w:w="1584" w:type="dxa"/>
                  <w:vAlign w:val="center"/>
                </w:tcPr>
                <w:p w14:paraId="0B14044E" w14:textId="77777777" w:rsidR="00203F9F" w:rsidRPr="00921E0A" w:rsidRDefault="00203F9F" w:rsidP="00203F9F">
                  <w:pPr>
                    <w:keepNext/>
                    <w:keepLines/>
                    <w:jc w:val="center"/>
                    <w:rPr>
                      <w:rFonts w:ascii="Arial" w:eastAsia="SimSun" w:hAnsi="Arial"/>
                      <w:sz w:val="18"/>
                      <w:lang w:eastAsia="zh-CN"/>
                    </w:rPr>
                  </w:pPr>
                  <w:r w:rsidRPr="00921E0A">
                    <w:rPr>
                      <w:rFonts w:ascii="Arial" w:eastAsia="SimSun" w:hAnsi="Arial"/>
                      <w:sz w:val="18"/>
                      <w:lang w:eastAsia="zh-CN"/>
                    </w:rPr>
                    <w:t>2 layers: TPMI=16 in Table 6.3.1.5-30 of [4, TS 38.211]</w:t>
                  </w:r>
                </w:p>
              </w:tc>
              <w:tc>
                <w:tcPr>
                  <w:tcW w:w="1584" w:type="dxa"/>
                </w:tcPr>
                <w:p w14:paraId="62932993" w14:textId="1342B2E5" w:rsidR="00203F9F" w:rsidRPr="00DD3B41" w:rsidRDefault="00203F9F" w:rsidP="00203F9F">
                  <w:pPr>
                    <w:keepNext/>
                    <w:keepLines/>
                    <w:jc w:val="center"/>
                    <w:rPr>
                      <w:rFonts w:ascii="Arial" w:eastAsia="SimSun" w:hAnsi="Arial"/>
                      <w:sz w:val="18"/>
                      <w:highlight w:val="yellow"/>
                      <w:lang w:eastAsia="zh-CN"/>
                    </w:rPr>
                  </w:pPr>
                  <w:ins w:id="402" w:author="Wang Jing" w:date="2023-09-25T18:02:00Z">
                    <w:r>
                      <w:rPr>
                        <w:rFonts w:ascii="Arial" w:eastAsia="SimSun" w:hAnsi="Arial"/>
                        <w:sz w:val="18"/>
                      </w:rPr>
                      <w:t>…</w:t>
                    </w:r>
                  </w:ins>
                </w:p>
              </w:tc>
              <w:tc>
                <w:tcPr>
                  <w:tcW w:w="1584" w:type="dxa"/>
                </w:tcPr>
                <w:p w14:paraId="42AEE45D" w14:textId="00D5BBC9" w:rsidR="00203F9F" w:rsidRPr="00DD3B41" w:rsidRDefault="00203F9F" w:rsidP="00203F9F">
                  <w:pPr>
                    <w:keepNext/>
                    <w:keepLines/>
                    <w:jc w:val="center"/>
                    <w:rPr>
                      <w:rFonts w:ascii="Arial" w:eastAsia="SimSun" w:hAnsi="Arial"/>
                      <w:sz w:val="18"/>
                      <w:highlight w:val="yellow"/>
                      <w:lang w:eastAsia="zh-CN"/>
                    </w:rPr>
                  </w:pPr>
                  <w:ins w:id="403" w:author="Wang Jing" w:date="2023-09-25T18:02:00Z">
                    <w:r>
                      <w:rPr>
                        <w:rFonts w:ascii="Arial" w:eastAsia="SimSun" w:hAnsi="Arial"/>
                        <w:sz w:val="18"/>
                      </w:rPr>
                      <w:t>…</w:t>
                    </w:r>
                  </w:ins>
                </w:p>
              </w:tc>
            </w:tr>
            <w:tr w:rsidR="00203F9F" w:rsidRPr="00AC725B" w14:paraId="6C58C8E8" w14:textId="29677C53" w:rsidTr="00203F9F">
              <w:trPr>
                <w:jc w:val="center"/>
              </w:trPr>
              <w:tc>
                <w:tcPr>
                  <w:tcW w:w="1134" w:type="dxa"/>
                  <w:shd w:val="clear" w:color="auto" w:fill="D9D9D9"/>
                </w:tcPr>
                <w:p w14:paraId="4D7C1659" w14:textId="77777777" w:rsidR="00203F9F" w:rsidRPr="00AC725B" w:rsidRDefault="00203F9F" w:rsidP="00203F9F">
                  <w:pPr>
                    <w:keepNext/>
                    <w:keepLines/>
                    <w:jc w:val="center"/>
                    <w:rPr>
                      <w:rFonts w:ascii="Arial" w:eastAsia="SimSun" w:hAnsi="Arial"/>
                      <w:sz w:val="18"/>
                      <w:lang w:eastAsia="zh-CN"/>
                    </w:rPr>
                  </w:pPr>
                </w:p>
              </w:tc>
              <w:tc>
                <w:tcPr>
                  <w:tcW w:w="1584" w:type="dxa"/>
                  <w:shd w:val="clear" w:color="auto" w:fill="auto"/>
                </w:tcPr>
                <w:p w14:paraId="2C724074" w14:textId="77777777" w:rsidR="00203F9F" w:rsidRPr="00AC725B" w:rsidRDefault="00203F9F" w:rsidP="00203F9F">
                  <w:pPr>
                    <w:keepNext/>
                    <w:keepLines/>
                    <w:jc w:val="center"/>
                    <w:rPr>
                      <w:rFonts w:ascii="Arial" w:eastAsia="SimSun" w:hAnsi="Arial"/>
                      <w:sz w:val="18"/>
                      <w:lang w:eastAsia="zh-CN"/>
                    </w:rPr>
                  </w:pPr>
                </w:p>
              </w:tc>
              <w:tc>
                <w:tcPr>
                  <w:tcW w:w="1134" w:type="dxa"/>
                  <w:shd w:val="clear" w:color="auto" w:fill="D9D9D9"/>
                  <w:vAlign w:val="center"/>
                </w:tcPr>
                <w:p w14:paraId="361F801A" w14:textId="77777777" w:rsidR="00203F9F" w:rsidRPr="00AC725B" w:rsidRDefault="00203F9F" w:rsidP="00203F9F">
                  <w:pPr>
                    <w:keepNext/>
                    <w:keepLines/>
                    <w:jc w:val="center"/>
                    <w:rPr>
                      <w:rFonts w:ascii="Arial" w:eastAsia="SimSun" w:hAnsi="Arial"/>
                      <w:sz w:val="18"/>
                      <w:lang w:eastAsia="zh-CN"/>
                    </w:rPr>
                  </w:pPr>
                  <w:r w:rsidRPr="00AC725B">
                    <w:rPr>
                      <w:rFonts w:ascii="Arial" w:eastAsia="SimSun" w:hAnsi="Arial"/>
                      <w:sz w:val="18"/>
                      <w:lang w:eastAsia="zh-CN"/>
                    </w:rPr>
                    <w:t>94</w:t>
                  </w:r>
                </w:p>
              </w:tc>
              <w:tc>
                <w:tcPr>
                  <w:tcW w:w="1584" w:type="dxa"/>
                  <w:vAlign w:val="center"/>
                </w:tcPr>
                <w:p w14:paraId="718236BD" w14:textId="77777777" w:rsidR="00203F9F" w:rsidRPr="00921E0A" w:rsidRDefault="00203F9F" w:rsidP="00203F9F">
                  <w:pPr>
                    <w:keepNext/>
                    <w:keepLines/>
                    <w:jc w:val="center"/>
                    <w:rPr>
                      <w:rFonts w:ascii="Arial" w:eastAsia="SimSun" w:hAnsi="Arial"/>
                      <w:sz w:val="18"/>
                      <w:lang w:eastAsia="zh-CN"/>
                    </w:rPr>
                  </w:pPr>
                  <w:r w:rsidRPr="00921E0A">
                    <w:rPr>
                      <w:rFonts w:ascii="Arial" w:eastAsia="SimSun" w:hAnsi="Arial"/>
                      <w:sz w:val="18"/>
                      <w:lang w:eastAsia="zh-CN"/>
                    </w:rPr>
                    <w:t xml:space="preserve">3 layers: </w:t>
                  </w:r>
                </w:p>
              </w:tc>
              <w:tc>
                <w:tcPr>
                  <w:tcW w:w="1584" w:type="dxa"/>
                </w:tcPr>
                <w:p w14:paraId="02194BA8" w14:textId="2291B12A" w:rsidR="00203F9F" w:rsidRPr="00DD3B41" w:rsidRDefault="00203F9F" w:rsidP="00203F9F">
                  <w:pPr>
                    <w:keepNext/>
                    <w:keepLines/>
                    <w:jc w:val="center"/>
                    <w:rPr>
                      <w:rFonts w:ascii="Arial" w:eastAsia="SimSun" w:hAnsi="Arial"/>
                      <w:sz w:val="18"/>
                      <w:highlight w:val="yellow"/>
                      <w:lang w:eastAsia="zh-CN"/>
                    </w:rPr>
                  </w:pPr>
                  <w:ins w:id="404" w:author="Wang Jing" w:date="2023-09-25T18:02:00Z">
                    <w:r>
                      <w:rPr>
                        <w:rFonts w:ascii="Arial" w:eastAsia="SimSun" w:hAnsi="Arial"/>
                        <w:sz w:val="18"/>
                      </w:rPr>
                      <w:t>161</w:t>
                    </w:r>
                  </w:ins>
                </w:p>
              </w:tc>
              <w:tc>
                <w:tcPr>
                  <w:tcW w:w="1584" w:type="dxa"/>
                </w:tcPr>
                <w:p w14:paraId="1F782BCC" w14:textId="4A465301" w:rsidR="00203F9F" w:rsidRPr="00DD3B41" w:rsidRDefault="00203F9F" w:rsidP="00203F9F">
                  <w:pPr>
                    <w:keepNext/>
                    <w:keepLines/>
                    <w:jc w:val="center"/>
                    <w:rPr>
                      <w:rFonts w:ascii="Arial" w:eastAsia="SimSun" w:hAnsi="Arial"/>
                      <w:sz w:val="18"/>
                      <w:highlight w:val="yellow"/>
                      <w:lang w:eastAsia="zh-CN"/>
                    </w:rPr>
                  </w:pPr>
                  <w:ins w:id="405" w:author="Wang Jing" w:date="2023-09-25T18:02:00Z">
                    <w:r>
                      <w:rPr>
                        <w:rFonts w:ascii="Arial" w:eastAsia="SimSun" w:hAnsi="Arial"/>
                        <w:sz w:val="18"/>
                      </w:rPr>
                      <w:t>4 layers: TPMI=161</w:t>
                    </w:r>
                  </w:ins>
                </w:p>
              </w:tc>
            </w:tr>
            <w:tr w:rsidR="00203F9F" w:rsidRPr="00AC725B" w14:paraId="23022AFC" w14:textId="7C9F42B0" w:rsidTr="00203F9F">
              <w:trPr>
                <w:jc w:val="center"/>
              </w:trPr>
              <w:tc>
                <w:tcPr>
                  <w:tcW w:w="1134" w:type="dxa"/>
                  <w:shd w:val="clear" w:color="auto" w:fill="D9D9D9"/>
                </w:tcPr>
                <w:p w14:paraId="2520703B" w14:textId="77777777" w:rsidR="00203F9F" w:rsidRPr="00AC725B" w:rsidRDefault="00203F9F" w:rsidP="00203F9F">
                  <w:pPr>
                    <w:keepNext/>
                    <w:keepLines/>
                    <w:jc w:val="center"/>
                    <w:rPr>
                      <w:rFonts w:ascii="Arial" w:eastAsia="SimSun" w:hAnsi="Arial"/>
                      <w:sz w:val="18"/>
                      <w:lang w:eastAsia="zh-CN"/>
                    </w:rPr>
                  </w:pPr>
                </w:p>
              </w:tc>
              <w:tc>
                <w:tcPr>
                  <w:tcW w:w="1584" w:type="dxa"/>
                  <w:shd w:val="clear" w:color="auto" w:fill="auto"/>
                </w:tcPr>
                <w:p w14:paraId="687E5C53" w14:textId="77777777" w:rsidR="00203F9F" w:rsidRPr="00AC725B" w:rsidRDefault="00203F9F" w:rsidP="00203F9F">
                  <w:pPr>
                    <w:keepNext/>
                    <w:keepLines/>
                    <w:jc w:val="center"/>
                    <w:rPr>
                      <w:rFonts w:ascii="Arial" w:eastAsia="SimSun" w:hAnsi="Arial"/>
                      <w:sz w:val="18"/>
                      <w:lang w:eastAsia="zh-CN"/>
                    </w:rPr>
                  </w:pPr>
                </w:p>
              </w:tc>
              <w:tc>
                <w:tcPr>
                  <w:tcW w:w="1134" w:type="dxa"/>
                  <w:shd w:val="clear" w:color="auto" w:fill="D9D9D9"/>
                  <w:vAlign w:val="center"/>
                </w:tcPr>
                <w:p w14:paraId="52A8D4A3" w14:textId="77777777" w:rsidR="00203F9F" w:rsidRPr="00AC725B" w:rsidRDefault="00203F9F" w:rsidP="00203F9F">
                  <w:pPr>
                    <w:keepNext/>
                    <w:keepLines/>
                    <w:jc w:val="center"/>
                    <w:rPr>
                      <w:rFonts w:ascii="Arial" w:eastAsia="SimSun" w:hAnsi="Arial"/>
                      <w:sz w:val="18"/>
                      <w:lang w:eastAsia="zh-CN"/>
                    </w:rPr>
                  </w:pPr>
                  <w:r w:rsidRPr="00AC725B">
                    <w:rPr>
                      <w:rFonts w:ascii="Arial" w:eastAsia="SimSun" w:hAnsi="Arial"/>
                      <w:sz w:val="18"/>
                      <w:lang w:eastAsia="zh-CN"/>
                    </w:rPr>
                    <w:t>95-127</w:t>
                  </w:r>
                </w:p>
              </w:tc>
              <w:tc>
                <w:tcPr>
                  <w:tcW w:w="1584" w:type="dxa"/>
                  <w:vAlign w:val="center"/>
                </w:tcPr>
                <w:p w14:paraId="31F24E0D" w14:textId="77777777" w:rsidR="00203F9F" w:rsidRPr="00AC725B" w:rsidRDefault="00203F9F" w:rsidP="00203F9F">
                  <w:pPr>
                    <w:keepNext/>
                    <w:keepLines/>
                    <w:jc w:val="center"/>
                    <w:rPr>
                      <w:rFonts w:ascii="Arial" w:eastAsia="SimSun" w:hAnsi="Arial"/>
                      <w:sz w:val="18"/>
                      <w:lang w:eastAsia="zh-CN"/>
                    </w:rPr>
                  </w:pPr>
                  <w:r w:rsidRPr="00AC725B">
                    <w:rPr>
                      <w:rFonts w:ascii="Arial" w:eastAsia="SimSun" w:hAnsi="Arial"/>
                      <w:sz w:val="18"/>
                      <w:lang w:eastAsia="zh-CN"/>
                    </w:rPr>
                    <w:t>reserved</w:t>
                  </w:r>
                </w:p>
              </w:tc>
              <w:tc>
                <w:tcPr>
                  <w:tcW w:w="1584" w:type="dxa"/>
                </w:tcPr>
                <w:p w14:paraId="04CE4ADC" w14:textId="06EB1BEE" w:rsidR="00203F9F" w:rsidRPr="00AC725B" w:rsidRDefault="00203F9F" w:rsidP="00203F9F">
                  <w:pPr>
                    <w:keepNext/>
                    <w:keepLines/>
                    <w:jc w:val="center"/>
                    <w:rPr>
                      <w:rFonts w:ascii="Arial" w:eastAsia="SimSun" w:hAnsi="Arial"/>
                      <w:sz w:val="18"/>
                      <w:lang w:eastAsia="zh-CN"/>
                    </w:rPr>
                  </w:pPr>
                  <w:ins w:id="406" w:author="Wang Jing" w:date="2023-09-25T18:02:00Z">
                    <w:r>
                      <w:rPr>
                        <w:rFonts w:ascii="Arial" w:eastAsia="SimSun" w:hAnsi="Arial" w:hint="eastAsia"/>
                        <w:sz w:val="18"/>
                        <w:lang w:eastAsia="zh-CN"/>
                      </w:rPr>
                      <w:t>1</w:t>
                    </w:r>
                    <w:r>
                      <w:rPr>
                        <w:rFonts w:ascii="Arial" w:eastAsia="SimSun" w:hAnsi="Arial"/>
                        <w:sz w:val="18"/>
                        <w:lang w:eastAsia="zh-CN"/>
                      </w:rPr>
                      <w:t>62</w:t>
                    </w:r>
                  </w:ins>
                </w:p>
              </w:tc>
              <w:tc>
                <w:tcPr>
                  <w:tcW w:w="1584" w:type="dxa"/>
                </w:tcPr>
                <w:p w14:paraId="791A8334" w14:textId="049B2B11" w:rsidR="00203F9F" w:rsidRPr="00921E0A" w:rsidRDefault="00203F9F" w:rsidP="00203F9F">
                  <w:pPr>
                    <w:keepNext/>
                    <w:keepLines/>
                    <w:jc w:val="center"/>
                    <w:rPr>
                      <w:rFonts w:ascii="Arial" w:eastAsia="SimSun" w:hAnsi="Arial"/>
                      <w:sz w:val="18"/>
                      <w:lang w:eastAsia="zh-CN"/>
                    </w:rPr>
                  </w:pPr>
                  <w:ins w:id="407" w:author="Wang Jing" w:date="2023-09-25T18:02:00Z">
                    <w:r w:rsidRPr="00921E0A">
                      <w:rPr>
                        <w:rFonts w:ascii="Arial" w:eastAsia="SimSun" w:hAnsi="Arial" w:hint="eastAsia"/>
                        <w:sz w:val="18"/>
                        <w:lang w:eastAsia="zh-CN"/>
                      </w:rPr>
                      <w:t>1</w:t>
                    </w:r>
                    <w:r w:rsidRPr="00921E0A">
                      <w:rPr>
                        <w:rFonts w:ascii="Arial" w:eastAsia="SimSun" w:hAnsi="Arial"/>
                        <w:sz w:val="18"/>
                        <w:lang w:eastAsia="zh-CN"/>
                      </w:rPr>
                      <w:t xml:space="preserve"> layer: </w:t>
                    </w:r>
                    <w:r w:rsidRPr="00921E0A">
                      <w:rPr>
                        <w:rFonts w:ascii="Arial" w:eastAsia="SimSun" w:hAnsi="Arial"/>
                        <w:sz w:val="18"/>
                      </w:rPr>
                      <w:t>TPMI=0 in Table 6.3.1.5-9 of [4, TS 38.211]</w:t>
                    </w:r>
                  </w:ins>
                </w:p>
              </w:tc>
            </w:tr>
            <w:tr w:rsidR="00203F9F" w:rsidRPr="00AC725B" w14:paraId="0BE49608" w14:textId="04B6D2C3" w:rsidTr="00203F9F">
              <w:trPr>
                <w:jc w:val="center"/>
              </w:trPr>
              <w:tc>
                <w:tcPr>
                  <w:tcW w:w="1134" w:type="dxa"/>
                  <w:shd w:val="clear" w:color="auto" w:fill="D9D9D9"/>
                </w:tcPr>
                <w:p w14:paraId="2537DDE4" w14:textId="77777777" w:rsidR="00203F9F" w:rsidRPr="00AC725B" w:rsidRDefault="00203F9F" w:rsidP="00203F9F">
                  <w:pPr>
                    <w:keepNext/>
                    <w:keepLines/>
                    <w:jc w:val="center"/>
                    <w:rPr>
                      <w:rFonts w:ascii="Arial" w:eastAsia="SimSun" w:hAnsi="Arial"/>
                      <w:sz w:val="18"/>
                      <w:lang w:eastAsia="zh-CN"/>
                    </w:rPr>
                  </w:pPr>
                </w:p>
              </w:tc>
              <w:tc>
                <w:tcPr>
                  <w:tcW w:w="1584" w:type="dxa"/>
                  <w:shd w:val="clear" w:color="auto" w:fill="auto"/>
                </w:tcPr>
                <w:p w14:paraId="6B482D39" w14:textId="77777777" w:rsidR="00203F9F" w:rsidRPr="00AC725B" w:rsidRDefault="00203F9F" w:rsidP="00203F9F">
                  <w:pPr>
                    <w:keepNext/>
                    <w:keepLines/>
                    <w:jc w:val="center"/>
                    <w:rPr>
                      <w:rFonts w:ascii="Arial" w:eastAsia="SimSun" w:hAnsi="Arial"/>
                      <w:sz w:val="18"/>
                      <w:lang w:eastAsia="zh-CN"/>
                    </w:rPr>
                  </w:pPr>
                </w:p>
              </w:tc>
              <w:tc>
                <w:tcPr>
                  <w:tcW w:w="1134" w:type="dxa"/>
                  <w:shd w:val="clear" w:color="auto" w:fill="D9D9D9"/>
                  <w:vAlign w:val="center"/>
                </w:tcPr>
                <w:p w14:paraId="4AFBC2CA" w14:textId="77777777" w:rsidR="00203F9F" w:rsidRPr="00AC725B" w:rsidRDefault="00203F9F" w:rsidP="00203F9F">
                  <w:pPr>
                    <w:keepNext/>
                    <w:keepLines/>
                    <w:jc w:val="center"/>
                    <w:rPr>
                      <w:rFonts w:ascii="Arial" w:eastAsia="SimSun" w:hAnsi="Arial"/>
                      <w:sz w:val="18"/>
                      <w:lang w:eastAsia="zh-CN"/>
                    </w:rPr>
                  </w:pPr>
                </w:p>
              </w:tc>
              <w:tc>
                <w:tcPr>
                  <w:tcW w:w="1584" w:type="dxa"/>
                  <w:vAlign w:val="center"/>
                </w:tcPr>
                <w:p w14:paraId="376CAC8E" w14:textId="77777777" w:rsidR="00203F9F" w:rsidRPr="00AC725B" w:rsidRDefault="00203F9F" w:rsidP="00203F9F">
                  <w:pPr>
                    <w:keepNext/>
                    <w:keepLines/>
                    <w:jc w:val="center"/>
                    <w:rPr>
                      <w:rFonts w:ascii="Arial" w:eastAsia="SimSun" w:hAnsi="Arial"/>
                      <w:sz w:val="18"/>
                      <w:lang w:eastAsia="zh-CN"/>
                    </w:rPr>
                  </w:pPr>
                </w:p>
              </w:tc>
              <w:tc>
                <w:tcPr>
                  <w:tcW w:w="1584" w:type="dxa"/>
                </w:tcPr>
                <w:p w14:paraId="74C032B7" w14:textId="2346AC18" w:rsidR="00203F9F" w:rsidRPr="00AC725B" w:rsidRDefault="00203F9F" w:rsidP="00203F9F">
                  <w:pPr>
                    <w:keepNext/>
                    <w:keepLines/>
                    <w:jc w:val="center"/>
                    <w:rPr>
                      <w:rFonts w:ascii="Arial" w:eastAsia="SimSun" w:hAnsi="Arial"/>
                      <w:sz w:val="18"/>
                      <w:lang w:eastAsia="zh-CN"/>
                    </w:rPr>
                  </w:pPr>
                  <w:ins w:id="408" w:author="Wang Jing" w:date="2023-09-25T18:03:00Z">
                    <w:r>
                      <w:rPr>
                        <w:rFonts w:ascii="Arial" w:eastAsia="SimSun" w:hAnsi="Arial" w:hint="eastAsia"/>
                        <w:sz w:val="18"/>
                        <w:lang w:eastAsia="zh-CN"/>
                      </w:rPr>
                      <w:t>1</w:t>
                    </w:r>
                    <w:r>
                      <w:rPr>
                        <w:rFonts w:ascii="Arial" w:eastAsia="SimSun" w:hAnsi="Arial"/>
                        <w:sz w:val="18"/>
                        <w:lang w:eastAsia="zh-CN"/>
                      </w:rPr>
                      <w:t>63</w:t>
                    </w:r>
                  </w:ins>
                </w:p>
              </w:tc>
              <w:tc>
                <w:tcPr>
                  <w:tcW w:w="1584" w:type="dxa"/>
                </w:tcPr>
                <w:p w14:paraId="0C66994F" w14:textId="6944E617" w:rsidR="00203F9F" w:rsidRPr="00921E0A" w:rsidRDefault="00203F9F" w:rsidP="00203F9F">
                  <w:pPr>
                    <w:keepNext/>
                    <w:keepLines/>
                    <w:jc w:val="center"/>
                    <w:rPr>
                      <w:rFonts w:ascii="Arial" w:eastAsia="SimSun" w:hAnsi="Arial"/>
                      <w:sz w:val="18"/>
                      <w:lang w:eastAsia="zh-CN"/>
                    </w:rPr>
                  </w:pPr>
                  <w:ins w:id="409" w:author="Wang Jing" w:date="2023-09-25T18:03:00Z">
                    <w:r w:rsidRPr="00921E0A">
                      <w:rPr>
                        <w:rFonts w:ascii="Arial" w:eastAsia="SimSun" w:hAnsi="Arial"/>
                        <w:sz w:val="18"/>
                        <w:lang w:eastAsia="zh-CN"/>
                      </w:rPr>
                      <w:t>2 layers: TPMI=16 in Table 6.3.1.5-30 of [4, TS 38.211]</w:t>
                    </w:r>
                  </w:ins>
                </w:p>
              </w:tc>
            </w:tr>
            <w:tr w:rsidR="00203F9F" w:rsidRPr="00AC725B" w14:paraId="26A7EE3C" w14:textId="701FAFE5" w:rsidTr="00203F9F">
              <w:trPr>
                <w:jc w:val="center"/>
              </w:trPr>
              <w:tc>
                <w:tcPr>
                  <w:tcW w:w="1134" w:type="dxa"/>
                  <w:shd w:val="clear" w:color="auto" w:fill="D9D9D9"/>
                </w:tcPr>
                <w:p w14:paraId="5B5C626F" w14:textId="77777777" w:rsidR="00203F9F" w:rsidRPr="00AC725B" w:rsidRDefault="00203F9F" w:rsidP="00203F9F">
                  <w:pPr>
                    <w:keepNext/>
                    <w:keepLines/>
                    <w:jc w:val="center"/>
                    <w:rPr>
                      <w:rFonts w:ascii="Arial" w:eastAsia="SimSun" w:hAnsi="Arial"/>
                      <w:sz w:val="18"/>
                      <w:lang w:eastAsia="zh-CN"/>
                    </w:rPr>
                  </w:pPr>
                </w:p>
              </w:tc>
              <w:tc>
                <w:tcPr>
                  <w:tcW w:w="1584" w:type="dxa"/>
                  <w:shd w:val="clear" w:color="auto" w:fill="auto"/>
                </w:tcPr>
                <w:p w14:paraId="023918A4" w14:textId="77777777" w:rsidR="00203F9F" w:rsidRPr="00AC725B" w:rsidRDefault="00203F9F" w:rsidP="00203F9F">
                  <w:pPr>
                    <w:keepNext/>
                    <w:keepLines/>
                    <w:jc w:val="center"/>
                    <w:rPr>
                      <w:rFonts w:ascii="Arial" w:eastAsia="SimSun" w:hAnsi="Arial"/>
                      <w:sz w:val="18"/>
                      <w:lang w:eastAsia="zh-CN"/>
                    </w:rPr>
                  </w:pPr>
                </w:p>
              </w:tc>
              <w:tc>
                <w:tcPr>
                  <w:tcW w:w="1134" w:type="dxa"/>
                  <w:shd w:val="clear" w:color="auto" w:fill="D9D9D9"/>
                  <w:vAlign w:val="center"/>
                </w:tcPr>
                <w:p w14:paraId="6372F6A9" w14:textId="77777777" w:rsidR="00203F9F" w:rsidRPr="00AC725B" w:rsidRDefault="00203F9F" w:rsidP="00203F9F">
                  <w:pPr>
                    <w:keepNext/>
                    <w:keepLines/>
                    <w:jc w:val="center"/>
                    <w:rPr>
                      <w:rFonts w:ascii="Arial" w:eastAsia="SimSun" w:hAnsi="Arial"/>
                      <w:sz w:val="18"/>
                      <w:lang w:eastAsia="zh-CN"/>
                    </w:rPr>
                  </w:pPr>
                </w:p>
              </w:tc>
              <w:tc>
                <w:tcPr>
                  <w:tcW w:w="1584" w:type="dxa"/>
                  <w:vAlign w:val="center"/>
                </w:tcPr>
                <w:p w14:paraId="4C6D9C3F" w14:textId="77777777" w:rsidR="00203F9F" w:rsidRPr="00AC725B" w:rsidRDefault="00203F9F" w:rsidP="00203F9F">
                  <w:pPr>
                    <w:keepNext/>
                    <w:keepLines/>
                    <w:jc w:val="center"/>
                    <w:rPr>
                      <w:rFonts w:ascii="Arial" w:eastAsia="SimSun" w:hAnsi="Arial"/>
                      <w:sz w:val="18"/>
                      <w:lang w:eastAsia="zh-CN"/>
                    </w:rPr>
                  </w:pPr>
                </w:p>
              </w:tc>
              <w:tc>
                <w:tcPr>
                  <w:tcW w:w="1584" w:type="dxa"/>
                </w:tcPr>
                <w:p w14:paraId="0AABCEE5" w14:textId="133BE43D" w:rsidR="00203F9F" w:rsidRPr="00AC725B" w:rsidRDefault="00203F9F" w:rsidP="00203F9F">
                  <w:pPr>
                    <w:keepNext/>
                    <w:keepLines/>
                    <w:jc w:val="center"/>
                    <w:rPr>
                      <w:rFonts w:ascii="Arial" w:eastAsia="SimSun" w:hAnsi="Arial"/>
                      <w:sz w:val="18"/>
                      <w:lang w:eastAsia="zh-CN"/>
                    </w:rPr>
                  </w:pPr>
                  <w:ins w:id="410" w:author="Wang Jing" w:date="2023-09-25T18:03:00Z">
                    <w:r>
                      <w:rPr>
                        <w:rFonts w:ascii="Arial" w:eastAsia="SimSun" w:hAnsi="Arial" w:hint="eastAsia"/>
                        <w:sz w:val="18"/>
                        <w:lang w:eastAsia="zh-CN"/>
                      </w:rPr>
                      <w:t>1</w:t>
                    </w:r>
                    <w:r>
                      <w:rPr>
                        <w:rFonts w:ascii="Arial" w:eastAsia="SimSun" w:hAnsi="Arial"/>
                        <w:sz w:val="18"/>
                        <w:lang w:eastAsia="zh-CN"/>
                      </w:rPr>
                      <w:t>64</w:t>
                    </w:r>
                  </w:ins>
                </w:p>
              </w:tc>
              <w:tc>
                <w:tcPr>
                  <w:tcW w:w="1584" w:type="dxa"/>
                </w:tcPr>
                <w:p w14:paraId="7C2CCD7A" w14:textId="7BAFB081" w:rsidR="00203F9F" w:rsidRPr="00921E0A" w:rsidRDefault="00203F9F" w:rsidP="00203F9F">
                  <w:pPr>
                    <w:keepNext/>
                    <w:keepLines/>
                    <w:jc w:val="center"/>
                    <w:rPr>
                      <w:rFonts w:ascii="Arial" w:eastAsia="SimSun" w:hAnsi="Arial"/>
                      <w:sz w:val="18"/>
                      <w:lang w:eastAsia="zh-CN"/>
                    </w:rPr>
                  </w:pPr>
                  <w:ins w:id="411" w:author="Wang Jing" w:date="2023-09-25T18:03:00Z">
                    <w:r w:rsidRPr="00921E0A">
                      <w:rPr>
                        <w:rFonts w:ascii="Arial" w:eastAsia="SimSun" w:hAnsi="Arial"/>
                        <w:sz w:val="18"/>
                        <w:lang w:eastAsia="zh-CN"/>
                      </w:rPr>
                      <w:t>3 layers:</w:t>
                    </w:r>
                  </w:ins>
                </w:p>
              </w:tc>
            </w:tr>
            <w:tr w:rsidR="00203F9F" w:rsidRPr="00AC725B" w14:paraId="03797CCC" w14:textId="4862B4FF" w:rsidTr="00203F9F">
              <w:trPr>
                <w:jc w:val="center"/>
              </w:trPr>
              <w:tc>
                <w:tcPr>
                  <w:tcW w:w="1134" w:type="dxa"/>
                  <w:shd w:val="clear" w:color="auto" w:fill="D9D9D9"/>
                </w:tcPr>
                <w:p w14:paraId="136B45B2" w14:textId="77777777" w:rsidR="00203F9F" w:rsidRPr="00AC725B" w:rsidRDefault="00203F9F" w:rsidP="00203F9F">
                  <w:pPr>
                    <w:keepNext/>
                    <w:keepLines/>
                    <w:jc w:val="center"/>
                    <w:rPr>
                      <w:rFonts w:ascii="Arial" w:eastAsia="SimSun" w:hAnsi="Arial"/>
                      <w:sz w:val="18"/>
                      <w:lang w:eastAsia="zh-CN"/>
                    </w:rPr>
                  </w:pPr>
                </w:p>
              </w:tc>
              <w:tc>
                <w:tcPr>
                  <w:tcW w:w="1584" w:type="dxa"/>
                  <w:shd w:val="clear" w:color="auto" w:fill="auto"/>
                </w:tcPr>
                <w:p w14:paraId="155D8599" w14:textId="77777777" w:rsidR="00203F9F" w:rsidRPr="00AC725B" w:rsidRDefault="00203F9F" w:rsidP="00203F9F">
                  <w:pPr>
                    <w:keepNext/>
                    <w:keepLines/>
                    <w:jc w:val="center"/>
                    <w:rPr>
                      <w:rFonts w:ascii="Arial" w:eastAsia="SimSun" w:hAnsi="Arial"/>
                      <w:sz w:val="18"/>
                      <w:lang w:eastAsia="zh-CN"/>
                    </w:rPr>
                  </w:pPr>
                </w:p>
              </w:tc>
              <w:tc>
                <w:tcPr>
                  <w:tcW w:w="1134" w:type="dxa"/>
                  <w:shd w:val="clear" w:color="auto" w:fill="D9D9D9"/>
                  <w:vAlign w:val="center"/>
                </w:tcPr>
                <w:p w14:paraId="3FDB0072" w14:textId="77777777" w:rsidR="00203F9F" w:rsidRPr="00AC725B" w:rsidRDefault="00203F9F" w:rsidP="00203F9F">
                  <w:pPr>
                    <w:keepNext/>
                    <w:keepLines/>
                    <w:jc w:val="center"/>
                    <w:rPr>
                      <w:rFonts w:ascii="Arial" w:eastAsia="SimSun" w:hAnsi="Arial"/>
                      <w:sz w:val="18"/>
                      <w:lang w:eastAsia="zh-CN"/>
                    </w:rPr>
                  </w:pPr>
                </w:p>
              </w:tc>
              <w:tc>
                <w:tcPr>
                  <w:tcW w:w="1584" w:type="dxa"/>
                  <w:vAlign w:val="center"/>
                </w:tcPr>
                <w:p w14:paraId="4FACE24A" w14:textId="77777777" w:rsidR="00203F9F" w:rsidRPr="00AC725B" w:rsidRDefault="00203F9F" w:rsidP="00203F9F">
                  <w:pPr>
                    <w:keepNext/>
                    <w:keepLines/>
                    <w:jc w:val="center"/>
                    <w:rPr>
                      <w:rFonts w:ascii="Arial" w:eastAsia="SimSun" w:hAnsi="Arial"/>
                      <w:sz w:val="18"/>
                      <w:lang w:eastAsia="zh-CN"/>
                    </w:rPr>
                  </w:pPr>
                </w:p>
              </w:tc>
              <w:tc>
                <w:tcPr>
                  <w:tcW w:w="1584" w:type="dxa"/>
                </w:tcPr>
                <w:p w14:paraId="0DC66425" w14:textId="1E13357C" w:rsidR="00203F9F" w:rsidRPr="00AC725B" w:rsidRDefault="00203F9F" w:rsidP="00203F9F">
                  <w:pPr>
                    <w:keepNext/>
                    <w:keepLines/>
                    <w:jc w:val="center"/>
                    <w:rPr>
                      <w:rFonts w:ascii="Arial" w:eastAsia="SimSun" w:hAnsi="Arial"/>
                      <w:sz w:val="18"/>
                      <w:lang w:eastAsia="zh-CN"/>
                    </w:rPr>
                  </w:pPr>
                  <w:ins w:id="412" w:author="Wang Jing" w:date="2023-09-25T18:03:00Z">
                    <w:r>
                      <w:rPr>
                        <w:rFonts w:ascii="Arial" w:eastAsia="SimSun" w:hAnsi="Arial" w:hint="eastAsia"/>
                        <w:sz w:val="18"/>
                        <w:lang w:eastAsia="zh-CN"/>
                      </w:rPr>
                      <w:t>1</w:t>
                    </w:r>
                    <w:r>
                      <w:rPr>
                        <w:rFonts w:ascii="Arial" w:eastAsia="SimSun" w:hAnsi="Arial"/>
                        <w:sz w:val="18"/>
                        <w:lang w:eastAsia="zh-CN"/>
                      </w:rPr>
                      <w:t>65</w:t>
                    </w:r>
                  </w:ins>
                </w:p>
              </w:tc>
              <w:tc>
                <w:tcPr>
                  <w:tcW w:w="1584" w:type="dxa"/>
                </w:tcPr>
                <w:p w14:paraId="0EFC9A30" w14:textId="61F789D2" w:rsidR="00203F9F" w:rsidRPr="00921E0A" w:rsidRDefault="00203F9F" w:rsidP="00203F9F">
                  <w:pPr>
                    <w:keepNext/>
                    <w:keepLines/>
                    <w:jc w:val="center"/>
                    <w:rPr>
                      <w:rFonts w:ascii="Arial" w:eastAsia="SimSun" w:hAnsi="Arial"/>
                      <w:sz w:val="18"/>
                      <w:lang w:eastAsia="zh-CN"/>
                    </w:rPr>
                  </w:pPr>
                  <w:ins w:id="413" w:author="Wang Jing" w:date="2023-09-25T18:03:00Z">
                    <w:r w:rsidRPr="00921E0A">
                      <w:rPr>
                        <w:rFonts w:ascii="Arial" w:eastAsia="SimSun" w:hAnsi="Arial"/>
                        <w:sz w:val="18"/>
                        <w:lang w:eastAsia="zh-CN"/>
                      </w:rPr>
                      <w:t>4 layers:</w:t>
                    </w:r>
                  </w:ins>
                </w:p>
              </w:tc>
            </w:tr>
            <w:tr w:rsidR="00203F9F" w:rsidRPr="00AC725B" w14:paraId="3990F96F" w14:textId="4F7F15DC" w:rsidTr="00203F9F">
              <w:trPr>
                <w:jc w:val="center"/>
              </w:trPr>
              <w:tc>
                <w:tcPr>
                  <w:tcW w:w="1134" w:type="dxa"/>
                  <w:shd w:val="clear" w:color="auto" w:fill="D9D9D9"/>
                </w:tcPr>
                <w:p w14:paraId="66B53EED" w14:textId="77777777" w:rsidR="00203F9F" w:rsidRPr="00AC725B" w:rsidRDefault="00203F9F" w:rsidP="00203F9F">
                  <w:pPr>
                    <w:keepNext/>
                    <w:keepLines/>
                    <w:jc w:val="center"/>
                    <w:rPr>
                      <w:rFonts w:ascii="Arial" w:eastAsia="SimSun" w:hAnsi="Arial"/>
                      <w:sz w:val="18"/>
                      <w:lang w:eastAsia="zh-CN"/>
                    </w:rPr>
                  </w:pPr>
                </w:p>
              </w:tc>
              <w:tc>
                <w:tcPr>
                  <w:tcW w:w="1584" w:type="dxa"/>
                  <w:shd w:val="clear" w:color="auto" w:fill="auto"/>
                </w:tcPr>
                <w:p w14:paraId="523BF95E" w14:textId="77777777" w:rsidR="00203F9F" w:rsidRPr="00AC725B" w:rsidRDefault="00203F9F" w:rsidP="00203F9F">
                  <w:pPr>
                    <w:keepNext/>
                    <w:keepLines/>
                    <w:jc w:val="center"/>
                    <w:rPr>
                      <w:rFonts w:ascii="Arial" w:eastAsia="SimSun" w:hAnsi="Arial"/>
                      <w:sz w:val="18"/>
                      <w:lang w:eastAsia="zh-CN"/>
                    </w:rPr>
                  </w:pPr>
                </w:p>
              </w:tc>
              <w:tc>
                <w:tcPr>
                  <w:tcW w:w="1134" w:type="dxa"/>
                  <w:shd w:val="clear" w:color="auto" w:fill="D9D9D9"/>
                  <w:vAlign w:val="center"/>
                </w:tcPr>
                <w:p w14:paraId="61DA5ADF" w14:textId="77777777" w:rsidR="00203F9F" w:rsidRPr="00AC725B" w:rsidRDefault="00203F9F" w:rsidP="00203F9F">
                  <w:pPr>
                    <w:keepNext/>
                    <w:keepLines/>
                    <w:jc w:val="center"/>
                    <w:rPr>
                      <w:rFonts w:ascii="Arial" w:eastAsia="SimSun" w:hAnsi="Arial"/>
                      <w:sz w:val="18"/>
                      <w:lang w:eastAsia="zh-CN"/>
                    </w:rPr>
                  </w:pPr>
                </w:p>
              </w:tc>
              <w:tc>
                <w:tcPr>
                  <w:tcW w:w="1584" w:type="dxa"/>
                  <w:vAlign w:val="center"/>
                </w:tcPr>
                <w:p w14:paraId="10DD010B" w14:textId="77777777" w:rsidR="00203F9F" w:rsidRPr="00AC725B" w:rsidRDefault="00203F9F" w:rsidP="00203F9F">
                  <w:pPr>
                    <w:keepNext/>
                    <w:keepLines/>
                    <w:jc w:val="center"/>
                    <w:rPr>
                      <w:rFonts w:ascii="Arial" w:eastAsia="SimSun" w:hAnsi="Arial"/>
                      <w:sz w:val="18"/>
                      <w:lang w:eastAsia="zh-CN"/>
                    </w:rPr>
                  </w:pPr>
                </w:p>
              </w:tc>
              <w:tc>
                <w:tcPr>
                  <w:tcW w:w="1584" w:type="dxa"/>
                </w:tcPr>
                <w:p w14:paraId="59766858" w14:textId="706F2AD5" w:rsidR="00203F9F" w:rsidRPr="00AC725B" w:rsidRDefault="00203F9F" w:rsidP="00203F9F">
                  <w:pPr>
                    <w:keepNext/>
                    <w:keepLines/>
                    <w:jc w:val="center"/>
                    <w:rPr>
                      <w:rFonts w:ascii="Arial" w:eastAsia="SimSun" w:hAnsi="Arial"/>
                      <w:sz w:val="18"/>
                      <w:lang w:eastAsia="zh-CN"/>
                    </w:rPr>
                  </w:pPr>
                  <w:ins w:id="414" w:author="Wang Jing" w:date="2023-09-25T18:03:00Z">
                    <w:r>
                      <w:rPr>
                        <w:rFonts w:ascii="Arial" w:eastAsia="SimSun" w:hAnsi="Arial"/>
                        <w:sz w:val="18"/>
                      </w:rPr>
                      <w:t>166-255</w:t>
                    </w:r>
                  </w:ins>
                </w:p>
              </w:tc>
              <w:tc>
                <w:tcPr>
                  <w:tcW w:w="1584" w:type="dxa"/>
                </w:tcPr>
                <w:p w14:paraId="2E8DE67D" w14:textId="73CB1CA5" w:rsidR="00203F9F" w:rsidRPr="00AC725B" w:rsidRDefault="00203F9F" w:rsidP="00203F9F">
                  <w:pPr>
                    <w:keepNext/>
                    <w:keepLines/>
                    <w:jc w:val="center"/>
                    <w:rPr>
                      <w:rFonts w:ascii="Arial" w:eastAsia="SimSun" w:hAnsi="Arial"/>
                      <w:sz w:val="18"/>
                      <w:lang w:eastAsia="zh-CN"/>
                    </w:rPr>
                  </w:pPr>
                  <w:ins w:id="415" w:author="Wang Jing" w:date="2023-09-25T18:03:00Z">
                    <w:r>
                      <w:rPr>
                        <w:rFonts w:ascii="Arial" w:eastAsia="SimSun" w:hAnsi="Arial"/>
                        <w:sz w:val="18"/>
                      </w:rPr>
                      <w:t>reserved</w:t>
                    </w:r>
                  </w:ins>
                </w:p>
              </w:tc>
            </w:tr>
          </w:tbl>
          <w:p w14:paraId="09BDF6DD" w14:textId="77777777" w:rsidR="00DA436E" w:rsidRPr="001C1F9C" w:rsidRDefault="00DA436E" w:rsidP="001623BC">
            <w:pPr>
              <w:rPr>
                <w:rFonts w:eastAsia="SimSun"/>
                <w:b/>
                <w:bCs/>
                <w:sz w:val="22"/>
                <w:szCs w:val="22"/>
                <w:lang w:eastAsia="zh-CN"/>
              </w:rPr>
            </w:pPr>
          </w:p>
        </w:tc>
      </w:tr>
    </w:tbl>
    <w:p w14:paraId="5164C460" w14:textId="264A62D1" w:rsidR="00B10CB2" w:rsidRPr="00DA436E" w:rsidRDefault="00B10CB2" w:rsidP="008244B5">
      <w:pPr>
        <w:spacing w:afterLines="50" w:after="120"/>
        <w:jc w:val="both"/>
        <w:rPr>
          <w:rFonts w:eastAsia="ＭＳ 明朝"/>
          <w:sz w:val="22"/>
          <w:szCs w:val="22"/>
        </w:rPr>
      </w:pPr>
    </w:p>
    <w:p w14:paraId="509032E5" w14:textId="77777777" w:rsidR="00203F9F" w:rsidRDefault="00203F9F" w:rsidP="00203F9F">
      <w:pPr>
        <w:ind w:right="240"/>
        <w:jc w:val="both"/>
        <w:rPr>
          <w:rFonts w:eastAsia="SimSun"/>
          <w:iCs/>
          <w:sz w:val="22"/>
          <w:szCs w:val="18"/>
          <w:lang w:eastAsia="zh-CN"/>
        </w:rPr>
      </w:pPr>
    </w:p>
    <w:p w14:paraId="46FD5794" w14:textId="77777777" w:rsidR="00203F9F" w:rsidRPr="00C869F2" w:rsidRDefault="00203F9F" w:rsidP="00203F9F">
      <w:pPr>
        <w:ind w:right="240"/>
        <w:jc w:val="both"/>
        <w:rPr>
          <w:rFonts w:eastAsia="SimSun"/>
          <w:b/>
          <w:bCs/>
          <w:iCs/>
          <w:sz w:val="22"/>
          <w:szCs w:val="18"/>
          <w:lang w:eastAsia="zh-CN"/>
        </w:rPr>
      </w:pPr>
      <w:r w:rsidRPr="00C869F2">
        <w:rPr>
          <w:rFonts w:eastAsia="SimSun" w:hint="eastAsia"/>
          <w:b/>
          <w:bCs/>
          <w:iCs/>
          <w:sz w:val="22"/>
          <w:szCs w:val="18"/>
          <w:lang w:eastAsia="zh-CN"/>
        </w:rPr>
        <w:t>P</w:t>
      </w:r>
      <w:r w:rsidRPr="00C869F2">
        <w:rPr>
          <w:rFonts w:eastAsia="SimSun"/>
          <w:b/>
          <w:bCs/>
          <w:iCs/>
          <w:sz w:val="22"/>
          <w:szCs w:val="18"/>
          <w:lang w:eastAsia="zh-CN"/>
        </w:rPr>
        <w:t>roposal 3</w:t>
      </w:r>
    </w:p>
    <w:p w14:paraId="0015A12F" w14:textId="77777777" w:rsidR="00203F9F" w:rsidRDefault="00203F9F" w:rsidP="00203F9F">
      <w:pPr>
        <w:pStyle w:val="aff6"/>
        <w:numPr>
          <w:ilvl w:val="0"/>
          <w:numId w:val="40"/>
        </w:numPr>
        <w:ind w:leftChars="0" w:right="240"/>
        <w:jc w:val="both"/>
        <w:rPr>
          <w:rFonts w:eastAsia="SimSun"/>
          <w:b/>
          <w:bCs/>
          <w:iCs/>
          <w:sz w:val="22"/>
          <w:szCs w:val="18"/>
          <w:lang w:eastAsia="zh-CN"/>
        </w:rPr>
      </w:pPr>
      <w:r w:rsidRPr="00C869F2">
        <w:rPr>
          <w:rFonts w:eastAsia="SimSun"/>
          <w:b/>
          <w:bCs/>
          <w:iCs/>
          <w:sz w:val="22"/>
          <w:szCs w:val="18"/>
          <w:lang w:eastAsia="zh-CN"/>
        </w:rPr>
        <w:t>The indication of additional precoders for full power mode 1 should be aligned in TS 38.211 and TS 38.212.</w:t>
      </w:r>
    </w:p>
    <w:p w14:paraId="58D54870" w14:textId="465EC62D" w:rsidR="00203F9F" w:rsidRPr="00C869F2" w:rsidRDefault="00203F9F" w:rsidP="00203F9F">
      <w:pPr>
        <w:pStyle w:val="aff6"/>
        <w:numPr>
          <w:ilvl w:val="1"/>
          <w:numId w:val="40"/>
        </w:numPr>
        <w:ind w:leftChars="0" w:right="240"/>
        <w:jc w:val="both"/>
        <w:rPr>
          <w:rFonts w:eastAsia="SimSun"/>
          <w:b/>
          <w:bCs/>
          <w:iCs/>
          <w:sz w:val="22"/>
          <w:szCs w:val="18"/>
          <w:lang w:eastAsia="zh-CN"/>
        </w:rPr>
      </w:pPr>
      <w:r w:rsidRPr="00C869F2">
        <w:rPr>
          <w:rFonts w:eastAsia="SimSun" w:hint="eastAsia"/>
          <w:b/>
          <w:bCs/>
          <w:iCs/>
          <w:sz w:val="22"/>
          <w:szCs w:val="18"/>
          <w:lang w:eastAsia="zh-CN"/>
        </w:rPr>
        <w:t>D</w:t>
      </w:r>
      <w:r w:rsidRPr="00C869F2">
        <w:rPr>
          <w:rFonts w:eastAsia="SimSun"/>
          <w:b/>
          <w:bCs/>
          <w:iCs/>
          <w:sz w:val="22"/>
          <w:szCs w:val="18"/>
          <w:lang w:eastAsia="zh-CN"/>
        </w:rPr>
        <w:t xml:space="preserve">edicated TPMI index for full power mode 1 is preferred, thus, </w:t>
      </w:r>
      <w:r>
        <w:rPr>
          <w:rFonts w:eastAsia="SimSun"/>
          <w:b/>
          <w:bCs/>
          <w:iCs/>
          <w:sz w:val="22"/>
          <w:szCs w:val="18"/>
          <w:lang w:eastAsia="zh-CN"/>
        </w:rPr>
        <w:t xml:space="preserve">adopt following TP with update of 4 tables for TRI/TPMI indications for </w:t>
      </w:r>
      <w:r w:rsidRPr="00C869F2">
        <w:rPr>
          <w:rFonts w:eastAsia="SimSun"/>
          <w:b/>
          <w:bCs/>
          <w:iCs/>
          <w:sz w:val="22"/>
          <w:szCs w:val="18"/>
          <w:lang w:eastAsia="zh-CN"/>
        </w:rPr>
        <w:t>TS 38.212.</w:t>
      </w:r>
    </w:p>
    <w:tbl>
      <w:tblPr>
        <w:tblStyle w:val="aff4"/>
        <w:tblW w:w="0" w:type="auto"/>
        <w:tblLook w:val="04A0" w:firstRow="1" w:lastRow="0" w:firstColumn="1" w:lastColumn="0" w:noHBand="0" w:noVBand="1"/>
      </w:tblPr>
      <w:tblGrid>
        <w:gridCol w:w="9962"/>
      </w:tblGrid>
      <w:tr w:rsidR="002E15F1" w14:paraId="4ABA75EF" w14:textId="77777777" w:rsidTr="001623BC">
        <w:tc>
          <w:tcPr>
            <w:tcW w:w="9962" w:type="dxa"/>
            <w:tcBorders>
              <w:top w:val="single" w:sz="4" w:space="0" w:color="auto"/>
              <w:left w:val="single" w:sz="4" w:space="0" w:color="auto"/>
              <w:bottom w:val="single" w:sz="4" w:space="0" w:color="auto"/>
              <w:right w:val="single" w:sz="4" w:space="0" w:color="auto"/>
            </w:tcBorders>
            <w:hideMark/>
          </w:tcPr>
          <w:p w14:paraId="33FD679F" w14:textId="77777777" w:rsidR="002E15F1" w:rsidRPr="001D0920" w:rsidRDefault="002E15F1" w:rsidP="001623BC">
            <w:pPr>
              <w:keepLines/>
              <w:spacing w:before="120"/>
              <w:ind w:left="1418" w:hanging="1418"/>
              <w:outlineLvl w:val="3"/>
              <w:rPr>
                <w:rFonts w:ascii="Arial" w:eastAsia="SimSun" w:hAnsi="Arial"/>
                <w:lang w:eastAsia="en-US"/>
              </w:rPr>
            </w:pPr>
            <w:r w:rsidRPr="001D0920">
              <w:rPr>
                <w:rFonts w:ascii="Arial" w:eastAsia="SimSun" w:hAnsi="Arial" w:hint="eastAsia"/>
                <w:lang w:eastAsia="en-US"/>
              </w:rPr>
              <w:lastRenderedPageBreak/>
              <w:t>7.3.1.1.2</w:t>
            </w:r>
            <w:r w:rsidRPr="001D0920">
              <w:rPr>
                <w:rFonts w:ascii="Arial" w:eastAsia="SimSun" w:hAnsi="Arial" w:hint="eastAsia"/>
                <w:lang w:eastAsia="en-US"/>
              </w:rPr>
              <w:tab/>
              <w:t>Format 0_1</w:t>
            </w:r>
          </w:p>
          <w:p w14:paraId="1B7D1F02" w14:textId="77777777" w:rsidR="002E15F1" w:rsidRDefault="002E15F1" w:rsidP="001623BC">
            <w:pPr>
              <w:rPr>
                <w:rFonts w:eastAsia="SimSun"/>
                <w:color w:val="000000"/>
                <w:sz w:val="20"/>
                <w:lang w:eastAsia="en-US"/>
              </w:rPr>
            </w:pPr>
            <w:r>
              <w:rPr>
                <w:rFonts w:eastAsia="SimSun"/>
                <w:color w:val="000000"/>
                <w:sz w:val="20"/>
                <w:lang w:eastAsia="en-US"/>
              </w:rPr>
              <w:t>[…]</w:t>
            </w:r>
          </w:p>
          <w:p w14:paraId="2A1B6290" w14:textId="77777777" w:rsidR="002E15F1" w:rsidRPr="00AC725B" w:rsidRDefault="002E15F1" w:rsidP="001623BC">
            <w:pPr>
              <w:keepNext/>
              <w:keepLines/>
              <w:spacing w:before="60"/>
              <w:jc w:val="center"/>
              <w:rPr>
                <w:rFonts w:ascii="Arial" w:eastAsia="SimSun" w:hAnsi="Arial"/>
                <w:b/>
                <w:i/>
                <w:iCs/>
              </w:rPr>
            </w:pPr>
            <w:r w:rsidRPr="00AC725B">
              <w:rPr>
                <w:rFonts w:ascii="Arial" w:eastAsia="SimSun" w:hAnsi="Arial"/>
                <w:b/>
              </w:rPr>
              <w:t xml:space="preserve">Table </w:t>
            </w:r>
            <w:r w:rsidRPr="00AC725B">
              <w:rPr>
                <w:rFonts w:ascii="Arial" w:eastAsia="SimSun" w:hAnsi="Arial" w:hint="eastAsia"/>
                <w:b/>
                <w:lang w:eastAsia="zh-CN"/>
              </w:rPr>
              <w:t>7.3.1.1.2</w:t>
            </w:r>
            <w:r w:rsidRPr="00AC725B">
              <w:rPr>
                <w:rFonts w:ascii="Arial" w:eastAsia="SimSun" w:hAnsi="Arial"/>
                <w:b/>
              </w:rPr>
              <w:t>-</w:t>
            </w:r>
            <w:r w:rsidRPr="00AC725B">
              <w:rPr>
                <w:rFonts w:ascii="Arial" w:eastAsia="SimSun" w:hAnsi="Arial"/>
                <w:b/>
                <w:lang w:eastAsia="zh-CN"/>
              </w:rPr>
              <w:t>5M</w:t>
            </w:r>
            <w:r w:rsidRPr="00AC725B">
              <w:rPr>
                <w:rFonts w:ascii="Arial" w:eastAsia="SimSun" w:hAnsi="Arial" w:hint="eastAsia"/>
                <w:b/>
                <w:lang w:eastAsia="zh-CN"/>
              </w:rPr>
              <w:t xml:space="preserve">: </w:t>
            </w:r>
            <w:r w:rsidRPr="00AC725B">
              <w:rPr>
                <w:rFonts w:ascii="Arial" w:eastAsia="SimSun" w:hAnsi="Arial"/>
                <w:b/>
              </w:rPr>
              <w:t>Precoding information and number of layers</w:t>
            </w:r>
            <w:r w:rsidRPr="00AC725B">
              <w:rPr>
                <w:rFonts w:ascii="Arial" w:eastAsia="SimSun" w:hAnsi="Arial" w:hint="eastAsia"/>
                <w:b/>
                <w:lang w:eastAsia="zh-CN"/>
              </w:rPr>
              <w:t xml:space="preserve">, for </w:t>
            </w:r>
            <w:r w:rsidRPr="00AC725B">
              <w:rPr>
                <w:rFonts w:ascii="Arial" w:eastAsia="SimSun" w:hAnsi="Arial"/>
                <w:b/>
                <w:lang w:eastAsia="zh-CN"/>
              </w:rPr>
              <w:t>8</w:t>
            </w:r>
            <w:r w:rsidRPr="00AC725B">
              <w:rPr>
                <w:rFonts w:ascii="Arial" w:eastAsia="SimSun" w:hAnsi="Arial" w:hint="eastAsia"/>
                <w:b/>
                <w:lang w:eastAsia="zh-CN"/>
              </w:rPr>
              <w:t xml:space="preserve"> antenna ports, if </w:t>
            </w:r>
            <w:r w:rsidRPr="00AC725B">
              <w:rPr>
                <w:rFonts w:ascii="Arial" w:eastAsia="SimSun" w:hAnsi="Arial"/>
                <w:b/>
              </w:rPr>
              <w:t>transform</w:t>
            </w:r>
            <w:r w:rsidRPr="00AC725B">
              <w:rPr>
                <w:rFonts w:ascii="Arial" w:eastAsia="SimSun" w:hAnsi="Arial" w:hint="eastAsia"/>
                <w:b/>
                <w:lang w:eastAsia="zh-CN"/>
              </w:rPr>
              <w:t xml:space="preserve"> p</w:t>
            </w:r>
            <w:r w:rsidRPr="00AC725B">
              <w:rPr>
                <w:rFonts w:ascii="Arial" w:eastAsia="SimSun" w:hAnsi="Arial"/>
                <w:b/>
              </w:rPr>
              <w:t>recoder</w:t>
            </w:r>
            <w:r w:rsidRPr="00AC725B">
              <w:rPr>
                <w:rFonts w:ascii="Arial" w:eastAsia="SimSun" w:hAnsi="Arial" w:hint="eastAsia"/>
                <w:b/>
                <w:lang w:eastAsia="zh-CN"/>
              </w:rPr>
              <w:t xml:space="preserve"> is</w:t>
            </w:r>
            <w:r w:rsidRPr="00AC725B">
              <w:rPr>
                <w:rFonts w:ascii="Arial" w:eastAsia="SimSun" w:hAnsi="Arial"/>
                <w:b/>
                <w:lang w:eastAsia="zh-CN"/>
              </w:rPr>
              <w:t xml:space="preserve"> disabled,</w:t>
            </w:r>
            <w:r w:rsidRPr="00AC725B">
              <w:rPr>
                <w:rFonts w:ascii="Arial" w:eastAsia="SimSun" w:hAnsi="Arial" w:hint="eastAsia"/>
                <w:b/>
                <w:lang w:eastAsia="zh-CN"/>
              </w:rPr>
              <w:t xml:space="preserve"> </w:t>
            </w:r>
            <w:proofErr w:type="spellStart"/>
            <w:r w:rsidRPr="00AC725B">
              <w:rPr>
                <w:rFonts w:ascii="Arial" w:eastAsia="SimSun" w:hAnsi="Arial"/>
                <w:b/>
                <w:i/>
                <w:iCs/>
                <w:lang w:eastAsia="zh-CN"/>
              </w:rPr>
              <w:t>maxRank</w:t>
            </w:r>
            <w:proofErr w:type="spellEnd"/>
            <w:r w:rsidRPr="00AC725B">
              <w:rPr>
                <w:rFonts w:ascii="Arial" w:eastAsia="SimSun" w:hAnsi="Arial" w:hint="eastAsia"/>
                <w:b/>
                <w:iCs/>
                <w:lang w:eastAsia="zh-CN"/>
              </w:rPr>
              <w:t xml:space="preserve"> = </w:t>
            </w:r>
            <w:r w:rsidRPr="00AC725B">
              <w:rPr>
                <w:rFonts w:ascii="Arial" w:eastAsia="SimSun" w:hAnsi="Arial"/>
                <w:b/>
                <w:iCs/>
                <w:lang w:eastAsia="zh-CN"/>
              </w:rPr>
              <w:t xml:space="preserve">2, 3 or 4, </w:t>
            </w:r>
            <w:proofErr w:type="spellStart"/>
            <w:r w:rsidRPr="00AC725B">
              <w:rPr>
                <w:rFonts w:ascii="Arial" w:eastAsia="SimSun" w:hAnsi="Arial"/>
                <w:b/>
                <w:i/>
                <w:iCs/>
                <w:lang w:eastAsia="zh-CN"/>
              </w:rPr>
              <w:t>CodebookType</w:t>
            </w:r>
            <w:proofErr w:type="spellEnd"/>
            <w:r w:rsidRPr="00AC725B">
              <w:rPr>
                <w:rFonts w:ascii="Arial" w:eastAsia="SimSun" w:hAnsi="Arial"/>
                <w:b/>
                <w:i/>
                <w:iCs/>
                <w:lang w:eastAsia="zh-CN"/>
              </w:rPr>
              <w:t xml:space="preserve">=Codebook4, </w:t>
            </w:r>
            <w:r w:rsidRPr="00AC725B">
              <w:rPr>
                <w:rFonts w:ascii="Arial" w:eastAsia="SimSun" w:hAnsi="Arial"/>
                <w:b/>
              </w:rPr>
              <w:t xml:space="preserve">and </w:t>
            </w:r>
            <w:proofErr w:type="spellStart"/>
            <w:r w:rsidRPr="00AC725B">
              <w:rPr>
                <w:rFonts w:ascii="Arial" w:eastAsia="SimSun" w:hAnsi="Arial"/>
                <w:b/>
                <w:i/>
              </w:rPr>
              <w:t>ul-FullPowerTransmission</w:t>
            </w:r>
            <w:proofErr w:type="spellEnd"/>
            <w:r w:rsidRPr="00AC725B">
              <w:rPr>
                <w:rFonts w:ascii="Arial" w:eastAsia="SimSun" w:hAnsi="Arial"/>
                <w:b/>
              </w:rPr>
              <w:t xml:space="preserve"> configured to </w:t>
            </w:r>
            <w:r w:rsidRPr="00AC725B">
              <w:rPr>
                <w:rFonts w:ascii="Arial" w:eastAsia="SimSun" w:hAnsi="Arial"/>
                <w:b/>
                <w:i/>
              </w:rPr>
              <w:t>fullpowerMode1</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584"/>
              <w:gridCol w:w="1134"/>
              <w:gridCol w:w="1584"/>
              <w:gridCol w:w="1584"/>
              <w:gridCol w:w="1584"/>
            </w:tblGrid>
            <w:tr w:rsidR="00125B36" w:rsidRPr="00AC725B" w14:paraId="0FED12C5" w14:textId="43737447" w:rsidTr="002E37B1">
              <w:trPr>
                <w:trHeight w:val="424"/>
                <w:jc w:val="center"/>
              </w:trPr>
              <w:tc>
                <w:tcPr>
                  <w:tcW w:w="1134" w:type="dxa"/>
                  <w:shd w:val="clear" w:color="auto" w:fill="D9D9D9"/>
                  <w:vAlign w:val="center"/>
                </w:tcPr>
                <w:p w14:paraId="77A0ED70" w14:textId="77777777" w:rsidR="00125B36" w:rsidRPr="00AC725B" w:rsidRDefault="00125B36" w:rsidP="00125B36">
                  <w:pPr>
                    <w:keepNext/>
                    <w:keepLines/>
                    <w:jc w:val="center"/>
                    <w:rPr>
                      <w:rFonts w:ascii="Arial" w:eastAsia="SimSun" w:hAnsi="Arial"/>
                      <w:sz w:val="18"/>
                      <w:lang w:eastAsia="zh-CN"/>
                    </w:rPr>
                  </w:pPr>
                  <w:r w:rsidRPr="00AC725B">
                    <w:rPr>
                      <w:rFonts w:ascii="Arial" w:eastAsia="SimSun" w:hAnsi="Arial"/>
                      <w:sz w:val="18"/>
                      <w:lang w:eastAsia="zh-CN"/>
                    </w:rPr>
                    <w:t>Bit field mapped to index</w:t>
                  </w:r>
                </w:p>
              </w:tc>
              <w:tc>
                <w:tcPr>
                  <w:tcW w:w="1584" w:type="dxa"/>
                  <w:shd w:val="clear" w:color="auto" w:fill="D9D9D9"/>
                  <w:vAlign w:val="center"/>
                </w:tcPr>
                <w:p w14:paraId="73C1CFF1" w14:textId="77777777" w:rsidR="00125B36" w:rsidRPr="00AC725B" w:rsidRDefault="00125B36" w:rsidP="00125B36">
                  <w:pPr>
                    <w:keepNext/>
                    <w:keepLines/>
                    <w:jc w:val="center"/>
                    <w:rPr>
                      <w:rFonts w:ascii="Arial" w:eastAsia="SimSun" w:hAnsi="Arial"/>
                      <w:sz w:val="18"/>
                      <w:lang w:eastAsia="zh-CN"/>
                    </w:rPr>
                  </w:pPr>
                  <w:proofErr w:type="spellStart"/>
                  <w:r w:rsidRPr="00AC725B">
                    <w:rPr>
                      <w:rFonts w:ascii="Arial" w:eastAsia="SimSun" w:hAnsi="Arial"/>
                      <w:i/>
                      <w:sz w:val="18"/>
                      <w:lang w:eastAsia="zh-CN"/>
                    </w:rPr>
                    <w:t>maxRank</w:t>
                  </w:r>
                  <w:proofErr w:type="spellEnd"/>
                  <w:r w:rsidRPr="00AC725B">
                    <w:rPr>
                      <w:rFonts w:ascii="Arial" w:eastAsia="SimSun" w:hAnsi="Arial"/>
                      <w:i/>
                      <w:sz w:val="18"/>
                      <w:lang w:eastAsia="zh-CN"/>
                    </w:rPr>
                    <w:t xml:space="preserve"> = 2</w:t>
                  </w:r>
                </w:p>
              </w:tc>
              <w:tc>
                <w:tcPr>
                  <w:tcW w:w="1134" w:type="dxa"/>
                  <w:shd w:val="clear" w:color="auto" w:fill="D9D9D9"/>
                  <w:vAlign w:val="center"/>
                </w:tcPr>
                <w:p w14:paraId="6D534882" w14:textId="77777777" w:rsidR="00125B36" w:rsidRPr="00AC725B" w:rsidRDefault="00125B36" w:rsidP="00125B36">
                  <w:pPr>
                    <w:keepNext/>
                    <w:keepLines/>
                    <w:jc w:val="center"/>
                    <w:rPr>
                      <w:rFonts w:ascii="Arial" w:eastAsia="SimSun" w:hAnsi="Arial"/>
                      <w:sz w:val="18"/>
                      <w:lang w:eastAsia="zh-CN"/>
                    </w:rPr>
                  </w:pPr>
                  <w:r w:rsidRPr="00AC725B">
                    <w:rPr>
                      <w:rFonts w:ascii="Arial" w:eastAsia="SimSun" w:hAnsi="Arial"/>
                      <w:sz w:val="18"/>
                      <w:lang w:eastAsia="zh-CN"/>
                    </w:rPr>
                    <w:t>Bit field mapped to index</w:t>
                  </w:r>
                </w:p>
              </w:tc>
              <w:tc>
                <w:tcPr>
                  <w:tcW w:w="1584" w:type="dxa"/>
                  <w:shd w:val="clear" w:color="auto" w:fill="D9D9D9"/>
                  <w:vAlign w:val="center"/>
                </w:tcPr>
                <w:p w14:paraId="2F119C16" w14:textId="77777777" w:rsidR="00125B36" w:rsidRPr="00AC725B" w:rsidRDefault="00125B36" w:rsidP="00125B36">
                  <w:pPr>
                    <w:keepNext/>
                    <w:keepLines/>
                    <w:jc w:val="center"/>
                    <w:rPr>
                      <w:rFonts w:ascii="Arial" w:eastAsia="SimSun" w:hAnsi="Arial"/>
                      <w:sz w:val="18"/>
                      <w:lang w:eastAsia="zh-CN"/>
                    </w:rPr>
                  </w:pPr>
                  <w:proofErr w:type="spellStart"/>
                  <w:r w:rsidRPr="00AC725B">
                    <w:rPr>
                      <w:rFonts w:ascii="Arial" w:eastAsia="SimSun" w:hAnsi="Arial"/>
                      <w:i/>
                      <w:sz w:val="18"/>
                      <w:lang w:eastAsia="zh-CN"/>
                    </w:rPr>
                    <w:t>maxRank</w:t>
                  </w:r>
                  <w:proofErr w:type="spellEnd"/>
                  <w:r w:rsidRPr="00AC725B">
                    <w:rPr>
                      <w:rFonts w:ascii="Arial" w:eastAsia="SimSun" w:hAnsi="Arial"/>
                      <w:i/>
                      <w:sz w:val="18"/>
                      <w:lang w:eastAsia="zh-CN"/>
                    </w:rPr>
                    <w:t xml:space="preserve"> = 3</w:t>
                  </w:r>
                </w:p>
              </w:tc>
              <w:tc>
                <w:tcPr>
                  <w:tcW w:w="1584" w:type="dxa"/>
                  <w:shd w:val="clear" w:color="auto" w:fill="D9D9D9"/>
                  <w:vAlign w:val="center"/>
                </w:tcPr>
                <w:p w14:paraId="3F40AD19" w14:textId="720BC120" w:rsidR="00125B36" w:rsidRPr="00AC725B" w:rsidRDefault="00125B36" w:rsidP="00125B36">
                  <w:pPr>
                    <w:keepNext/>
                    <w:keepLines/>
                    <w:jc w:val="center"/>
                    <w:rPr>
                      <w:rFonts w:ascii="Arial" w:eastAsia="SimSun" w:hAnsi="Arial"/>
                      <w:i/>
                      <w:sz w:val="18"/>
                      <w:lang w:eastAsia="zh-CN"/>
                    </w:rPr>
                  </w:pPr>
                  <w:ins w:id="416" w:author="Wang Jing" w:date="2023-09-25T20:30:00Z">
                    <w:r w:rsidRPr="00AC725B">
                      <w:rPr>
                        <w:rFonts w:ascii="Arial" w:eastAsia="SimSun" w:hAnsi="Arial"/>
                        <w:sz w:val="18"/>
                        <w:lang w:eastAsia="zh-CN"/>
                      </w:rPr>
                      <w:t>Bit field mapped to index</w:t>
                    </w:r>
                  </w:ins>
                </w:p>
              </w:tc>
              <w:tc>
                <w:tcPr>
                  <w:tcW w:w="1584" w:type="dxa"/>
                  <w:shd w:val="clear" w:color="auto" w:fill="D9D9D9"/>
                  <w:vAlign w:val="center"/>
                </w:tcPr>
                <w:p w14:paraId="2F3D61BD" w14:textId="47FCD502" w:rsidR="00125B36" w:rsidRPr="00AC725B" w:rsidRDefault="00125B36" w:rsidP="00125B36">
                  <w:pPr>
                    <w:keepNext/>
                    <w:keepLines/>
                    <w:jc w:val="center"/>
                    <w:rPr>
                      <w:rFonts w:ascii="Arial" w:eastAsia="SimSun" w:hAnsi="Arial"/>
                      <w:i/>
                      <w:sz w:val="18"/>
                      <w:lang w:eastAsia="zh-CN"/>
                    </w:rPr>
                  </w:pPr>
                  <w:proofErr w:type="spellStart"/>
                  <w:ins w:id="417" w:author="Wang Jing" w:date="2023-09-25T20:30:00Z">
                    <w:r w:rsidRPr="00AC725B">
                      <w:rPr>
                        <w:rFonts w:ascii="Arial" w:eastAsia="SimSun" w:hAnsi="Arial"/>
                        <w:i/>
                        <w:sz w:val="18"/>
                        <w:lang w:eastAsia="zh-CN"/>
                      </w:rPr>
                      <w:t>maxRank</w:t>
                    </w:r>
                    <w:proofErr w:type="spellEnd"/>
                    <w:r w:rsidRPr="00AC725B">
                      <w:rPr>
                        <w:rFonts w:ascii="Arial" w:eastAsia="SimSun" w:hAnsi="Arial"/>
                        <w:i/>
                        <w:sz w:val="18"/>
                        <w:lang w:eastAsia="zh-CN"/>
                      </w:rPr>
                      <w:t xml:space="preserve"> = </w:t>
                    </w:r>
                    <w:r>
                      <w:rPr>
                        <w:rFonts w:ascii="Arial" w:eastAsia="SimSun" w:hAnsi="Arial"/>
                        <w:i/>
                        <w:sz w:val="18"/>
                        <w:lang w:eastAsia="zh-CN"/>
                      </w:rPr>
                      <w:t>4</w:t>
                    </w:r>
                  </w:ins>
                </w:p>
              </w:tc>
            </w:tr>
            <w:tr w:rsidR="00125B36" w:rsidRPr="00AC725B" w14:paraId="368476D4" w14:textId="70812969" w:rsidTr="00125B36">
              <w:trPr>
                <w:jc w:val="center"/>
              </w:trPr>
              <w:tc>
                <w:tcPr>
                  <w:tcW w:w="1134" w:type="dxa"/>
                  <w:shd w:val="clear" w:color="auto" w:fill="D9D9D9"/>
                </w:tcPr>
                <w:p w14:paraId="14F5DB8C" w14:textId="77777777" w:rsidR="00125B36" w:rsidRPr="00AC725B" w:rsidRDefault="00125B36" w:rsidP="00125B36">
                  <w:pPr>
                    <w:keepNext/>
                    <w:keepLines/>
                    <w:jc w:val="center"/>
                    <w:rPr>
                      <w:rFonts w:ascii="Arial" w:eastAsia="SimSun" w:hAnsi="Arial"/>
                      <w:sz w:val="18"/>
                      <w:lang w:eastAsia="zh-CN"/>
                    </w:rPr>
                  </w:pPr>
                  <w:r w:rsidRPr="00AC725B">
                    <w:rPr>
                      <w:rFonts w:ascii="Arial" w:eastAsia="SimSun" w:hAnsi="Arial"/>
                      <w:sz w:val="18"/>
                    </w:rPr>
                    <w:t>0</w:t>
                  </w:r>
                </w:p>
              </w:tc>
              <w:tc>
                <w:tcPr>
                  <w:tcW w:w="1584" w:type="dxa"/>
                  <w:shd w:val="clear" w:color="auto" w:fill="auto"/>
                </w:tcPr>
                <w:p w14:paraId="36F44461" w14:textId="77777777" w:rsidR="00125B36" w:rsidRPr="00AC725B" w:rsidRDefault="00125B36" w:rsidP="00125B36">
                  <w:pPr>
                    <w:keepNext/>
                    <w:keepLines/>
                    <w:jc w:val="center"/>
                    <w:rPr>
                      <w:rFonts w:ascii="Arial" w:eastAsia="SimSun" w:hAnsi="Arial"/>
                      <w:sz w:val="18"/>
                      <w:lang w:eastAsia="zh-CN"/>
                    </w:rPr>
                  </w:pPr>
                  <w:r w:rsidRPr="00AC725B">
                    <w:rPr>
                      <w:rFonts w:ascii="Arial" w:eastAsia="SimSun" w:hAnsi="Arial"/>
                      <w:sz w:val="18"/>
                    </w:rPr>
                    <w:t>1 layer: TPMI=0</w:t>
                  </w:r>
                </w:p>
              </w:tc>
              <w:tc>
                <w:tcPr>
                  <w:tcW w:w="1134" w:type="dxa"/>
                  <w:shd w:val="clear" w:color="auto" w:fill="D9D9D9"/>
                </w:tcPr>
                <w:p w14:paraId="53F011C2" w14:textId="77777777" w:rsidR="00125B36" w:rsidRPr="00AC725B" w:rsidRDefault="00125B36" w:rsidP="00125B36">
                  <w:pPr>
                    <w:keepNext/>
                    <w:keepLines/>
                    <w:jc w:val="center"/>
                    <w:rPr>
                      <w:rFonts w:ascii="Arial" w:eastAsia="SimSun" w:hAnsi="Arial"/>
                      <w:sz w:val="18"/>
                    </w:rPr>
                  </w:pPr>
                  <w:r w:rsidRPr="00AC725B">
                    <w:rPr>
                      <w:rFonts w:ascii="Arial" w:eastAsia="SimSun" w:hAnsi="Arial"/>
                      <w:sz w:val="18"/>
                    </w:rPr>
                    <w:t>0</w:t>
                  </w:r>
                </w:p>
              </w:tc>
              <w:tc>
                <w:tcPr>
                  <w:tcW w:w="1584" w:type="dxa"/>
                </w:tcPr>
                <w:p w14:paraId="3BE6151F" w14:textId="77777777" w:rsidR="00125B36" w:rsidRPr="00AC725B" w:rsidRDefault="00125B36" w:rsidP="00125B36">
                  <w:pPr>
                    <w:keepNext/>
                    <w:keepLines/>
                    <w:jc w:val="center"/>
                    <w:rPr>
                      <w:rFonts w:ascii="Arial" w:eastAsia="SimSun" w:hAnsi="Arial"/>
                      <w:sz w:val="18"/>
                      <w:lang w:eastAsia="zh-CN"/>
                    </w:rPr>
                  </w:pPr>
                  <w:r w:rsidRPr="00AC725B">
                    <w:rPr>
                      <w:rFonts w:ascii="Arial" w:eastAsia="SimSun" w:hAnsi="Arial"/>
                      <w:sz w:val="18"/>
                    </w:rPr>
                    <w:t>1 layer: TPMI=0</w:t>
                  </w:r>
                </w:p>
              </w:tc>
              <w:tc>
                <w:tcPr>
                  <w:tcW w:w="1584" w:type="dxa"/>
                </w:tcPr>
                <w:p w14:paraId="261E8CAB" w14:textId="49849102" w:rsidR="00125B36" w:rsidRPr="00AC725B" w:rsidRDefault="00125B36" w:rsidP="00125B36">
                  <w:pPr>
                    <w:keepNext/>
                    <w:keepLines/>
                    <w:jc w:val="center"/>
                    <w:rPr>
                      <w:rFonts w:ascii="Arial" w:eastAsia="SimSun" w:hAnsi="Arial"/>
                      <w:sz w:val="18"/>
                    </w:rPr>
                  </w:pPr>
                  <w:ins w:id="418" w:author="Wang Jing" w:date="2023-09-25T20:30:00Z">
                    <w:r>
                      <w:rPr>
                        <w:rFonts w:ascii="Arial" w:eastAsia="SimSun" w:hAnsi="Arial"/>
                        <w:sz w:val="18"/>
                      </w:rPr>
                      <w:t>0</w:t>
                    </w:r>
                  </w:ins>
                </w:p>
              </w:tc>
              <w:tc>
                <w:tcPr>
                  <w:tcW w:w="1584" w:type="dxa"/>
                </w:tcPr>
                <w:p w14:paraId="7D0748C5" w14:textId="7DBBC70D" w:rsidR="00125B36" w:rsidRPr="00AC725B" w:rsidRDefault="00125B36" w:rsidP="00125B36">
                  <w:pPr>
                    <w:keepNext/>
                    <w:keepLines/>
                    <w:jc w:val="center"/>
                    <w:rPr>
                      <w:rFonts w:ascii="Arial" w:eastAsia="SimSun" w:hAnsi="Arial"/>
                      <w:sz w:val="18"/>
                    </w:rPr>
                  </w:pPr>
                  <w:ins w:id="419" w:author="Wang Jing" w:date="2023-09-25T20:30:00Z">
                    <w:r>
                      <w:rPr>
                        <w:rFonts w:ascii="Arial" w:eastAsia="SimSun" w:hAnsi="Arial"/>
                        <w:sz w:val="18"/>
                      </w:rPr>
                      <w:t>1 layer: TPMI=0</w:t>
                    </w:r>
                  </w:ins>
                </w:p>
              </w:tc>
            </w:tr>
            <w:tr w:rsidR="00125B36" w:rsidRPr="00AC725B" w14:paraId="33EAF796" w14:textId="1FCAB576" w:rsidTr="00125B36">
              <w:trPr>
                <w:jc w:val="center"/>
              </w:trPr>
              <w:tc>
                <w:tcPr>
                  <w:tcW w:w="1134" w:type="dxa"/>
                  <w:shd w:val="clear" w:color="auto" w:fill="D9D9D9"/>
                </w:tcPr>
                <w:p w14:paraId="12CF742B" w14:textId="77777777" w:rsidR="00125B36" w:rsidRPr="00AC725B" w:rsidRDefault="00125B36" w:rsidP="00125B36">
                  <w:pPr>
                    <w:keepNext/>
                    <w:keepLines/>
                    <w:jc w:val="center"/>
                    <w:rPr>
                      <w:rFonts w:ascii="Arial" w:eastAsia="SimSun" w:hAnsi="Arial"/>
                      <w:sz w:val="18"/>
                      <w:lang w:eastAsia="zh-CN"/>
                    </w:rPr>
                  </w:pPr>
                  <w:r w:rsidRPr="00AC725B">
                    <w:rPr>
                      <w:rFonts w:ascii="Arial" w:eastAsia="SimSun" w:hAnsi="Arial"/>
                      <w:sz w:val="18"/>
                    </w:rPr>
                    <w:t>…</w:t>
                  </w:r>
                </w:p>
              </w:tc>
              <w:tc>
                <w:tcPr>
                  <w:tcW w:w="1584" w:type="dxa"/>
                  <w:shd w:val="clear" w:color="auto" w:fill="auto"/>
                </w:tcPr>
                <w:p w14:paraId="3BA83E3C" w14:textId="77777777" w:rsidR="00125B36" w:rsidRPr="00AC725B" w:rsidRDefault="00125B36" w:rsidP="00125B36">
                  <w:pPr>
                    <w:keepNext/>
                    <w:keepLines/>
                    <w:jc w:val="center"/>
                    <w:rPr>
                      <w:rFonts w:ascii="Arial" w:eastAsia="SimSun" w:hAnsi="Arial"/>
                      <w:sz w:val="18"/>
                      <w:lang w:eastAsia="zh-CN"/>
                    </w:rPr>
                  </w:pPr>
                  <w:r w:rsidRPr="00AC725B">
                    <w:rPr>
                      <w:rFonts w:ascii="Arial" w:eastAsia="SimSun" w:hAnsi="Arial"/>
                      <w:sz w:val="18"/>
                    </w:rPr>
                    <w:t>…</w:t>
                  </w:r>
                </w:p>
              </w:tc>
              <w:tc>
                <w:tcPr>
                  <w:tcW w:w="1134" w:type="dxa"/>
                  <w:shd w:val="clear" w:color="auto" w:fill="D9D9D9"/>
                </w:tcPr>
                <w:p w14:paraId="40684882" w14:textId="77777777" w:rsidR="00125B36" w:rsidRPr="00AC725B" w:rsidRDefault="00125B36" w:rsidP="00125B36">
                  <w:pPr>
                    <w:keepNext/>
                    <w:keepLines/>
                    <w:jc w:val="center"/>
                    <w:rPr>
                      <w:rFonts w:ascii="Arial" w:eastAsia="SimSun" w:hAnsi="Arial"/>
                      <w:sz w:val="18"/>
                    </w:rPr>
                  </w:pPr>
                  <w:r w:rsidRPr="00AC725B">
                    <w:rPr>
                      <w:rFonts w:ascii="Arial" w:eastAsia="SimSun" w:hAnsi="Arial"/>
                      <w:sz w:val="18"/>
                    </w:rPr>
                    <w:t>…</w:t>
                  </w:r>
                </w:p>
              </w:tc>
              <w:tc>
                <w:tcPr>
                  <w:tcW w:w="1584" w:type="dxa"/>
                </w:tcPr>
                <w:p w14:paraId="7BB26C5A" w14:textId="77777777" w:rsidR="00125B36" w:rsidRPr="00AC725B" w:rsidRDefault="00125B36" w:rsidP="00125B36">
                  <w:pPr>
                    <w:keepNext/>
                    <w:keepLines/>
                    <w:jc w:val="center"/>
                    <w:rPr>
                      <w:rFonts w:ascii="Arial" w:eastAsia="SimSun" w:hAnsi="Arial"/>
                      <w:sz w:val="18"/>
                      <w:lang w:eastAsia="zh-CN"/>
                    </w:rPr>
                  </w:pPr>
                  <w:r w:rsidRPr="00AC725B">
                    <w:rPr>
                      <w:rFonts w:ascii="Arial" w:eastAsia="SimSun" w:hAnsi="Arial"/>
                      <w:sz w:val="18"/>
                    </w:rPr>
                    <w:t>…</w:t>
                  </w:r>
                </w:p>
              </w:tc>
              <w:tc>
                <w:tcPr>
                  <w:tcW w:w="1584" w:type="dxa"/>
                </w:tcPr>
                <w:p w14:paraId="3EA0395F" w14:textId="27D028F2" w:rsidR="00125B36" w:rsidRPr="00AC725B" w:rsidRDefault="00125B36" w:rsidP="00125B36">
                  <w:pPr>
                    <w:keepNext/>
                    <w:keepLines/>
                    <w:jc w:val="center"/>
                    <w:rPr>
                      <w:rFonts w:ascii="Arial" w:eastAsia="SimSun" w:hAnsi="Arial"/>
                      <w:sz w:val="18"/>
                    </w:rPr>
                  </w:pPr>
                  <w:ins w:id="420" w:author="Wang Jing" w:date="2023-09-25T20:30:00Z">
                    <w:r>
                      <w:rPr>
                        <w:rFonts w:ascii="Arial" w:eastAsia="SimSun" w:hAnsi="Arial"/>
                        <w:sz w:val="18"/>
                      </w:rPr>
                      <w:t>…</w:t>
                    </w:r>
                  </w:ins>
                </w:p>
              </w:tc>
              <w:tc>
                <w:tcPr>
                  <w:tcW w:w="1584" w:type="dxa"/>
                </w:tcPr>
                <w:p w14:paraId="23C5D29F" w14:textId="77BFA30D" w:rsidR="00125B36" w:rsidRPr="00AC725B" w:rsidRDefault="00125B36" w:rsidP="00125B36">
                  <w:pPr>
                    <w:keepNext/>
                    <w:keepLines/>
                    <w:jc w:val="center"/>
                    <w:rPr>
                      <w:rFonts w:ascii="Arial" w:eastAsia="SimSun" w:hAnsi="Arial"/>
                      <w:sz w:val="18"/>
                    </w:rPr>
                  </w:pPr>
                  <w:ins w:id="421" w:author="Wang Jing" w:date="2023-09-25T20:30:00Z">
                    <w:r>
                      <w:rPr>
                        <w:rFonts w:ascii="Arial" w:eastAsia="SimSun" w:hAnsi="Arial"/>
                        <w:sz w:val="18"/>
                      </w:rPr>
                      <w:t>…</w:t>
                    </w:r>
                  </w:ins>
                </w:p>
              </w:tc>
            </w:tr>
            <w:tr w:rsidR="00125B36" w:rsidRPr="00AC725B" w14:paraId="614A173C" w14:textId="2300E82E" w:rsidTr="00125B36">
              <w:trPr>
                <w:jc w:val="center"/>
              </w:trPr>
              <w:tc>
                <w:tcPr>
                  <w:tcW w:w="1134" w:type="dxa"/>
                  <w:shd w:val="clear" w:color="auto" w:fill="D9D9D9"/>
                </w:tcPr>
                <w:p w14:paraId="58290F2E" w14:textId="77777777" w:rsidR="00125B36" w:rsidRPr="00AC725B" w:rsidRDefault="00125B36" w:rsidP="00125B36">
                  <w:pPr>
                    <w:keepNext/>
                    <w:keepLines/>
                    <w:jc w:val="center"/>
                    <w:rPr>
                      <w:rFonts w:ascii="Arial" w:eastAsia="SimSun" w:hAnsi="Arial"/>
                      <w:sz w:val="18"/>
                      <w:lang w:eastAsia="zh-CN"/>
                    </w:rPr>
                  </w:pPr>
                  <w:r w:rsidRPr="00AC725B">
                    <w:rPr>
                      <w:rFonts w:ascii="Arial" w:eastAsia="SimSun" w:hAnsi="Arial"/>
                      <w:sz w:val="18"/>
                      <w:lang w:eastAsia="zh-CN"/>
                    </w:rPr>
                    <w:t>7</w:t>
                  </w:r>
                </w:p>
              </w:tc>
              <w:tc>
                <w:tcPr>
                  <w:tcW w:w="1584" w:type="dxa"/>
                  <w:shd w:val="clear" w:color="auto" w:fill="auto"/>
                </w:tcPr>
                <w:p w14:paraId="3A3841CF" w14:textId="77777777" w:rsidR="00125B36" w:rsidRPr="00AC725B" w:rsidRDefault="00125B36" w:rsidP="00125B36">
                  <w:pPr>
                    <w:keepNext/>
                    <w:keepLines/>
                    <w:jc w:val="center"/>
                    <w:rPr>
                      <w:rFonts w:ascii="Arial" w:eastAsia="SimSun" w:hAnsi="Arial"/>
                      <w:sz w:val="18"/>
                      <w:lang w:eastAsia="zh-CN"/>
                    </w:rPr>
                  </w:pPr>
                  <w:r w:rsidRPr="00AC725B">
                    <w:rPr>
                      <w:rFonts w:ascii="Arial" w:eastAsia="SimSun" w:hAnsi="Arial"/>
                      <w:sz w:val="18"/>
                    </w:rPr>
                    <w:t>1 layer: TPMI=7</w:t>
                  </w:r>
                </w:p>
              </w:tc>
              <w:tc>
                <w:tcPr>
                  <w:tcW w:w="1134" w:type="dxa"/>
                  <w:shd w:val="clear" w:color="auto" w:fill="D9D9D9"/>
                </w:tcPr>
                <w:p w14:paraId="1B4183D5" w14:textId="77777777" w:rsidR="00125B36" w:rsidRPr="00AC725B" w:rsidRDefault="00125B36" w:rsidP="00125B36">
                  <w:pPr>
                    <w:keepNext/>
                    <w:keepLines/>
                    <w:jc w:val="center"/>
                    <w:rPr>
                      <w:rFonts w:ascii="Arial" w:eastAsia="SimSun" w:hAnsi="Arial"/>
                      <w:sz w:val="18"/>
                      <w:lang w:eastAsia="zh-CN"/>
                    </w:rPr>
                  </w:pPr>
                  <w:r w:rsidRPr="00AC725B">
                    <w:rPr>
                      <w:rFonts w:ascii="Arial" w:eastAsia="SimSun" w:hAnsi="Arial"/>
                      <w:sz w:val="18"/>
                      <w:lang w:eastAsia="zh-CN"/>
                    </w:rPr>
                    <w:t>7</w:t>
                  </w:r>
                </w:p>
              </w:tc>
              <w:tc>
                <w:tcPr>
                  <w:tcW w:w="1584" w:type="dxa"/>
                </w:tcPr>
                <w:p w14:paraId="3B6B4FDB" w14:textId="77777777" w:rsidR="00125B36" w:rsidRPr="00AC725B" w:rsidRDefault="00125B36" w:rsidP="00125B36">
                  <w:pPr>
                    <w:keepNext/>
                    <w:keepLines/>
                    <w:jc w:val="center"/>
                    <w:rPr>
                      <w:rFonts w:ascii="Arial" w:eastAsia="SimSun" w:hAnsi="Arial"/>
                      <w:sz w:val="18"/>
                      <w:lang w:eastAsia="zh-CN"/>
                    </w:rPr>
                  </w:pPr>
                  <w:r w:rsidRPr="00AC725B">
                    <w:rPr>
                      <w:rFonts w:ascii="Arial" w:eastAsia="SimSun" w:hAnsi="Arial"/>
                      <w:sz w:val="18"/>
                    </w:rPr>
                    <w:t>1 layer: TPMI=7</w:t>
                  </w:r>
                </w:p>
              </w:tc>
              <w:tc>
                <w:tcPr>
                  <w:tcW w:w="1584" w:type="dxa"/>
                </w:tcPr>
                <w:p w14:paraId="74D7E3B5" w14:textId="0DDF3372" w:rsidR="00125B36" w:rsidRPr="00AC725B" w:rsidRDefault="00125B36" w:rsidP="00125B36">
                  <w:pPr>
                    <w:keepNext/>
                    <w:keepLines/>
                    <w:jc w:val="center"/>
                    <w:rPr>
                      <w:rFonts w:ascii="Arial" w:eastAsia="SimSun" w:hAnsi="Arial"/>
                      <w:sz w:val="18"/>
                    </w:rPr>
                  </w:pPr>
                  <w:ins w:id="422" w:author="Wang Jing" w:date="2023-09-25T20:30:00Z">
                    <w:r>
                      <w:rPr>
                        <w:rFonts w:ascii="Arial" w:eastAsia="SimSun" w:hAnsi="Arial"/>
                        <w:sz w:val="18"/>
                        <w:lang w:eastAsia="zh-CN"/>
                      </w:rPr>
                      <w:t>7</w:t>
                    </w:r>
                  </w:ins>
                </w:p>
              </w:tc>
              <w:tc>
                <w:tcPr>
                  <w:tcW w:w="1584" w:type="dxa"/>
                </w:tcPr>
                <w:p w14:paraId="19477D09" w14:textId="46C54A7F" w:rsidR="00125B36" w:rsidRPr="00AC725B" w:rsidRDefault="00125B36" w:rsidP="00125B36">
                  <w:pPr>
                    <w:keepNext/>
                    <w:keepLines/>
                    <w:jc w:val="center"/>
                    <w:rPr>
                      <w:rFonts w:ascii="Arial" w:eastAsia="SimSun" w:hAnsi="Arial"/>
                      <w:sz w:val="18"/>
                    </w:rPr>
                  </w:pPr>
                  <w:ins w:id="423" w:author="Wang Jing" w:date="2023-09-25T20:30:00Z">
                    <w:r>
                      <w:rPr>
                        <w:rFonts w:ascii="Arial" w:eastAsia="SimSun" w:hAnsi="Arial"/>
                        <w:sz w:val="18"/>
                      </w:rPr>
                      <w:t>1 layer: TPMI=7</w:t>
                    </w:r>
                  </w:ins>
                </w:p>
              </w:tc>
            </w:tr>
            <w:tr w:rsidR="00125B36" w:rsidRPr="00AC725B" w14:paraId="334A0F71" w14:textId="23939A1F" w:rsidTr="00125B36">
              <w:trPr>
                <w:jc w:val="center"/>
              </w:trPr>
              <w:tc>
                <w:tcPr>
                  <w:tcW w:w="1134" w:type="dxa"/>
                  <w:shd w:val="clear" w:color="auto" w:fill="D9D9D9"/>
                </w:tcPr>
                <w:p w14:paraId="726A5088" w14:textId="77777777" w:rsidR="00125B36" w:rsidRPr="00AC725B" w:rsidRDefault="00125B36" w:rsidP="00125B36">
                  <w:pPr>
                    <w:keepNext/>
                    <w:keepLines/>
                    <w:jc w:val="center"/>
                    <w:rPr>
                      <w:rFonts w:ascii="Arial" w:eastAsia="SimSun" w:hAnsi="Arial"/>
                      <w:sz w:val="18"/>
                      <w:lang w:eastAsia="zh-CN"/>
                    </w:rPr>
                  </w:pPr>
                  <w:r w:rsidRPr="00AC725B">
                    <w:rPr>
                      <w:rFonts w:ascii="Arial" w:eastAsia="SimSun" w:hAnsi="Arial"/>
                      <w:sz w:val="18"/>
                    </w:rPr>
                    <w:t>8</w:t>
                  </w:r>
                </w:p>
              </w:tc>
              <w:tc>
                <w:tcPr>
                  <w:tcW w:w="1584" w:type="dxa"/>
                  <w:shd w:val="clear" w:color="auto" w:fill="auto"/>
                </w:tcPr>
                <w:p w14:paraId="73A05548" w14:textId="77777777" w:rsidR="00125B36" w:rsidRPr="00AC725B" w:rsidRDefault="00125B36" w:rsidP="00125B36">
                  <w:pPr>
                    <w:keepNext/>
                    <w:keepLines/>
                    <w:jc w:val="center"/>
                    <w:rPr>
                      <w:rFonts w:ascii="Arial" w:eastAsia="SimSun" w:hAnsi="Arial"/>
                      <w:sz w:val="18"/>
                      <w:lang w:eastAsia="zh-CN"/>
                    </w:rPr>
                  </w:pPr>
                  <w:r w:rsidRPr="00AC725B">
                    <w:rPr>
                      <w:rFonts w:ascii="Arial" w:eastAsia="SimSun" w:hAnsi="Arial"/>
                      <w:sz w:val="18"/>
                    </w:rPr>
                    <w:t>2 layers: TPMI=8</w:t>
                  </w:r>
                </w:p>
              </w:tc>
              <w:tc>
                <w:tcPr>
                  <w:tcW w:w="1134" w:type="dxa"/>
                  <w:shd w:val="clear" w:color="auto" w:fill="D9D9D9"/>
                </w:tcPr>
                <w:p w14:paraId="68F4B04D" w14:textId="77777777" w:rsidR="00125B36" w:rsidRPr="00AC725B" w:rsidRDefault="00125B36" w:rsidP="00125B36">
                  <w:pPr>
                    <w:keepNext/>
                    <w:keepLines/>
                    <w:jc w:val="center"/>
                    <w:rPr>
                      <w:rFonts w:ascii="Arial" w:eastAsia="SimSun" w:hAnsi="Arial"/>
                      <w:sz w:val="18"/>
                    </w:rPr>
                  </w:pPr>
                  <w:r w:rsidRPr="00AC725B">
                    <w:rPr>
                      <w:rFonts w:ascii="Arial" w:eastAsia="SimSun" w:hAnsi="Arial"/>
                      <w:sz w:val="18"/>
                    </w:rPr>
                    <w:t>8</w:t>
                  </w:r>
                </w:p>
              </w:tc>
              <w:tc>
                <w:tcPr>
                  <w:tcW w:w="1584" w:type="dxa"/>
                </w:tcPr>
                <w:p w14:paraId="0E1C71A3" w14:textId="77777777" w:rsidR="00125B36" w:rsidRPr="00AC725B" w:rsidRDefault="00125B36" w:rsidP="00125B36">
                  <w:pPr>
                    <w:keepNext/>
                    <w:keepLines/>
                    <w:jc w:val="center"/>
                    <w:rPr>
                      <w:rFonts w:ascii="Arial" w:eastAsia="SimSun" w:hAnsi="Arial"/>
                      <w:sz w:val="18"/>
                      <w:lang w:eastAsia="zh-CN"/>
                    </w:rPr>
                  </w:pPr>
                  <w:r w:rsidRPr="00AC725B">
                    <w:rPr>
                      <w:rFonts w:ascii="Arial" w:eastAsia="SimSun" w:hAnsi="Arial"/>
                      <w:sz w:val="18"/>
                    </w:rPr>
                    <w:t>2 layers: TPMI=8</w:t>
                  </w:r>
                </w:p>
              </w:tc>
              <w:tc>
                <w:tcPr>
                  <w:tcW w:w="1584" w:type="dxa"/>
                </w:tcPr>
                <w:p w14:paraId="708C5A3F" w14:textId="19C7B8D0" w:rsidR="00125B36" w:rsidRPr="00AC725B" w:rsidRDefault="00125B36" w:rsidP="00125B36">
                  <w:pPr>
                    <w:keepNext/>
                    <w:keepLines/>
                    <w:jc w:val="center"/>
                    <w:rPr>
                      <w:rFonts w:ascii="Arial" w:eastAsia="SimSun" w:hAnsi="Arial"/>
                      <w:sz w:val="18"/>
                    </w:rPr>
                  </w:pPr>
                  <w:ins w:id="424" w:author="Wang Jing" w:date="2023-09-25T20:30:00Z">
                    <w:r>
                      <w:rPr>
                        <w:rFonts w:ascii="Arial" w:eastAsia="SimSun" w:hAnsi="Arial"/>
                        <w:sz w:val="18"/>
                      </w:rPr>
                      <w:t>8</w:t>
                    </w:r>
                  </w:ins>
                </w:p>
              </w:tc>
              <w:tc>
                <w:tcPr>
                  <w:tcW w:w="1584" w:type="dxa"/>
                </w:tcPr>
                <w:p w14:paraId="536F0B90" w14:textId="1E09D2C4" w:rsidR="00125B36" w:rsidRPr="00AC725B" w:rsidRDefault="00125B36" w:rsidP="00125B36">
                  <w:pPr>
                    <w:keepNext/>
                    <w:keepLines/>
                    <w:jc w:val="center"/>
                    <w:rPr>
                      <w:rFonts w:ascii="Arial" w:eastAsia="SimSun" w:hAnsi="Arial"/>
                      <w:sz w:val="18"/>
                    </w:rPr>
                  </w:pPr>
                  <w:ins w:id="425" w:author="Wang Jing" w:date="2023-09-25T20:30:00Z">
                    <w:r>
                      <w:rPr>
                        <w:rFonts w:ascii="Arial" w:eastAsia="SimSun" w:hAnsi="Arial"/>
                        <w:sz w:val="18"/>
                      </w:rPr>
                      <w:t>2 layers: TPMI=8</w:t>
                    </w:r>
                  </w:ins>
                </w:p>
              </w:tc>
            </w:tr>
            <w:tr w:rsidR="00125B36" w:rsidRPr="00AC725B" w14:paraId="3A342884" w14:textId="2D63ED46" w:rsidTr="00125B36">
              <w:trPr>
                <w:jc w:val="center"/>
              </w:trPr>
              <w:tc>
                <w:tcPr>
                  <w:tcW w:w="1134" w:type="dxa"/>
                  <w:shd w:val="clear" w:color="auto" w:fill="D9D9D9"/>
                </w:tcPr>
                <w:p w14:paraId="3B3F203E" w14:textId="77777777" w:rsidR="00125B36" w:rsidRPr="00AC725B" w:rsidRDefault="00125B36" w:rsidP="00125B36">
                  <w:pPr>
                    <w:keepNext/>
                    <w:keepLines/>
                    <w:jc w:val="center"/>
                    <w:rPr>
                      <w:rFonts w:ascii="Arial" w:eastAsia="SimSun" w:hAnsi="Arial"/>
                      <w:sz w:val="18"/>
                      <w:lang w:eastAsia="zh-CN"/>
                    </w:rPr>
                  </w:pPr>
                  <w:r w:rsidRPr="00AC725B">
                    <w:rPr>
                      <w:rFonts w:ascii="Arial" w:eastAsia="SimSun" w:hAnsi="Arial"/>
                      <w:sz w:val="18"/>
                    </w:rPr>
                    <w:t>…</w:t>
                  </w:r>
                </w:p>
              </w:tc>
              <w:tc>
                <w:tcPr>
                  <w:tcW w:w="1584" w:type="dxa"/>
                  <w:shd w:val="clear" w:color="auto" w:fill="auto"/>
                </w:tcPr>
                <w:p w14:paraId="7FC4BB38" w14:textId="77777777" w:rsidR="00125B36" w:rsidRPr="00AC725B" w:rsidRDefault="00125B36" w:rsidP="00125B36">
                  <w:pPr>
                    <w:keepNext/>
                    <w:keepLines/>
                    <w:jc w:val="center"/>
                    <w:rPr>
                      <w:rFonts w:ascii="Arial" w:eastAsia="SimSun" w:hAnsi="Arial"/>
                      <w:sz w:val="18"/>
                      <w:lang w:eastAsia="zh-CN"/>
                    </w:rPr>
                  </w:pPr>
                  <w:r w:rsidRPr="00AC725B">
                    <w:rPr>
                      <w:rFonts w:ascii="Arial" w:eastAsia="SimSun" w:hAnsi="Arial"/>
                      <w:sz w:val="18"/>
                    </w:rPr>
                    <w:t>…</w:t>
                  </w:r>
                </w:p>
              </w:tc>
              <w:tc>
                <w:tcPr>
                  <w:tcW w:w="1134" w:type="dxa"/>
                  <w:shd w:val="clear" w:color="auto" w:fill="D9D9D9"/>
                </w:tcPr>
                <w:p w14:paraId="394F453C" w14:textId="77777777" w:rsidR="00125B36" w:rsidRPr="00AC725B" w:rsidRDefault="00125B36" w:rsidP="00125B36">
                  <w:pPr>
                    <w:keepNext/>
                    <w:keepLines/>
                    <w:jc w:val="center"/>
                    <w:rPr>
                      <w:rFonts w:ascii="Arial" w:eastAsia="SimSun" w:hAnsi="Arial"/>
                      <w:sz w:val="18"/>
                      <w:lang w:eastAsia="zh-CN"/>
                    </w:rPr>
                  </w:pPr>
                  <w:r w:rsidRPr="00AC725B">
                    <w:rPr>
                      <w:rFonts w:ascii="Arial" w:eastAsia="SimSun" w:hAnsi="Arial"/>
                      <w:sz w:val="18"/>
                    </w:rPr>
                    <w:t>…</w:t>
                  </w:r>
                </w:p>
              </w:tc>
              <w:tc>
                <w:tcPr>
                  <w:tcW w:w="1584" w:type="dxa"/>
                </w:tcPr>
                <w:p w14:paraId="311FEC3C" w14:textId="77777777" w:rsidR="00125B36" w:rsidRPr="00AC725B" w:rsidRDefault="00125B36" w:rsidP="00125B36">
                  <w:pPr>
                    <w:keepNext/>
                    <w:keepLines/>
                    <w:jc w:val="center"/>
                    <w:rPr>
                      <w:rFonts w:ascii="Arial" w:eastAsia="SimSun" w:hAnsi="Arial"/>
                      <w:sz w:val="18"/>
                      <w:lang w:eastAsia="zh-CN"/>
                    </w:rPr>
                  </w:pPr>
                  <w:r w:rsidRPr="00AC725B">
                    <w:rPr>
                      <w:rFonts w:ascii="Arial" w:eastAsia="SimSun" w:hAnsi="Arial"/>
                      <w:sz w:val="18"/>
                    </w:rPr>
                    <w:t>…</w:t>
                  </w:r>
                </w:p>
              </w:tc>
              <w:tc>
                <w:tcPr>
                  <w:tcW w:w="1584" w:type="dxa"/>
                </w:tcPr>
                <w:p w14:paraId="6D925BD0" w14:textId="79E75C73" w:rsidR="00125B36" w:rsidRPr="00AC725B" w:rsidRDefault="00125B36" w:rsidP="00125B36">
                  <w:pPr>
                    <w:keepNext/>
                    <w:keepLines/>
                    <w:jc w:val="center"/>
                    <w:rPr>
                      <w:rFonts w:ascii="Arial" w:eastAsia="SimSun" w:hAnsi="Arial"/>
                      <w:sz w:val="18"/>
                    </w:rPr>
                  </w:pPr>
                  <w:ins w:id="426" w:author="Wang Jing" w:date="2023-09-25T20:30:00Z">
                    <w:r>
                      <w:rPr>
                        <w:rFonts w:ascii="Arial" w:eastAsia="SimSun" w:hAnsi="Arial"/>
                        <w:sz w:val="18"/>
                      </w:rPr>
                      <w:t>…</w:t>
                    </w:r>
                  </w:ins>
                </w:p>
              </w:tc>
              <w:tc>
                <w:tcPr>
                  <w:tcW w:w="1584" w:type="dxa"/>
                </w:tcPr>
                <w:p w14:paraId="22D91C0C" w14:textId="3BD2B145" w:rsidR="00125B36" w:rsidRPr="00AC725B" w:rsidRDefault="00125B36" w:rsidP="00125B36">
                  <w:pPr>
                    <w:keepNext/>
                    <w:keepLines/>
                    <w:jc w:val="center"/>
                    <w:rPr>
                      <w:rFonts w:ascii="Arial" w:eastAsia="SimSun" w:hAnsi="Arial"/>
                      <w:sz w:val="18"/>
                    </w:rPr>
                  </w:pPr>
                  <w:ins w:id="427" w:author="Wang Jing" w:date="2023-09-25T20:30:00Z">
                    <w:r>
                      <w:rPr>
                        <w:rFonts w:ascii="Arial" w:eastAsia="SimSun" w:hAnsi="Arial"/>
                        <w:sz w:val="18"/>
                      </w:rPr>
                      <w:t>…</w:t>
                    </w:r>
                  </w:ins>
                </w:p>
              </w:tc>
            </w:tr>
            <w:tr w:rsidR="00125B36" w:rsidRPr="00AC725B" w14:paraId="5936CDB9" w14:textId="7FEE782E" w:rsidTr="00125B36">
              <w:trPr>
                <w:jc w:val="center"/>
              </w:trPr>
              <w:tc>
                <w:tcPr>
                  <w:tcW w:w="1134" w:type="dxa"/>
                  <w:shd w:val="clear" w:color="auto" w:fill="D9D9D9"/>
                </w:tcPr>
                <w:p w14:paraId="7E03327B" w14:textId="77777777" w:rsidR="00125B36" w:rsidRPr="00AC725B" w:rsidRDefault="00125B36" w:rsidP="00125B36">
                  <w:pPr>
                    <w:keepNext/>
                    <w:keepLines/>
                    <w:jc w:val="center"/>
                    <w:rPr>
                      <w:rFonts w:ascii="Arial" w:eastAsia="SimSun" w:hAnsi="Arial"/>
                      <w:sz w:val="18"/>
                      <w:lang w:eastAsia="zh-CN"/>
                    </w:rPr>
                  </w:pPr>
                  <w:r w:rsidRPr="00AC725B">
                    <w:rPr>
                      <w:rFonts w:ascii="Arial" w:eastAsia="SimSun" w:hAnsi="Arial"/>
                      <w:sz w:val="18"/>
                    </w:rPr>
                    <w:t>35</w:t>
                  </w:r>
                </w:p>
              </w:tc>
              <w:tc>
                <w:tcPr>
                  <w:tcW w:w="1584" w:type="dxa"/>
                  <w:shd w:val="clear" w:color="auto" w:fill="auto"/>
                </w:tcPr>
                <w:p w14:paraId="5BB4936A" w14:textId="77777777" w:rsidR="00125B36" w:rsidRPr="00AC725B" w:rsidRDefault="00125B36" w:rsidP="00125B36">
                  <w:pPr>
                    <w:keepNext/>
                    <w:keepLines/>
                    <w:jc w:val="center"/>
                    <w:rPr>
                      <w:rFonts w:ascii="Arial" w:eastAsia="SimSun" w:hAnsi="Arial"/>
                      <w:sz w:val="18"/>
                      <w:lang w:eastAsia="zh-CN"/>
                    </w:rPr>
                  </w:pPr>
                  <w:r w:rsidRPr="00AC725B">
                    <w:rPr>
                      <w:rFonts w:ascii="Arial" w:eastAsia="SimSun" w:hAnsi="Arial"/>
                      <w:sz w:val="18"/>
                    </w:rPr>
                    <w:t>2 layers: TPMI=35</w:t>
                  </w:r>
                </w:p>
              </w:tc>
              <w:tc>
                <w:tcPr>
                  <w:tcW w:w="1134" w:type="dxa"/>
                  <w:shd w:val="clear" w:color="auto" w:fill="D9D9D9"/>
                </w:tcPr>
                <w:p w14:paraId="398837BA" w14:textId="77777777" w:rsidR="00125B36" w:rsidRPr="00AC725B" w:rsidRDefault="00125B36" w:rsidP="00125B36">
                  <w:pPr>
                    <w:keepNext/>
                    <w:keepLines/>
                    <w:jc w:val="center"/>
                    <w:rPr>
                      <w:rFonts w:ascii="Arial" w:eastAsia="SimSun" w:hAnsi="Arial"/>
                      <w:sz w:val="18"/>
                    </w:rPr>
                  </w:pPr>
                  <w:r w:rsidRPr="00AC725B">
                    <w:rPr>
                      <w:rFonts w:ascii="Arial" w:eastAsia="SimSun" w:hAnsi="Arial"/>
                      <w:sz w:val="18"/>
                    </w:rPr>
                    <w:t>35</w:t>
                  </w:r>
                </w:p>
              </w:tc>
              <w:tc>
                <w:tcPr>
                  <w:tcW w:w="1584" w:type="dxa"/>
                </w:tcPr>
                <w:p w14:paraId="39CEBBD4" w14:textId="77777777" w:rsidR="00125B36" w:rsidRPr="00AC725B" w:rsidRDefault="00125B36" w:rsidP="00125B36">
                  <w:pPr>
                    <w:keepNext/>
                    <w:keepLines/>
                    <w:jc w:val="center"/>
                    <w:rPr>
                      <w:rFonts w:ascii="Arial" w:eastAsia="SimSun" w:hAnsi="Arial"/>
                      <w:sz w:val="18"/>
                      <w:lang w:eastAsia="zh-CN"/>
                    </w:rPr>
                  </w:pPr>
                  <w:r w:rsidRPr="00AC725B">
                    <w:rPr>
                      <w:rFonts w:ascii="Arial" w:eastAsia="SimSun" w:hAnsi="Arial"/>
                      <w:sz w:val="18"/>
                    </w:rPr>
                    <w:t>2 layers: TPMI=35</w:t>
                  </w:r>
                </w:p>
              </w:tc>
              <w:tc>
                <w:tcPr>
                  <w:tcW w:w="1584" w:type="dxa"/>
                </w:tcPr>
                <w:p w14:paraId="7A8587A0" w14:textId="1CE789E5" w:rsidR="00125B36" w:rsidRPr="00AC725B" w:rsidRDefault="00125B36" w:rsidP="00125B36">
                  <w:pPr>
                    <w:keepNext/>
                    <w:keepLines/>
                    <w:jc w:val="center"/>
                    <w:rPr>
                      <w:rFonts w:ascii="Arial" w:eastAsia="SimSun" w:hAnsi="Arial"/>
                      <w:sz w:val="18"/>
                    </w:rPr>
                  </w:pPr>
                  <w:ins w:id="428" w:author="Wang Jing" w:date="2023-09-25T20:30:00Z">
                    <w:r>
                      <w:rPr>
                        <w:rFonts w:ascii="Arial" w:eastAsia="SimSun" w:hAnsi="Arial"/>
                        <w:sz w:val="18"/>
                      </w:rPr>
                      <w:t>35</w:t>
                    </w:r>
                  </w:ins>
                </w:p>
              </w:tc>
              <w:tc>
                <w:tcPr>
                  <w:tcW w:w="1584" w:type="dxa"/>
                </w:tcPr>
                <w:p w14:paraId="6FB0FC55" w14:textId="79A1EA42" w:rsidR="00125B36" w:rsidRPr="00AC725B" w:rsidRDefault="00125B36" w:rsidP="00125B36">
                  <w:pPr>
                    <w:keepNext/>
                    <w:keepLines/>
                    <w:jc w:val="center"/>
                    <w:rPr>
                      <w:rFonts w:ascii="Arial" w:eastAsia="SimSun" w:hAnsi="Arial"/>
                      <w:sz w:val="18"/>
                    </w:rPr>
                  </w:pPr>
                  <w:ins w:id="429" w:author="Wang Jing" w:date="2023-09-25T20:30:00Z">
                    <w:r>
                      <w:rPr>
                        <w:rFonts w:ascii="Arial" w:eastAsia="SimSun" w:hAnsi="Arial"/>
                        <w:sz w:val="18"/>
                      </w:rPr>
                      <w:t>2 layers: TPMI=35</w:t>
                    </w:r>
                  </w:ins>
                </w:p>
              </w:tc>
            </w:tr>
            <w:tr w:rsidR="00125B36" w:rsidRPr="00AC725B" w14:paraId="1DE42041" w14:textId="078BA7C0" w:rsidTr="00125B36">
              <w:trPr>
                <w:jc w:val="center"/>
              </w:trPr>
              <w:tc>
                <w:tcPr>
                  <w:tcW w:w="1134" w:type="dxa"/>
                  <w:shd w:val="clear" w:color="auto" w:fill="D9D9D9"/>
                </w:tcPr>
                <w:p w14:paraId="267F20F4" w14:textId="77777777" w:rsidR="00125B36" w:rsidRPr="00AC725B" w:rsidRDefault="00125B36" w:rsidP="00125B36">
                  <w:pPr>
                    <w:keepNext/>
                    <w:keepLines/>
                    <w:jc w:val="center"/>
                    <w:rPr>
                      <w:rFonts w:ascii="Arial" w:eastAsia="SimSun" w:hAnsi="Arial"/>
                      <w:sz w:val="18"/>
                      <w:lang w:eastAsia="zh-CN"/>
                    </w:rPr>
                  </w:pPr>
                  <w:r w:rsidRPr="00AC725B">
                    <w:rPr>
                      <w:rFonts w:ascii="Arial" w:eastAsia="SimSun" w:hAnsi="Arial"/>
                      <w:sz w:val="18"/>
                      <w:lang w:eastAsia="zh-CN"/>
                    </w:rPr>
                    <w:t>36</w:t>
                  </w:r>
                </w:p>
              </w:tc>
              <w:tc>
                <w:tcPr>
                  <w:tcW w:w="1584" w:type="dxa"/>
                  <w:shd w:val="clear" w:color="auto" w:fill="auto"/>
                  <w:vAlign w:val="center"/>
                </w:tcPr>
                <w:p w14:paraId="761FF5F2" w14:textId="0C53DAE8" w:rsidR="00125B36" w:rsidRPr="00921E0A" w:rsidRDefault="00125B36" w:rsidP="00125B36">
                  <w:pPr>
                    <w:keepNext/>
                    <w:keepLines/>
                    <w:jc w:val="center"/>
                    <w:rPr>
                      <w:rFonts w:ascii="Arial" w:eastAsia="SimSun" w:hAnsi="Arial"/>
                      <w:sz w:val="18"/>
                      <w:lang w:eastAsia="zh-CN"/>
                    </w:rPr>
                  </w:pPr>
                  <w:r w:rsidRPr="00921E0A">
                    <w:rPr>
                      <w:rFonts w:ascii="Arial" w:eastAsia="SimSun" w:hAnsi="Arial"/>
                      <w:sz w:val="18"/>
                      <w:lang w:eastAsia="zh-CN"/>
                    </w:rPr>
                    <w:t xml:space="preserve">1 layer: </w:t>
                  </w:r>
                  <w:r w:rsidRPr="00921E0A">
                    <w:rPr>
                      <w:rFonts w:ascii="Arial" w:eastAsia="SimSun" w:hAnsi="Arial"/>
                      <w:sz w:val="18"/>
                    </w:rPr>
                    <w:t>TPMI=</w:t>
                  </w:r>
                  <w:ins w:id="430" w:author="Wang Jing" w:date="2023-09-25T20:31:00Z">
                    <w:r w:rsidR="00D72E3D" w:rsidRPr="00921E0A">
                      <w:rPr>
                        <w:rFonts w:ascii="Arial" w:eastAsia="SimSun" w:hAnsi="Arial"/>
                        <w:sz w:val="18"/>
                      </w:rPr>
                      <w:t>255</w:t>
                    </w:r>
                  </w:ins>
                  <w:del w:id="431" w:author="Wang Jing" w:date="2023-09-25T20:31:00Z">
                    <w:r w:rsidRPr="00921E0A" w:rsidDel="00D72E3D">
                      <w:rPr>
                        <w:rFonts w:ascii="Arial" w:eastAsia="SimSun" w:hAnsi="Arial"/>
                        <w:sz w:val="18"/>
                      </w:rPr>
                      <w:delText>0</w:delText>
                    </w:r>
                  </w:del>
                  <w:r w:rsidRPr="00921E0A">
                    <w:rPr>
                      <w:rFonts w:ascii="Arial" w:eastAsia="SimSun" w:hAnsi="Arial"/>
                      <w:sz w:val="18"/>
                    </w:rPr>
                    <w:t xml:space="preserve"> in Table 6.3.1.5-</w:t>
                  </w:r>
                  <w:ins w:id="432" w:author="Wang Jing" w:date="2023-09-25T20:31:00Z">
                    <w:r w:rsidR="00D72E3D" w:rsidRPr="00921E0A">
                      <w:rPr>
                        <w:rFonts w:ascii="Arial" w:eastAsia="SimSun" w:hAnsi="Arial"/>
                        <w:sz w:val="18"/>
                      </w:rPr>
                      <w:t>47</w:t>
                    </w:r>
                  </w:ins>
                  <w:del w:id="433" w:author="Wang Jing" w:date="2023-09-25T20:31:00Z">
                    <w:r w:rsidRPr="00921E0A" w:rsidDel="00D72E3D">
                      <w:rPr>
                        <w:rFonts w:ascii="Arial" w:eastAsia="SimSun" w:hAnsi="Arial"/>
                        <w:sz w:val="18"/>
                      </w:rPr>
                      <w:delText>9</w:delText>
                    </w:r>
                  </w:del>
                  <w:r w:rsidRPr="00921E0A">
                    <w:rPr>
                      <w:rFonts w:ascii="Arial" w:eastAsia="SimSun" w:hAnsi="Arial"/>
                      <w:sz w:val="18"/>
                    </w:rPr>
                    <w:t xml:space="preserve"> of [4, TS 38.211]</w:t>
                  </w:r>
                </w:p>
              </w:tc>
              <w:tc>
                <w:tcPr>
                  <w:tcW w:w="1134" w:type="dxa"/>
                  <w:shd w:val="clear" w:color="auto" w:fill="D9D9D9"/>
                </w:tcPr>
                <w:p w14:paraId="432B45CA" w14:textId="77777777" w:rsidR="00125B36" w:rsidRPr="00AC725B" w:rsidRDefault="00125B36" w:rsidP="00125B36">
                  <w:pPr>
                    <w:keepNext/>
                    <w:keepLines/>
                    <w:jc w:val="center"/>
                    <w:rPr>
                      <w:rFonts w:ascii="Arial" w:eastAsia="SimSun" w:hAnsi="Arial"/>
                      <w:sz w:val="18"/>
                      <w:lang w:eastAsia="zh-CN"/>
                    </w:rPr>
                  </w:pPr>
                  <w:r w:rsidRPr="00AC725B">
                    <w:rPr>
                      <w:rFonts w:ascii="Arial" w:eastAsia="SimSun" w:hAnsi="Arial"/>
                      <w:sz w:val="18"/>
                    </w:rPr>
                    <w:t>36</w:t>
                  </w:r>
                </w:p>
              </w:tc>
              <w:tc>
                <w:tcPr>
                  <w:tcW w:w="1584" w:type="dxa"/>
                </w:tcPr>
                <w:p w14:paraId="6E214067" w14:textId="77777777" w:rsidR="00125B36" w:rsidRPr="00AC725B" w:rsidRDefault="00125B36" w:rsidP="00125B36">
                  <w:pPr>
                    <w:keepNext/>
                    <w:keepLines/>
                    <w:jc w:val="center"/>
                    <w:rPr>
                      <w:rFonts w:ascii="Arial" w:eastAsia="SimSun" w:hAnsi="Arial"/>
                      <w:sz w:val="18"/>
                      <w:lang w:eastAsia="zh-CN"/>
                    </w:rPr>
                  </w:pPr>
                  <w:r w:rsidRPr="00AC725B">
                    <w:rPr>
                      <w:rFonts w:ascii="Arial" w:eastAsia="SimSun" w:hAnsi="Arial"/>
                      <w:sz w:val="18"/>
                    </w:rPr>
                    <w:t>3 layers: TPMI=36</w:t>
                  </w:r>
                </w:p>
              </w:tc>
              <w:tc>
                <w:tcPr>
                  <w:tcW w:w="1584" w:type="dxa"/>
                </w:tcPr>
                <w:p w14:paraId="13AF19F7" w14:textId="53A4DE89" w:rsidR="00125B36" w:rsidRPr="00AC725B" w:rsidRDefault="00125B36" w:rsidP="00125B36">
                  <w:pPr>
                    <w:keepNext/>
                    <w:keepLines/>
                    <w:jc w:val="center"/>
                    <w:rPr>
                      <w:rFonts w:ascii="Arial" w:eastAsia="SimSun" w:hAnsi="Arial"/>
                      <w:sz w:val="18"/>
                    </w:rPr>
                  </w:pPr>
                  <w:ins w:id="434" w:author="Wang Jing" w:date="2023-09-25T20:30:00Z">
                    <w:r>
                      <w:rPr>
                        <w:rFonts w:ascii="Arial" w:eastAsia="SimSun" w:hAnsi="Arial"/>
                        <w:sz w:val="18"/>
                      </w:rPr>
                      <w:t>36</w:t>
                    </w:r>
                  </w:ins>
                </w:p>
              </w:tc>
              <w:tc>
                <w:tcPr>
                  <w:tcW w:w="1584" w:type="dxa"/>
                </w:tcPr>
                <w:p w14:paraId="3F83C876" w14:textId="76FA11A5" w:rsidR="00125B36" w:rsidRPr="00AC725B" w:rsidRDefault="00125B36" w:rsidP="00125B36">
                  <w:pPr>
                    <w:keepNext/>
                    <w:keepLines/>
                    <w:jc w:val="center"/>
                    <w:rPr>
                      <w:rFonts w:ascii="Arial" w:eastAsia="SimSun" w:hAnsi="Arial"/>
                      <w:sz w:val="18"/>
                    </w:rPr>
                  </w:pPr>
                  <w:ins w:id="435" w:author="Wang Jing" w:date="2023-09-25T20:30:00Z">
                    <w:r>
                      <w:rPr>
                        <w:rFonts w:ascii="Arial" w:eastAsia="SimSun" w:hAnsi="Arial"/>
                        <w:sz w:val="18"/>
                      </w:rPr>
                      <w:t>3 layers: TPMI=36</w:t>
                    </w:r>
                  </w:ins>
                </w:p>
              </w:tc>
            </w:tr>
            <w:tr w:rsidR="00125B36" w:rsidRPr="00AC725B" w14:paraId="24149299" w14:textId="3210F680" w:rsidTr="00125B36">
              <w:trPr>
                <w:jc w:val="center"/>
              </w:trPr>
              <w:tc>
                <w:tcPr>
                  <w:tcW w:w="1134" w:type="dxa"/>
                  <w:shd w:val="clear" w:color="auto" w:fill="D9D9D9"/>
                </w:tcPr>
                <w:p w14:paraId="53B627DE" w14:textId="77777777" w:rsidR="00125B36" w:rsidRPr="00AC725B" w:rsidRDefault="00125B36" w:rsidP="00125B36">
                  <w:pPr>
                    <w:keepNext/>
                    <w:keepLines/>
                    <w:jc w:val="center"/>
                    <w:rPr>
                      <w:rFonts w:ascii="Arial" w:eastAsia="SimSun" w:hAnsi="Arial"/>
                      <w:sz w:val="18"/>
                      <w:lang w:eastAsia="zh-CN"/>
                    </w:rPr>
                  </w:pPr>
                  <w:r w:rsidRPr="00AC725B">
                    <w:rPr>
                      <w:rFonts w:ascii="Arial" w:eastAsia="SimSun" w:hAnsi="Arial"/>
                      <w:sz w:val="18"/>
                      <w:lang w:eastAsia="zh-CN"/>
                    </w:rPr>
                    <w:t>37</w:t>
                  </w:r>
                </w:p>
              </w:tc>
              <w:tc>
                <w:tcPr>
                  <w:tcW w:w="1584" w:type="dxa"/>
                  <w:shd w:val="clear" w:color="auto" w:fill="auto"/>
                  <w:vAlign w:val="center"/>
                </w:tcPr>
                <w:p w14:paraId="0E2449B7" w14:textId="59ECEFF7" w:rsidR="00125B36" w:rsidRPr="00921E0A" w:rsidRDefault="00125B36" w:rsidP="00125B36">
                  <w:pPr>
                    <w:keepNext/>
                    <w:keepLines/>
                    <w:jc w:val="center"/>
                    <w:rPr>
                      <w:rFonts w:ascii="Arial" w:eastAsia="SimSun" w:hAnsi="Arial"/>
                      <w:sz w:val="18"/>
                      <w:lang w:eastAsia="zh-CN"/>
                    </w:rPr>
                  </w:pPr>
                  <w:r w:rsidRPr="00921E0A">
                    <w:rPr>
                      <w:rFonts w:ascii="Arial" w:eastAsia="SimSun" w:hAnsi="Arial"/>
                      <w:sz w:val="18"/>
                      <w:lang w:eastAsia="zh-CN"/>
                    </w:rPr>
                    <w:t>2 layers: TPMI=</w:t>
                  </w:r>
                  <w:ins w:id="436" w:author="Wang Jing" w:date="2023-09-25T20:31:00Z">
                    <w:r w:rsidR="00D72E3D" w:rsidRPr="00921E0A">
                      <w:rPr>
                        <w:rFonts w:ascii="Arial" w:eastAsia="SimSun" w:hAnsi="Arial"/>
                        <w:sz w:val="18"/>
                        <w:lang w:eastAsia="zh-CN"/>
                      </w:rPr>
                      <w:t>256</w:t>
                    </w:r>
                  </w:ins>
                  <w:del w:id="437" w:author="Wang Jing" w:date="2023-09-25T20:31:00Z">
                    <w:r w:rsidRPr="00921E0A" w:rsidDel="00D72E3D">
                      <w:rPr>
                        <w:rFonts w:ascii="Arial" w:eastAsia="SimSun" w:hAnsi="Arial"/>
                        <w:sz w:val="18"/>
                        <w:lang w:eastAsia="zh-CN"/>
                      </w:rPr>
                      <w:delText>16</w:delText>
                    </w:r>
                  </w:del>
                  <w:r w:rsidRPr="00921E0A">
                    <w:rPr>
                      <w:rFonts w:ascii="Arial" w:eastAsia="SimSun" w:hAnsi="Arial"/>
                      <w:sz w:val="18"/>
                      <w:lang w:eastAsia="zh-CN"/>
                    </w:rPr>
                    <w:t xml:space="preserve"> in Table 6.3.1.5-</w:t>
                  </w:r>
                  <w:ins w:id="438" w:author="Wang Jing" w:date="2023-09-25T20:31:00Z">
                    <w:r w:rsidR="00D72E3D" w:rsidRPr="00921E0A">
                      <w:rPr>
                        <w:rFonts w:ascii="Arial" w:eastAsia="SimSun" w:hAnsi="Arial"/>
                        <w:sz w:val="18"/>
                        <w:lang w:eastAsia="zh-CN"/>
                      </w:rPr>
                      <w:t>47</w:t>
                    </w:r>
                  </w:ins>
                  <w:del w:id="439" w:author="Wang Jing" w:date="2023-09-25T20:31:00Z">
                    <w:r w:rsidRPr="00921E0A" w:rsidDel="00D72E3D">
                      <w:rPr>
                        <w:rFonts w:ascii="Arial" w:eastAsia="SimSun" w:hAnsi="Arial"/>
                        <w:sz w:val="18"/>
                        <w:lang w:eastAsia="zh-CN"/>
                      </w:rPr>
                      <w:delText>30</w:delText>
                    </w:r>
                  </w:del>
                  <w:r w:rsidRPr="00921E0A">
                    <w:rPr>
                      <w:rFonts w:ascii="Arial" w:eastAsia="SimSun" w:hAnsi="Arial"/>
                      <w:sz w:val="18"/>
                      <w:lang w:eastAsia="zh-CN"/>
                    </w:rPr>
                    <w:t xml:space="preserve"> of [4, TS 38.211]</w:t>
                  </w:r>
                </w:p>
              </w:tc>
              <w:tc>
                <w:tcPr>
                  <w:tcW w:w="1134" w:type="dxa"/>
                  <w:shd w:val="clear" w:color="auto" w:fill="D9D9D9"/>
                </w:tcPr>
                <w:p w14:paraId="212CB1B2" w14:textId="77777777" w:rsidR="00125B36" w:rsidRPr="00AC725B" w:rsidRDefault="00125B36" w:rsidP="00125B36">
                  <w:pPr>
                    <w:keepNext/>
                    <w:keepLines/>
                    <w:jc w:val="center"/>
                    <w:rPr>
                      <w:rFonts w:ascii="Arial" w:eastAsia="SimSun" w:hAnsi="Arial"/>
                      <w:sz w:val="18"/>
                      <w:lang w:eastAsia="zh-CN"/>
                    </w:rPr>
                  </w:pPr>
                  <w:r w:rsidRPr="00AC725B">
                    <w:rPr>
                      <w:rFonts w:ascii="Arial" w:eastAsia="SimSun" w:hAnsi="Arial"/>
                      <w:sz w:val="18"/>
                    </w:rPr>
                    <w:t>…</w:t>
                  </w:r>
                </w:p>
              </w:tc>
              <w:tc>
                <w:tcPr>
                  <w:tcW w:w="1584" w:type="dxa"/>
                </w:tcPr>
                <w:p w14:paraId="4AA9C6B1" w14:textId="77777777" w:rsidR="00125B36" w:rsidRPr="00AC725B" w:rsidRDefault="00125B36" w:rsidP="00125B36">
                  <w:pPr>
                    <w:keepNext/>
                    <w:keepLines/>
                    <w:jc w:val="center"/>
                    <w:rPr>
                      <w:rFonts w:ascii="Arial" w:eastAsia="SimSun" w:hAnsi="Arial"/>
                      <w:sz w:val="18"/>
                      <w:lang w:eastAsia="zh-CN"/>
                    </w:rPr>
                  </w:pPr>
                  <w:r w:rsidRPr="00AC725B">
                    <w:rPr>
                      <w:rFonts w:ascii="Arial" w:eastAsia="SimSun" w:hAnsi="Arial"/>
                      <w:sz w:val="18"/>
                    </w:rPr>
                    <w:t>…</w:t>
                  </w:r>
                </w:p>
              </w:tc>
              <w:tc>
                <w:tcPr>
                  <w:tcW w:w="1584" w:type="dxa"/>
                </w:tcPr>
                <w:p w14:paraId="4FCD4884" w14:textId="7283EC03" w:rsidR="00125B36" w:rsidRPr="00AC725B" w:rsidRDefault="00125B36" w:rsidP="00125B36">
                  <w:pPr>
                    <w:keepNext/>
                    <w:keepLines/>
                    <w:jc w:val="center"/>
                    <w:rPr>
                      <w:rFonts w:ascii="Arial" w:eastAsia="SimSun" w:hAnsi="Arial"/>
                      <w:sz w:val="18"/>
                    </w:rPr>
                  </w:pPr>
                  <w:ins w:id="440" w:author="Wang Jing" w:date="2023-09-25T20:30:00Z">
                    <w:r>
                      <w:rPr>
                        <w:rFonts w:ascii="Arial" w:eastAsia="SimSun" w:hAnsi="Arial"/>
                        <w:sz w:val="18"/>
                      </w:rPr>
                      <w:t>…</w:t>
                    </w:r>
                  </w:ins>
                </w:p>
              </w:tc>
              <w:tc>
                <w:tcPr>
                  <w:tcW w:w="1584" w:type="dxa"/>
                </w:tcPr>
                <w:p w14:paraId="1163DCC1" w14:textId="4A021FB5" w:rsidR="00125B36" w:rsidRPr="00AC725B" w:rsidRDefault="00125B36" w:rsidP="00125B36">
                  <w:pPr>
                    <w:keepNext/>
                    <w:keepLines/>
                    <w:jc w:val="center"/>
                    <w:rPr>
                      <w:rFonts w:ascii="Arial" w:eastAsia="SimSun" w:hAnsi="Arial"/>
                      <w:sz w:val="18"/>
                    </w:rPr>
                  </w:pPr>
                  <w:ins w:id="441" w:author="Wang Jing" w:date="2023-09-25T20:30:00Z">
                    <w:r>
                      <w:rPr>
                        <w:rFonts w:ascii="Arial" w:eastAsia="SimSun" w:hAnsi="Arial"/>
                        <w:sz w:val="18"/>
                      </w:rPr>
                      <w:t>…</w:t>
                    </w:r>
                  </w:ins>
                </w:p>
              </w:tc>
            </w:tr>
            <w:tr w:rsidR="00125B36" w:rsidRPr="00AC725B" w14:paraId="5D8E23B2" w14:textId="3B8307DE" w:rsidTr="00125B36">
              <w:trPr>
                <w:jc w:val="center"/>
              </w:trPr>
              <w:tc>
                <w:tcPr>
                  <w:tcW w:w="1134" w:type="dxa"/>
                  <w:shd w:val="clear" w:color="auto" w:fill="D9D9D9"/>
                </w:tcPr>
                <w:p w14:paraId="4448C5BB" w14:textId="77777777" w:rsidR="00125B36" w:rsidRPr="00AC725B" w:rsidRDefault="00125B36" w:rsidP="00125B36">
                  <w:pPr>
                    <w:keepNext/>
                    <w:keepLines/>
                    <w:jc w:val="center"/>
                    <w:rPr>
                      <w:rFonts w:ascii="Arial" w:eastAsia="SimSun" w:hAnsi="Arial"/>
                      <w:sz w:val="18"/>
                      <w:lang w:eastAsia="zh-CN"/>
                    </w:rPr>
                  </w:pPr>
                  <w:r w:rsidRPr="00AC725B">
                    <w:rPr>
                      <w:rFonts w:ascii="Arial" w:eastAsia="SimSun" w:hAnsi="Arial"/>
                      <w:sz w:val="18"/>
                      <w:lang w:eastAsia="zh-CN"/>
                    </w:rPr>
                    <w:t>38-63</w:t>
                  </w:r>
                </w:p>
              </w:tc>
              <w:tc>
                <w:tcPr>
                  <w:tcW w:w="1584" w:type="dxa"/>
                  <w:shd w:val="clear" w:color="auto" w:fill="auto"/>
                </w:tcPr>
                <w:p w14:paraId="36D68215" w14:textId="77777777" w:rsidR="00125B36" w:rsidRPr="00AC725B" w:rsidRDefault="00125B36" w:rsidP="00125B36">
                  <w:pPr>
                    <w:keepNext/>
                    <w:keepLines/>
                    <w:jc w:val="center"/>
                    <w:rPr>
                      <w:rFonts w:ascii="Arial" w:eastAsia="SimSun" w:hAnsi="Arial"/>
                      <w:sz w:val="18"/>
                      <w:lang w:eastAsia="zh-CN"/>
                    </w:rPr>
                  </w:pPr>
                  <w:r w:rsidRPr="00AC725B">
                    <w:rPr>
                      <w:rFonts w:ascii="Arial" w:eastAsia="SimSun" w:hAnsi="Arial"/>
                      <w:sz w:val="18"/>
                      <w:lang w:eastAsia="zh-CN"/>
                    </w:rPr>
                    <w:t>reserved</w:t>
                  </w:r>
                </w:p>
              </w:tc>
              <w:tc>
                <w:tcPr>
                  <w:tcW w:w="1134" w:type="dxa"/>
                  <w:shd w:val="clear" w:color="auto" w:fill="D9D9D9"/>
                </w:tcPr>
                <w:p w14:paraId="5E492FBA" w14:textId="77777777" w:rsidR="00125B36" w:rsidRPr="00AC725B" w:rsidRDefault="00125B36" w:rsidP="00125B36">
                  <w:pPr>
                    <w:keepNext/>
                    <w:keepLines/>
                    <w:jc w:val="center"/>
                    <w:rPr>
                      <w:rFonts w:ascii="Arial" w:eastAsia="SimSun" w:hAnsi="Arial"/>
                      <w:sz w:val="18"/>
                      <w:lang w:eastAsia="zh-CN"/>
                    </w:rPr>
                  </w:pPr>
                  <w:r w:rsidRPr="00AC725B">
                    <w:rPr>
                      <w:rFonts w:ascii="Arial" w:eastAsia="SimSun" w:hAnsi="Arial"/>
                      <w:sz w:val="18"/>
                    </w:rPr>
                    <w:t>91</w:t>
                  </w:r>
                </w:p>
              </w:tc>
              <w:tc>
                <w:tcPr>
                  <w:tcW w:w="1584" w:type="dxa"/>
                </w:tcPr>
                <w:p w14:paraId="38B8D314" w14:textId="77777777" w:rsidR="00125B36" w:rsidRPr="00AC725B" w:rsidRDefault="00125B36" w:rsidP="00125B36">
                  <w:pPr>
                    <w:keepNext/>
                    <w:keepLines/>
                    <w:jc w:val="center"/>
                    <w:rPr>
                      <w:rFonts w:ascii="Arial" w:eastAsia="SimSun" w:hAnsi="Arial"/>
                      <w:sz w:val="18"/>
                      <w:lang w:eastAsia="zh-CN"/>
                    </w:rPr>
                  </w:pPr>
                  <w:r w:rsidRPr="00AC725B">
                    <w:rPr>
                      <w:rFonts w:ascii="Arial" w:eastAsia="SimSun" w:hAnsi="Arial"/>
                      <w:sz w:val="18"/>
                    </w:rPr>
                    <w:t>3 layers: TPMI=91</w:t>
                  </w:r>
                </w:p>
              </w:tc>
              <w:tc>
                <w:tcPr>
                  <w:tcW w:w="1584" w:type="dxa"/>
                </w:tcPr>
                <w:p w14:paraId="2CD192C9" w14:textId="4E873CE4" w:rsidR="00125B36" w:rsidRPr="00AC725B" w:rsidRDefault="00125B36" w:rsidP="00125B36">
                  <w:pPr>
                    <w:keepNext/>
                    <w:keepLines/>
                    <w:jc w:val="center"/>
                    <w:rPr>
                      <w:rFonts w:ascii="Arial" w:eastAsia="SimSun" w:hAnsi="Arial"/>
                      <w:sz w:val="18"/>
                    </w:rPr>
                  </w:pPr>
                  <w:ins w:id="442" w:author="Wang Jing" w:date="2023-09-25T20:30:00Z">
                    <w:r>
                      <w:rPr>
                        <w:rFonts w:ascii="Arial" w:eastAsia="SimSun" w:hAnsi="Arial"/>
                        <w:sz w:val="18"/>
                      </w:rPr>
                      <w:t>91</w:t>
                    </w:r>
                  </w:ins>
                </w:p>
              </w:tc>
              <w:tc>
                <w:tcPr>
                  <w:tcW w:w="1584" w:type="dxa"/>
                </w:tcPr>
                <w:p w14:paraId="7EF8F944" w14:textId="3537E460" w:rsidR="00125B36" w:rsidRPr="00AC725B" w:rsidRDefault="00125B36" w:rsidP="00125B36">
                  <w:pPr>
                    <w:keepNext/>
                    <w:keepLines/>
                    <w:jc w:val="center"/>
                    <w:rPr>
                      <w:rFonts w:ascii="Arial" w:eastAsia="SimSun" w:hAnsi="Arial"/>
                      <w:sz w:val="18"/>
                    </w:rPr>
                  </w:pPr>
                  <w:ins w:id="443" w:author="Wang Jing" w:date="2023-09-25T20:30:00Z">
                    <w:r>
                      <w:rPr>
                        <w:rFonts w:ascii="Arial" w:eastAsia="SimSun" w:hAnsi="Arial"/>
                        <w:sz w:val="18"/>
                      </w:rPr>
                      <w:t>3 layers: TPMI=91</w:t>
                    </w:r>
                  </w:ins>
                </w:p>
              </w:tc>
            </w:tr>
            <w:tr w:rsidR="00125B36" w:rsidRPr="00AC725B" w14:paraId="18A8BE74" w14:textId="6077CFAF" w:rsidTr="00125B36">
              <w:trPr>
                <w:jc w:val="center"/>
              </w:trPr>
              <w:tc>
                <w:tcPr>
                  <w:tcW w:w="1134" w:type="dxa"/>
                  <w:shd w:val="clear" w:color="auto" w:fill="D9D9D9"/>
                </w:tcPr>
                <w:p w14:paraId="30FC4F43" w14:textId="77777777" w:rsidR="00125B36" w:rsidRPr="00AC725B" w:rsidRDefault="00125B36" w:rsidP="00125B36">
                  <w:pPr>
                    <w:keepNext/>
                    <w:keepLines/>
                    <w:jc w:val="center"/>
                    <w:rPr>
                      <w:rFonts w:ascii="Arial" w:eastAsia="SimSun" w:hAnsi="Arial"/>
                      <w:sz w:val="18"/>
                      <w:lang w:eastAsia="zh-CN"/>
                    </w:rPr>
                  </w:pPr>
                </w:p>
              </w:tc>
              <w:tc>
                <w:tcPr>
                  <w:tcW w:w="1584" w:type="dxa"/>
                  <w:shd w:val="clear" w:color="auto" w:fill="auto"/>
                </w:tcPr>
                <w:p w14:paraId="5A7990E2" w14:textId="77777777" w:rsidR="00125B36" w:rsidRPr="00AC725B" w:rsidRDefault="00125B36" w:rsidP="00125B36">
                  <w:pPr>
                    <w:keepNext/>
                    <w:keepLines/>
                    <w:jc w:val="center"/>
                    <w:rPr>
                      <w:rFonts w:ascii="Arial" w:eastAsia="SimSun" w:hAnsi="Arial"/>
                      <w:sz w:val="18"/>
                      <w:lang w:eastAsia="zh-CN"/>
                    </w:rPr>
                  </w:pPr>
                </w:p>
              </w:tc>
              <w:tc>
                <w:tcPr>
                  <w:tcW w:w="1134" w:type="dxa"/>
                  <w:shd w:val="clear" w:color="auto" w:fill="D9D9D9"/>
                  <w:vAlign w:val="center"/>
                </w:tcPr>
                <w:p w14:paraId="04B81C40" w14:textId="77777777" w:rsidR="00125B36" w:rsidRPr="00AC725B" w:rsidRDefault="00125B36" w:rsidP="00125B36">
                  <w:pPr>
                    <w:keepNext/>
                    <w:keepLines/>
                    <w:jc w:val="center"/>
                    <w:rPr>
                      <w:rFonts w:ascii="Arial" w:eastAsia="SimSun" w:hAnsi="Arial"/>
                      <w:sz w:val="18"/>
                      <w:lang w:eastAsia="zh-CN"/>
                    </w:rPr>
                  </w:pPr>
                  <w:r w:rsidRPr="00AC725B">
                    <w:rPr>
                      <w:rFonts w:ascii="Arial" w:eastAsia="SimSun" w:hAnsi="Arial"/>
                      <w:sz w:val="18"/>
                      <w:lang w:eastAsia="zh-CN"/>
                    </w:rPr>
                    <w:t>92</w:t>
                  </w:r>
                </w:p>
              </w:tc>
              <w:tc>
                <w:tcPr>
                  <w:tcW w:w="1584" w:type="dxa"/>
                  <w:vAlign w:val="center"/>
                </w:tcPr>
                <w:p w14:paraId="2620772D" w14:textId="3636F168" w:rsidR="00125B36" w:rsidRPr="00921E0A" w:rsidRDefault="00125B36" w:rsidP="00125B36">
                  <w:pPr>
                    <w:keepNext/>
                    <w:keepLines/>
                    <w:jc w:val="center"/>
                    <w:rPr>
                      <w:rFonts w:ascii="Arial" w:eastAsia="SimSun" w:hAnsi="Arial"/>
                      <w:sz w:val="18"/>
                      <w:lang w:eastAsia="zh-CN"/>
                    </w:rPr>
                  </w:pPr>
                  <w:r w:rsidRPr="00921E0A">
                    <w:rPr>
                      <w:rFonts w:ascii="Arial" w:eastAsia="SimSun" w:hAnsi="Arial"/>
                      <w:sz w:val="18"/>
                      <w:lang w:eastAsia="zh-CN"/>
                    </w:rPr>
                    <w:t xml:space="preserve">1 layer: </w:t>
                  </w:r>
                  <w:r w:rsidRPr="00921E0A">
                    <w:rPr>
                      <w:rFonts w:ascii="Arial" w:eastAsia="SimSun" w:hAnsi="Arial"/>
                      <w:sz w:val="18"/>
                    </w:rPr>
                    <w:t>TPMI=</w:t>
                  </w:r>
                  <w:ins w:id="444" w:author="Wang Jing" w:date="2023-09-25T20:31:00Z">
                    <w:r w:rsidR="00D72E3D" w:rsidRPr="00921E0A">
                      <w:rPr>
                        <w:rFonts w:ascii="Arial" w:eastAsia="SimSun" w:hAnsi="Arial"/>
                        <w:sz w:val="18"/>
                      </w:rPr>
                      <w:t>255</w:t>
                    </w:r>
                  </w:ins>
                  <w:del w:id="445" w:author="Wang Jing" w:date="2023-09-25T20:31:00Z">
                    <w:r w:rsidRPr="00921E0A" w:rsidDel="00D72E3D">
                      <w:rPr>
                        <w:rFonts w:ascii="Arial" w:eastAsia="SimSun" w:hAnsi="Arial"/>
                        <w:sz w:val="18"/>
                      </w:rPr>
                      <w:delText>0</w:delText>
                    </w:r>
                  </w:del>
                  <w:r w:rsidRPr="00921E0A">
                    <w:rPr>
                      <w:rFonts w:ascii="Arial" w:eastAsia="SimSun" w:hAnsi="Arial"/>
                      <w:sz w:val="18"/>
                    </w:rPr>
                    <w:t xml:space="preserve"> in Table 6.3.1.5-</w:t>
                  </w:r>
                  <w:ins w:id="446" w:author="Wang Jing" w:date="2023-09-25T20:31:00Z">
                    <w:r w:rsidR="00D72E3D" w:rsidRPr="00921E0A">
                      <w:rPr>
                        <w:rFonts w:ascii="Arial" w:eastAsia="SimSun" w:hAnsi="Arial"/>
                        <w:sz w:val="18"/>
                      </w:rPr>
                      <w:t>47</w:t>
                    </w:r>
                  </w:ins>
                  <w:del w:id="447" w:author="Wang Jing" w:date="2023-09-25T20:31:00Z">
                    <w:r w:rsidRPr="00921E0A" w:rsidDel="00D72E3D">
                      <w:rPr>
                        <w:rFonts w:ascii="Arial" w:eastAsia="SimSun" w:hAnsi="Arial"/>
                        <w:sz w:val="18"/>
                      </w:rPr>
                      <w:delText>9</w:delText>
                    </w:r>
                  </w:del>
                  <w:r w:rsidRPr="00921E0A">
                    <w:rPr>
                      <w:rFonts w:ascii="Arial" w:eastAsia="SimSun" w:hAnsi="Arial"/>
                      <w:sz w:val="18"/>
                    </w:rPr>
                    <w:t xml:space="preserve"> of [4, TS 38.211]</w:t>
                  </w:r>
                </w:p>
              </w:tc>
              <w:tc>
                <w:tcPr>
                  <w:tcW w:w="1584" w:type="dxa"/>
                </w:tcPr>
                <w:p w14:paraId="6F674CDB" w14:textId="3C40FFC8" w:rsidR="00125B36" w:rsidRPr="00D72F88" w:rsidRDefault="00125B36" w:rsidP="00125B36">
                  <w:pPr>
                    <w:keepNext/>
                    <w:keepLines/>
                    <w:jc w:val="center"/>
                    <w:rPr>
                      <w:rFonts w:ascii="Arial" w:eastAsia="SimSun" w:hAnsi="Arial"/>
                      <w:sz w:val="18"/>
                      <w:highlight w:val="yellow"/>
                      <w:lang w:eastAsia="zh-CN"/>
                    </w:rPr>
                  </w:pPr>
                  <w:ins w:id="448" w:author="Wang Jing" w:date="2023-09-25T20:30:00Z">
                    <w:r>
                      <w:rPr>
                        <w:rFonts w:ascii="Arial" w:eastAsia="SimSun" w:hAnsi="Arial"/>
                        <w:sz w:val="18"/>
                      </w:rPr>
                      <w:t>92</w:t>
                    </w:r>
                  </w:ins>
                </w:p>
              </w:tc>
              <w:tc>
                <w:tcPr>
                  <w:tcW w:w="1584" w:type="dxa"/>
                </w:tcPr>
                <w:p w14:paraId="68FC570E" w14:textId="24A16B62" w:rsidR="00125B36" w:rsidRPr="00D72F88" w:rsidRDefault="00125B36" w:rsidP="00125B36">
                  <w:pPr>
                    <w:keepNext/>
                    <w:keepLines/>
                    <w:jc w:val="center"/>
                    <w:rPr>
                      <w:rFonts w:ascii="Arial" w:eastAsia="SimSun" w:hAnsi="Arial"/>
                      <w:sz w:val="18"/>
                      <w:highlight w:val="yellow"/>
                      <w:lang w:eastAsia="zh-CN"/>
                    </w:rPr>
                  </w:pPr>
                  <w:ins w:id="449" w:author="Wang Jing" w:date="2023-09-25T20:30:00Z">
                    <w:r>
                      <w:rPr>
                        <w:rFonts w:ascii="Arial" w:eastAsia="SimSun" w:hAnsi="Arial"/>
                        <w:sz w:val="18"/>
                      </w:rPr>
                      <w:t>4 layers: TPMI=92</w:t>
                    </w:r>
                  </w:ins>
                </w:p>
              </w:tc>
            </w:tr>
            <w:tr w:rsidR="00125B36" w:rsidRPr="00AC725B" w14:paraId="304AA12A" w14:textId="4D41CAF8" w:rsidTr="00125B36">
              <w:trPr>
                <w:jc w:val="center"/>
              </w:trPr>
              <w:tc>
                <w:tcPr>
                  <w:tcW w:w="1134" w:type="dxa"/>
                  <w:shd w:val="clear" w:color="auto" w:fill="D9D9D9"/>
                </w:tcPr>
                <w:p w14:paraId="1C9F1EC4" w14:textId="77777777" w:rsidR="00125B36" w:rsidRPr="00AC725B" w:rsidRDefault="00125B36" w:rsidP="00125B36">
                  <w:pPr>
                    <w:keepNext/>
                    <w:keepLines/>
                    <w:jc w:val="center"/>
                    <w:rPr>
                      <w:rFonts w:ascii="Arial" w:eastAsia="SimSun" w:hAnsi="Arial"/>
                      <w:sz w:val="18"/>
                      <w:lang w:eastAsia="zh-CN"/>
                    </w:rPr>
                  </w:pPr>
                </w:p>
              </w:tc>
              <w:tc>
                <w:tcPr>
                  <w:tcW w:w="1584" w:type="dxa"/>
                  <w:shd w:val="clear" w:color="auto" w:fill="auto"/>
                </w:tcPr>
                <w:p w14:paraId="1F6C08A4" w14:textId="77777777" w:rsidR="00125B36" w:rsidRPr="00AC725B" w:rsidRDefault="00125B36" w:rsidP="00125B36">
                  <w:pPr>
                    <w:keepNext/>
                    <w:keepLines/>
                    <w:jc w:val="center"/>
                    <w:rPr>
                      <w:rFonts w:ascii="Arial" w:eastAsia="SimSun" w:hAnsi="Arial"/>
                      <w:sz w:val="18"/>
                      <w:lang w:eastAsia="zh-CN"/>
                    </w:rPr>
                  </w:pPr>
                </w:p>
              </w:tc>
              <w:tc>
                <w:tcPr>
                  <w:tcW w:w="1134" w:type="dxa"/>
                  <w:shd w:val="clear" w:color="auto" w:fill="D9D9D9"/>
                  <w:vAlign w:val="center"/>
                </w:tcPr>
                <w:p w14:paraId="0E944157" w14:textId="77777777" w:rsidR="00125B36" w:rsidRPr="00AC725B" w:rsidRDefault="00125B36" w:rsidP="00125B36">
                  <w:pPr>
                    <w:keepNext/>
                    <w:keepLines/>
                    <w:jc w:val="center"/>
                    <w:rPr>
                      <w:rFonts w:ascii="Arial" w:eastAsia="SimSun" w:hAnsi="Arial"/>
                      <w:sz w:val="18"/>
                      <w:lang w:eastAsia="zh-CN"/>
                    </w:rPr>
                  </w:pPr>
                  <w:r w:rsidRPr="00AC725B">
                    <w:rPr>
                      <w:rFonts w:ascii="Arial" w:eastAsia="SimSun" w:hAnsi="Arial"/>
                      <w:sz w:val="18"/>
                      <w:lang w:eastAsia="zh-CN"/>
                    </w:rPr>
                    <w:t>93</w:t>
                  </w:r>
                </w:p>
              </w:tc>
              <w:tc>
                <w:tcPr>
                  <w:tcW w:w="1584" w:type="dxa"/>
                  <w:vAlign w:val="center"/>
                </w:tcPr>
                <w:p w14:paraId="689B5E33" w14:textId="6EEB3E6B" w:rsidR="00125B36" w:rsidRPr="00921E0A" w:rsidRDefault="00125B36" w:rsidP="00125B36">
                  <w:pPr>
                    <w:keepNext/>
                    <w:keepLines/>
                    <w:jc w:val="center"/>
                    <w:rPr>
                      <w:rFonts w:ascii="Arial" w:eastAsia="SimSun" w:hAnsi="Arial"/>
                      <w:sz w:val="18"/>
                      <w:lang w:eastAsia="zh-CN"/>
                    </w:rPr>
                  </w:pPr>
                  <w:r w:rsidRPr="00921E0A">
                    <w:rPr>
                      <w:rFonts w:ascii="Arial" w:eastAsia="SimSun" w:hAnsi="Arial"/>
                      <w:sz w:val="18"/>
                      <w:lang w:eastAsia="zh-CN"/>
                    </w:rPr>
                    <w:t>2 layers: TPMI=</w:t>
                  </w:r>
                  <w:ins w:id="450" w:author="Wang Jing" w:date="2023-09-25T20:31:00Z">
                    <w:r w:rsidR="00D72E3D" w:rsidRPr="00921E0A">
                      <w:rPr>
                        <w:rFonts w:ascii="Arial" w:eastAsia="SimSun" w:hAnsi="Arial"/>
                        <w:sz w:val="18"/>
                        <w:lang w:eastAsia="zh-CN"/>
                      </w:rPr>
                      <w:t>256</w:t>
                    </w:r>
                  </w:ins>
                  <w:del w:id="451" w:author="Wang Jing" w:date="2023-09-25T20:31:00Z">
                    <w:r w:rsidRPr="00921E0A" w:rsidDel="00D72E3D">
                      <w:rPr>
                        <w:rFonts w:ascii="Arial" w:eastAsia="SimSun" w:hAnsi="Arial"/>
                        <w:sz w:val="18"/>
                        <w:lang w:eastAsia="zh-CN"/>
                      </w:rPr>
                      <w:delText>16</w:delText>
                    </w:r>
                  </w:del>
                  <w:r w:rsidRPr="00921E0A">
                    <w:rPr>
                      <w:rFonts w:ascii="Arial" w:eastAsia="SimSun" w:hAnsi="Arial"/>
                      <w:sz w:val="18"/>
                      <w:lang w:eastAsia="zh-CN"/>
                    </w:rPr>
                    <w:t xml:space="preserve"> in Table 6.3.1.5-</w:t>
                  </w:r>
                  <w:ins w:id="452" w:author="Wang Jing" w:date="2023-09-25T20:31:00Z">
                    <w:r w:rsidR="00D72E3D" w:rsidRPr="00921E0A">
                      <w:rPr>
                        <w:rFonts w:ascii="Arial" w:eastAsia="SimSun" w:hAnsi="Arial"/>
                        <w:sz w:val="18"/>
                        <w:lang w:eastAsia="zh-CN"/>
                      </w:rPr>
                      <w:t>47</w:t>
                    </w:r>
                  </w:ins>
                  <w:del w:id="453" w:author="Wang Jing" w:date="2023-09-25T20:31:00Z">
                    <w:r w:rsidRPr="00921E0A" w:rsidDel="00D72E3D">
                      <w:rPr>
                        <w:rFonts w:ascii="Arial" w:eastAsia="SimSun" w:hAnsi="Arial"/>
                        <w:sz w:val="18"/>
                        <w:lang w:eastAsia="zh-CN"/>
                      </w:rPr>
                      <w:delText>30</w:delText>
                    </w:r>
                  </w:del>
                  <w:r w:rsidRPr="00921E0A">
                    <w:rPr>
                      <w:rFonts w:ascii="Arial" w:eastAsia="SimSun" w:hAnsi="Arial"/>
                      <w:sz w:val="18"/>
                      <w:lang w:eastAsia="zh-CN"/>
                    </w:rPr>
                    <w:t xml:space="preserve"> of [4, TS 38.211]</w:t>
                  </w:r>
                </w:p>
              </w:tc>
              <w:tc>
                <w:tcPr>
                  <w:tcW w:w="1584" w:type="dxa"/>
                </w:tcPr>
                <w:p w14:paraId="70147717" w14:textId="5FA14C44" w:rsidR="00125B36" w:rsidRPr="00D72F88" w:rsidRDefault="00125B36" w:rsidP="00125B36">
                  <w:pPr>
                    <w:keepNext/>
                    <w:keepLines/>
                    <w:jc w:val="center"/>
                    <w:rPr>
                      <w:rFonts w:ascii="Arial" w:eastAsia="SimSun" w:hAnsi="Arial"/>
                      <w:sz w:val="18"/>
                      <w:highlight w:val="yellow"/>
                      <w:lang w:eastAsia="zh-CN"/>
                    </w:rPr>
                  </w:pPr>
                  <w:ins w:id="454" w:author="Wang Jing" w:date="2023-09-25T20:30:00Z">
                    <w:r>
                      <w:rPr>
                        <w:rFonts w:ascii="Arial" w:eastAsia="SimSun" w:hAnsi="Arial"/>
                        <w:sz w:val="18"/>
                      </w:rPr>
                      <w:t>…</w:t>
                    </w:r>
                  </w:ins>
                </w:p>
              </w:tc>
              <w:tc>
                <w:tcPr>
                  <w:tcW w:w="1584" w:type="dxa"/>
                </w:tcPr>
                <w:p w14:paraId="5C2995E1" w14:textId="49F7B959" w:rsidR="00125B36" w:rsidRPr="00D72F88" w:rsidRDefault="00125B36" w:rsidP="00125B36">
                  <w:pPr>
                    <w:keepNext/>
                    <w:keepLines/>
                    <w:jc w:val="center"/>
                    <w:rPr>
                      <w:rFonts w:ascii="Arial" w:eastAsia="SimSun" w:hAnsi="Arial"/>
                      <w:sz w:val="18"/>
                      <w:highlight w:val="yellow"/>
                      <w:lang w:eastAsia="zh-CN"/>
                    </w:rPr>
                  </w:pPr>
                  <w:ins w:id="455" w:author="Wang Jing" w:date="2023-09-25T20:30:00Z">
                    <w:r>
                      <w:rPr>
                        <w:rFonts w:ascii="Arial" w:eastAsia="SimSun" w:hAnsi="Arial"/>
                        <w:sz w:val="18"/>
                      </w:rPr>
                      <w:t>…</w:t>
                    </w:r>
                  </w:ins>
                </w:p>
              </w:tc>
            </w:tr>
            <w:tr w:rsidR="00125B36" w:rsidRPr="00AC725B" w14:paraId="21720BF2" w14:textId="4F85C135" w:rsidTr="00125B36">
              <w:trPr>
                <w:jc w:val="center"/>
              </w:trPr>
              <w:tc>
                <w:tcPr>
                  <w:tcW w:w="1134" w:type="dxa"/>
                  <w:shd w:val="clear" w:color="auto" w:fill="D9D9D9"/>
                </w:tcPr>
                <w:p w14:paraId="3A159236" w14:textId="77777777" w:rsidR="00125B36" w:rsidRPr="00AC725B" w:rsidRDefault="00125B36" w:rsidP="00125B36">
                  <w:pPr>
                    <w:keepNext/>
                    <w:keepLines/>
                    <w:jc w:val="center"/>
                    <w:rPr>
                      <w:rFonts w:ascii="Arial" w:eastAsia="SimSun" w:hAnsi="Arial"/>
                      <w:sz w:val="18"/>
                      <w:lang w:eastAsia="zh-CN"/>
                    </w:rPr>
                  </w:pPr>
                </w:p>
              </w:tc>
              <w:tc>
                <w:tcPr>
                  <w:tcW w:w="1584" w:type="dxa"/>
                  <w:shd w:val="clear" w:color="auto" w:fill="auto"/>
                </w:tcPr>
                <w:p w14:paraId="6897062B" w14:textId="77777777" w:rsidR="00125B36" w:rsidRPr="00AC725B" w:rsidRDefault="00125B36" w:rsidP="00125B36">
                  <w:pPr>
                    <w:keepNext/>
                    <w:keepLines/>
                    <w:jc w:val="center"/>
                    <w:rPr>
                      <w:rFonts w:ascii="Arial" w:eastAsia="SimSun" w:hAnsi="Arial"/>
                      <w:sz w:val="18"/>
                      <w:lang w:eastAsia="zh-CN"/>
                    </w:rPr>
                  </w:pPr>
                </w:p>
              </w:tc>
              <w:tc>
                <w:tcPr>
                  <w:tcW w:w="1134" w:type="dxa"/>
                  <w:shd w:val="clear" w:color="auto" w:fill="D9D9D9"/>
                  <w:vAlign w:val="center"/>
                </w:tcPr>
                <w:p w14:paraId="04D496B0" w14:textId="77777777" w:rsidR="00125B36" w:rsidRPr="00AC725B" w:rsidRDefault="00125B36" w:rsidP="00125B36">
                  <w:pPr>
                    <w:keepNext/>
                    <w:keepLines/>
                    <w:jc w:val="center"/>
                    <w:rPr>
                      <w:rFonts w:ascii="Arial" w:eastAsia="SimSun" w:hAnsi="Arial"/>
                      <w:sz w:val="18"/>
                      <w:lang w:eastAsia="zh-CN"/>
                    </w:rPr>
                  </w:pPr>
                  <w:r w:rsidRPr="00AC725B">
                    <w:rPr>
                      <w:rFonts w:ascii="Arial" w:eastAsia="SimSun" w:hAnsi="Arial"/>
                      <w:sz w:val="18"/>
                      <w:lang w:eastAsia="zh-CN"/>
                    </w:rPr>
                    <w:t>94</w:t>
                  </w:r>
                </w:p>
              </w:tc>
              <w:tc>
                <w:tcPr>
                  <w:tcW w:w="1584" w:type="dxa"/>
                  <w:vAlign w:val="center"/>
                </w:tcPr>
                <w:p w14:paraId="5A6C7896" w14:textId="77777777" w:rsidR="00125B36" w:rsidRPr="00921E0A" w:rsidRDefault="00125B36" w:rsidP="00125B36">
                  <w:pPr>
                    <w:keepNext/>
                    <w:keepLines/>
                    <w:jc w:val="center"/>
                    <w:rPr>
                      <w:ins w:id="456" w:author="Wang Jing" w:date="2023-09-25T20:30:00Z"/>
                      <w:rFonts w:ascii="Arial" w:eastAsia="SimSun" w:hAnsi="Arial"/>
                      <w:sz w:val="18"/>
                      <w:lang w:eastAsia="zh-CN"/>
                    </w:rPr>
                  </w:pPr>
                  <w:r w:rsidRPr="00921E0A">
                    <w:rPr>
                      <w:rFonts w:ascii="Arial" w:eastAsia="SimSun" w:hAnsi="Arial"/>
                      <w:sz w:val="18"/>
                      <w:lang w:eastAsia="zh-CN"/>
                    </w:rPr>
                    <w:t xml:space="preserve">3 layers: </w:t>
                  </w:r>
                </w:p>
                <w:p w14:paraId="6AA5831A" w14:textId="1C90BCAC" w:rsidR="00125B36" w:rsidRPr="00921E0A" w:rsidRDefault="00125B36" w:rsidP="00125B36">
                  <w:pPr>
                    <w:keepNext/>
                    <w:keepLines/>
                    <w:jc w:val="center"/>
                    <w:rPr>
                      <w:rFonts w:ascii="Arial" w:eastAsia="SimSun" w:hAnsi="Arial"/>
                      <w:sz w:val="18"/>
                      <w:lang w:eastAsia="zh-CN"/>
                    </w:rPr>
                  </w:pPr>
                  <w:ins w:id="457" w:author="Wang Jing" w:date="2023-09-25T20:30:00Z">
                    <w:r w:rsidRPr="00921E0A">
                      <w:rPr>
                        <w:rFonts w:ascii="Arial" w:eastAsia="SimSun" w:hAnsi="Arial"/>
                        <w:sz w:val="18"/>
                        <w:lang w:eastAsia="zh-CN"/>
                      </w:rPr>
                      <w:t>TPMI=257 in Table 6.3.1.5-47 of [4, TS 38.211]</w:t>
                    </w:r>
                  </w:ins>
                </w:p>
              </w:tc>
              <w:tc>
                <w:tcPr>
                  <w:tcW w:w="1584" w:type="dxa"/>
                </w:tcPr>
                <w:p w14:paraId="5952010B" w14:textId="3F8E73B5" w:rsidR="00125B36" w:rsidRPr="00D72F88" w:rsidRDefault="00125B36" w:rsidP="00125B36">
                  <w:pPr>
                    <w:keepNext/>
                    <w:keepLines/>
                    <w:jc w:val="center"/>
                    <w:rPr>
                      <w:rFonts w:ascii="Arial" w:eastAsia="SimSun" w:hAnsi="Arial"/>
                      <w:sz w:val="18"/>
                      <w:highlight w:val="yellow"/>
                      <w:lang w:eastAsia="zh-CN"/>
                    </w:rPr>
                  </w:pPr>
                  <w:ins w:id="458" w:author="Wang Jing" w:date="2023-09-25T20:30:00Z">
                    <w:r>
                      <w:rPr>
                        <w:rFonts w:ascii="Arial" w:eastAsia="SimSun" w:hAnsi="Arial"/>
                        <w:sz w:val="18"/>
                      </w:rPr>
                      <w:t>161</w:t>
                    </w:r>
                  </w:ins>
                </w:p>
              </w:tc>
              <w:tc>
                <w:tcPr>
                  <w:tcW w:w="1584" w:type="dxa"/>
                </w:tcPr>
                <w:p w14:paraId="39FEE753" w14:textId="56F9C191" w:rsidR="00125B36" w:rsidRPr="00D72F88" w:rsidRDefault="00125B36" w:rsidP="00125B36">
                  <w:pPr>
                    <w:keepNext/>
                    <w:keepLines/>
                    <w:jc w:val="center"/>
                    <w:rPr>
                      <w:rFonts w:ascii="Arial" w:eastAsia="SimSun" w:hAnsi="Arial"/>
                      <w:sz w:val="18"/>
                      <w:highlight w:val="yellow"/>
                      <w:lang w:eastAsia="zh-CN"/>
                    </w:rPr>
                  </w:pPr>
                  <w:ins w:id="459" w:author="Wang Jing" w:date="2023-09-25T20:30:00Z">
                    <w:r>
                      <w:rPr>
                        <w:rFonts w:ascii="Arial" w:eastAsia="SimSun" w:hAnsi="Arial"/>
                        <w:sz w:val="18"/>
                      </w:rPr>
                      <w:t>4 layers: TPMI=161</w:t>
                    </w:r>
                  </w:ins>
                </w:p>
              </w:tc>
            </w:tr>
            <w:tr w:rsidR="00125B36" w:rsidRPr="00AC725B" w14:paraId="27CCC58C" w14:textId="6ECC982B" w:rsidTr="00125B36">
              <w:trPr>
                <w:jc w:val="center"/>
              </w:trPr>
              <w:tc>
                <w:tcPr>
                  <w:tcW w:w="1134" w:type="dxa"/>
                  <w:shd w:val="clear" w:color="auto" w:fill="D9D9D9"/>
                </w:tcPr>
                <w:p w14:paraId="2F40FCC3" w14:textId="77777777" w:rsidR="00125B36" w:rsidRPr="00AC725B" w:rsidRDefault="00125B36" w:rsidP="00125B36">
                  <w:pPr>
                    <w:keepNext/>
                    <w:keepLines/>
                    <w:jc w:val="center"/>
                    <w:rPr>
                      <w:rFonts w:ascii="Arial" w:eastAsia="SimSun" w:hAnsi="Arial"/>
                      <w:sz w:val="18"/>
                      <w:lang w:eastAsia="zh-CN"/>
                    </w:rPr>
                  </w:pPr>
                </w:p>
              </w:tc>
              <w:tc>
                <w:tcPr>
                  <w:tcW w:w="1584" w:type="dxa"/>
                  <w:shd w:val="clear" w:color="auto" w:fill="auto"/>
                </w:tcPr>
                <w:p w14:paraId="6B2D8101" w14:textId="77777777" w:rsidR="00125B36" w:rsidRPr="00AC725B" w:rsidRDefault="00125B36" w:rsidP="00125B36">
                  <w:pPr>
                    <w:keepNext/>
                    <w:keepLines/>
                    <w:jc w:val="center"/>
                    <w:rPr>
                      <w:rFonts w:ascii="Arial" w:eastAsia="SimSun" w:hAnsi="Arial"/>
                      <w:sz w:val="18"/>
                      <w:lang w:eastAsia="zh-CN"/>
                    </w:rPr>
                  </w:pPr>
                </w:p>
              </w:tc>
              <w:tc>
                <w:tcPr>
                  <w:tcW w:w="1134" w:type="dxa"/>
                  <w:shd w:val="clear" w:color="auto" w:fill="D9D9D9"/>
                  <w:vAlign w:val="center"/>
                </w:tcPr>
                <w:p w14:paraId="4BBAFE18" w14:textId="77777777" w:rsidR="00125B36" w:rsidRPr="00AC725B" w:rsidRDefault="00125B36" w:rsidP="00125B36">
                  <w:pPr>
                    <w:keepNext/>
                    <w:keepLines/>
                    <w:jc w:val="center"/>
                    <w:rPr>
                      <w:rFonts w:ascii="Arial" w:eastAsia="SimSun" w:hAnsi="Arial"/>
                      <w:sz w:val="18"/>
                      <w:lang w:eastAsia="zh-CN"/>
                    </w:rPr>
                  </w:pPr>
                  <w:r w:rsidRPr="00AC725B">
                    <w:rPr>
                      <w:rFonts w:ascii="Arial" w:eastAsia="SimSun" w:hAnsi="Arial"/>
                      <w:sz w:val="18"/>
                      <w:lang w:eastAsia="zh-CN"/>
                    </w:rPr>
                    <w:t>95-127</w:t>
                  </w:r>
                </w:p>
              </w:tc>
              <w:tc>
                <w:tcPr>
                  <w:tcW w:w="1584" w:type="dxa"/>
                  <w:vAlign w:val="center"/>
                </w:tcPr>
                <w:p w14:paraId="5FB2CCF0" w14:textId="77777777" w:rsidR="00125B36" w:rsidRPr="00AC725B" w:rsidRDefault="00125B36" w:rsidP="00125B36">
                  <w:pPr>
                    <w:keepNext/>
                    <w:keepLines/>
                    <w:jc w:val="center"/>
                    <w:rPr>
                      <w:rFonts w:ascii="Arial" w:eastAsia="SimSun" w:hAnsi="Arial"/>
                      <w:sz w:val="18"/>
                      <w:lang w:eastAsia="zh-CN"/>
                    </w:rPr>
                  </w:pPr>
                  <w:r w:rsidRPr="00AC725B">
                    <w:rPr>
                      <w:rFonts w:ascii="Arial" w:eastAsia="SimSun" w:hAnsi="Arial"/>
                      <w:sz w:val="18"/>
                      <w:lang w:eastAsia="zh-CN"/>
                    </w:rPr>
                    <w:t>reserved</w:t>
                  </w:r>
                </w:p>
              </w:tc>
              <w:tc>
                <w:tcPr>
                  <w:tcW w:w="1584" w:type="dxa"/>
                </w:tcPr>
                <w:p w14:paraId="39F69212" w14:textId="4683B736" w:rsidR="00125B36" w:rsidRPr="00AC725B" w:rsidRDefault="00125B36" w:rsidP="00125B36">
                  <w:pPr>
                    <w:keepNext/>
                    <w:keepLines/>
                    <w:jc w:val="center"/>
                    <w:rPr>
                      <w:rFonts w:ascii="Arial" w:eastAsia="SimSun" w:hAnsi="Arial"/>
                      <w:sz w:val="18"/>
                      <w:lang w:eastAsia="zh-CN"/>
                    </w:rPr>
                  </w:pPr>
                  <w:ins w:id="460" w:author="Wang Jing" w:date="2023-09-25T20:30:00Z">
                    <w:r>
                      <w:rPr>
                        <w:rFonts w:ascii="Arial" w:eastAsia="SimSun" w:hAnsi="Arial" w:hint="eastAsia"/>
                        <w:sz w:val="18"/>
                        <w:lang w:eastAsia="zh-CN"/>
                      </w:rPr>
                      <w:t>1</w:t>
                    </w:r>
                    <w:r>
                      <w:rPr>
                        <w:rFonts w:ascii="Arial" w:eastAsia="SimSun" w:hAnsi="Arial"/>
                        <w:sz w:val="18"/>
                        <w:lang w:eastAsia="zh-CN"/>
                      </w:rPr>
                      <w:t>62</w:t>
                    </w:r>
                  </w:ins>
                </w:p>
              </w:tc>
              <w:tc>
                <w:tcPr>
                  <w:tcW w:w="1584" w:type="dxa"/>
                </w:tcPr>
                <w:p w14:paraId="434E9E78" w14:textId="46185CCC" w:rsidR="00125B36" w:rsidRPr="00921E0A" w:rsidRDefault="00125B36" w:rsidP="00125B36">
                  <w:pPr>
                    <w:keepNext/>
                    <w:keepLines/>
                    <w:jc w:val="center"/>
                    <w:rPr>
                      <w:rFonts w:ascii="Arial" w:eastAsia="SimSun" w:hAnsi="Arial"/>
                      <w:sz w:val="18"/>
                      <w:lang w:eastAsia="zh-CN"/>
                    </w:rPr>
                  </w:pPr>
                  <w:ins w:id="461" w:author="Wang Jing" w:date="2023-09-25T20:30:00Z">
                    <w:r w:rsidRPr="00921E0A">
                      <w:rPr>
                        <w:rFonts w:ascii="Arial" w:eastAsia="SimSun" w:hAnsi="Arial" w:hint="eastAsia"/>
                        <w:sz w:val="18"/>
                        <w:lang w:eastAsia="zh-CN"/>
                      </w:rPr>
                      <w:t>1</w:t>
                    </w:r>
                    <w:r w:rsidRPr="00921E0A">
                      <w:rPr>
                        <w:rFonts w:ascii="Arial" w:eastAsia="SimSun" w:hAnsi="Arial"/>
                        <w:sz w:val="18"/>
                        <w:lang w:eastAsia="zh-CN"/>
                      </w:rPr>
                      <w:t xml:space="preserve"> layer: </w:t>
                    </w:r>
                    <w:r w:rsidRPr="00921E0A">
                      <w:rPr>
                        <w:rFonts w:ascii="Arial" w:eastAsia="SimSun" w:hAnsi="Arial"/>
                        <w:sz w:val="18"/>
                      </w:rPr>
                      <w:t>TPMI=255 in Table 6.3.1.5-47 of [4, TS 38.211]</w:t>
                    </w:r>
                  </w:ins>
                </w:p>
              </w:tc>
            </w:tr>
            <w:tr w:rsidR="00125B36" w:rsidRPr="00AC725B" w14:paraId="43D8FAE6" w14:textId="6E56C964" w:rsidTr="00125B36">
              <w:trPr>
                <w:jc w:val="center"/>
              </w:trPr>
              <w:tc>
                <w:tcPr>
                  <w:tcW w:w="1134" w:type="dxa"/>
                  <w:shd w:val="clear" w:color="auto" w:fill="D9D9D9"/>
                </w:tcPr>
                <w:p w14:paraId="75C358CF" w14:textId="77777777" w:rsidR="00125B36" w:rsidRPr="00AC725B" w:rsidRDefault="00125B36" w:rsidP="00125B36">
                  <w:pPr>
                    <w:keepNext/>
                    <w:keepLines/>
                    <w:jc w:val="center"/>
                    <w:rPr>
                      <w:rFonts w:ascii="Arial" w:eastAsia="SimSun" w:hAnsi="Arial"/>
                      <w:sz w:val="18"/>
                      <w:lang w:eastAsia="zh-CN"/>
                    </w:rPr>
                  </w:pPr>
                </w:p>
              </w:tc>
              <w:tc>
                <w:tcPr>
                  <w:tcW w:w="1584" w:type="dxa"/>
                  <w:shd w:val="clear" w:color="auto" w:fill="auto"/>
                </w:tcPr>
                <w:p w14:paraId="6232EBF1" w14:textId="77777777" w:rsidR="00125B36" w:rsidRPr="00AC725B" w:rsidRDefault="00125B36" w:rsidP="00125B36">
                  <w:pPr>
                    <w:keepNext/>
                    <w:keepLines/>
                    <w:jc w:val="center"/>
                    <w:rPr>
                      <w:rFonts w:ascii="Arial" w:eastAsia="SimSun" w:hAnsi="Arial"/>
                      <w:sz w:val="18"/>
                      <w:lang w:eastAsia="zh-CN"/>
                    </w:rPr>
                  </w:pPr>
                </w:p>
              </w:tc>
              <w:tc>
                <w:tcPr>
                  <w:tcW w:w="1134" w:type="dxa"/>
                  <w:shd w:val="clear" w:color="auto" w:fill="D9D9D9"/>
                  <w:vAlign w:val="center"/>
                </w:tcPr>
                <w:p w14:paraId="5692685F" w14:textId="77777777" w:rsidR="00125B36" w:rsidRPr="00AC725B" w:rsidRDefault="00125B36" w:rsidP="00125B36">
                  <w:pPr>
                    <w:keepNext/>
                    <w:keepLines/>
                    <w:jc w:val="center"/>
                    <w:rPr>
                      <w:rFonts w:ascii="Arial" w:eastAsia="SimSun" w:hAnsi="Arial"/>
                      <w:sz w:val="18"/>
                      <w:lang w:eastAsia="zh-CN"/>
                    </w:rPr>
                  </w:pPr>
                </w:p>
              </w:tc>
              <w:tc>
                <w:tcPr>
                  <w:tcW w:w="1584" w:type="dxa"/>
                  <w:vAlign w:val="center"/>
                </w:tcPr>
                <w:p w14:paraId="49BAECF6" w14:textId="77777777" w:rsidR="00125B36" w:rsidRPr="00AC725B" w:rsidRDefault="00125B36" w:rsidP="00125B36">
                  <w:pPr>
                    <w:keepNext/>
                    <w:keepLines/>
                    <w:jc w:val="center"/>
                    <w:rPr>
                      <w:rFonts w:ascii="Arial" w:eastAsia="SimSun" w:hAnsi="Arial"/>
                      <w:sz w:val="18"/>
                      <w:lang w:eastAsia="zh-CN"/>
                    </w:rPr>
                  </w:pPr>
                </w:p>
              </w:tc>
              <w:tc>
                <w:tcPr>
                  <w:tcW w:w="1584" w:type="dxa"/>
                </w:tcPr>
                <w:p w14:paraId="1278F6BE" w14:textId="74768816" w:rsidR="00125B36" w:rsidRPr="00AC725B" w:rsidRDefault="00125B36" w:rsidP="00125B36">
                  <w:pPr>
                    <w:keepNext/>
                    <w:keepLines/>
                    <w:jc w:val="center"/>
                    <w:rPr>
                      <w:rFonts w:ascii="Arial" w:eastAsia="SimSun" w:hAnsi="Arial"/>
                      <w:sz w:val="18"/>
                      <w:lang w:eastAsia="zh-CN"/>
                    </w:rPr>
                  </w:pPr>
                  <w:ins w:id="462" w:author="Wang Jing" w:date="2023-09-25T20:31:00Z">
                    <w:r>
                      <w:rPr>
                        <w:rFonts w:ascii="Arial" w:eastAsia="SimSun" w:hAnsi="Arial" w:hint="eastAsia"/>
                        <w:sz w:val="18"/>
                        <w:lang w:eastAsia="zh-CN"/>
                      </w:rPr>
                      <w:t>1</w:t>
                    </w:r>
                    <w:r>
                      <w:rPr>
                        <w:rFonts w:ascii="Arial" w:eastAsia="SimSun" w:hAnsi="Arial"/>
                        <w:sz w:val="18"/>
                        <w:lang w:eastAsia="zh-CN"/>
                      </w:rPr>
                      <w:t>63</w:t>
                    </w:r>
                  </w:ins>
                </w:p>
              </w:tc>
              <w:tc>
                <w:tcPr>
                  <w:tcW w:w="1584" w:type="dxa"/>
                </w:tcPr>
                <w:p w14:paraId="459EA2C7" w14:textId="024FA24A" w:rsidR="00125B36" w:rsidRPr="00921E0A" w:rsidRDefault="00125B36" w:rsidP="00125B36">
                  <w:pPr>
                    <w:keepNext/>
                    <w:keepLines/>
                    <w:jc w:val="center"/>
                    <w:rPr>
                      <w:rFonts w:ascii="Arial" w:eastAsia="SimSun" w:hAnsi="Arial"/>
                      <w:sz w:val="18"/>
                      <w:lang w:eastAsia="zh-CN"/>
                    </w:rPr>
                  </w:pPr>
                  <w:ins w:id="463" w:author="Wang Jing" w:date="2023-09-25T20:31:00Z">
                    <w:r w:rsidRPr="00921E0A">
                      <w:rPr>
                        <w:rFonts w:ascii="Arial" w:eastAsia="SimSun" w:hAnsi="Arial"/>
                        <w:sz w:val="18"/>
                        <w:lang w:eastAsia="zh-CN"/>
                      </w:rPr>
                      <w:t>2 layers: TPMI=256 in Table 6.3.1.5-47 of [4, TS 38.211]</w:t>
                    </w:r>
                  </w:ins>
                </w:p>
              </w:tc>
            </w:tr>
            <w:tr w:rsidR="00125B36" w:rsidRPr="00AC725B" w14:paraId="3CD1DF85" w14:textId="628F71DF" w:rsidTr="00125B36">
              <w:trPr>
                <w:jc w:val="center"/>
              </w:trPr>
              <w:tc>
                <w:tcPr>
                  <w:tcW w:w="1134" w:type="dxa"/>
                  <w:shd w:val="clear" w:color="auto" w:fill="D9D9D9"/>
                </w:tcPr>
                <w:p w14:paraId="761E1920" w14:textId="77777777" w:rsidR="00125B36" w:rsidRPr="00AC725B" w:rsidRDefault="00125B36" w:rsidP="00125B36">
                  <w:pPr>
                    <w:keepNext/>
                    <w:keepLines/>
                    <w:jc w:val="center"/>
                    <w:rPr>
                      <w:rFonts w:ascii="Arial" w:eastAsia="SimSun" w:hAnsi="Arial"/>
                      <w:sz w:val="18"/>
                      <w:lang w:eastAsia="zh-CN"/>
                    </w:rPr>
                  </w:pPr>
                </w:p>
              </w:tc>
              <w:tc>
                <w:tcPr>
                  <w:tcW w:w="1584" w:type="dxa"/>
                  <w:shd w:val="clear" w:color="auto" w:fill="auto"/>
                </w:tcPr>
                <w:p w14:paraId="7BB6DD14" w14:textId="77777777" w:rsidR="00125B36" w:rsidRPr="00AC725B" w:rsidRDefault="00125B36" w:rsidP="00125B36">
                  <w:pPr>
                    <w:keepNext/>
                    <w:keepLines/>
                    <w:jc w:val="center"/>
                    <w:rPr>
                      <w:rFonts w:ascii="Arial" w:eastAsia="SimSun" w:hAnsi="Arial"/>
                      <w:sz w:val="18"/>
                      <w:lang w:eastAsia="zh-CN"/>
                    </w:rPr>
                  </w:pPr>
                </w:p>
              </w:tc>
              <w:tc>
                <w:tcPr>
                  <w:tcW w:w="1134" w:type="dxa"/>
                  <w:shd w:val="clear" w:color="auto" w:fill="D9D9D9"/>
                  <w:vAlign w:val="center"/>
                </w:tcPr>
                <w:p w14:paraId="314C3D3B" w14:textId="77777777" w:rsidR="00125B36" w:rsidRPr="00AC725B" w:rsidRDefault="00125B36" w:rsidP="00125B36">
                  <w:pPr>
                    <w:keepNext/>
                    <w:keepLines/>
                    <w:jc w:val="center"/>
                    <w:rPr>
                      <w:rFonts w:ascii="Arial" w:eastAsia="SimSun" w:hAnsi="Arial"/>
                      <w:sz w:val="18"/>
                      <w:lang w:eastAsia="zh-CN"/>
                    </w:rPr>
                  </w:pPr>
                </w:p>
              </w:tc>
              <w:tc>
                <w:tcPr>
                  <w:tcW w:w="1584" w:type="dxa"/>
                  <w:vAlign w:val="center"/>
                </w:tcPr>
                <w:p w14:paraId="54D5C8BD" w14:textId="77777777" w:rsidR="00125B36" w:rsidRPr="00AC725B" w:rsidRDefault="00125B36" w:rsidP="00125B36">
                  <w:pPr>
                    <w:keepNext/>
                    <w:keepLines/>
                    <w:jc w:val="center"/>
                    <w:rPr>
                      <w:rFonts w:ascii="Arial" w:eastAsia="SimSun" w:hAnsi="Arial"/>
                      <w:sz w:val="18"/>
                      <w:lang w:eastAsia="zh-CN"/>
                    </w:rPr>
                  </w:pPr>
                </w:p>
              </w:tc>
              <w:tc>
                <w:tcPr>
                  <w:tcW w:w="1584" w:type="dxa"/>
                </w:tcPr>
                <w:p w14:paraId="341054B3" w14:textId="4411B2BF" w:rsidR="00125B36" w:rsidRPr="00AC725B" w:rsidRDefault="00125B36" w:rsidP="00125B36">
                  <w:pPr>
                    <w:keepNext/>
                    <w:keepLines/>
                    <w:jc w:val="center"/>
                    <w:rPr>
                      <w:rFonts w:ascii="Arial" w:eastAsia="SimSun" w:hAnsi="Arial"/>
                      <w:sz w:val="18"/>
                      <w:lang w:eastAsia="zh-CN"/>
                    </w:rPr>
                  </w:pPr>
                  <w:ins w:id="464" w:author="Wang Jing" w:date="2023-09-25T20:31:00Z">
                    <w:r>
                      <w:rPr>
                        <w:rFonts w:ascii="Arial" w:eastAsia="SimSun" w:hAnsi="Arial" w:hint="eastAsia"/>
                        <w:sz w:val="18"/>
                        <w:lang w:eastAsia="zh-CN"/>
                      </w:rPr>
                      <w:t>1</w:t>
                    </w:r>
                    <w:r>
                      <w:rPr>
                        <w:rFonts w:ascii="Arial" w:eastAsia="SimSun" w:hAnsi="Arial"/>
                        <w:sz w:val="18"/>
                        <w:lang w:eastAsia="zh-CN"/>
                      </w:rPr>
                      <w:t>64</w:t>
                    </w:r>
                  </w:ins>
                </w:p>
              </w:tc>
              <w:tc>
                <w:tcPr>
                  <w:tcW w:w="1584" w:type="dxa"/>
                </w:tcPr>
                <w:p w14:paraId="718E24F3" w14:textId="76031643" w:rsidR="00125B36" w:rsidRPr="00921E0A" w:rsidRDefault="00125B36" w:rsidP="00125B36">
                  <w:pPr>
                    <w:keepNext/>
                    <w:keepLines/>
                    <w:jc w:val="center"/>
                    <w:rPr>
                      <w:rFonts w:ascii="Arial" w:eastAsia="SimSun" w:hAnsi="Arial"/>
                      <w:sz w:val="18"/>
                      <w:lang w:eastAsia="zh-CN"/>
                    </w:rPr>
                  </w:pPr>
                  <w:ins w:id="465" w:author="Wang Jing" w:date="2023-09-25T20:31:00Z">
                    <w:r w:rsidRPr="00921E0A">
                      <w:rPr>
                        <w:rFonts w:ascii="Arial" w:eastAsia="SimSun" w:hAnsi="Arial"/>
                        <w:sz w:val="18"/>
                        <w:lang w:eastAsia="zh-CN"/>
                      </w:rPr>
                      <w:t>3 layers: TPMI=257 in Table 6.3.1.5-47 of [4, TS 38.211]</w:t>
                    </w:r>
                  </w:ins>
                </w:p>
              </w:tc>
            </w:tr>
            <w:tr w:rsidR="00125B36" w:rsidRPr="00AC725B" w14:paraId="752AE81B" w14:textId="46B8AFA4" w:rsidTr="00125B36">
              <w:trPr>
                <w:jc w:val="center"/>
              </w:trPr>
              <w:tc>
                <w:tcPr>
                  <w:tcW w:w="1134" w:type="dxa"/>
                  <w:shd w:val="clear" w:color="auto" w:fill="D9D9D9"/>
                </w:tcPr>
                <w:p w14:paraId="5A78CF80" w14:textId="77777777" w:rsidR="00125B36" w:rsidRPr="00AC725B" w:rsidRDefault="00125B36" w:rsidP="00125B36">
                  <w:pPr>
                    <w:keepNext/>
                    <w:keepLines/>
                    <w:jc w:val="center"/>
                    <w:rPr>
                      <w:rFonts w:ascii="Arial" w:eastAsia="SimSun" w:hAnsi="Arial"/>
                      <w:sz w:val="18"/>
                      <w:lang w:eastAsia="zh-CN"/>
                    </w:rPr>
                  </w:pPr>
                </w:p>
              </w:tc>
              <w:tc>
                <w:tcPr>
                  <w:tcW w:w="1584" w:type="dxa"/>
                  <w:shd w:val="clear" w:color="auto" w:fill="auto"/>
                </w:tcPr>
                <w:p w14:paraId="67BD47B3" w14:textId="77777777" w:rsidR="00125B36" w:rsidRPr="00AC725B" w:rsidRDefault="00125B36" w:rsidP="00125B36">
                  <w:pPr>
                    <w:keepNext/>
                    <w:keepLines/>
                    <w:jc w:val="center"/>
                    <w:rPr>
                      <w:rFonts w:ascii="Arial" w:eastAsia="SimSun" w:hAnsi="Arial"/>
                      <w:sz w:val="18"/>
                      <w:lang w:eastAsia="zh-CN"/>
                    </w:rPr>
                  </w:pPr>
                </w:p>
              </w:tc>
              <w:tc>
                <w:tcPr>
                  <w:tcW w:w="1134" w:type="dxa"/>
                  <w:shd w:val="clear" w:color="auto" w:fill="D9D9D9"/>
                  <w:vAlign w:val="center"/>
                </w:tcPr>
                <w:p w14:paraId="637494F0" w14:textId="77777777" w:rsidR="00125B36" w:rsidRPr="00AC725B" w:rsidRDefault="00125B36" w:rsidP="00125B36">
                  <w:pPr>
                    <w:keepNext/>
                    <w:keepLines/>
                    <w:jc w:val="center"/>
                    <w:rPr>
                      <w:rFonts w:ascii="Arial" w:eastAsia="SimSun" w:hAnsi="Arial"/>
                      <w:sz w:val="18"/>
                      <w:lang w:eastAsia="zh-CN"/>
                    </w:rPr>
                  </w:pPr>
                </w:p>
              </w:tc>
              <w:tc>
                <w:tcPr>
                  <w:tcW w:w="1584" w:type="dxa"/>
                  <w:vAlign w:val="center"/>
                </w:tcPr>
                <w:p w14:paraId="0A829F25" w14:textId="77777777" w:rsidR="00125B36" w:rsidRPr="00AC725B" w:rsidRDefault="00125B36" w:rsidP="00125B36">
                  <w:pPr>
                    <w:keepNext/>
                    <w:keepLines/>
                    <w:jc w:val="center"/>
                    <w:rPr>
                      <w:rFonts w:ascii="Arial" w:eastAsia="SimSun" w:hAnsi="Arial"/>
                      <w:sz w:val="18"/>
                      <w:lang w:eastAsia="zh-CN"/>
                    </w:rPr>
                  </w:pPr>
                </w:p>
              </w:tc>
              <w:tc>
                <w:tcPr>
                  <w:tcW w:w="1584" w:type="dxa"/>
                </w:tcPr>
                <w:p w14:paraId="36370C08" w14:textId="6F7A071E" w:rsidR="00125B36" w:rsidRPr="00AC725B" w:rsidRDefault="00125B36" w:rsidP="00125B36">
                  <w:pPr>
                    <w:keepNext/>
                    <w:keepLines/>
                    <w:jc w:val="center"/>
                    <w:rPr>
                      <w:rFonts w:ascii="Arial" w:eastAsia="SimSun" w:hAnsi="Arial"/>
                      <w:sz w:val="18"/>
                      <w:lang w:eastAsia="zh-CN"/>
                    </w:rPr>
                  </w:pPr>
                  <w:ins w:id="466" w:author="Wang Jing" w:date="2023-09-25T20:31:00Z">
                    <w:r>
                      <w:rPr>
                        <w:rFonts w:ascii="Arial" w:eastAsia="SimSun" w:hAnsi="Arial" w:hint="eastAsia"/>
                        <w:sz w:val="18"/>
                        <w:lang w:eastAsia="zh-CN"/>
                      </w:rPr>
                      <w:t>1</w:t>
                    </w:r>
                    <w:r>
                      <w:rPr>
                        <w:rFonts w:ascii="Arial" w:eastAsia="SimSun" w:hAnsi="Arial"/>
                        <w:sz w:val="18"/>
                        <w:lang w:eastAsia="zh-CN"/>
                      </w:rPr>
                      <w:t>65</w:t>
                    </w:r>
                  </w:ins>
                </w:p>
              </w:tc>
              <w:tc>
                <w:tcPr>
                  <w:tcW w:w="1584" w:type="dxa"/>
                </w:tcPr>
                <w:p w14:paraId="78D5667F" w14:textId="376FF0A0" w:rsidR="00125B36" w:rsidRPr="00921E0A" w:rsidRDefault="00125B36" w:rsidP="00125B36">
                  <w:pPr>
                    <w:keepNext/>
                    <w:keepLines/>
                    <w:jc w:val="center"/>
                    <w:rPr>
                      <w:rFonts w:ascii="Arial" w:eastAsia="SimSun" w:hAnsi="Arial"/>
                      <w:sz w:val="18"/>
                      <w:lang w:eastAsia="zh-CN"/>
                    </w:rPr>
                  </w:pPr>
                  <w:ins w:id="467" w:author="Wang Jing" w:date="2023-09-25T20:31:00Z">
                    <w:r w:rsidRPr="00921E0A">
                      <w:rPr>
                        <w:rFonts w:ascii="Arial" w:eastAsia="SimSun" w:hAnsi="Arial"/>
                        <w:sz w:val="18"/>
                        <w:lang w:eastAsia="zh-CN"/>
                      </w:rPr>
                      <w:t>4 layers: TPMI=258 in Table 6.3.1.5-47 of [4, TS 38.211]</w:t>
                    </w:r>
                  </w:ins>
                </w:p>
              </w:tc>
            </w:tr>
            <w:tr w:rsidR="00125B36" w:rsidRPr="00AC725B" w14:paraId="0C5F029A" w14:textId="52A9193F" w:rsidTr="00125B36">
              <w:trPr>
                <w:jc w:val="center"/>
              </w:trPr>
              <w:tc>
                <w:tcPr>
                  <w:tcW w:w="1134" w:type="dxa"/>
                  <w:shd w:val="clear" w:color="auto" w:fill="D9D9D9"/>
                </w:tcPr>
                <w:p w14:paraId="0A175D4E" w14:textId="77777777" w:rsidR="00125B36" w:rsidRPr="00AC725B" w:rsidRDefault="00125B36" w:rsidP="00125B36">
                  <w:pPr>
                    <w:keepNext/>
                    <w:keepLines/>
                    <w:jc w:val="center"/>
                    <w:rPr>
                      <w:rFonts w:ascii="Arial" w:eastAsia="SimSun" w:hAnsi="Arial"/>
                      <w:sz w:val="18"/>
                      <w:lang w:eastAsia="zh-CN"/>
                    </w:rPr>
                  </w:pPr>
                </w:p>
              </w:tc>
              <w:tc>
                <w:tcPr>
                  <w:tcW w:w="1584" w:type="dxa"/>
                  <w:shd w:val="clear" w:color="auto" w:fill="auto"/>
                </w:tcPr>
                <w:p w14:paraId="3D6338CD" w14:textId="77777777" w:rsidR="00125B36" w:rsidRPr="00AC725B" w:rsidRDefault="00125B36" w:rsidP="00125B36">
                  <w:pPr>
                    <w:keepNext/>
                    <w:keepLines/>
                    <w:jc w:val="center"/>
                    <w:rPr>
                      <w:rFonts w:ascii="Arial" w:eastAsia="SimSun" w:hAnsi="Arial"/>
                      <w:sz w:val="18"/>
                      <w:lang w:eastAsia="zh-CN"/>
                    </w:rPr>
                  </w:pPr>
                </w:p>
              </w:tc>
              <w:tc>
                <w:tcPr>
                  <w:tcW w:w="1134" w:type="dxa"/>
                  <w:shd w:val="clear" w:color="auto" w:fill="D9D9D9"/>
                  <w:vAlign w:val="center"/>
                </w:tcPr>
                <w:p w14:paraId="2286E48B" w14:textId="77777777" w:rsidR="00125B36" w:rsidRPr="00AC725B" w:rsidRDefault="00125B36" w:rsidP="00125B36">
                  <w:pPr>
                    <w:keepNext/>
                    <w:keepLines/>
                    <w:jc w:val="center"/>
                    <w:rPr>
                      <w:rFonts w:ascii="Arial" w:eastAsia="SimSun" w:hAnsi="Arial"/>
                      <w:sz w:val="18"/>
                      <w:lang w:eastAsia="zh-CN"/>
                    </w:rPr>
                  </w:pPr>
                </w:p>
              </w:tc>
              <w:tc>
                <w:tcPr>
                  <w:tcW w:w="1584" w:type="dxa"/>
                  <w:vAlign w:val="center"/>
                </w:tcPr>
                <w:p w14:paraId="2BFA7AB2" w14:textId="77777777" w:rsidR="00125B36" w:rsidRPr="00AC725B" w:rsidRDefault="00125B36" w:rsidP="00125B36">
                  <w:pPr>
                    <w:keepNext/>
                    <w:keepLines/>
                    <w:jc w:val="center"/>
                    <w:rPr>
                      <w:rFonts w:ascii="Arial" w:eastAsia="SimSun" w:hAnsi="Arial"/>
                      <w:sz w:val="18"/>
                      <w:lang w:eastAsia="zh-CN"/>
                    </w:rPr>
                  </w:pPr>
                </w:p>
              </w:tc>
              <w:tc>
                <w:tcPr>
                  <w:tcW w:w="1584" w:type="dxa"/>
                </w:tcPr>
                <w:p w14:paraId="3C3A6E90" w14:textId="5C6F0529" w:rsidR="00125B36" w:rsidRPr="00AC725B" w:rsidRDefault="00125B36" w:rsidP="00125B36">
                  <w:pPr>
                    <w:keepNext/>
                    <w:keepLines/>
                    <w:jc w:val="center"/>
                    <w:rPr>
                      <w:rFonts w:ascii="Arial" w:eastAsia="SimSun" w:hAnsi="Arial"/>
                      <w:sz w:val="18"/>
                      <w:lang w:eastAsia="zh-CN"/>
                    </w:rPr>
                  </w:pPr>
                  <w:ins w:id="468" w:author="Wang Jing" w:date="2023-09-25T20:31:00Z">
                    <w:r>
                      <w:rPr>
                        <w:rFonts w:ascii="Arial" w:eastAsia="SimSun" w:hAnsi="Arial"/>
                        <w:sz w:val="18"/>
                      </w:rPr>
                      <w:t>166-255</w:t>
                    </w:r>
                  </w:ins>
                </w:p>
              </w:tc>
              <w:tc>
                <w:tcPr>
                  <w:tcW w:w="1584" w:type="dxa"/>
                </w:tcPr>
                <w:p w14:paraId="28B05AA3" w14:textId="2A25EA56" w:rsidR="00125B36" w:rsidRPr="00AC725B" w:rsidRDefault="00125B36" w:rsidP="00125B36">
                  <w:pPr>
                    <w:keepNext/>
                    <w:keepLines/>
                    <w:jc w:val="center"/>
                    <w:rPr>
                      <w:rFonts w:ascii="Arial" w:eastAsia="SimSun" w:hAnsi="Arial"/>
                      <w:sz w:val="18"/>
                      <w:lang w:eastAsia="zh-CN"/>
                    </w:rPr>
                  </w:pPr>
                  <w:ins w:id="469" w:author="Wang Jing" w:date="2023-09-25T20:31:00Z">
                    <w:r>
                      <w:rPr>
                        <w:rFonts w:ascii="Arial" w:eastAsia="SimSun" w:hAnsi="Arial"/>
                        <w:sz w:val="18"/>
                      </w:rPr>
                      <w:t>reserved</w:t>
                    </w:r>
                  </w:ins>
                </w:p>
              </w:tc>
            </w:tr>
          </w:tbl>
          <w:p w14:paraId="33F38146" w14:textId="77777777" w:rsidR="002E15F1" w:rsidRDefault="002E15F1" w:rsidP="001623BC">
            <w:pPr>
              <w:rPr>
                <w:rFonts w:eastAsia="SimSun"/>
                <w:b/>
                <w:bCs/>
                <w:sz w:val="22"/>
                <w:szCs w:val="22"/>
                <w:lang w:eastAsia="zh-CN"/>
              </w:rPr>
            </w:pPr>
          </w:p>
          <w:p w14:paraId="1FB31E2B" w14:textId="77777777" w:rsidR="002E15F1" w:rsidRPr="00AC725B" w:rsidRDefault="002E15F1" w:rsidP="001623BC">
            <w:pPr>
              <w:keepNext/>
              <w:keepLines/>
              <w:spacing w:before="60"/>
              <w:jc w:val="center"/>
              <w:rPr>
                <w:rFonts w:ascii="Arial" w:eastAsia="SimSun" w:hAnsi="Arial"/>
                <w:b/>
              </w:rPr>
            </w:pPr>
            <w:r w:rsidRPr="00AC725B">
              <w:rPr>
                <w:rFonts w:ascii="Arial" w:eastAsia="SimSun" w:hAnsi="Arial"/>
                <w:b/>
              </w:rPr>
              <w:lastRenderedPageBreak/>
              <w:t xml:space="preserve">Table </w:t>
            </w:r>
            <w:r w:rsidRPr="00AC725B">
              <w:rPr>
                <w:rFonts w:ascii="Arial" w:eastAsia="SimSun" w:hAnsi="Arial" w:hint="eastAsia"/>
                <w:b/>
                <w:lang w:eastAsia="zh-CN"/>
              </w:rPr>
              <w:t>7.3.1.1.2</w:t>
            </w:r>
            <w:r w:rsidRPr="00AC725B">
              <w:rPr>
                <w:rFonts w:ascii="Arial" w:eastAsia="SimSun" w:hAnsi="Arial"/>
                <w:b/>
              </w:rPr>
              <w:t>-</w:t>
            </w:r>
            <w:r w:rsidRPr="00AC725B">
              <w:rPr>
                <w:rFonts w:ascii="Arial" w:eastAsia="SimSun" w:hAnsi="Arial"/>
                <w:b/>
                <w:lang w:eastAsia="zh-CN"/>
              </w:rPr>
              <w:t>5N</w:t>
            </w:r>
            <w:r w:rsidRPr="00AC725B">
              <w:rPr>
                <w:rFonts w:ascii="Arial" w:eastAsia="SimSun" w:hAnsi="Arial" w:hint="eastAsia"/>
                <w:b/>
                <w:lang w:eastAsia="zh-CN"/>
              </w:rPr>
              <w:t xml:space="preserve">: </w:t>
            </w:r>
            <w:r w:rsidRPr="00AC725B">
              <w:rPr>
                <w:rFonts w:ascii="Arial" w:eastAsia="SimSun" w:hAnsi="Arial"/>
                <w:b/>
              </w:rPr>
              <w:t>Precoding information and number of layers</w:t>
            </w:r>
            <w:r w:rsidRPr="00AC725B">
              <w:rPr>
                <w:rFonts w:ascii="Arial" w:eastAsia="SimSun" w:hAnsi="Arial" w:hint="eastAsia"/>
                <w:b/>
                <w:lang w:eastAsia="zh-CN"/>
              </w:rPr>
              <w:t xml:space="preserve">, for </w:t>
            </w:r>
            <w:r w:rsidRPr="00AC725B">
              <w:rPr>
                <w:rFonts w:ascii="Arial" w:eastAsia="SimSun" w:hAnsi="Arial"/>
                <w:b/>
                <w:lang w:eastAsia="zh-CN"/>
              </w:rPr>
              <w:t>8</w:t>
            </w:r>
            <w:r w:rsidRPr="00AC725B">
              <w:rPr>
                <w:rFonts w:ascii="Arial" w:eastAsia="SimSun" w:hAnsi="Arial" w:hint="eastAsia"/>
                <w:b/>
                <w:lang w:eastAsia="zh-CN"/>
              </w:rPr>
              <w:t xml:space="preserve"> antenna ports, if </w:t>
            </w:r>
            <w:r w:rsidRPr="00AC725B">
              <w:rPr>
                <w:rFonts w:ascii="Arial" w:eastAsia="SimSun" w:hAnsi="Arial"/>
                <w:b/>
              </w:rPr>
              <w:t>transform</w:t>
            </w:r>
            <w:r w:rsidRPr="00AC725B">
              <w:rPr>
                <w:rFonts w:ascii="Arial" w:eastAsia="SimSun" w:hAnsi="Arial" w:hint="eastAsia"/>
                <w:b/>
                <w:lang w:eastAsia="zh-CN"/>
              </w:rPr>
              <w:t xml:space="preserve"> p</w:t>
            </w:r>
            <w:r w:rsidRPr="00AC725B">
              <w:rPr>
                <w:rFonts w:ascii="Arial" w:eastAsia="SimSun" w:hAnsi="Arial"/>
                <w:b/>
              </w:rPr>
              <w:t>recoder</w:t>
            </w:r>
            <w:r w:rsidRPr="00AC725B">
              <w:rPr>
                <w:rFonts w:ascii="Arial" w:eastAsia="SimSun" w:hAnsi="Arial" w:hint="eastAsia"/>
                <w:b/>
                <w:lang w:eastAsia="zh-CN"/>
              </w:rPr>
              <w:t xml:space="preserve"> is</w:t>
            </w:r>
            <w:r w:rsidRPr="00AC725B">
              <w:rPr>
                <w:rFonts w:ascii="Arial" w:eastAsia="SimSun" w:hAnsi="Arial"/>
                <w:b/>
                <w:lang w:eastAsia="zh-CN"/>
              </w:rPr>
              <w:t xml:space="preserve"> enabled or </w:t>
            </w:r>
            <w:proofErr w:type="spellStart"/>
            <w:r w:rsidRPr="00AC725B">
              <w:rPr>
                <w:rFonts w:ascii="Arial" w:eastAsia="SimSun" w:hAnsi="Arial"/>
                <w:b/>
                <w:i/>
                <w:lang w:eastAsia="zh-CN"/>
              </w:rPr>
              <w:t>maxRank</w:t>
            </w:r>
            <w:proofErr w:type="spellEnd"/>
            <w:r w:rsidRPr="00AC725B">
              <w:rPr>
                <w:rFonts w:ascii="Arial" w:eastAsia="SimSun" w:hAnsi="Arial"/>
                <w:b/>
                <w:lang w:eastAsia="zh-CN"/>
              </w:rPr>
              <w:t>=1 if transform is disabled</w:t>
            </w:r>
            <w:r w:rsidRPr="00AC725B">
              <w:rPr>
                <w:rFonts w:ascii="Arial" w:eastAsia="SimSun" w:hAnsi="Arial"/>
                <w:b/>
                <w:iCs/>
                <w:lang w:eastAsia="zh-CN"/>
              </w:rPr>
              <w:t xml:space="preserve">, </w:t>
            </w:r>
            <w:proofErr w:type="spellStart"/>
            <w:r w:rsidRPr="00AC725B">
              <w:rPr>
                <w:rFonts w:ascii="Arial" w:eastAsia="SimSun" w:hAnsi="Arial"/>
                <w:b/>
                <w:i/>
                <w:lang w:eastAsia="zh-CN"/>
              </w:rPr>
              <w:t>CodebookType</w:t>
            </w:r>
            <w:proofErr w:type="spellEnd"/>
            <w:r w:rsidRPr="00AC725B">
              <w:rPr>
                <w:rFonts w:ascii="Arial" w:eastAsia="SimSun" w:hAnsi="Arial"/>
                <w:b/>
                <w:i/>
                <w:lang w:eastAsia="zh-CN"/>
              </w:rPr>
              <w:t xml:space="preserve">=Codebook4, </w:t>
            </w:r>
            <w:r w:rsidRPr="00AC725B">
              <w:rPr>
                <w:rFonts w:ascii="Arial" w:eastAsia="SimSun" w:hAnsi="Arial"/>
                <w:b/>
              </w:rPr>
              <w:t xml:space="preserve">and </w:t>
            </w:r>
            <w:proofErr w:type="spellStart"/>
            <w:r w:rsidRPr="00AC725B">
              <w:rPr>
                <w:rFonts w:ascii="Arial" w:eastAsia="SimSun" w:hAnsi="Arial"/>
                <w:b/>
                <w:i/>
              </w:rPr>
              <w:t>ul-FullPowerTransmission</w:t>
            </w:r>
            <w:proofErr w:type="spellEnd"/>
            <w:r w:rsidRPr="00AC725B">
              <w:rPr>
                <w:rFonts w:ascii="Arial" w:eastAsia="SimSun" w:hAnsi="Arial"/>
                <w:b/>
              </w:rPr>
              <w:t xml:space="preserve"> configured to </w:t>
            </w:r>
            <w:r w:rsidRPr="00AC725B">
              <w:rPr>
                <w:rFonts w:ascii="Arial" w:eastAsia="SimSun" w:hAnsi="Arial"/>
                <w:b/>
                <w:i/>
              </w:rPr>
              <w:t>fullpowerMode1</w:t>
            </w:r>
          </w:p>
          <w:tbl>
            <w:tblPr>
              <w:tblW w:w="3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28"/>
            </w:tblGrid>
            <w:tr w:rsidR="002E15F1" w:rsidRPr="00AC725B" w14:paraId="7971BD21" w14:textId="77777777" w:rsidTr="001623BC">
              <w:trPr>
                <w:trHeight w:val="424"/>
                <w:jc w:val="center"/>
              </w:trPr>
              <w:tc>
                <w:tcPr>
                  <w:tcW w:w="867" w:type="dxa"/>
                  <w:shd w:val="clear" w:color="auto" w:fill="D9D9D9"/>
                  <w:vAlign w:val="center"/>
                </w:tcPr>
                <w:p w14:paraId="359912E4" w14:textId="77777777" w:rsidR="002E15F1" w:rsidRPr="00AC725B" w:rsidRDefault="002E15F1" w:rsidP="001623BC">
                  <w:pPr>
                    <w:keepNext/>
                    <w:keepLines/>
                    <w:jc w:val="center"/>
                    <w:rPr>
                      <w:rFonts w:ascii="Arial" w:eastAsia="SimSun" w:hAnsi="Arial"/>
                      <w:sz w:val="18"/>
                      <w:szCs w:val="18"/>
                      <w:lang w:eastAsia="zh-CN"/>
                    </w:rPr>
                  </w:pPr>
                  <w:r w:rsidRPr="00AC725B">
                    <w:rPr>
                      <w:rFonts w:ascii="Arial" w:eastAsia="SimSun" w:hAnsi="Arial"/>
                      <w:sz w:val="18"/>
                      <w:szCs w:val="18"/>
                      <w:lang w:eastAsia="zh-CN"/>
                    </w:rPr>
                    <w:t>Bit field mapped to index</w:t>
                  </w:r>
                </w:p>
              </w:tc>
              <w:tc>
                <w:tcPr>
                  <w:tcW w:w="2728" w:type="dxa"/>
                  <w:shd w:val="clear" w:color="auto" w:fill="D9D9D9"/>
                  <w:vAlign w:val="center"/>
                </w:tcPr>
                <w:p w14:paraId="4C76824E" w14:textId="77777777" w:rsidR="002E15F1" w:rsidRPr="00AC725B" w:rsidRDefault="002E15F1" w:rsidP="001623BC">
                  <w:pPr>
                    <w:keepNext/>
                    <w:keepLines/>
                    <w:jc w:val="center"/>
                    <w:rPr>
                      <w:rFonts w:ascii="Arial" w:eastAsia="SimSun" w:hAnsi="Arial"/>
                      <w:sz w:val="18"/>
                      <w:szCs w:val="18"/>
                      <w:lang w:eastAsia="zh-CN"/>
                    </w:rPr>
                  </w:pPr>
                  <w:r w:rsidRPr="00AC725B">
                    <w:rPr>
                      <w:rFonts w:ascii="Arial" w:eastAsia="SimSun" w:hAnsi="Arial"/>
                      <w:sz w:val="18"/>
                      <w:szCs w:val="18"/>
                    </w:rPr>
                    <w:t>Precoding information and number of layers</w:t>
                  </w:r>
                </w:p>
              </w:tc>
            </w:tr>
            <w:tr w:rsidR="002E15F1" w:rsidRPr="00AC725B" w14:paraId="2DBAC56C" w14:textId="77777777" w:rsidTr="001623BC">
              <w:trPr>
                <w:jc w:val="center"/>
              </w:trPr>
              <w:tc>
                <w:tcPr>
                  <w:tcW w:w="867" w:type="dxa"/>
                  <w:shd w:val="clear" w:color="auto" w:fill="D9D9D9"/>
                </w:tcPr>
                <w:p w14:paraId="1B71902E" w14:textId="77777777" w:rsidR="002E15F1" w:rsidRPr="00AC725B" w:rsidRDefault="002E15F1" w:rsidP="001623BC">
                  <w:pPr>
                    <w:keepNext/>
                    <w:keepLines/>
                    <w:jc w:val="center"/>
                    <w:rPr>
                      <w:rFonts w:ascii="Arial" w:eastAsia="SimSun" w:hAnsi="Arial"/>
                      <w:sz w:val="18"/>
                      <w:lang w:eastAsia="zh-CN"/>
                    </w:rPr>
                  </w:pPr>
                  <w:r w:rsidRPr="00AC725B">
                    <w:rPr>
                      <w:rFonts w:ascii="Arial" w:eastAsia="SimSun" w:hAnsi="Arial"/>
                      <w:sz w:val="18"/>
                    </w:rPr>
                    <w:t>0</w:t>
                  </w:r>
                </w:p>
              </w:tc>
              <w:tc>
                <w:tcPr>
                  <w:tcW w:w="2728" w:type="dxa"/>
                  <w:shd w:val="clear" w:color="auto" w:fill="auto"/>
                </w:tcPr>
                <w:p w14:paraId="6EB4EB7B" w14:textId="77777777" w:rsidR="002E15F1" w:rsidRPr="00AC725B" w:rsidRDefault="002E15F1" w:rsidP="001623BC">
                  <w:pPr>
                    <w:keepNext/>
                    <w:keepLines/>
                    <w:jc w:val="center"/>
                    <w:rPr>
                      <w:rFonts w:ascii="Arial" w:eastAsia="SimSun" w:hAnsi="Arial"/>
                      <w:sz w:val="18"/>
                      <w:lang w:eastAsia="zh-CN"/>
                    </w:rPr>
                  </w:pPr>
                  <w:r w:rsidRPr="00AC725B">
                    <w:rPr>
                      <w:rFonts w:ascii="Arial" w:eastAsia="SimSun" w:hAnsi="Arial"/>
                      <w:sz w:val="18"/>
                    </w:rPr>
                    <w:t>1 layer: TPMI=0</w:t>
                  </w:r>
                </w:p>
              </w:tc>
            </w:tr>
            <w:tr w:rsidR="002E15F1" w:rsidRPr="00AC725B" w14:paraId="69A3060D" w14:textId="77777777" w:rsidTr="001623BC">
              <w:trPr>
                <w:jc w:val="center"/>
              </w:trPr>
              <w:tc>
                <w:tcPr>
                  <w:tcW w:w="867" w:type="dxa"/>
                  <w:shd w:val="clear" w:color="auto" w:fill="D9D9D9"/>
                </w:tcPr>
                <w:p w14:paraId="71347DE6" w14:textId="77777777" w:rsidR="002E15F1" w:rsidRPr="00AC725B" w:rsidRDefault="002E15F1" w:rsidP="001623BC">
                  <w:pPr>
                    <w:keepNext/>
                    <w:keepLines/>
                    <w:jc w:val="center"/>
                    <w:rPr>
                      <w:rFonts w:ascii="Arial" w:eastAsia="SimSun" w:hAnsi="Arial"/>
                      <w:sz w:val="18"/>
                      <w:lang w:eastAsia="zh-CN"/>
                    </w:rPr>
                  </w:pPr>
                  <w:r w:rsidRPr="00AC725B">
                    <w:rPr>
                      <w:rFonts w:ascii="Arial" w:eastAsia="SimSun" w:hAnsi="Arial"/>
                      <w:sz w:val="18"/>
                    </w:rPr>
                    <w:t>…</w:t>
                  </w:r>
                </w:p>
              </w:tc>
              <w:tc>
                <w:tcPr>
                  <w:tcW w:w="2728" w:type="dxa"/>
                  <w:shd w:val="clear" w:color="auto" w:fill="auto"/>
                </w:tcPr>
                <w:p w14:paraId="05CECD34" w14:textId="77777777" w:rsidR="002E15F1" w:rsidRPr="00AC725B" w:rsidRDefault="002E15F1" w:rsidP="001623BC">
                  <w:pPr>
                    <w:keepNext/>
                    <w:keepLines/>
                    <w:jc w:val="center"/>
                    <w:rPr>
                      <w:rFonts w:ascii="Arial" w:eastAsia="SimSun" w:hAnsi="Arial"/>
                      <w:sz w:val="18"/>
                      <w:lang w:eastAsia="zh-CN"/>
                    </w:rPr>
                  </w:pPr>
                  <w:r w:rsidRPr="00AC725B">
                    <w:rPr>
                      <w:rFonts w:ascii="Arial" w:eastAsia="SimSun" w:hAnsi="Arial"/>
                      <w:sz w:val="18"/>
                    </w:rPr>
                    <w:t>…</w:t>
                  </w:r>
                </w:p>
              </w:tc>
            </w:tr>
            <w:tr w:rsidR="002E15F1" w:rsidRPr="00AC725B" w14:paraId="0884E82F" w14:textId="77777777" w:rsidTr="001623BC">
              <w:trPr>
                <w:jc w:val="center"/>
              </w:trPr>
              <w:tc>
                <w:tcPr>
                  <w:tcW w:w="867" w:type="dxa"/>
                  <w:shd w:val="clear" w:color="auto" w:fill="D9D9D9"/>
                </w:tcPr>
                <w:p w14:paraId="2E2C0979" w14:textId="77777777" w:rsidR="002E15F1" w:rsidRPr="00AC725B" w:rsidRDefault="002E15F1" w:rsidP="001623BC">
                  <w:pPr>
                    <w:keepNext/>
                    <w:keepLines/>
                    <w:jc w:val="center"/>
                    <w:rPr>
                      <w:rFonts w:ascii="Arial" w:eastAsia="SimSun" w:hAnsi="Arial"/>
                      <w:sz w:val="18"/>
                      <w:lang w:eastAsia="zh-CN"/>
                    </w:rPr>
                  </w:pPr>
                  <w:r w:rsidRPr="00AC725B">
                    <w:rPr>
                      <w:rFonts w:ascii="Arial" w:eastAsia="SimSun" w:hAnsi="Arial"/>
                      <w:sz w:val="18"/>
                      <w:lang w:eastAsia="zh-CN"/>
                    </w:rPr>
                    <w:t>7</w:t>
                  </w:r>
                </w:p>
              </w:tc>
              <w:tc>
                <w:tcPr>
                  <w:tcW w:w="2728" w:type="dxa"/>
                  <w:shd w:val="clear" w:color="auto" w:fill="auto"/>
                </w:tcPr>
                <w:p w14:paraId="6A743E3F" w14:textId="77777777" w:rsidR="002E15F1" w:rsidRPr="00AC725B" w:rsidRDefault="002E15F1" w:rsidP="001623BC">
                  <w:pPr>
                    <w:keepNext/>
                    <w:keepLines/>
                    <w:jc w:val="center"/>
                    <w:rPr>
                      <w:rFonts w:ascii="Arial" w:eastAsia="SimSun" w:hAnsi="Arial"/>
                      <w:sz w:val="18"/>
                      <w:lang w:eastAsia="zh-CN"/>
                    </w:rPr>
                  </w:pPr>
                  <w:r w:rsidRPr="00AC725B">
                    <w:rPr>
                      <w:rFonts w:ascii="Arial" w:eastAsia="SimSun" w:hAnsi="Arial"/>
                      <w:sz w:val="18"/>
                    </w:rPr>
                    <w:t>1 layer: TPMI=7</w:t>
                  </w:r>
                </w:p>
              </w:tc>
            </w:tr>
            <w:tr w:rsidR="002E15F1" w:rsidRPr="00AC725B" w14:paraId="0D72AEDA" w14:textId="77777777" w:rsidTr="001623BC">
              <w:trPr>
                <w:jc w:val="center"/>
              </w:trPr>
              <w:tc>
                <w:tcPr>
                  <w:tcW w:w="867" w:type="dxa"/>
                  <w:shd w:val="clear" w:color="auto" w:fill="D9D9D9"/>
                </w:tcPr>
                <w:p w14:paraId="6DCBF8C3" w14:textId="77777777" w:rsidR="002E15F1" w:rsidRPr="00AC725B" w:rsidRDefault="002E15F1" w:rsidP="001623BC">
                  <w:pPr>
                    <w:keepNext/>
                    <w:keepLines/>
                    <w:jc w:val="center"/>
                    <w:rPr>
                      <w:rFonts w:ascii="Arial" w:eastAsia="SimSun" w:hAnsi="Arial"/>
                      <w:sz w:val="18"/>
                      <w:lang w:eastAsia="zh-CN"/>
                    </w:rPr>
                  </w:pPr>
                  <w:r w:rsidRPr="00AC725B">
                    <w:rPr>
                      <w:rFonts w:ascii="Arial" w:eastAsia="SimSun" w:hAnsi="Arial"/>
                      <w:sz w:val="18"/>
                      <w:lang w:eastAsia="zh-CN"/>
                    </w:rPr>
                    <w:t>8</w:t>
                  </w:r>
                </w:p>
              </w:tc>
              <w:tc>
                <w:tcPr>
                  <w:tcW w:w="2728" w:type="dxa"/>
                  <w:shd w:val="clear" w:color="auto" w:fill="auto"/>
                </w:tcPr>
                <w:p w14:paraId="451338B1" w14:textId="57572D37" w:rsidR="002E15F1" w:rsidRPr="00AC725B" w:rsidRDefault="002E15F1" w:rsidP="001623BC">
                  <w:pPr>
                    <w:keepNext/>
                    <w:keepLines/>
                    <w:jc w:val="center"/>
                    <w:rPr>
                      <w:rFonts w:ascii="Arial" w:eastAsia="SimSun" w:hAnsi="Arial"/>
                      <w:sz w:val="18"/>
                    </w:rPr>
                  </w:pPr>
                  <w:r w:rsidRPr="00921E0A">
                    <w:rPr>
                      <w:rFonts w:ascii="Arial" w:eastAsia="SimSun" w:hAnsi="Arial"/>
                      <w:sz w:val="18"/>
                    </w:rPr>
                    <w:t>1 layer: TPMI=</w:t>
                  </w:r>
                  <w:ins w:id="470" w:author="Wang Jing" w:date="2023-09-25T20:26:00Z">
                    <w:r w:rsidR="009459C8" w:rsidRPr="00921E0A">
                      <w:rPr>
                        <w:rFonts w:ascii="Arial" w:eastAsia="SimSun" w:hAnsi="Arial"/>
                        <w:sz w:val="18"/>
                      </w:rPr>
                      <w:t>255</w:t>
                    </w:r>
                  </w:ins>
                  <w:del w:id="471" w:author="Wang Jing" w:date="2023-09-25T20:26:00Z">
                    <w:r w:rsidR="009459C8" w:rsidRPr="00921E0A" w:rsidDel="009459C8">
                      <w:rPr>
                        <w:rFonts w:ascii="Arial" w:eastAsia="SimSun" w:hAnsi="Arial"/>
                        <w:sz w:val="18"/>
                      </w:rPr>
                      <w:delText>0</w:delText>
                    </w:r>
                  </w:del>
                  <w:r w:rsidR="009459C8" w:rsidRPr="00921E0A">
                    <w:rPr>
                      <w:rFonts w:ascii="Arial" w:eastAsia="SimSun" w:hAnsi="Arial"/>
                      <w:sz w:val="18"/>
                    </w:rPr>
                    <w:t xml:space="preserve"> </w:t>
                  </w:r>
                  <w:r w:rsidRPr="00921E0A">
                    <w:rPr>
                      <w:rFonts w:ascii="Arial" w:eastAsia="SimSun" w:hAnsi="Arial"/>
                      <w:sz w:val="18"/>
                    </w:rPr>
                    <w:t>in Table 6.3.1.5-</w:t>
                  </w:r>
                  <w:ins w:id="472" w:author="Wang Jing" w:date="2023-09-25T20:26:00Z">
                    <w:r w:rsidR="009459C8" w:rsidRPr="00921E0A">
                      <w:rPr>
                        <w:rFonts w:ascii="Arial" w:eastAsia="SimSun" w:hAnsi="Arial"/>
                        <w:sz w:val="18"/>
                      </w:rPr>
                      <w:t>47</w:t>
                    </w:r>
                  </w:ins>
                  <w:del w:id="473" w:author="Wang Jing" w:date="2023-09-25T20:26:00Z">
                    <w:r w:rsidR="009459C8" w:rsidRPr="00921E0A" w:rsidDel="009459C8">
                      <w:rPr>
                        <w:rFonts w:ascii="Arial" w:eastAsia="SimSun" w:hAnsi="Arial"/>
                        <w:sz w:val="18"/>
                      </w:rPr>
                      <w:delText>9</w:delText>
                    </w:r>
                  </w:del>
                  <w:r w:rsidR="009459C8" w:rsidRPr="00921E0A">
                    <w:rPr>
                      <w:rFonts w:ascii="Arial" w:eastAsia="SimSun" w:hAnsi="Arial"/>
                      <w:sz w:val="18"/>
                    </w:rPr>
                    <w:t xml:space="preserve"> </w:t>
                  </w:r>
                  <w:r w:rsidRPr="00921E0A">
                    <w:rPr>
                      <w:rFonts w:ascii="Arial" w:eastAsia="SimSun" w:hAnsi="Arial"/>
                      <w:sz w:val="18"/>
                    </w:rPr>
                    <w:t>of [4, TS 38.211]</w:t>
                  </w:r>
                </w:p>
              </w:tc>
            </w:tr>
            <w:tr w:rsidR="002E15F1" w:rsidRPr="00AC725B" w14:paraId="15FC1B2A" w14:textId="77777777" w:rsidTr="001623BC">
              <w:trPr>
                <w:jc w:val="center"/>
              </w:trPr>
              <w:tc>
                <w:tcPr>
                  <w:tcW w:w="867" w:type="dxa"/>
                  <w:shd w:val="clear" w:color="auto" w:fill="D9D9D9"/>
                </w:tcPr>
                <w:p w14:paraId="03AA9ECA" w14:textId="77777777" w:rsidR="002E15F1" w:rsidRPr="00AC725B" w:rsidRDefault="002E15F1" w:rsidP="001623BC">
                  <w:pPr>
                    <w:keepNext/>
                    <w:keepLines/>
                    <w:jc w:val="center"/>
                    <w:rPr>
                      <w:rFonts w:ascii="Arial" w:eastAsia="SimSun" w:hAnsi="Arial"/>
                      <w:sz w:val="18"/>
                      <w:lang w:eastAsia="zh-CN"/>
                    </w:rPr>
                  </w:pPr>
                  <w:r w:rsidRPr="00AC725B">
                    <w:rPr>
                      <w:rFonts w:ascii="Arial" w:eastAsia="SimSun" w:hAnsi="Arial"/>
                      <w:sz w:val="18"/>
                      <w:lang w:eastAsia="zh-CN"/>
                    </w:rPr>
                    <w:t>9-15</w:t>
                  </w:r>
                </w:p>
              </w:tc>
              <w:tc>
                <w:tcPr>
                  <w:tcW w:w="2728" w:type="dxa"/>
                  <w:shd w:val="clear" w:color="auto" w:fill="auto"/>
                </w:tcPr>
                <w:p w14:paraId="439A6AB3" w14:textId="77777777" w:rsidR="002E15F1" w:rsidRPr="00AC725B" w:rsidRDefault="002E15F1" w:rsidP="001623BC">
                  <w:pPr>
                    <w:keepNext/>
                    <w:keepLines/>
                    <w:jc w:val="center"/>
                    <w:rPr>
                      <w:rFonts w:ascii="Arial" w:eastAsia="SimSun" w:hAnsi="Arial"/>
                      <w:sz w:val="18"/>
                    </w:rPr>
                  </w:pPr>
                  <w:r w:rsidRPr="00AC725B">
                    <w:rPr>
                      <w:rFonts w:ascii="Arial" w:eastAsia="SimSun" w:hAnsi="Arial"/>
                      <w:sz w:val="18"/>
                    </w:rPr>
                    <w:t>reserved</w:t>
                  </w:r>
                </w:p>
              </w:tc>
            </w:tr>
          </w:tbl>
          <w:p w14:paraId="03AACE56" w14:textId="77777777" w:rsidR="002E15F1" w:rsidRPr="001C1F9C" w:rsidRDefault="002E15F1" w:rsidP="001623BC">
            <w:pPr>
              <w:rPr>
                <w:rFonts w:eastAsia="SimSun"/>
                <w:b/>
                <w:bCs/>
                <w:sz w:val="22"/>
                <w:szCs w:val="22"/>
                <w:lang w:eastAsia="zh-CN"/>
              </w:rPr>
            </w:pPr>
          </w:p>
        </w:tc>
      </w:tr>
    </w:tbl>
    <w:p w14:paraId="77E6EFA5" w14:textId="696086F3" w:rsidR="005D24E2" w:rsidRDefault="005D24E2" w:rsidP="005D24E2">
      <w:pPr>
        <w:jc w:val="both"/>
        <w:rPr>
          <w:rFonts w:eastAsia="SimSun"/>
          <w:sz w:val="22"/>
          <w:szCs w:val="22"/>
          <w:lang w:eastAsia="zh-CN"/>
        </w:rPr>
      </w:pPr>
    </w:p>
    <w:p w14:paraId="43CE083C" w14:textId="77777777" w:rsidR="00415605" w:rsidRDefault="00415605" w:rsidP="00415605">
      <w:pPr>
        <w:ind w:right="240"/>
        <w:jc w:val="both"/>
        <w:rPr>
          <w:rFonts w:eastAsia="SimSun"/>
          <w:iCs/>
          <w:sz w:val="22"/>
          <w:szCs w:val="18"/>
          <w:lang w:eastAsia="zh-CN"/>
        </w:rPr>
      </w:pPr>
    </w:p>
    <w:tbl>
      <w:tblPr>
        <w:tblStyle w:val="aff4"/>
        <w:tblW w:w="0" w:type="auto"/>
        <w:tblLook w:val="04A0" w:firstRow="1" w:lastRow="0" w:firstColumn="1" w:lastColumn="0" w:noHBand="0" w:noVBand="1"/>
      </w:tblPr>
      <w:tblGrid>
        <w:gridCol w:w="9962"/>
      </w:tblGrid>
      <w:tr w:rsidR="00415605" w14:paraId="7FEC9FDC" w14:textId="77777777" w:rsidTr="001623BC">
        <w:tc>
          <w:tcPr>
            <w:tcW w:w="9962" w:type="dxa"/>
            <w:tcBorders>
              <w:top w:val="single" w:sz="4" w:space="0" w:color="auto"/>
              <w:left w:val="single" w:sz="4" w:space="0" w:color="auto"/>
              <w:bottom w:val="single" w:sz="4" w:space="0" w:color="auto"/>
              <w:right w:val="single" w:sz="4" w:space="0" w:color="auto"/>
            </w:tcBorders>
            <w:hideMark/>
          </w:tcPr>
          <w:p w14:paraId="521EC1BC" w14:textId="77777777" w:rsidR="00415605" w:rsidRPr="001D0920" w:rsidRDefault="00415605" w:rsidP="001623BC">
            <w:pPr>
              <w:keepLines/>
              <w:spacing w:before="120"/>
              <w:ind w:left="1418" w:hanging="1418"/>
              <w:outlineLvl w:val="3"/>
              <w:rPr>
                <w:rFonts w:ascii="Arial" w:eastAsia="SimSun" w:hAnsi="Arial"/>
                <w:lang w:eastAsia="en-US"/>
              </w:rPr>
            </w:pPr>
            <w:r w:rsidRPr="001D0920">
              <w:rPr>
                <w:rFonts w:ascii="Arial" w:eastAsia="SimSun" w:hAnsi="Arial" w:hint="eastAsia"/>
                <w:lang w:eastAsia="en-US"/>
              </w:rPr>
              <w:t>7.3.1.1.2</w:t>
            </w:r>
            <w:r w:rsidRPr="001D0920">
              <w:rPr>
                <w:rFonts w:ascii="Arial" w:eastAsia="SimSun" w:hAnsi="Arial" w:hint="eastAsia"/>
                <w:lang w:eastAsia="en-US"/>
              </w:rPr>
              <w:tab/>
              <w:t>Format 0_1</w:t>
            </w:r>
          </w:p>
          <w:p w14:paraId="00FB1E45" w14:textId="77777777" w:rsidR="00415605" w:rsidRDefault="00415605" w:rsidP="001623BC">
            <w:pPr>
              <w:rPr>
                <w:rFonts w:eastAsia="SimSun"/>
                <w:color w:val="000000"/>
                <w:sz w:val="20"/>
                <w:lang w:eastAsia="en-US"/>
              </w:rPr>
            </w:pPr>
            <w:r>
              <w:rPr>
                <w:rFonts w:eastAsia="SimSun"/>
                <w:color w:val="000000"/>
                <w:sz w:val="20"/>
                <w:lang w:eastAsia="en-US"/>
              </w:rPr>
              <w:t>[…]</w:t>
            </w:r>
          </w:p>
          <w:p w14:paraId="3CC4EFCB" w14:textId="77777777" w:rsidR="00415605" w:rsidRPr="00AC725B" w:rsidRDefault="00415605" w:rsidP="001623BC">
            <w:pPr>
              <w:keepNext/>
              <w:keepLines/>
              <w:spacing w:before="60"/>
              <w:jc w:val="center"/>
              <w:rPr>
                <w:rFonts w:ascii="Arial" w:eastAsia="SimSun" w:hAnsi="Arial"/>
                <w:b/>
                <w:i/>
                <w:iCs/>
              </w:rPr>
            </w:pPr>
            <w:r w:rsidRPr="00AC725B">
              <w:rPr>
                <w:rFonts w:ascii="Arial" w:eastAsia="SimSun" w:hAnsi="Arial"/>
                <w:b/>
              </w:rPr>
              <w:t xml:space="preserve">Table </w:t>
            </w:r>
            <w:r w:rsidRPr="00AC725B">
              <w:rPr>
                <w:rFonts w:ascii="Arial" w:eastAsia="SimSun" w:hAnsi="Arial" w:hint="eastAsia"/>
                <w:b/>
                <w:lang w:eastAsia="zh-CN"/>
              </w:rPr>
              <w:t>7.3.1.1.2</w:t>
            </w:r>
            <w:r w:rsidRPr="00AC725B">
              <w:rPr>
                <w:rFonts w:ascii="Arial" w:eastAsia="SimSun" w:hAnsi="Arial"/>
                <w:b/>
              </w:rPr>
              <w:t>-</w:t>
            </w:r>
            <w:r w:rsidRPr="00AC725B">
              <w:rPr>
                <w:rFonts w:ascii="Arial" w:eastAsia="SimSun" w:hAnsi="Arial"/>
                <w:b/>
                <w:lang w:eastAsia="zh-CN"/>
              </w:rPr>
              <w:t>5O</w:t>
            </w:r>
            <w:r w:rsidRPr="00AC725B">
              <w:rPr>
                <w:rFonts w:ascii="Arial" w:eastAsia="SimSun" w:hAnsi="Arial" w:hint="eastAsia"/>
                <w:b/>
                <w:lang w:eastAsia="zh-CN"/>
              </w:rPr>
              <w:t xml:space="preserve">: </w:t>
            </w:r>
            <w:r w:rsidRPr="00AC725B">
              <w:rPr>
                <w:rFonts w:ascii="Arial" w:eastAsia="SimSun" w:hAnsi="Arial"/>
                <w:b/>
              </w:rPr>
              <w:t>Precoding information and number of layers</w:t>
            </w:r>
            <w:r w:rsidRPr="00AC725B">
              <w:rPr>
                <w:rFonts w:ascii="Arial" w:eastAsia="SimSun" w:hAnsi="Arial" w:hint="eastAsia"/>
                <w:b/>
                <w:lang w:eastAsia="zh-CN"/>
              </w:rPr>
              <w:t xml:space="preserve">, for </w:t>
            </w:r>
            <w:r w:rsidRPr="00AC725B">
              <w:rPr>
                <w:rFonts w:ascii="Arial" w:eastAsia="SimSun" w:hAnsi="Arial"/>
                <w:b/>
                <w:lang w:eastAsia="zh-CN"/>
              </w:rPr>
              <w:t>8</w:t>
            </w:r>
            <w:r w:rsidRPr="00AC725B">
              <w:rPr>
                <w:rFonts w:ascii="Arial" w:eastAsia="SimSun" w:hAnsi="Arial" w:hint="eastAsia"/>
                <w:b/>
                <w:lang w:eastAsia="zh-CN"/>
              </w:rPr>
              <w:t xml:space="preserve"> antenna ports, if </w:t>
            </w:r>
            <w:r w:rsidRPr="00AC725B">
              <w:rPr>
                <w:rFonts w:ascii="Arial" w:eastAsia="SimSun" w:hAnsi="Arial"/>
                <w:b/>
              </w:rPr>
              <w:t>transform</w:t>
            </w:r>
            <w:r w:rsidRPr="00AC725B">
              <w:rPr>
                <w:rFonts w:ascii="Arial" w:eastAsia="SimSun" w:hAnsi="Arial" w:hint="eastAsia"/>
                <w:b/>
                <w:lang w:eastAsia="zh-CN"/>
              </w:rPr>
              <w:t xml:space="preserve"> p</w:t>
            </w:r>
            <w:r w:rsidRPr="00AC725B">
              <w:rPr>
                <w:rFonts w:ascii="Arial" w:eastAsia="SimSun" w:hAnsi="Arial"/>
                <w:b/>
              </w:rPr>
              <w:t>recoder</w:t>
            </w:r>
            <w:r w:rsidRPr="00AC725B">
              <w:rPr>
                <w:rFonts w:ascii="Arial" w:eastAsia="SimSun" w:hAnsi="Arial" w:hint="eastAsia"/>
                <w:b/>
                <w:lang w:eastAsia="zh-CN"/>
              </w:rPr>
              <w:t xml:space="preserve"> is</w:t>
            </w:r>
            <w:r w:rsidRPr="00AC725B">
              <w:rPr>
                <w:rFonts w:ascii="Arial" w:eastAsia="SimSun" w:hAnsi="Arial"/>
                <w:b/>
                <w:lang w:eastAsia="zh-CN"/>
              </w:rPr>
              <w:t xml:space="preserve"> enabled, or</w:t>
            </w:r>
            <w:r w:rsidRPr="00AC725B">
              <w:rPr>
                <w:rFonts w:ascii="Arial" w:eastAsia="SimSun" w:hAnsi="Arial" w:hint="eastAsia"/>
                <w:b/>
                <w:lang w:eastAsia="zh-CN"/>
              </w:rPr>
              <w:t xml:space="preserve"> </w:t>
            </w:r>
            <w:proofErr w:type="spellStart"/>
            <w:r w:rsidRPr="00AC725B">
              <w:rPr>
                <w:rFonts w:ascii="Arial" w:eastAsia="SimSun" w:hAnsi="Arial"/>
                <w:b/>
                <w:i/>
                <w:iCs/>
                <w:lang w:eastAsia="zh-CN"/>
              </w:rPr>
              <w:t>maxRank</w:t>
            </w:r>
            <w:proofErr w:type="spellEnd"/>
            <w:r w:rsidRPr="00AC725B">
              <w:rPr>
                <w:rFonts w:ascii="Arial" w:eastAsia="SimSun" w:hAnsi="Arial" w:hint="eastAsia"/>
                <w:b/>
                <w:iCs/>
                <w:lang w:eastAsia="zh-CN"/>
              </w:rPr>
              <w:t xml:space="preserve"> = </w:t>
            </w:r>
            <w:r w:rsidRPr="00AC725B">
              <w:rPr>
                <w:rFonts w:ascii="Arial" w:eastAsia="SimSun" w:hAnsi="Arial"/>
                <w:b/>
                <w:iCs/>
                <w:lang w:eastAsia="zh-CN"/>
              </w:rPr>
              <w:t xml:space="preserve">1 if transform precoder is disabled, </w:t>
            </w:r>
            <w:proofErr w:type="spellStart"/>
            <w:r w:rsidRPr="00AC725B">
              <w:rPr>
                <w:rFonts w:ascii="Arial" w:eastAsia="SimSun" w:hAnsi="Arial"/>
                <w:b/>
                <w:i/>
                <w:iCs/>
                <w:lang w:eastAsia="zh-CN"/>
              </w:rPr>
              <w:t>CodebookType</w:t>
            </w:r>
            <w:proofErr w:type="spellEnd"/>
            <w:r w:rsidRPr="00AC725B">
              <w:rPr>
                <w:rFonts w:ascii="Arial" w:eastAsia="SimSun" w:hAnsi="Arial"/>
                <w:b/>
                <w:i/>
                <w:iCs/>
                <w:lang w:eastAsia="zh-CN"/>
              </w:rPr>
              <w:t xml:space="preserve">=Codebook2, </w:t>
            </w:r>
            <w:r w:rsidRPr="00AC725B">
              <w:rPr>
                <w:rFonts w:ascii="Arial" w:eastAsia="SimSun" w:hAnsi="Arial"/>
                <w:b/>
              </w:rPr>
              <w:t xml:space="preserve">and </w:t>
            </w:r>
            <w:proofErr w:type="spellStart"/>
            <w:r w:rsidRPr="00AC725B">
              <w:rPr>
                <w:rFonts w:ascii="Arial" w:eastAsia="SimSun" w:hAnsi="Arial"/>
                <w:b/>
                <w:i/>
              </w:rPr>
              <w:t>ul-FullPowerTransmission</w:t>
            </w:r>
            <w:proofErr w:type="spellEnd"/>
            <w:r w:rsidRPr="00AC725B">
              <w:rPr>
                <w:rFonts w:ascii="Arial" w:eastAsia="SimSun" w:hAnsi="Arial"/>
                <w:b/>
              </w:rPr>
              <w:t xml:space="preserve"> configured to </w:t>
            </w:r>
            <w:r w:rsidRPr="00AC725B">
              <w:rPr>
                <w:rFonts w:ascii="Arial" w:eastAsia="SimSun" w:hAnsi="Arial"/>
                <w:b/>
                <w:i/>
              </w:rPr>
              <w:t>fullpowerMode1</w:t>
            </w:r>
          </w:p>
          <w:tbl>
            <w:tblPr>
              <w:tblW w:w="3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548"/>
            </w:tblGrid>
            <w:tr w:rsidR="00415605" w:rsidRPr="00AC725B" w14:paraId="09403081" w14:textId="77777777" w:rsidTr="001623BC">
              <w:trPr>
                <w:trHeight w:val="424"/>
                <w:jc w:val="center"/>
              </w:trPr>
              <w:tc>
                <w:tcPr>
                  <w:tcW w:w="867" w:type="dxa"/>
                  <w:shd w:val="clear" w:color="auto" w:fill="D9D9D9"/>
                  <w:vAlign w:val="center"/>
                </w:tcPr>
                <w:p w14:paraId="6A301776" w14:textId="77777777" w:rsidR="00415605" w:rsidRPr="00AC725B" w:rsidRDefault="00415605" w:rsidP="001623BC">
                  <w:pPr>
                    <w:keepNext/>
                    <w:keepLines/>
                    <w:jc w:val="center"/>
                    <w:rPr>
                      <w:rFonts w:ascii="Arial" w:eastAsia="SimSun" w:hAnsi="Arial"/>
                      <w:sz w:val="18"/>
                      <w:lang w:eastAsia="zh-CN"/>
                    </w:rPr>
                  </w:pPr>
                  <w:r w:rsidRPr="00AC725B">
                    <w:rPr>
                      <w:rFonts w:ascii="Arial" w:eastAsia="SimSun" w:hAnsi="Arial"/>
                      <w:sz w:val="18"/>
                      <w:lang w:eastAsia="zh-CN"/>
                    </w:rPr>
                    <w:t>Bit field mapped to index</w:t>
                  </w:r>
                </w:p>
              </w:tc>
              <w:tc>
                <w:tcPr>
                  <w:tcW w:w="2548" w:type="dxa"/>
                  <w:shd w:val="clear" w:color="auto" w:fill="D9D9D9"/>
                  <w:vAlign w:val="center"/>
                </w:tcPr>
                <w:p w14:paraId="5200F191" w14:textId="77777777" w:rsidR="00415605" w:rsidRPr="00AC725B" w:rsidRDefault="00415605" w:rsidP="001623BC">
                  <w:pPr>
                    <w:keepNext/>
                    <w:keepLines/>
                    <w:jc w:val="center"/>
                    <w:rPr>
                      <w:rFonts w:ascii="Arial" w:eastAsia="SimSun" w:hAnsi="Arial"/>
                      <w:sz w:val="18"/>
                      <w:lang w:eastAsia="zh-CN"/>
                    </w:rPr>
                  </w:pPr>
                  <w:r w:rsidRPr="00AC725B">
                    <w:rPr>
                      <w:rFonts w:ascii="Arial" w:eastAsia="SimSun" w:hAnsi="Arial"/>
                      <w:sz w:val="18"/>
                      <w:szCs w:val="18"/>
                    </w:rPr>
                    <w:t>Precoding information and number of layers</w:t>
                  </w:r>
                </w:p>
              </w:tc>
            </w:tr>
            <w:tr w:rsidR="00415605" w:rsidRPr="00AC725B" w14:paraId="0207ABD0" w14:textId="77777777" w:rsidTr="001623BC">
              <w:trPr>
                <w:jc w:val="center"/>
              </w:trPr>
              <w:tc>
                <w:tcPr>
                  <w:tcW w:w="867" w:type="dxa"/>
                  <w:shd w:val="clear" w:color="auto" w:fill="D9D9D9"/>
                </w:tcPr>
                <w:p w14:paraId="7E917CC2" w14:textId="77777777" w:rsidR="00415605" w:rsidRPr="00AC725B" w:rsidRDefault="00415605" w:rsidP="001623BC">
                  <w:pPr>
                    <w:keepNext/>
                    <w:keepLines/>
                    <w:jc w:val="center"/>
                    <w:rPr>
                      <w:rFonts w:ascii="Arial" w:eastAsia="SimSun" w:hAnsi="Arial"/>
                      <w:sz w:val="18"/>
                      <w:lang w:eastAsia="zh-CN"/>
                    </w:rPr>
                  </w:pPr>
                  <w:r w:rsidRPr="00AC725B">
                    <w:rPr>
                      <w:rFonts w:ascii="Arial" w:eastAsia="SimSun" w:hAnsi="Arial"/>
                      <w:sz w:val="18"/>
                    </w:rPr>
                    <w:t>0</w:t>
                  </w:r>
                </w:p>
              </w:tc>
              <w:tc>
                <w:tcPr>
                  <w:tcW w:w="2548" w:type="dxa"/>
                  <w:shd w:val="clear" w:color="auto" w:fill="auto"/>
                </w:tcPr>
                <w:p w14:paraId="2E6C0BA6" w14:textId="77777777" w:rsidR="00415605" w:rsidRPr="00AC725B" w:rsidRDefault="00415605" w:rsidP="001623BC">
                  <w:pPr>
                    <w:keepNext/>
                    <w:keepLines/>
                    <w:jc w:val="center"/>
                    <w:rPr>
                      <w:rFonts w:ascii="Arial" w:eastAsia="SimSun" w:hAnsi="Arial"/>
                      <w:sz w:val="18"/>
                      <w:lang w:eastAsia="zh-CN"/>
                    </w:rPr>
                  </w:pPr>
                  <w:r w:rsidRPr="00AC725B">
                    <w:rPr>
                      <w:rFonts w:ascii="Arial" w:eastAsia="SimSun" w:hAnsi="Arial"/>
                      <w:sz w:val="18"/>
                    </w:rPr>
                    <w:t>1 layer: TPMI=0</w:t>
                  </w:r>
                </w:p>
              </w:tc>
            </w:tr>
            <w:tr w:rsidR="00415605" w:rsidRPr="00AC725B" w14:paraId="7368143B" w14:textId="77777777" w:rsidTr="001623BC">
              <w:trPr>
                <w:jc w:val="center"/>
              </w:trPr>
              <w:tc>
                <w:tcPr>
                  <w:tcW w:w="867" w:type="dxa"/>
                  <w:shd w:val="clear" w:color="auto" w:fill="D9D9D9"/>
                </w:tcPr>
                <w:p w14:paraId="7B56E921" w14:textId="77777777" w:rsidR="00415605" w:rsidRPr="00AC725B" w:rsidRDefault="00415605" w:rsidP="001623BC">
                  <w:pPr>
                    <w:keepNext/>
                    <w:keepLines/>
                    <w:jc w:val="center"/>
                    <w:rPr>
                      <w:rFonts w:ascii="Arial" w:eastAsia="SimSun" w:hAnsi="Arial"/>
                      <w:sz w:val="18"/>
                      <w:lang w:eastAsia="zh-CN"/>
                    </w:rPr>
                  </w:pPr>
                  <w:r w:rsidRPr="00AC725B">
                    <w:rPr>
                      <w:rFonts w:ascii="Arial" w:eastAsia="SimSun" w:hAnsi="Arial"/>
                      <w:sz w:val="18"/>
                    </w:rPr>
                    <w:t>…</w:t>
                  </w:r>
                </w:p>
              </w:tc>
              <w:tc>
                <w:tcPr>
                  <w:tcW w:w="2548" w:type="dxa"/>
                  <w:shd w:val="clear" w:color="auto" w:fill="auto"/>
                </w:tcPr>
                <w:p w14:paraId="503A9B63" w14:textId="77777777" w:rsidR="00415605" w:rsidRPr="00AC725B" w:rsidRDefault="00415605" w:rsidP="001623BC">
                  <w:pPr>
                    <w:keepNext/>
                    <w:keepLines/>
                    <w:jc w:val="center"/>
                    <w:rPr>
                      <w:rFonts w:ascii="Arial" w:eastAsia="SimSun" w:hAnsi="Arial"/>
                      <w:sz w:val="18"/>
                      <w:lang w:eastAsia="zh-CN"/>
                    </w:rPr>
                  </w:pPr>
                  <w:r w:rsidRPr="00AC725B">
                    <w:rPr>
                      <w:rFonts w:ascii="Arial" w:eastAsia="SimSun" w:hAnsi="Arial"/>
                      <w:sz w:val="18"/>
                    </w:rPr>
                    <w:t>…</w:t>
                  </w:r>
                </w:p>
              </w:tc>
            </w:tr>
            <w:tr w:rsidR="00415605" w:rsidRPr="00AC725B" w14:paraId="3151BFB1" w14:textId="77777777" w:rsidTr="001623BC">
              <w:trPr>
                <w:jc w:val="center"/>
              </w:trPr>
              <w:tc>
                <w:tcPr>
                  <w:tcW w:w="867" w:type="dxa"/>
                  <w:shd w:val="clear" w:color="auto" w:fill="D9D9D9"/>
                </w:tcPr>
                <w:p w14:paraId="7ADD1184" w14:textId="77777777" w:rsidR="00415605" w:rsidRPr="00AC725B" w:rsidRDefault="00415605" w:rsidP="001623BC">
                  <w:pPr>
                    <w:keepNext/>
                    <w:keepLines/>
                    <w:jc w:val="center"/>
                    <w:rPr>
                      <w:rFonts w:ascii="Arial" w:eastAsia="SimSun" w:hAnsi="Arial"/>
                      <w:sz w:val="18"/>
                      <w:lang w:eastAsia="zh-CN"/>
                    </w:rPr>
                  </w:pPr>
                  <w:r w:rsidRPr="00AC725B">
                    <w:rPr>
                      <w:rFonts w:ascii="Arial" w:eastAsia="SimSun" w:hAnsi="Arial"/>
                      <w:sz w:val="18"/>
                      <w:lang w:eastAsia="zh-CN"/>
                    </w:rPr>
                    <w:t>31</w:t>
                  </w:r>
                </w:p>
              </w:tc>
              <w:tc>
                <w:tcPr>
                  <w:tcW w:w="2548" w:type="dxa"/>
                  <w:shd w:val="clear" w:color="auto" w:fill="auto"/>
                </w:tcPr>
                <w:p w14:paraId="0DF5FF59" w14:textId="77777777" w:rsidR="00415605" w:rsidRPr="00AC725B" w:rsidRDefault="00415605" w:rsidP="001623BC">
                  <w:pPr>
                    <w:keepNext/>
                    <w:keepLines/>
                    <w:jc w:val="center"/>
                    <w:rPr>
                      <w:rFonts w:ascii="Arial" w:eastAsia="SimSun" w:hAnsi="Arial"/>
                      <w:sz w:val="18"/>
                      <w:lang w:eastAsia="zh-CN"/>
                    </w:rPr>
                  </w:pPr>
                  <w:r w:rsidRPr="00AC725B">
                    <w:rPr>
                      <w:rFonts w:ascii="Arial" w:eastAsia="SimSun" w:hAnsi="Arial"/>
                      <w:sz w:val="18"/>
                    </w:rPr>
                    <w:t>1 layer: TPMI=31</w:t>
                  </w:r>
                </w:p>
              </w:tc>
            </w:tr>
            <w:tr w:rsidR="00415605" w:rsidRPr="00AC725B" w14:paraId="7D8346BD" w14:textId="77777777" w:rsidTr="001623BC">
              <w:trPr>
                <w:jc w:val="center"/>
              </w:trPr>
              <w:tc>
                <w:tcPr>
                  <w:tcW w:w="867" w:type="dxa"/>
                  <w:shd w:val="clear" w:color="auto" w:fill="D9D9D9"/>
                </w:tcPr>
                <w:p w14:paraId="2833B248" w14:textId="77777777" w:rsidR="00415605" w:rsidRPr="00AC725B" w:rsidRDefault="00415605" w:rsidP="001623BC">
                  <w:pPr>
                    <w:keepNext/>
                    <w:keepLines/>
                    <w:jc w:val="center"/>
                    <w:rPr>
                      <w:rFonts w:ascii="Arial" w:eastAsia="SimSun" w:hAnsi="Arial"/>
                      <w:sz w:val="18"/>
                      <w:lang w:eastAsia="zh-CN"/>
                    </w:rPr>
                  </w:pPr>
                  <w:r w:rsidRPr="00AC725B">
                    <w:rPr>
                      <w:rFonts w:ascii="Arial" w:eastAsia="SimSun" w:hAnsi="Arial"/>
                      <w:sz w:val="18"/>
                      <w:lang w:eastAsia="zh-CN"/>
                    </w:rPr>
                    <w:t>32</w:t>
                  </w:r>
                </w:p>
              </w:tc>
              <w:tc>
                <w:tcPr>
                  <w:tcW w:w="2548" w:type="dxa"/>
                  <w:shd w:val="clear" w:color="auto" w:fill="auto"/>
                </w:tcPr>
                <w:p w14:paraId="624B4AD9" w14:textId="28A835DB" w:rsidR="00415605" w:rsidRPr="00921E0A" w:rsidRDefault="00415605" w:rsidP="001623BC">
                  <w:pPr>
                    <w:keepNext/>
                    <w:keepLines/>
                    <w:jc w:val="center"/>
                    <w:rPr>
                      <w:rFonts w:ascii="Arial" w:eastAsia="SimSun" w:hAnsi="Arial"/>
                      <w:sz w:val="18"/>
                    </w:rPr>
                  </w:pPr>
                  <w:r w:rsidRPr="00921E0A">
                    <w:rPr>
                      <w:rFonts w:ascii="Arial" w:eastAsia="SimSun" w:hAnsi="Arial"/>
                      <w:sz w:val="18"/>
                    </w:rPr>
                    <w:t>1 layer: TPMI=</w:t>
                  </w:r>
                  <w:ins w:id="474" w:author="Wang Jing" w:date="2023-09-25T20:25:00Z">
                    <w:r w:rsidR="007D761C" w:rsidRPr="00921E0A">
                      <w:rPr>
                        <w:rFonts w:ascii="Arial" w:eastAsia="SimSun" w:hAnsi="Arial"/>
                        <w:sz w:val="18"/>
                      </w:rPr>
                      <w:t>32</w:t>
                    </w:r>
                  </w:ins>
                  <w:del w:id="475" w:author="Wang Jing" w:date="2023-09-25T20:25:00Z">
                    <w:r w:rsidR="007D761C" w:rsidRPr="00921E0A" w:rsidDel="007D761C">
                      <w:rPr>
                        <w:rFonts w:ascii="Arial" w:eastAsia="SimSun" w:hAnsi="Arial"/>
                        <w:sz w:val="18"/>
                      </w:rPr>
                      <w:delText>0</w:delText>
                    </w:r>
                  </w:del>
                  <w:r w:rsidR="007D761C" w:rsidRPr="00921E0A">
                    <w:rPr>
                      <w:rFonts w:ascii="Arial" w:eastAsia="SimSun" w:hAnsi="Arial"/>
                      <w:sz w:val="18"/>
                    </w:rPr>
                    <w:t xml:space="preserve"> </w:t>
                  </w:r>
                  <w:r w:rsidRPr="00921E0A">
                    <w:rPr>
                      <w:rFonts w:ascii="Arial" w:eastAsia="SimSun" w:hAnsi="Arial"/>
                      <w:sz w:val="18"/>
                    </w:rPr>
                    <w:t>in Table 6.3.1.5-</w:t>
                  </w:r>
                  <w:ins w:id="476" w:author="Wang Jing" w:date="2023-09-25T20:25:00Z">
                    <w:r w:rsidR="007D761C" w:rsidRPr="00921E0A">
                      <w:rPr>
                        <w:rFonts w:ascii="Arial" w:eastAsia="SimSun" w:hAnsi="Arial"/>
                        <w:sz w:val="18"/>
                      </w:rPr>
                      <w:t>29</w:t>
                    </w:r>
                  </w:ins>
                  <w:del w:id="477" w:author="Wang Jing" w:date="2023-09-25T20:25:00Z">
                    <w:r w:rsidRPr="00921E0A" w:rsidDel="007D761C">
                      <w:rPr>
                        <w:rFonts w:ascii="Arial" w:eastAsia="SimSun" w:hAnsi="Arial"/>
                        <w:sz w:val="18"/>
                      </w:rPr>
                      <w:delText>9</w:delText>
                    </w:r>
                  </w:del>
                  <w:r w:rsidRPr="00921E0A">
                    <w:rPr>
                      <w:rFonts w:ascii="Arial" w:eastAsia="SimSun" w:hAnsi="Arial"/>
                      <w:sz w:val="18"/>
                    </w:rPr>
                    <w:t xml:space="preserve"> of [4, TS 38.211]</w:t>
                  </w:r>
                </w:p>
              </w:tc>
            </w:tr>
            <w:tr w:rsidR="00415605" w:rsidRPr="00AC725B" w14:paraId="3D301F41" w14:textId="77777777" w:rsidTr="001623BC">
              <w:trPr>
                <w:jc w:val="center"/>
              </w:trPr>
              <w:tc>
                <w:tcPr>
                  <w:tcW w:w="867" w:type="dxa"/>
                  <w:shd w:val="clear" w:color="auto" w:fill="D9D9D9"/>
                </w:tcPr>
                <w:p w14:paraId="303DADAF" w14:textId="77777777" w:rsidR="00415605" w:rsidRPr="00AC725B" w:rsidRDefault="00415605" w:rsidP="001623BC">
                  <w:pPr>
                    <w:keepNext/>
                    <w:keepLines/>
                    <w:jc w:val="center"/>
                    <w:rPr>
                      <w:rFonts w:ascii="Arial" w:eastAsia="SimSun" w:hAnsi="Arial"/>
                      <w:sz w:val="18"/>
                      <w:lang w:eastAsia="zh-CN"/>
                    </w:rPr>
                  </w:pPr>
                  <w:r w:rsidRPr="00AC725B">
                    <w:rPr>
                      <w:rFonts w:ascii="Arial" w:eastAsia="SimSun" w:hAnsi="Arial"/>
                      <w:sz w:val="18"/>
                      <w:lang w:eastAsia="zh-CN"/>
                    </w:rPr>
                    <w:t>33-63</w:t>
                  </w:r>
                </w:p>
              </w:tc>
              <w:tc>
                <w:tcPr>
                  <w:tcW w:w="2548" w:type="dxa"/>
                  <w:shd w:val="clear" w:color="auto" w:fill="auto"/>
                </w:tcPr>
                <w:p w14:paraId="493CD124" w14:textId="77777777" w:rsidR="00415605" w:rsidRPr="00AC725B" w:rsidRDefault="00415605" w:rsidP="001623BC">
                  <w:pPr>
                    <w:keepNext/>
                    <w:keepLines/>
                    <w:jc w:val="center"/>
                    <w:rPr>
                      <w:rFonts w:ascii="Arial" w:eastAsia="SimSun" w:hAnsi="Arial"/>
                      <w:sz w:val="18"/>
                      <w:lang w:eastAsia="zh-CN"/>
                    </w:rPr>
                  </w:pPr>
                  <w:r w:rsidRPr="00AC725B">
                    <w:rPr>
                      <w:rFonts w:ascii="Arial" w:eastAsia="SimSun" w:hAnsi="Arial"/>
                      <w:sz w:val="18"/>
                      <w:lang w:eastAsia="zh-CN"/>
                    </w:rPr>
                    <w:t>reserved</w:t>
                  </w:r>
                </w:p>
              </w:tc>
            </w:tr>
          </w:tbl>
          <w:p w14:paraId="7A2BDDE5" w14:textId="77777777" w:rsidR="00415605" w:rsidRPr="001C1F9C" w:rsidRDefault="00415605" w:rsidP="001623BC">
            <w:pPr>
              <w:rPr>
                <w:rFonts w:eastAsia="SimSun"/>
                <w:b/>
                <w:bCs/>
                <w:sz w:val="22"/>
                <w:szCs w:val="22"/>
                <w:lang w:eastAsia="zh-CN"/>
              </w:rPr>
            </w:pPr>
          </w:p>
        </w:tc>
      </w:tr>
    </w:tbl>
    <w:p w14:paraId="33BDBCEC" w14:textId="77777777" w:rsidR="00415605" w:rsidRPr="001E65B1" w:rsidRDefault="00415605" w:rsidP="00415605">
      <w:pPr>
        <w:ind w:right="240"/>
        <w:jc w:val="both"/>
        <w:rPr>
          <w:rFonts w:eastAsia="SimSun"/>
          <w:iCs/>
          <w:sz w:val="22"/>
          <w:szCs w:val="18"/>
          <w:lang w:eastAsia="zh-CN"/>
        </w:rPr>
      </w:pPr>
    </w:p>
    <w:tbl>
      <w:tblPr>
        <w:tblStyle w:val="aff4"/>
        <w:tblW w:w="0" w:type="auto"/>
        <w:tblLook w:val="04A0" w:firstRow="1" w:lastRow="0" w:firstColumn="1" w:lastColumn="0" w:noHBand="0" w:noVBand="1"/>
      </w:tblPr>
      <w:tblGrid>
        <w:gridCol w:w="9962"/>
      </w:tblGrid>
      <w:tr w:rsidR="00415605" w14:paraId="4575C836" w14:textId="77777777" w:rsidTr="001623BC">
        <w:tc>
          <w:tcPr>
            <w:tcW w:w="9962" w:type="dxa"/>
            <w:tcBorders>
              <w:top w:val="single" w:sz="4" w:space="0" w:color="auto"/>
              <w:left w:val="single" w:sz="4" w:space="0" w:color="auto"/>
              <w:bottom w:val="single" w:sz="4" w:space="0" w:color="auto"/>
              <w:right w:val="single" w:sz="4" w:space="0" w:color="auto"/>
            </w:tcBorders>
            <w:hideMark/>
          </w:tcPr>
          <w:p w14:paraId="11058945" w14:textId="77777777" w:rsidR="00415605" w:rsidRPr="001D0920" w:rsidRDefault="00415605" w:rsidP="001623BC">
            <w:pPr>
              <w:keepLines/>
              <w:spacing w:before="120"/>
              <w:ind w:left="1418" w:hanging="1418"/>
              <w:outlineLvl w:val="3"/>
              <w:rPr>
                <w:rFonts w:ascii="Arial" w:eastAsia="SimSun" w:hAnsi="Arial"/>
                <w:lang w:eastAsia="en-US"/>
              </w:rPr>
            </w:pPr>
            <w:r w:rsidRPr="001D0920">
              <w:rPr>
                <w:rFonts w:ascii="Arial" w:eastAsia="SimSun" w:hAnsi="Arial" w:hint="eastAsia"/>
                <w:lang w:eastAsia="en-US"/>
              </w:rPr>
              <w:t>7.3.1.1.2</w:t>
            </w:r>
            <w:r w:rsidRPr="001D0920">
              <w:rPr>
                <w:rFonts w:ascii="Arial" w:eastAsia="SimSun" w:hAnsi="Arial" w:hint="eastAsia"/>
                <w:lang w:eastAsia="en-US"/>
              </w:rPr>
              <w:tab/>
              <w:t>Format 0_1</w:t>
            </w:r>
          </w:p>
          <w:p w14:paraId="1C6FE63F" w14:textId="77777777" w:rsidR="00415605" w:rsidRDefault="00415605" w:rsidP="001623BC">
            <w:pPr>
              <w:rPr>
                <w:rFonts w:eastAsia="SimSun"/>
                <w:color w:val="000000"/>
                <w:sz w:val="20"/>
                <w:lang w:eastAsia="en-US"/>
              </w:rPr>
            </w:pPr>
            <w:r>
              <w:rPr>
                <w:rFonts w:eastAsia="SimSun"/>
                <w:color w:val="000000"/>
                <w:sz w:val="20"/>
                <w:lang w:eastAsia="en-US"/>
              </w:rPr>
              <w:t>[…]</w:t>
            </w:r>
          </w:p>
          <w:p w14:paraId="0BE0D1FC" w14:textId="77777777" w:rsidR="00415605" w:rsidRPr="00AC725B" w:rsidRDefault="00415605" w:rsidP="001623BC">
            <w:pPr>
              <w:keepNext/>
              <w:keepLines/>
              <w:spacing w:before="60"/>
              <w:jc w:val="center"/>
              <w:rPr>
                <w:rFonts w:ascii="Arial" w:eastAsia="SimSun" w:hAnsi="Arial"/>
                <w:b/>
                <w:i/>
                <w:iCs/>
              </w:rPr>
            </w:pPr>
            <w:r w:rsidRPr="00AC725B">
              <w:rPr>
                <w:rFonts w:ascii="Arial" w:eastAsia="SimSun" w:hAnsi="Arial"/>
                <w:b/>
              </w:rPr>
              <w:t xml:space="preserve">Table </w:t>
            </w:r>
            <w:r w:rsidRPr="00AC725B">
              <w:rPr>
                <w:rFonts w:ascii="Arial" w:eastAsia="SimSun" w:hAnsi="Arial" w:hint="eastAsia"/>
                <w:b/>
                <w:lang w:eastAsia="zh-CN"/>
              </w:rPr>
              <w:t>7.3.1.1.2</w:t>
            </w:r>
            <w:r w:rsidRPr="00AC725B">
              <w:rPr>
                <w:rFonts w:ascii="Arial" w:eastAsia="SimSun" w:hAnsi="Arial"/>
                <w:b/>
              </w:rPr>
              <w:t>-</w:t>
            </w:r>
            <w:r w:rsidRPr="00AC725B">
              <w:rPr>
                <w:rFonts w:ascii="Arial" w:eastAsia="SimSun" w:hAnsi="Arial"/>
                <w:b/>
                <w:lang w:eastAsia="zh-CN"/>
              </w:rPr>
              <w:t>5P</w:t>
            </w:r>
            <w:r w:rsidRPr="00AC725B">
              <w:rPr>
                <w:rFonts w:ascii="Arial" w:eastAsia="SimSun" w:hAnsi="Arial" w:hint="eastAsia"/>
                <w:b/>
                <w:lang w:eastAsia="zh-CN"/>
              </w:rPr>
              <w:t xml:space="preserve">: </w:t>
            </w:r>
            <w:r w:rsidRPr="00AC725B">
              <w:rPr>
                <w:rFonts w:ascii="Arial" w:eastAsia="SimSun" w:hAnsi="Arial"/>
                <w:b/>
              </w:rPr>
              <w:t>Precoding information and number of layers</w:t>
            </w:r>
            <w:r w:rsidRPr="00AC725B">
              <w:rPr>
                <w:rFonts w:ascii="Arial" w:eastAsia="SimSun" w:hAnsi="Arial" w:hint="eastAsia"/>
                <w:b/>
                <w:lang w:eastAsia="zh-CN"/>
              </w:rPr>
              <w:t xml:space="preserve">, for </w:t>
            </w:r>
            <w:r w:rsidRPr="00AC725B">
              <w:rPr>
                <w:rFonts w:ascii="Arial" w:eastAsia="SimSun" w:hAnsi="Arial"/>
                <w:b/>
                <w:lang w:eastAsia="zh-CN"/>
              </w:rPr>
              <w:t>8</w:t>
            </w:r>
            <w:r w:rsidRPr="00AC725B">
              <w:rPr>
                <w:rFonts w:ascii="Arial" w:eastAsia="SimSun" w:hAnsi="Arial" w:hint="eastAsia"/>
                <w:b/>
                <w:lang w:eastAsia="zh-CN"/>
              </w:rPr>
              <w:t xml:space="preserve"> antenna ports, if </w:t>
            </w:r>
            <w:r w:rsidRPr="00AC725B">
              <w:rPr>
                <w:rFonts w:ascii="Arial" w:eastAsia="SimSun" w:hAnsi="Arial"/>
                <w:b/>
              </w:rPr>
              <w:t>transform</w:t>
            </w:r>
            <w:r w:rsidRPr="00AC725B">
              <w:rPr>
                <w:rFonts w:ascii="Arial" w:eastAsia="SimSun" w:hAnsi="Arial" w:hint="eastAsia"/>
                <w:b/>
                <w:lang w:eastAsia="zh-CN"/>
              </w:rPr>
              <w:t xml:space="preserve"> p</w:t>
            </w:r>
            <w:r w:rsidRPr="00AC725B">
              <w:rPr>
                <w:rFonts w:ascii="Arial" w:eastAsia="SimSun" w:hAnsi="Arial"/>
                <w:b/>
              </w:rPr>
              <w:t>recoder</w:t>
            </w:r>
            <w:r w:rsidRPr="00AC725B">
              <w:rPr>
                <w:rFonts w:ascii="Arial" w:eastAsia="SimSun" w:hAnsi="Arial" w:hint="eastAsia"/>
                <w:b/>
                <w:lang w:eastAsia="zh-CN"/>
              </w:rPr>
              <w:t xml:space="preserve"> is</w:t>
            </w:r>
            <w:r w:rsidRPr="00AC725B">
              <w:rPr>
                <w:rFonts w:ascii="Arial" w:eastAsia="SimSun" w:hAnsi="Arial"/>
                <w:b/>
                <w:lang w:eastAsia="zh-CN"/>
              </w:rPr>
              <w:t xml:space="preserve"> enabled, or</w:t>
            </w:r>
            <w:r w:rsidRPr="00AC725B">
              <w:rPr>
                <w:rFonts w:ascii="Arial" w:eastAsia="SimSun" w:hAnsi="Arial" w:hint="eastAsia"/>
                <w:b/>
                <w:lang w:eastAsia="zh-CN"/>
              </w:rPr>
              <w:t xml:space="preserve"> </w:t>
            </w:r>
            <w:proofErr w:type="spellStart"/>
            <w:r w:rsidRPr="00AC725B">
              <w:rPr>
                <w:rFonts w:ascii="Arial" w:eastAsia="SimSun" w:hAnsi="Arial"/>
                <w:b/>
                <w:i/>
                <w:iCs/>
                <w:lang w:eastAsia="zh-CN"/>
              </w:rPr>
              <w:t>maxRank</w:t>
            </w:r>
            <w:proofErr w:type="spellEnd"/>
            <w:r w:rsidRPr="00AC725B">
              <w:rPr>
                <w:rFonts w:ascii="Arial" w:eastAsia="SimSun" w:hAnsi="Arial" w:hint="eastAsia"/>
                <w:b/>
                <w:iCs/>
                <w:lang w:eastAsia="zh-CN"/>
              </w:rPr>
              <w:t xml:space="preserve"> = </w:t>
            </w:r>
            <w:r w:rsidRPr="00AC725B">
              <w:rPr>
                <w:rFonts w:ascii="Arial" w:eastAsia="SimSun" w:hAnsi="Arial"/>
                <w:b/>
                <w:iCs/>
                <w:lang w:eastAsia="zh-CN"/>
              </w:rPr>
              <w:t xml:space="preserve">1, 2, 3 or 4 if transform precoder is disabled, </w:t>
            </w:r>
            <w:proofErr w:type="spellStart"/>
            <w:r w:rsidRPr="00AC725B">
              <w:rPr>
                <w:rFonts w:ascii="Arial" w:eastAsia="SimSun" w:hAnsi="Arial"/>
                <w:b/>
                <w:i/>
                <w:iCs/>
                <w:lang w:eastAsia="zh-CN"/>
              </w:rPr>
              <w:t>CodebookType</w:t>
            </w:r>
            <w:proofErr w:type="spellEnd"/>
            <w:r w:rsidRPr="00AC725B">
              <w:rPr>
                <w:rFonts w:ascii="Arial" w:eastAsia="SimSun" w:hAnsi="Arial"/>
                <w:b/>
                <w:i/>
                <w:iCs/>
                <w:lang w:eastAsia="zh-CN"/>
              </w:rPr>
              <w:t xml:space="preserve">=Codebook3, </w:t>
            </w:r>
            <w:r w:rsidRPr="00AC725B">
              <w:rPr>
                <w:rFonts w:ascii="Arial" w:eastAsia="SimSun" w:hAnsi="Arial"/>
                <w:b/>
              </w:rPr>
              <w:t xml:space="preserve">and </w:t>
            </w:r>
            <w:proofErr w:type="spellStart"/>
            <w:r w:rsidRPr="00AC725B">
              <w:rPr>
                <w:rFonts w:ascii="Arial" w:eastAsia="SimSun" w:hAnsi="Arial"/>
                <w:b/>
                <w:i/>
              </w:rPr>
              <w:t>ul-FullPowerTransmission</w:t>
            </w:r>
            <w:proofErr w:type="spellEnd"/>
            <w:r w:rsidRPr="00AC725B">
              <w:rPr>
                <w:rFonts w:ascii="Arial" w:eastAsia="SimSun" w:hAnsi="Arial"/>
                <w:b/>
              </w:rPr>
              <w:t xml:space="preserve"> is</w:t>
            </w:r>
            <w:r w:rsidRPr="00AC725B">
              <w:rPr>
                <w:rFonts w:ascii="Arial" w:eastAsia="SimSun" w:hAnsi="Arial" w:hint="eastAsia"/>
                <w:b/>
              </w:rPr>
              <w:t xml:space="preserve"> </w:t>
            </w:r>
            <w:r w:rsidRPr="00AC725B">
              <w:rPr>
                <w:rFonts w:ascii="Arial" w:eastAsia="SimSun" w:hAnsi="Arial"/>
                <w:b/>
              </w:rPr>
              <w:t xml:space="preserve">configured to </w:t>
            </w:r>
            <w:r w:rsidRPr="00AC725B">
              <w:rPr>
                <w:rFonts w:ascii="Arial" w:eastAsia="SimSun" w:hAnsi="Arial"/>
                <w:b/>
                <w:i/>
              </w:rPr>
              <w:t>fullpowerMode1</w:t>
            </w:r>
            <w:r w:rsidRPr="00AC725B">
              <w:rPr>
                <w:rFonts w:ascii="Arial" w:eastAsia="SimSun" w:hAnsi="Arial"/>
                <w:b/>
              </w:rPr>
              <w:t xml:space="preserve"> </w:t>
            </w:r>
          </w:p>
          <w:tbl>
            <w:tblPr>
              <w:tblW w:w="6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tblGrid>
            <w:tr w:rsidR="00415605" w:rsidRPr="00AC725B" w14:paraId="6806F979" w14:textId="77777777" w:rsidTr="001623BC">
              <w:trPr>
                <w:trHeight w:val="424"/>
                <w:jc w:val="center"/>
              </w:trPr>
              <w:tc>
                <w:tcPr>
                  <w:tcW w:w="867" w:type="dxa"/>
                  <w:shd w:val="clear" w:color="auto" w:fill="D9D9D9"/>
                  <w:vAlign w:val="center"/>
                </w:tcPr>
                <w:p w14:paraId="4AE474E2" w14:textId="77777777" w:rsidR="00415605" w:rsidRPr="00AC725B" w:rsidRDefault="00415605" w:rsidP="001623BC">
                  <w:pPr>
                    <w:keepNext/>
                    <w:keepLines/>
                    <w:jc w:val="center"/>
                    <w:rPr>
                      <w:rFonts w:ascii="Arial" w:eastAsia="SimSun" w:hAnsi="Arial"/>
                      <w:sz w:val="18"/>
                      <w:lang w:eastAsia="zh-CN"/>
                    </w:rPr>
                  </w:pPr>
                  <w:r w:rsidRPr="00AC725B">
                    <w:rPr>
                      <w:rFonts w:ascii="Arial" w:eastAsia="SimSun" w:hAnsi="Arial"/>
                      <w:sz w:val="18"/>
                      <w:lang w:eastAsia="zh-CN"/>
                    </w:rPr>
                    <w:t>Bit field mapped to index</w:t>
                  </w:r>
                </w:p>
              </w:tc>
              <w:tc>
                <w:tcPr>
                  <w:tcW w:w="1304" w:type="dxa"/>
                  <w:shd w:val="clear" w:color="auto" w:fill="D9D9D9"/>
                  <w:vAlign w:val="center"/>
                </w:tcPr>
                <w:p w14:paraId="3964CEC1" w14:textId="77777777" w:rsidR="00415605" w:rsidRPr="00AC725B" w:rsidRDefault="00415605" w:rsidP="001623BC">
                  <w:pPr>
                    <w:keepNext/>
                    <w:keepLines/>
                    <w:jc w:val="center"/>
                    <w:rPr>
                      <w:rFonts w:ascii="Arial" w:eastAsia="SimSun" w:hAnsi="Arial"/>
                      <w:sz w:val="18"/>
                      <w:lang w:eastAsia="zh-CN"/>
                    </w:rPr>
                  </w:pPr>
                  <w:r w:rsidRPr="00AC725B">
                    <w:rPr>
                      <w:rFonts w:ascii="Arial" w:eastAsia="SimSun" w:hAnsi="Arial"/>
                      <w:sz w:val="18"/>
                      <w:lang w:eastAsia="zh-CN"/>
                    </w:rPr>
                    <w:t>Transform precoder is enabled, or</w:t>
                  </w:r>
                  <w:r w:rsidRPr="00AC725B">
                    <w:rPr>
                      <w:rFonts w:ascii="Arial" w:eastAsia="SimSun" w:hAnsi="Arial"/>
                      <w:i/>
                      <w:sz w:val="18"/>
                      <w:lang w:eastAsia="zh-CN"/>
                    </w:rPr>
                    <w:t xml:space="preserve"> </w:t>
                  </w:r>
                  <w:proofErr w:type="spellStart"/>
                  <w:r w:rsidRPr="00AC725B">
                    <w:rPr>
                      <w:rFonts w:ascii="Arial" w:eastAsia="SimSun" w:hAnsi="Arial"/>
                      <w:i/>
                      <w:sz w:val="18"/>
                      <w:lang w:eastAsia="zh-CN"/>
                    </w:rPr>
                    <w:t>maxRank</w:t>
                  </w:r>
                  <w:proofErr w:type="spellEnd"/>
                  <w:r w:rsidRPr="00AC725B">
                    <w:rPr>
                      <w:rFonts w:ascii="Arial" w:eastAsia="SimSun" w:hAnsi="Arial"/>
                      <w:i/>
                      <w:sz w:val="18"/>
                      <w:lang w:eastAsia="zh-CN"/>
                    </w:rPr>
                    <w:t xml:space="preserve"> </w:t>
                  </w:r>
                  <w:r w:rsidRPr="00AC725B">
                    <w:rPr>
                      <w:rFonts w:ascii="Arial" w:eastAsia="SimSun" w:hAnsi="Arial"/>
                      <w:sz w:val="18"/>
                      <w:lang w:eastAsia="zh-CN"/>
                    </w:rPr>
                    <w:t>= 1 if transform precoder is disabled</w:t>
                  </w:r>
                </w:p>
              </w:tc>
              <w:tc>
                <w:tcPr>
                  <w:tcW w:w="867" w:type="dxa"/>
                  <w:shd w:val="clear" w:color="auto" w:fill="D9D9D9"/>
                  <w:vAlign w:val="center"/>
                </w:tcPr>
                <w:p w14:paraId="6B5C94FB" w14:textId="77777777" w:rsidR="00415605" w:rsidRPr="00AC725B" w:rsidRDefault="00415605" w:rsidP="001623BC">
                  <w:pPr>
                    <w:keepNext/>
                    <w:keepLines/>
                    <w:jc w:val="center"/>
                    <w:rPr>
                      <w:rFonts w:ascii="Arial" w:eastAsia="SimSun" w:hAnsi="Arial"/>
                      <w:sz w:val="18"/>
                      <w:lang w:eastAsia="zh-CN"/>
                    </w:rPr>
                  </w:pPr>
                  <w:r w:rsidRPr="00AC725B">
                    <w:rPr>
                      <w:rFonts w:ascii="Arial" w:eastAsia="SimSun" w:hAnsi="Arial"/>
                      <w:sz w:val="18"/>
                      <w:lang w:eastAsia="zh-CN"/>
                    </w:rPr>
                    <w:t>Bit field mapped to index</w:t>
                  </w:r>
                </w:p>
              </w:tc>
              <w:tc>
                <w:tcPr>
                  <w:tcW w:w="1304" w:type="dxa"/>
                  <w:shd w:val="clear" w:color="auto" w:fill="D9D9D9"/>
                  <w:vAlign w:val="center"/>
                </w:tcPr>
                <w:p w14:paraId="59CC5D57" w14:textId="77777777" w:rsidR="00415605" w:rsidRPr="00AC725B" w:rsidRDefault="00415605" w:rsidP="001623BC">
                  <w:pPr>
                    <w:keepNext/>
                    <w:keepLines/>
                    <w:jc w:val="center"/>
                    <w:rPr>
                      <w:rFonts w:ascii="Arial" w:eastAsia="SimSun" w:hAnsi="Arial"/>
                      <w:sz w:val="18"/>
                      <w:lang w:eastAsia="zh-CN"/>
                    </w:rPr>
                  </w:pPr>
                  <w:r w:rsidRPr="00AC725B">
                    <w:rPr>
                      <w:rFonts w:ascii="Arial" w:eastAsia="SimSun" w:hAnsi="Arial"/>
                      <w:sz w:val="18"/>
                      <w:lang w:eastAsia="zh-CN"/>
                    </w:rPr>
                    <w:t>transform precoder is disabled</w:t>
                  </w:r>
                  <w:r w:rsidRPr="00AC725B">
                    <w:rPr>
                      <w:rFonts w:ascii="Arial" w:eastAsia="SimSun" w:hAnsi="Arial"/>
                      <w:i/>
                      <w:sz w:val="18"/>
                      <w:lang w:eastAsia="zh-CN"/>
                    </w:rPr>
                    <w:t xml:space="preserve"> and </w:t>
                  </w:r>
                  <w:proofErr w:type="spellStart"/>
                  <w:r w:rsidRPr="00AC725B">
                    <w:rPr>
                      <w:rFonts w:ascii="Arial" w:eastAsia="SimSun" w:hAnsi="Arial"/>
                      <w:i/>
                      <w:sz w:val="18"/>
                      <w:lang w:eastAsia="zh-CN"/>
                    </w:rPr>
                    <w:t>maxRank</w:t>
                  </w:r>
                  <w:proofErr w:type="spellEnd"/>
                  <w:r w:rsidRPr="00AC725B">
                    <w:rPr>
                      <w:rFonts w:ascii="Arial" w:eastAsia="SimSun" w:hAnsi="Arial"/>
                      <w:i/>
                      <w:sz w:val="18"/>
                      <w:lang w:eastAsia="zh-CN"/>
                    </w:rPr>
                    <w:t xml:space="preserve"> = 2</w:t>
                  </w:r>
                </w:p>
              </w:tc>
              <w:tc>
                <w:tcPr>
                  <w:tcW w:w="867" w:type="dxa"/>
                  <w:shd w:val="clear" w:color="auto" w:fill="D9D9D9"/>
                  <w:vAlign w:val="center"/>
                </w:tcPr>
                <w:p w14:paraId="1025ABB3" w14:textId="77777777" w:rsidR="00415605" w:rsidRPr="00AC725B" w:rsidRDefault="00415605" w:rsidP="001623BC">
                  <w:pPr>
                    <w:keepNext/>
                    <w:keepLines/>
                    <w:jc w:val="center"/>
                    <w:rPr>
                      <w:rFonts w:ascii="Arial" w:eastAsia="SimSun" w:hAnsi="Arial"/>
                      <w:i/>
                      <w:sz w:val="18"/>
                      <w:lang w:eastAsia="zh-CN"/>
                    </w:rPr>
                  </w:pPr>
                  <w:r w:rsidRPr="00AC725B">
                    <w:rPr>
                      <w:rFonts w:ascii="Arial" w:eastAsia="SimSun" w:hAnsi="Arial"/>
                      <w:sz w:val="18"/>
                      <w:lang w:eastAsia="zh-CN"/>
                    </w:rPr>
                    <w:t>Bit field mapped to index</w:t>
                  </w:r>
                </w:p>
              </w:tc>
              <w:tc>
                <w:tcPr>
                  <w:tcW w:w="1304" w:type="dxa"/>
                  <w:shd w:val="clear" w:color="auto" w:fill="D9D9D9"/>
                  <w:vAlign w:val="center"/>
                </w:tcPr>
                <w:p w14:paraId="1038A462" w14:textId="77777777" w:rsidR="00415605" w:rsidRPr="00AC725B" w:rsidRDefault="00415605" w:rsidP="001623BC">
                  <w:pPr>
                    <w:keepNext/>
                    <w:keepLines/>
                    <w:jc w:val="center"/>
                    <w:rPr>
                      <w:rFonts w:ascii="Arial" w:eastAsia="SimSun" w:hAnsi="Arial"/>
                      <w:i/>
                      <w:sz w:val="18"/>
                      <w:lang w:eastAsia="zh-CN"/>
                    </w:rPr>
                  </w:pPr>
                  <w:r w:rsidRPr="00AC725B">
                    <w:rPr>
                      <w:rFonts w:ascii="Arial" w:eastAsia="SimSun" w:hAnsi="Arial"/>
                      <w:sz w:val="18"/>
                      <w:lang w:eastAsia="zh-CN"/>
                    </w:rPr>
                    <w:t>transform precoder is disabled</w:t>
                  </w:r>
                  <w:r w:rsidRPr="00AC725B">
                    <w:rPr>
                      <w:rFonts w:ascii="Arial" w:eastAsia="SimSun" w:hAnsi="Arial"/>
                      <w:i/>
                      <w:sz w:val="18"/>
                      <w:lang w:eastAsia="zh-CN"/>
                    </w:rPr>
                    <w:t xml:space="preserve"> and </w:t>
                  </w:r>
                  <w:proofErr w:type="spellStart"/>
                  <w:r w:rsidRPr="00AC725B">
                    <w:rPr>
                      <w:rFonts w:ascii="Arial" w:eastAsia="SimSun" w:hAnsi="Arial"/>
                      <w:i/>
                      <w:sz w:val="18"/>
                      <w:lang w:eastAsia="zh-CN"/>
                    </w:rPr>
                    <w:t>maxRank</w:t>
                  </w:r>
                  <w:proofErr w:type="spellEnd"/>
                  <w:r w:rsidRPr="00AC725B">
                    <w:rPr>
                      <w:rFonts w:ascii="Arial" w:eastAsia="SimSun" w:hAnsi="Arial"/>
                      <w:i/>
                      <w:sz w:val="18"/>
                      <w:lang w:eastAsia="zh-CN"/>
                    </w:rPr>
                    <w:t xml:space="preserve"> = 3</w:t>
                  </w:r>
                </w:p>
              </w:tc>
            </w:tr>
            <w:tr w:rsidR="00415605" w:rsidRPr="00AC725B" w14:paraId="2F5AF2D4" w14:textId="77777777" w:rsidTr="001623BC">
              <w:trPr>
                <w:jc w:val="center"/>
              </w:trPr>
              <w:tc>
                <w:tcPr>
                  <w:tcW w:w="867" w:type="dxa"/>
                  <w:shd w:val="clear" w:color="auto" w:fill="D9D9D9"/>
                </w:tcPr>
                <w:p w14:paraId="6E9D87CC" w14:textId="77777777" w:rsidR="00415605" w:rsidRPr="00AC725B" w:rsidRDefault="00415605" w:rsidP="001623BC">
                  <w:pPr>
                    <w:keepNext/>
                    <w:keepLines/>
                    <w:jc w:val="center"/>
                    <w:rPr>
                      <w:rFonts w:ascii="Arial" w:eastAsia="SimSun" w:hAnsi="Arial"/>
                      <w:sz w:val="18"/>
                      <w:lang w:eastAsia="zh-CN"/>
                    </w:rPr>
                  </w:pPr>
                  <w:r w:rsidRPr="00AC725B">
                    <w:rPr>
                      <w:rFonts w:ascii="Arial" w:eastAsia="SimSun" w:hAnsi="Arial"/>
                      <w:sz w:val="18"/>
                    </w:rPr>
                    <w:t>0</w:t>
                  </w:r>
                </w:p>
              </w:tc>
              <w:tc>
                <w:tcPr>
                  <w:tcW w:w="1304" w:type="dxa"/>
                  <w:shd w:val="clear" w:color="auto" w:fill="auto"/>
                </w:tcPr>
                <w:p w14:paraId="2C6F8C14" w14:textId="77777777" w:rsidR="00415605" w:rsidRPr="00AC725B" w:rsidRDefault="00415605" w:rsidP="001623BC">
                  <w:pPr>
                    <w:keepNext/>
                    <w:keepLines/>
                    <w:jc w:val="center"/>
                    <w:rPr>
                      <w:rFonts w:ascii="Arial" w:eastAsia="SimSun" w:hAnsi="Arial"/>
                      <w:sz w:val="18"/>
                      <w:lang w:eastAsia="zh-CN"/>
                    </w:rPr>
                  </w:pPr>
                  <w:r w:rsidRPr="00AC725B">
                    <w:rPr>
                      <w:rFonts w:ascii="Arial" w:eastAsia="SimSun" w:hAnsi="Arial"/>
                      <w:sz w:val="18"/>
                    </w:rPr>
                    <w:t>1 layer: TPMI=0</w:t>
                  </w:r>
                </w:p>
              </w:tc>
              <w:tc>
                <w:tcPr>
                  <w:tcW w:w="867" w:type="dxa"/>
                  <w:shd w:val="clear" w:color="auto" w:fill="D9D9D9"/>
                </w:tcPr>
                <w:p w14:paraId="4E5DB58E" w14:textId="77777777" w:rsidR="00415605" w:rsidRPr="00AC725B" w:rsidRDefault="00415605" w:rsidP="001623BC">
                  <w:pPr>
                    <w:keepNext/>
                    <w:keepLines/>
                    <w:jc w:val="center"/>
                    <w:rPr>
                      <w:rFonts w:ascii="Arial" w:eastAsia="SimSun" w:hAnsi="Arial"/>
                      <w:sz w:val="18"/>
                    </w:rPr>
                  </w:pPr>
                  <w:r w:rsidRPr="00AC725B">
                    <w:rPr>
                      <w:rFonts w:ascii="Arial" w:eastAsia="SimSun" w:hAnsi="Arial"/>
                      <w:sz w:val="18"/>
                    </w:rPr>
                    <w:t>0</w:t>
                  </w:r>
                </w:p>
              </w:tc>
              <w:tc>
                <w:tcPr>
                  <w:tcW w:w="1304" w:type="dxa"/>
                </w:tcPr>
                <w:p w14:paraId="7C0ADDB3" w14:textId="77777777" w:rsidR="00415605" w:rsidRPr="00AC725B" w:rsidRDefault="00415605" w:rsidP="001623BC">
                  <w:pPr>
                    <w:keepNext/>
                    <w:keepLines/>
                    <w:jc w:val="center"/>
                    <w:rPr>
                      <w:rFonts w:ascii="Arial" w:eastAsia="SimSun" w:hAnsi="Arial"/>
                      <w:sz w:val="18"/>
                      <w:lang w:eastAsia="zh-CN"/>
                    </w:rPr>
                  </w:pPr>
                  <w:r w:rsidRPr="00AC725B">
                    <w:rPr>
                      <w:rFonts w:ascii="Arial" w:eastAsia="SimSun" w:hAnsi="Arial"/>
                      <w:sz w:val="18"/>
                    </w:rPr>
                    <w:t>1 layer: TPMI=0</w:t>
                  </w:r>
                </w:p>
              </w:tc>
              <w:tc>
                <w:tcPr>
                  <w:tcW w:w="867" w:type="dxa"/>
                </w:tcPr>
                <w:p w14:paraId="47E8296B" w14:textId="77777777" w:rsidR="00415605" w:rsidRPr="00AC725B" w:rsidRDefault="00415605" w:rsidP="001623BC">
                  <w:pPr>
                    <w:keepNext/>
                    <w:keepLines/>
                    <w:jc w:val="center"/>
                    <w:rPr>
                      <w:rFonts w:ascii="Arial" w:eastAsia="SimSun" w:hAnsi="Arial"/>
                      <w:sz w:val="18"/>
                    </w:rPr>
                  </w:pPr>
                  <w:r w:rsidRPr="00AC725B">
                    <w:rPr>
                      <w:rFonts w:ascii="Arial" w:eastAsia="SimSun" w:hAnsi="Arial"/>
                      <w:sz w:val="18"/>
                    </w:rPr>
                    <w:t>0</w:t>
                  </w:r>
                </w:p>
              </w:tc>
              <w:tc>
                <w:tcPr>
                  <w:tcW w:w="1304" w:type="dxa"/>
                </w:tcPr>
                <w:p w14:paraId="3089BE6C" w14:textId="77777777" w:rsidR="00415605" w:rsidRPr="00AC725B" w:rsidRDefault="00415605" w:rsidP="001623BC">
                  <w:pPr>
                    <w:keepNext/>
                    <w:keepLines/>
                    <w:jc w:val="center"/>
                    <w:rPr>
                      <w:rFonts w:ascii="Arial" w:eastAsia="SimSun" w:hAnsi="Arial"/>
                      <w:sz w:val="18"/>
                    </w:rPr>
                  </w:pPr>
                  <w:r w:rsidRPr="00AC725B">
                    <w:rPr>
                      <w:rFonts w:ascii="Arial" w:eastAsia="SimSun" w:hAnsi="Arial"/>
                      <w:sz w:val="18"/>
                    </w:rPr>
                    <w:t>1 layer: TPMI=0</w:t>
                  </w:r>
                </w:p>
              </w:tc>
            </w:tr>
            <w:tr w:rsidR="00415605" w:rsidRPr="00AC725B" w14:paraId="63C5EF28" w14:textId="77777777" w:rsidTr="001623BC">
              <w:trPr>
                <w:jc w:val="center"/>
              </w:trPr>
              <w:tc>
                <w:tcPr>
                  <w:tcW w:w="867" w:type="dxa"/>
                  <w:shd w:val="clear" w:color="auto" w:fill="D9D9D9"/>
                </w:tcPr>
                <w:p w14:paraId="4F226E54" w14:textId="77777777" w:rsidR="00415605" w:rsidRPr="00AC725B" w:rsidRDefault="00415605" w:rsidP="001623BC">
                  <w:pPr>
                    <w:keepNext/>
                    <w:keepLines/>
                    <w:jc w:val="center"/>
                    <w:rPr>
                      <w:rFonts w:ascii="Arial" w:eastAsia="SimSun" w:hAnsi="Arial"/>
                      <w:sz w:val="18"/>
                      <w:lang w:eastAsia="zh-CN"/>
                    </w:rPr>
                  </w:pPr>
                  <w:r w:rsidRPr="00AC725B">
                    <w:rPr>
                      <w:rFonts w:ascii="Arial" w:eastAsia="SimSun" w:hAnsi="Arial"/>
                      <w:sz w:val="18"/>
                    </w:rPr>
                    <w:t>…</w:t>
                  </w:r>
                </w:p>
              </w:tc>
              <w:tc>
                <w:tcPr>
                  <w:tcW w:w="1304" w:type="dxa"/>
                  <w:shd w:val="clear" w:color="auto" w:fill="auto"/>
                </w:tcPr>
                <w:p w14:paraId="76EF7902" w14:textId="77777777" w:rsidR="00415605" w:rsidRPr="00AC725B" w:rsidRDefault="00415605" w:rsidP="001623BC">
                  <w:pPr>
                    <w:keepNext/>
                    <w:keepLines/>
                    <w:jc w:val="center"/>
                    <w:rPr>
                      <w:rFonts w:ascii="Arial" w:eastAsia="SimSun" w:hAnsi="Arial"/>
                      <w:sz w:val="18"/>
                      <w:lang w:eastAsia="zh-CN"/>
                    </w:rPr>
                  </w:pPr>
                  <w:r w:rsidRPr="00AC725B">
                    <w:rPr>
                      <w:rFonts w:ascii="Arial" w:eastAsia="SimSun" w:hAnsi="Arial"/>
                      <w:sz w:val="18"/>
                    </w:rPr>
                    <w:t>…</w:t>
                  </w:r>
                </w:p>
              </w:tc>
              <w:tc>
                <w:tcPr>
                  <w:tcW w:w="867" w:type="dxa"/>
                  <w:shd w:val="clear" w:color="auto" w:fill="D9D9D9"/>
                </w:tcPr>
                <w:p w14:paraId="5C024287" w14:textId="77777777" w:rsidR="00415605" w:rsidRPr="00AC725B" w:rsidRDefault="00415605" w:rsidP="001623BC">
                  <w:pPr>
                    <w:keepNext/>
                    <w:keepLines/>
                    <w:jc w:val="center"/>
                    <w:rPr>
                      <w:rFonts w:ascii="Arial" w:eastAsia="SimSun" w:hAnsi="Arial"/>
                      <w:sz w:val="18"/>
                    </w:rPr>
                  </w:pPr>
                  <w:r w:rsidRPr="00AC725B">
                    <w:rPr>
                      <w:rFonts w:ascii="Arial" w:eastAsia="SimSun" w:hAnsi="Arial"/>
                      <w:sz w:val="18"/>
                    </w:rPr>
                    <w:t>…</w:t>
                  </w:r>
                </w:p>
              </w:tc>
              <w:tc>
                <w:tcPr>
                  <w:tcW w:w="1304" w:type="dxa"/>
                </w:tcPr>
                <w:p w14:paraId="5DBF182C" w14:textId="77777777" w:rsidR="00415605" w:rsidRPr="00AC725B" w:rsidRDefault="00415605" w:rsidP="001623BC">
                  <w:pPr>
                    <w:keepNext/>
                    <w:keepLines/>
                    <w:jc w:val="center"/>
                    <w:rPr>
                      <w:rFonts w:ascii="Arial" w:eastAsia="SimSun" w:hAnsi="Arial"/>
                      <w:sz w:val="18"/>
                      <w:lang w:eastAsia="zh-CN"/>
                    </w:rPr>
                  </w:pPr>
                  <w:r w:rsidRPr="00AC725B">
                    <w:rPr>
                      <w:rFonts w:ascii="Arial" w:eastAsia="SimSun" w:hAnsi="Arial"/>
                      <w:sz w:val="18"/>
                    </w:rPr>
                    <w:t>…</w:t>
                  </w:r>
                </w:p>
              </w:tc>
              <w:tc>
                <w:tcPr>
                  <w:tcW w:w="867" w:type="dxa"/>
                </w:tcPr>
                <w:p w14:paraId="070F35BE" w14:textId="77777777" w:rsidR="00415605" w:rsidRPr="00AC725B" w:rsidRDefault="00415605" w:rsidP="001623BC">
                  <w:pPr>
                    <w:keepNext/>
                    <w:keepLines/>
                    <w:jc w:val="center"/>
                    <w:rPr>
                      <w:rFonts w:ascii="Arial" w:eastAsia="SimSun" w:hAnsi="Arial"/>
                      <w:sz w:val="18"/>
                    </w:rPr>
                  </w:pPr>
                  <w:r w:rsidRPr="00AC725B">
                    <w:rPr>
                      <w:rFonts w:ascii="Arial" w:eastAsia="SimSun" w:hAnsi="Arial"/>
                      <w:sz w:val="18"/>
                    </w:rPr>
                    <w:t>…</w:t>
                  </w:r>
                </w:p>
              </w:tc>
              <w:tc>
                <w:tcPr>
                  <w:tcW w:w="1304" w:type="dxa"/>
                </w:tcPr>
                <w:p w14:paraId="6D8D60C2" w14:textId="77777777" w:rsidR="00415605" w:rsidRPr="00AC725B" w:rsidRDefault="00415605" w:rsidP="001623BC">
                  <w:pPr>
                    <w:keepNext/>
                    <w:keepLines/>
                    <w:jc w:val="center"/>
                    <w:rPr>
                      <w:rFonts w:ascii="Arial" w:eastAsia="SimSun" w:hAnsi="Arial"/>
                      <w:sz w:val="18"/>
                    </w:rPr>
                  </w:pPr>
                  <w:r w:rsidRPr="00AC725B">
                    <w:rPr>
                      <w:rFonts w:ascii="Arial" w:eastAsia="SimSun" w:hAnsi="Arial"/>
                      <w:sz w:val="18"/>
                    </w:rPr>
                    <w:t>…</w:t>
                  </w:r>
                </w:p>
              </w:tc>
            </w:tr>
            <w:tr w:rsidR="00415605" w:rsidRPr="00AC725B" w14:paraId="0DED9454" w14:textId="77777777" w:rsidTr="001623BC">
              <w:trPr>
                <w:jc w:val="center"/>
              </w:trPr>
              <w:tc>
                <w:tcPr>
                  <w:tcW w:w="867" w:type="dxa"/>
                  <w:shd w:val="clear" w:color="auto" w:fill="D9D9D9"/>
                </w:tcPr>
                <w:p w14:paraId="3B74B4F6" w14:textId="77777777" w:rsidR="00415605" w:rsidRPr="00AC725B" w:rsidRDefault="00415605" w:rsidP="001623BC">
                  <w:pPr>
                    <w:keepNext/>
                    <w:keepLines/>
                    <w:jc w:val="center"/>
                    <w:rPr>
                      <w:rFonts w:ascii="Arial" w:eastAsia="SimSun" w:hAnsi="Arial"/>
                      <w:sz w:val="18"/>
                      <w:lang w:eastAsia="zh-CN"/>
                    </w:rPr>
                  </w:pPr>
                  <w:r w:rsidRPr="00AC725B">
                    <w:rPr>
                      <w:rFonts w:ascii="Arial" w:eastAsia="SimSun" w:hAnsi="Arial"/>
                      <w:sz w:val="18"/>
                      <w:lang w:eastAsia="zh-CN"/>
                    </w:rPr>
                    <w:t>15</w:t>
                  </w:r>
                </w:p>
              </w:tc>
              <w:tc>
                <w:tcPr>
                  <w:tcW w:w="1304" w:type="dxa"/>
                  <w:shd w:val="clear" w:color="auto" w:fill="auto"/>
                </w:tcPr>
                <w:p w14:paraId="074F1CA2" w14:textId="77777777" w:rsidR="00415605" w:rsidRPr="00AC725B" w:rsidRDefault="00415605" w:rsidP="001623BC">
                  <w:pPr>
                    <w:keepNext/>
                    <w:keepLines/>
                    <w:jc w:val="center"/>
                    <w:rPr>
                      <w:rFonts w:ascii="Arial" w:eastAsia="SimSun" w:hAnsi="Arial"/>
                      <w:sz w:val="18"/>
                      <w:lang w:eastAsia="zh-CN"/>
                    </w:rPr>
                  </w:pPr>
                  <w:r w:rsidRPr="00AC725B">
                    <w:rPr>
                      <w:rFonts w:ascii="Arial" w:eastAsia="SimSun" w:hAnsi="Arial"/>
                      <w:sz w:val="18"/>
                    </w:rPr>
                    <w:t>1 layer: TPMI=15</w:t>
                  </w:r>
                </w:p>
              </w:tc>
              <w:tc>
                <w:tcPr>
                  <w:tcW w:w="867" w:type="dxa"/>
                  <w:shd w:val="clear" w:color="auto" w:fill="D9D9D9"/>
                </w:tcPr>
                <w:p w14:paraId="010A2F79" w14:textId="77777777" w:rsidR="00415605" w:rsidRPr="00AC725B" w:rsidRDefault="00415605" w:rsidP="001623BC">
                  <w:pPr>
                    <w:keepNext/>
                    <w:keepLines/>
                    <w:jc w:val="center"/>
                    <w:rPr>
                      <w:rFonts w:ascii="Arial" w:eastAsia="SimSun" w:hAnsi="Arial"/>
                      <w:sz w:val="18"/>
                      <w:lang w:eastAsia="zh-CN"/>
                    </w:rPr>
                  </w:pPr>
                  <w:r w:rsidRPr="00AC725B">
                    <w:rPr>
                      <w:rFonts w:ascii="Arial" w:eastAsia="SimSun" w:hAnsi="Arial"/>
                      <w:sz w:val="18"/>
                      <w:lang w:eastAsia="zh-CN"/>
                    </w:rPr>
                    <w:t>15</w:t>
                  </w:r>
                </w:p>
              </w:tc>
              <w:tc>
                <w:tcPr>
                  <w:tcW w:w="1304" w:type="dxa"/>
                </w:tcPr>
                <w:p w14:paraId="7ECBE668" w14:textId="77777777" w:rsidR="00415605" w:rsidRPr="00AC725B" w:rsidRDefault="00415605" w:rsidP="001623BC">
                  <w:pPr>
                    <w:keepNext/>
                    <w:keepLines/>
                    <w:jc w:val="center"/>
                    <w:rPr>
                      <w:rFonts w:ascii="Arial" w:eastAsia="SimSun" w:hAnsi="Arial"/>
                      <w:sz w:val="18"/>
                      <w:lang w:eastAsia="zh-CN"/>
                    </w:rPr>
                  </w:pPr>
                  <w:r w:rsidRPr="00AC725B">
                    <w:rPr>
                      <w:rFonts w:ascii="Arial" w:eastAsia="SimSun" w:hAnsi="Arial"/>
                      <w:sz w:val="18"/>
                    </w:rPr>
                    <w:t>1 layer: TPMI=15</w:t>
                  </w:r>
                </w:p>
              </w:tc>
              <w:tc>
                <w:tcPr>
                  <w:tcW w:w="867" w:type="dxa"/>
                </w:tcPr>
                <w:p w14:paraId="6F531F7D" w14:textId="77777777" w:rsidR="00415605" w:rsidRPr="00AC725B" w:rsidRDefault="00415605" w:rsidP="001623BC">
                  <w:pPr>
                    <w:keepNext/>
                    <w:keepLines/>
                    <w:jc w:val="center"/>
                    <w:rPr>
                      <w:rFonts w:ascii="Arial" w:eastAsia="SimSun" w:hAnsi="Arial"/>
                      <w:sz w:val="18"/>
                      <w:lang w:eastAsia="zh-CN"/>
                    </w:rPr>
                  </w:pPr>
                  <w:r w:rsidRPr="00AC725B">
                    <w:rPr>
                      <w:rFonts w:ascii="Arial" w:eastAsia="SimSun" w:hAnsi="Arial"/>
                      <w:sz w:val="18"/>
                      <w:lang w:eastAsia="zh-CN"/>
                    </w:rPr>
                    <w:t>15</w:t>
                  </w:r>
                </w:p>
              </w:tc>
              <w:tc>
                <w:tcPr>
                  <w:tcW w:w="1304" w:type="dxa"/>
                </w:tcPr>
                <w:p w14:paraId="62EBDF97" w14:textId="77777777" w:rsidR="00415605" w:rsidRPr="00AC725B" w:rsidRDefault="00415605" w:rsidP="001623BC">
                  <w:pPr>
                    <w:keepNext/>
                    <w:keepLines/>
                    <w:jc w:val="center"/>
                    <w:rPr>
                      <w:rFonts w:ascii="Arial" w:eastAsia="SimSun" w:hAnsi="Arial"/>
                      <w:sz w:val="18"/>
                      <w:lang w:eastAsia="zh-CN"/>
                    </w:rPr>
                  </w:pPr>
                  <w:r w:rsidRPr="00AC725B">
                    <w:rPr>
                      <w:rFonts w:ascii="Arial" w:eastAsia="SimSun" w:hAnsi="Arial"/>
                      <w:sz w:val="18"/>
                    </w:rPr>
                    <w:t>1 layer: TPMI=15</w:t>
                  </w:r>
                </w:p>
              </w:tc>
            </w:tr>
            <w:tr w:rsidR="00415605" w:rsidRPr="00AC725B" w14:paraId="27E6FB40" w14:textId="77777777" w:rsidTr="001623BC">
              <w:trPr>
                <w:jc w:val="center"/>
              </w:trPr>
              <w:tc>
                <w:tcPr>
                  <w:tcW w:w="867" w:type="dxa"/>
                  <w:shd w:val="clear" w:color="auto" w:fill="D9D9D9"/>
                </w:tcPr>
                <w:p w14:paraId="6E600047" w14:textId="77777777" w:rsidR="00415605" w:rsidRPr="00AC725B" w:rsidRDefault="00415605" w:rsidP="001623BC">
                  <w:pPr>
                    <w:keepNext/>
                    <w:keepLines/>
                    <w:jc w:val="center"/>
                    <w:rPr>
                      <w:rFonts w:ascii="Arial" w:eastAsia="SimSun" w:hAnsi="Arial"/>
                      <w:sz w:val="18"/>
                      <w:lang w:eastAsia="zh-CN"/>
                    </w:rPr>
                  </w:pPr>
                  <w:r w:rsidRPr="00AC725B">
                    <w:rPr>
                      <w:rFonts w:ascii="Arial" w:eastAsia="SimSun" w:hAnsi="Arial"/>
                      <w:sz w:val="18"/>
                      <w:lang w:eastAsia="zh-CN"/>
                    </w:rPr>
                    <w:lastRenderedPageBreak/>
                    <w:t>16</w:t>
                  </w:r>
                </w:p>
              </w:tc>
              <w:tc>
                <w:tcPr>
                  <w:tcW w:w="1304" w:type="dxa"/>
                  <w:shd w:val="clear" w:color="auto" w:fill="auto"/>
                  <w:vAlign w:val="center"/>
                </w:tcPr>
                <w:p w14:paraId="73F7929C" w14:textId="642701B5" w:rsidR="00415605" w:rsidRPr="00FA57A3" w:rsidRDefault="00415605" w:rsidP="001623BC">
                  <w:pPr>
                    <w:keepNext/>
                    <w:keepLines/>
                    <w:jc w:val="center"/>
                    <w:rPr>
                      <w:rFonts w:ascii="Arial" w:eastAsia="SimSun" w:hAnsi="Arial"/>
                      <w:sz w:val="18"/>
                      <w:highlight w:val="yellow"/>
                      <w:lang w:eastAsia="zh-CN"/>
                    </w:rPr>
                  </w:pPr>
                  <w:r w:rsidRPr="00921E0A">
                    <w:rPr>
                      <w:rFonts w:ascii="Arial" w:eastAsia="SimSun" w:hAnsi="Arial"/>
                      <w:sz w:val="18"/>
                      <w:lang w:eastAsia="zh-CN"/>
                    </w:rPr>
                    <w:t xml:space="preserve">1 layer: </w:t>
                  </w:r>
                  <w:r w:rsidRPr="00921E0A">
                    <w:rPr>
                      <w:rFonts w:ascii="Arial" w:eastAsia="SimSun" w:hAnsi="Arial"/>
                      <w:sz w:val="18"/>
                    </w:rPr>
                    <w:t>TPMI=</w:t>
                  </w:r>
                  <w:ins w:id="478" w:author="Wang Jing" w:date="2023-09-25T20:17:00Z">
                    <w:r w:rsidR="004A5A2D" w:rsidRPr="00921E0A">
                      <w:rPr>
                        <w:rFonts w:ascii="Arial" w:eastAsia="SimSun" w:hAnsi="Arial"/>
                        <w:sz w:val="18"/>
                      </w:rPr>
                      <w:t>16</w:t>
                    </w:r>
                  </w:ins>
                  <w:del w:id="479" w:author="Wang Jing" w:date="2023-09-25T20:17:00Z">
                    <w:r w:rsidR="00DD0B62" w:rsidRPr="00921E0A" w:rsidDel="004A5A2D">
                      <w:rPr>
                        <w:rFonts w:ascii="Arial" w:eastAsia="SimSun" w:hAnsi="Arial"/>
                        <w:sz w:val="18"/>
                      </w:rPr>
                      <w:delText>0</w:delText>
                    </w:r>
                  </w:del>
                  <w:r w:rsidRPr="00921E0A">
                    <w:rPr>
                      <w:rFonts w:ascii="Arial" w:eastAsia="SimSun" w:hAnsi="Arial"/>
                      <w:sz w:val="18"/>
                    </w:rPr>
                    <w:t xml:space="preserve"> in Table 6.3.1.5-</w:t>
                  </w:r>
                  <w:ins w:id="480" w:author="Wang Jing" w:date="2023-09-25T20:17:00Z">
                    <w:r w:rsidR="004A5A2D" w:rsidRPr="00921E0A">
                      <w:rPr>
                        <w:rFonts w:ascii="Arial" w:eastAsia="SimSun" w:hAnsi="Arial"/>
                        <w:sz w:val="18"/>
                      </w:rPr>
                      <w:t>39</w:t>
                    </w:r>
                  </w:ins>
                  <w:del w:id="481" w:author="Wang Jing" w:date="2023-09-25T20:17:00Z">
                    <w:r w:rsidR="00246C0A" w:rsidRPr="00921E0A" w:rsidDel="004A5A2D">
                      <w:rPr>
                        <w:rFonts w:ascii="Arial" w:eastAsia="SimSun" w:hAnsi="Arial"/>
                        <w:sz w:val="18"/>
                      </w:rPr>
                      <w:delText>9</w:delText>
                    </w:r>
                  </w:del>
                  <w:r w:rsidRPr="00921E0A">
                    <w:rPr>
                      <w:rFonts w:ascii="Arial" w:eastAsia="SimSun" w:hAnsi="Arial"/>
                      <w:sz w:val="18"/>
                    </w:rPr>
                    <w:t xml:space="preserve"> of [4, TS 38.211]</w:t>
                  </w:r>
                </w:p>
              </w:tc>
              <w:tc>
                <w:tcPr>
                  <w:tcW w:w="867" w:type="dxa"/>
                  <w:shd w:val="clear" w:color="auto" w:fill="D9D9D9"/>
                </w:tcPr>
                <w:p w14:paraId="7BC05D62" w14:textId="77777777" w:rsidR="00415605" w:rsidRPr="00AC725B" w:rsidRDefault="00415605" w:rsidP="001623BC">
                  <w:pPr>
                    <w:keepNext/>
                    <w:keepLines/>
                    <w:jc w:val="center"/>
                    <w:rPr>
                      <w:rFonts w:ascii="Arial" w:eastAsia="SimSun" w:hAnsi="Arial"/>
                      <w:sz w:val="18"/>
                    </w:rPr>
                  </w:pPr>
                  <w:r w:rsidRPr="00AC725B">
                    <w:rPr>
                      <w:rFonts w:ascii="Arial" w:eastAsia="SimSun" w:hAnsi="Arial"/>
                      <w:sz w:val="18"/>
                    </w:rPr>
                    <w:t>16</w:t>
                  </w:r>
                </w:p>
              </w:tc>
              <w:tc>
                <w:tcPr>
                  <w:tcW w:w="1304" w:type="dxa"/>
                </w:tcPr>
                <w:p w14:paraId="1DCB7C67" w14:textId="77777777" w:rsidR="00415605" w:rsidRPr="00AC725B" w:rsidRDefault="00415605" w:rsidP="001623BC">
                  <w:pPr>
                    <w:keepNext/>
                    <w:keepLines/>
                    <w:jc w:val="center"/>
                    <w:rPr>
                      <w:rFonts w:ascii="Arial" w:eastAsia="SimSun" w:hAnsi="Arial"/>
                      <w:sz w:val="18"/>
                      <w:lang w:eastAsia="zh-CN"/>
                    </w:rPr>
                  </w:pPr>
                  <w:r w:rsidRPr="00AC725B">
                    <w:rPr>
                      <w:rFonts w:ascii="Arial" w:eastAsia="SimSun" w:hAnsi="Arial"/>
                      <w:sz w:val="18"/>
                    </w:rPr>
                    <w:t>2 layers: TPMI=0</w:t>
                  </w:r>
                </w:p>
              </w:tc>
              <w:tc>
                <w:tcPr>
                  <w:tcW w:w="867" w:type="dxa"/>
                </w:tcPr>
                <w:p w14:paraId="22704261" w14:textId="77777777" w:rsidR="00415605" w:rsidRPr="00AC725B" w:rsidRDefault="00415605" w:rsidP="001623BC">
                  <w:pPr>
                    <w:keepNext/>
                    <w:keepLines/>
                    <w:jc w:val="center"/>
                    <w:rPr>
                      <w:rFonts w:ascii="Arial" w:eastAsia="SimSun" w:hAnsi="Arial"/>
                      <w:sz w:val="18"/>
                    </w:rPr>
                  </w:pPr>
                  <w:r w:rsidRPr="00AC725B">
                    <w:rPr>
                      <w:rFonts w:ascii="Arial" w:eastAsia="SimSun" w:hAnsi="Arial"/>
                      <w:sz w:val="18"/>
                    </w:rPr>
                    <w:t>16</w:t>
                  </w:r>
                </w:p>
              </w:tc>
              <w:tc>
                <w:tcPr>
                  <w:tcW w:w="1304" w:type="dxa"/>
                </w:tcPr>
                <w:p w14:paraId="47AF373D" w14:textId="77777777" w:rsidR="00415605" w:rsidRPr="00AC725B" w:rsidRDefault="00415605" w:rsidP="001623BC">
                  <w:pPr>
                    <w:keepNext/>
                    <w:keepLines/>
                    <w:jc w:val="center"/>
                    <w:rPr>
                      <w:rFonts w:ascii="Arial" w:eastAsia="SimSun" w:hAnsi="Arial"/>
                      <w:sz w:val="18"/>
                    </w:rPr>
                  </w:pPr>
                  <w:r w:rsidRPr="00AC725B">
                    <w:rPr>
                      <w:rFonts w:ascii="Arial" w:eastAsia="SimSun" w:hAnsi="Arial"/>
                      <w:sz w:val="18"/>
                    </w:rPr>
                    <w:t>2 layers: TPMI=0</w:t>
                  </w:r>
                </w:p>
              </w:tc>
            </w:tr>
            <w:tr w:rsidR="00415605" w:rsidRPr="00AC725B" w14:paraId="328FDE1A" w14:textId="77777777" w:rsidTr="001623BC">
              <w:trPr>
                <w:jc w:val="center"/>
              </w:trPr>
              <w:tc>
                <w:tcPr>
                  <w:tcW w:w="867" w:type="dxa"/>
                  <w:shd w:val="clear" w:color="auto" w:fill="D9D9D9"/>
                </w:tcPr>
                <w:p w14:paraId="634182CA" w14:textId="77777777" w:rsidR="00415605" w:rsidRPr="00AC725B" w:rsidRDefault="00415605" w:rsidP="001623BC">
                  <w:pPr>
                    <w:keepNext/>
                    <w:keepLines/>
                    <w:jc w:val="center"/>
                    <w:rPr>
                      <w:rFonts w:ascii="Arial" w:eastAsia="SimSun" w:hAnsi="Arial"/>
                      <w:sz w:val="18"/>
                      <w:lang w:eastAsia="zh-CN"/>
                    </w:rPr>
                  </w:pPr>
                  <w:r w:rsidRPr="00AC725B">
                    <w:rPr>
                      <w:rFonts w:ascii="Arial" w:eastAsia="SimSun" w:hAnsi="Arial"/>
                      <w:sz w:val="18"/>
                      <w:lang w:eastAsia="zh-CN"/>
                    </w:rPr>
                    <w:t>17-31</w:t>
                  </w:r>
                </w:p>
              </w:tc>
              <w:tc>
                <w:tcPr>
                  <w:tcW w:w="1304" w:type="dxa"/>
                  <w:shd w:val="clear" w:color="auto" w:fill="auto"/>
                </w:tcPr>
                <w:p w14:paraId="63437698" w14:textId="77777777" w:rsidR="00415605" w:rsidRPr="00AC725B" w:rsidRDefault="00415605" w:rsidP="001623BC">
                  <w:pPr>
                    <w:keepNext/>
                    <w:keepLines/>
                    <w:jc w:val="center"/>
                    <w:rPr>
                      <w:rFonts w:ascii="Arial" w:eastAsia="SimSun" w:hAnsi="Arial"/>
                      <w:sz w:val="18"/>
                      <w:lang w:eastAsia="zh-CN"/>
                    </w:rPr>
                  </w:pPr>
                  <w:r w:rsidRPr="00AC725B">
                    <w:rPr>
                      <w:rFonts w:ascii="Arial" w:eastAsia="SimSun" w:hAnsi="Arial"/>
                      <w:sz w:val="18"/>
                      <w:lang w:eastAsia="zh-CN"/>
                    </w:rPr>
                    <w:t>reserved</w:t>
                  </w:r>
                </w:p>
              </w:tc>
              <w:tc>
                <w:tcPr>
                  <w:tcW w:w="867" w:type="dxa"/>
                  <w:shd w:val="clear" w:color="auto" w:fill="D9D9D9"/>
                </w:tcPr>
                <w:p w14:paraId="2E297EAF" w14:textId="77777777" w:rsidR="00415605" w:rsidRPr="00AC725B" w:rsidRDefault="00415605" w:rsidP="001623BC">
                  <w:pPr>
                    <w:keepNext/>
                    <w:keepLines/>
                    <w:jc w:val="center"/>
                    <w:rPr>
                      <w:rFonts w:ascii="Arial" w:eastAsia="SimSun" w:hAnsi="Arial"/>
                      <w:sz w:val="18"/>
                      <w:lang w:eastAsia="zh-CN"/>
                    </w:rPr>
                  </w:pPr>
                  <w:r w:rsidRPr="00AC725B">
                    <w:rPr>
                      <w:rFonts w:ascii="Arial" w:eastAsia="SimSun" w:hAnsi="Arial"/>
                      <w:sz w:val="18"/>
                    </w:rPr>
                    <w:t>…</w:t>
                  </w:r>
                </w:p>
              </w:tc>
              <w:tc>
                <w:tcPr>
                  <w:tcW w:w="1304" w:type="dxa"/>
                </w:tcPr>
                <w:p w14:paraId="08EDD4C5" w14:textId="77777777" w:rsidR="00415605" w:rsidRPr="00AC725B" w:rsidRDefault="00415605" w:rsidP="001623BC">
                  <w:pPr>
                    <w:keepNext/>
                    <w:keepLines/>
                    <w:jc w:val="center"/>
                    <w:rPr>
                      <w:rFonts w:ascii="Arial" w:eastAsia="SimSun" w:hAnsi="Arial"/>
                      <w:sz w:val="18"/>
                      <w:lang w:eastAsia="zh-CN"/>
                    </w:rPr>
                  </w:pPr>
                  <w:r w:rsidRPr="00AC725B">
                    <w:rPr>
                      <w:rFonts w:ascii="Arial" w:eastAsia="SimSun" w:hAnsi="Arial"/>
                      <w:sz w:val="18"/>
                    </w:rPr>
                    <w:t>…</w:t>
                  </w:r>
                </w:p>
              </w:tc>
              <w:tc>
                <w:tcPr>
                  <w:tcW w:w="867" w:type="dxa"/>
                </w:tcPr>
                <w:p w14:paraId="27085133" w14:textId="77777777" w:rsidR="00415605" w:rsidRPr="00AC725B" w:rsidRDefault="00415605" w:rsidP="001623BC">
                  <w:pPr>
                    <w:keepNext/>
                    <w:keepLines/>
                    <w:jc w:val="center"/>
                    <w:rPr>
                      <w:rFonts w:ascii="Arial" w:eastAsia="SimSun" w:hAnsi="Arial"/>
                      <w:sz w:val="18"/>
                    </w:rPr>
                  </w:pPr>
                  <w:r w:rsidRPr="00AC725B">
                    <w:rPr>
                      <w:rFonts w:ascii="Arial" w:eastAsia="SimSun" w:hAnsi="Arial"/>
                      <w:sz w:val="18"/>
                    </w:rPr>
                    <w:t>…</w:t>
                  </w:r>
                </w:p>
              </w:tc>
              <w:tc>
                <w:tcPr>
                  <w:tcW w:w="1304" w:type="dxa"/>
                </w:tcPr>
                <w:p w14:paraId="051FDDE2" w14:textId="77777777" w:rsidR="00415605" w:rsidRPr="00AC725B" w:rsidRDefault="00415605" w:rsidP="001623BC">
                  <w:pPr>
                    <w:keepNext/>
                    <w:keepLines/>
                    <w:jc w:val="center"/>
                    <w:rPr>
                      <w:rFonts w:ascii="Arial" w:eastAsia="SimSun" w:hAnsi="Arial"/>
                      <w:sz w:val="18"/>
                    </w:rPr>
                  </w:pPr>
                  <w:r w:rsidRPr="00AC725B">
                    <w:rPr>
                      <w:rFonts w:ascii="Arial" w:eastAsia="SimSun" w:hAnsi="Arial"/>
                      <w:sz w:val="18"/>
                    </w:rPr>
                    <w:t>…</w:t>
                  </w:r>
                </w:p>
              </w:tc>
            </w:tr>
            <w:tr w:rsidR="00415605" w:rsidRPr="00AC725B" w14:paraId="2D6396E1" w14:textId="77777777" w:rsidTr="001623BC">
              <w:trPr>
                <w:jc w:val="center"/>
              </w:trPr>
              <w:tc>
                <w:tcPr>
                  <w:tcW w:w="867" w:type="dxa"/>
                  <w:shd w:val="clear" w:color="auto" w:fill="D9D9D9"/>
                </w:tcPr>
                <w:p w14:paraId="54484B5C" w14:textId="77777777" w:rsidR="00415605" w:rsidRPr="00AC725B" w:rsidRDefault="00415605" w:rsidP="001623BC">
                  <w:pPr>
                    <w:keepNext/>
                    <w:keepLines/>
                    <w:jc w:val="center"/>
                    <w:rPr>
                      <w:rFonts w:ascii="Arial" w:eastAsia="SimSun" w:hAnsi="Arial"/>
                      <w:sz w:val="18"/>
                      <w:lang w:eastAsia="zh-CN"/>
                    </w:rPr>
                  </w:pPr>
                </w:p>
              </w:tc>
              <w:tc>
                <w:tcPr>
                  <w:tcW w:w="1304" w:type="dxa"/>
                  <w:shd w:val="clear" w:color="auto" w:fill="auto"/>
                </w:tcPr>
                <w:p w14:paraId="747FDFEF" w14:textId="77777777" w:rsidR="00415605" w:rsidRPr="00AC725B" w:rsidRDefault="00415605" w:rsidP="001623BC">
                  <w:pPr>
                    <w:keepNext/>
                    <w:keepLines/>
                    <w:jc w:val="center"/>
                    <w:rPr>
                      <w:rFonts w:ascii="Arial" w:eastAsia="SimSun" w:hAnsi="Arial"/>
                      <w:sz w:val="18"/>
                      <w:lang w:eastAsia="zh-CN"/>
                    </w:rPr>
                  </w:pPr>
                </w:p>
              </w:tc>
              <w:tc>
                <w:tcPr>
                  <w:tcW w:w="867" w:type="dxa"/>
                  <w:shd w:val="clear" w:color="auto" w:fill="D9D9D9"/>
                </w:tcPr>
                <w:p w14:paraId="68BEDA05" w14:textId="77777777" w:rsidR="00415605" w:rsidRPr="00AC725B" w:rsidRDefault="00415605" w:rsidP="001623BC">
                  <w:pPr>
                    <w:keepNext/>
                    <w:keepLines/>
                    <w:jc w:val="center"/>
                    <w:rPr>
                      <w:rFonts w:ascii="Arial" w:eastAsia="SimSun" w:hAnsi="Arial"/>
                      <w:sz w:val="18"/>
                    </w:rPr>
                  </w:pPr>
                  <w:r w:rsidRPr="00AC725B">
                    <w:rPr>
                      <w:rFonts w:ascii="Arial" w:eastAsia="SimSun" w:hAnsi="Arial"/>
                      <w:sz w:val="18"/>
                    </w:rPr>
                    <w:t>119</w:t>
                  </w:r>
                </w:p>
              </w:tc>
              <w:tc>
                <w:tcPr>
                  <w:tcW w:w="1304" w:type="dxa"/>
                </w:tcPr>
                <w:p w14:paraId="7CBED7F1" w14:textId="77777777" w:rsidR="00415605" w:rsidRPr="00AC725B" w:rsidRDefault="00415605" w:rsidP="001623BC">
                  <w:pPr>
                    <w:keepNext/>
                    <w:keepLines/>
                    <w:jc w:val="center"/>
                    <w:rPr>
                      <w:rFonts w:ascii="Arial" w:eastAsia="SimSun" w:hAnsi="Arial"/>
                      <w:sz w:val="18"/>
                      <w:lang w:eastAsia="zh-CN"/>
                    </w:rPr>
                  </w:pPr>
                  <w:r w:rsidRPr="00AC725B">
                    <w:rPr>
                      <w:rFonts w:ascii="Arial" w:eastAsia="SimSun" w:hAnsi="Arial"/>
                      <w:sz w:val="18"/>
                    </w:rPr>
                    <w:t>2 layers: TPMI=103</w:t>
                  </w:r>
                </w:p>
              </w:tc>
              <w:tc>
                <w:tcPr>
                  <w:tcW w:w="867" w:type="dxa"/>
                </w:tcPr>
                <w:p w14:paraId="406F287E" w14:textId="77777777" w:rsidR="00415605" w:rsidRPr="00AC725B" w:rsidRDefault="00415605" w:rsidP="001623BC">
                  <w:pPr>
                    <w:keepNext/>
                    <w:keepLines/>
                    <w:jc w:val="center"/>
                    <w:rPr>
                      <w:rFonts w:ascii="Arial" w:eastAsia="SimSun" w:hAnsi="Arial"/>
                      <w:sz w:val="18"/>
                      <w:lang w:eastAsia="zh-CN"/>
                    </w:rPr>
                  </w:pPr>
                  <w:r w:rsidRPr="00AC725B">
                    <w:rPr>
                      <w:rFonts w:ascii="Arial" w:eastAsia="SimSun" w:hAnsi="Arial"/>
                      <w:sz w:val="18"/>
                    </w:rPr>
                    <w:t>119</w:t>
                  </w:r>
                </w:p>
              </w:tc>
              <w:tc>
                <w:tcPr>
                  <w:tcW w:w="1304" w:type="dxa"/>
                </w:tcPr>
                <w:p w14:paraId="03715201" w14:textId="77777777" w:rsidR="00415605" w:rsidRPr="00AC725B" w:rsidRDefault="00415605" w:rsidP="001623BC">
                  <w:pPr>
                    <w:keepNext/>
                    <w:keepLines/>
                    <w:jc w:val="center"/>
                    <w:rPr>
                      <w:rFonts w:ascii="Arial" w:eastAsia="SimSun" w:hAnsi="Arial"/>
                      <w:sz w:val="18"/>
                      <w:lang w:eastAsia="zh-CN"/>
                    </w:rPr>
                  </w:pPr>
                  <w:r w:rsidRPr="00AC725B">
                    <w:rPr>
                      <w:rFonts w:ascii="Arial" w:eastAsia="SimSun" w:hAnsi="Arial"/>
                      <w:sz w:val="18"/>
                    </w:rPr>
                    <w:t>2 layers: TPMI=103</w:t>
                  </w:r>
                </w:p>
              </w:tc>
            </w:tr>
            <w:tr w:rsidR="00415605" w:rsidRPr="00AC725B" w14:paraId="6526D570" w14:textId="77777777" w:rsidTr="001623BC">
              <w:trPr>
                <w:jc w:val="center"/>
              </w:trPr>
              <w:tc>
                <w:tcPr>
                  <w:tcW w:w="867" w:type="dxa"/>
                  <w:shd w:val="clear" w:color="auto" w:fill="D9D9D9"/>
                </w:tcPr>
                <w:p w14:paraId="609FF726" w14:textId="77777777" w:rsidR="00415605" w:rsidRPr="00AC725B" w:rsidRDefault="00415605" w:rsidP="001623BC">
                  <w:pPr>
                    <w:keepNext/>
                    <w:keepLines/>
                    <w:jc w:val="center"/>
                    <w:rPr>
                      <w:rFonts w:ascii="Arial" w:eastAsia="SimSun" w:hAnsi="Arial"/>
                      <w:sz w:val="18"/>
                      <w:lang w:eastAsia="zh-CN"/>
                    </w:rPr>
                  </w:pPr>
                </w:p>
              </w:tc>
              <w:tc>
                <w:tcPr>
                  <w:tcW w:w="1304" w:type="dxa"/>
                  <w:shd w:val="clear" w:color="auto" w:fill="auto"/>
                </w:tcPr>
                <w:p w14:paraId="73D95C98" w14:textId="77777777" w:rsidR="00415605" w:rsidRPr="00AC725B" w:rsidRDefault="00415605" w:rsidP="001623BC">
                  <w:pPr>
                    <w:keepNext/>
                    <w:keepLines/>
                    <w:jc w:val="center"/>
                    <w:rPr>
                      <w:rFonts w:ascii="Arial" w:eastAsia="SimSun" w:hAnsi="Arial"/>
                      <w:sz w:val="18"/>
                      <w:lang w:eastAsia="zh-CN"/>
                    </w:rPr>
                  </w:pPr>
                </w:p>
              </w:tc>
              <w:tc>
                <w:tcPr>
                  <w:tcW w:w="867" w:type="dxa"/>
                  <w:shd w:val="clear" w:color="auto" w:fill="D9D9D9"/>
                </w:tcPr>
                <w:p w14:paraId="74C233B8" w14:textId="77777777" w:rsidR="00415605" w:rsidRPr="00AC725B" w:rsidRDefault="00415605" w:rsidP="001623BC">
                  <w:pPr>
                    <w:keepNext/>
                    <w:keepLines/>
                    <w:jc w:val="center"/>
                    <w:rPr>
                      <w:rFonts w:ascii="Arial" w:eastAsia="SimSun" w:hAnsi="Arial"/>
                      <w:sz w:val="18"/>
                      <w:lang w:eastAsia="zh-CN"/>
                    </w:rPr>
                  </w:pPr>
                  <w:r w:rsidRPr="00AC725B">
                    <w:rPr>
                      <w:rFonts w:ascii="Arial" w:eastAsia="SimSun" w:hAnsi="Arial"/>
                      <w:sz w:val="18"/>
                      <w:lang w:eastAsia="zh-CN"/>
                    </w:rPr>
                    <w:t>120</w:t>
                  </w:r>
                </w:p>
              </w:tc>
              <w:tc>
                <w:tcPr>
                  <w:tcW w:w="1304" w:type="dxa"/>
                  <w:vAlign w:val="center"/>
                </w:tcPr>
                <w:p w14:paraId="59470776" w14:textId="5331EA78" w:rsidR="00415605" w:rsidRPr="00921E0A" w:rsidRDefault="00415605" w:rsidP="001623BC">
                  <w:pPr>
                    <w:keepNext/>
                    <w:keepLines/>
                    <w:jc w:val="center"/>
                    <w:rPr>
                      <w:rFonts w:ascii="Arial" w:eastAsia="SimSun" w:hAnsi="Arial"/>
                      <w:sz w:val="18"/>
                      <w:lang w:eastAsia="zh-CN"/>
                    </w:rPr>
                  </w:pPr>
                  <w:r w:rsidRPr="00921E0A">
                    <w:rPr>
                      <w:rFonts w:ascii="Arial" w:eastAsia="SimSun" w:hAnsi="Arial"/>
                      <w:sz w:val="18"/>
                      <w:lang w:eastAsia="zh-CN"/>
                    </w:rPr>
                    <w:t xml:space="preserve">1 layer: </w:t>
                  </w:r>
                  <w:r w:rsidRPr="00921E0A">
                    <w:rPr>
                      <w:rFonts w:ascii="Arial" w:eastAsia="SimSun" w:hAnsi="Arial"/>
                      <w:sz w:val="18"/>
                    </w:rPr>
                    <w:t>TPMI=</w:t>
                  </w:r>
                  <w:ins w:id="482" w:author="Wang Jing" w:date="2023-09-25T20:17:00Z">
                    <w:r w:rsidR="004A5A2D" w:rsidRPr="00921E0A">
                      <w:rPr>
                        <w:rFonts w:ascii="Arial" w:eastAsia="SimSun" w:hAnsi="Arial"/>
                        <w:sz w:val="18"/>
                      </w:rPr>
                      <w:t>16</w:t>
                    </w:r>
                  </w:ins>
                  <w:del w:id="483" w:author="Wang Jing" w:date="2023-09-25T20:17:00Z">
                    <w:r w:rsidR="00246C0A" w:rsidRPr="00921E0A" w:rsidDel="004A5A2D">
                      <w:rPr>
                        <w:rFonts w:ascii="Arial" w:eastAsia="SimSun" w:hAnsi="Arial"/>
                        <w:sz w:val="18"/>
                      </w:rPr>
                      <w:delText>0</w:delText>
                    </w:r>
                  </w:del>
                  <w:r w:rsidR="00246C0A" w:rsidRPr="00921E0A">
                    <w:rPr>
                      <w:rFonts w:ascii="Arial" w:eastAsia="SimSun" w:hAnsi="Arial"/>
                      <w:sz w:val="18"/>
                    </w:rPr>
                    <w:t xml:space="preserve"> </w:t>
                  </w:r>
                  <w:r w:rsidRPr="00921E0A">
                    <w:rPr>
                      <w:rFonts w:ascii="Arial" w:eastAsia="SimSun" w:hAnsi="Arial"/>
                      <w:sz w:val="18"/>
                    </w:rPr>
                    <w:t>in Table 6.3.1.5-</w:t>
                  </w:r>
                  <w:ins w:id="484" w:author="Wang Jing" w:date="2023-09-25T20:17:00Z">
                    <w:r w:rsidR="004A5A2D" w:rsidRPr="00921E0A">
                      <w:rPr>
                        <w:rFonts w:ascii="Arial" w:eastAsia="SimSun" w:hAnsi="Arial"/>
                        <w:sz w:val="18"/>
                      </w:rPr>
                      <w:t>39</w:t>
                    </w:r>
                  </w:ins>
                  <w:del w:id="485" w:author="Wang Jing" w:date="2023-09-25T20:17:00Z">
                    <w:r w:rsidR="00246C0A" w:rsidRPr="00921E0A" w:rsidDel="004A5A2D">
                      <w:rPr>
                        <w:rFonts w:ascii="Arial" w:eastAsia="SimSun" w:hAnsi="Arial"/>
                        <w:sz w:val="18"/>
                      </w:rPr>
                      <w:delText>9</w:delText>
                    </w:r>
                  </w:del>
                  <w:r w:rsidRPr="00921E0A">
                    <w:rPr>
                      <w:rFonts w:ascii="Arial" w:eastAsia="SimSun" w:hAnsi="Arial"/>
                      <w:sz w:val="18"/>
                    </w:rPr>
                    <w:t xml:space="preserve"> of [4, TS 38.211]</w:t>
                  </w:r>
                </w:p>
              </w:tc>
              <w:tc>
                <w:tcPr>
                  <w:tcW w:w="867" w:type="dxa"/>
                </w:tcPr>
                <w:p w14:paraId="14F6302F" w14:textId="77777777" w:rsidR="00415605" w:rsidRPr="00AC725B" w:rsidRDefault="00415605" w:rsidP="001623BC">
                  <w:pPr>
                    <w:keepNext/>
                    <w:keepLines/>
                    <w:jc w:val="center"/>
                    <w:rPr>
                      <w:rFonts w:ascii="Arial" w:eastAsia="SimSun" w:hAnsi="Arial"/>
                      <w:sz w:val="18"/>
                    </w:rPr>
                  </w:pPr>
                  <w:r w:rsidRPr="00AC725B">
                    <w:rPr>
                      <w:rFonts w:ascii="Arial" w:eastAsia="SimSun" w:hAnsi="Arial"/>
                      <w:sz w:val="18"/>
                    </w:rPr>
                    <w:t>120</w:t>
                  </w:r>
                </w:p>
              </w:tc>
              <w:tc>
                <w:tcPr>
                  <w:tcW w:w="1304" w:type="dxa"/>
                </w:tcPr>
                <w:p w14:paraId="43A32748" w14:textId="77777777" w:rsidR="00415605" w:rsidRPr="00AC725B" w:rsidRDefault="00415605" w:rsidP="001623BC">
                  <w:pPr>
                    <w:keepNext/>
                    <w:keepLines/>
                    <w:jc w:val="center"/>
                    <w:rPr>
                      <w:rFonts w:ascii="Arial" w:eastAsia="SimSun" w:hAnsi="Arial"/>
                      <w:sz w:val="18"/>
                    </w:rPr>
                  </w:pPr>
                  <w:r w:rsidRPr="00AC725B">
                    <w:rPr>
                      <w:rFonts w:ascii="Arial" w:eastAsia="SimSun" w:hAnsi="Arial"/>
                      <w:sz w:val="18"/>
                    </w:rPr>
                    <w:t>3 layers: TPMI=0</w:t>
                  </w:r>
                </w:p>
              </w:tc>
            </w:tr>
            <w:tr w:rsidR="00415605" w:rsidRPr="00AC725B" w14:paraId="2DC3F0B6" w14:textId="77777777" w:rsidTr="001623BC">
              <w:trPr>
                <w:jc w:val="center"/>
              </w:trPr>
              <w:tc>
                <w:tcPr>
                  <w:tcW w:w="867" w:type="dxa"/>
                  <w:shd w:val="clear" w:color="auto" w:fill="D9D9D9"/>
                </w:tcPr>
                <w:p w14:paraId="1DD71330" w14:textId="77777777" w:rsidR="00415605" w:rsidRPr="00AC725B" w:rsidRDefault="00415605" w:rsidP="001623BC">
                  <w:pPr>
                    <w:keepNext/>
                    <w:keepLines/>
                    <w:jc w:val="center"/>
                    <w:rPr>
                      <w:rFonts w:ascii="Arial" w:eastAsia="SimSun" w:hAnsi="Arial"/>
                      <w:sz w:val="18"/>
                      <w:lang w:eastAsia="zh-CN"/>
                    </w:rPr>
                  </w:pPr>
                </w:p>
              </w:tc>
              <w:tc>
                <w:tcPr>
                  <w:tcW w:w="1304" w:type="dxa"/>
                  <w:shd w:val="clear" w:color="auto" w:fill="auto"/>
                </w:tcPr>
                <w:p w14:paraId="5F07E8AF" w14:textId="77777777" w:rsidR="00415605" w:rsidRPr="00AC725B" w:rsidRDefault="00415605" w:rsidP="001623BC">
                  <w:pPr>
                    <w:keepNext/>
                    <w:keepLines/>
                    <w:jc w:val="center"/>
                    <w:rPr>
                      <w:rFonts w:ascii="Arial" w:eastAsia="SimSun" w:hAnsi="Arial"/>
                      <w:sz w:val="18"/>
                      <w:lang w:eastAsia="zh-CN"/>
                    </w:rPr>
                  </w:pPr>
                </w:p>
              </w:tc>
              <w:tc>
                <w:tcPr>
                  <w:tcW w:w="867" w:type="dxa"/>
                  <w:shd w:val="clear" w:color="auto" w:fill="D9D9D9"/>
                </w:tcPr>
                <w:p w14:paraId="4D767005" w14:textId="77777777" w:rsidR="00415605" w:rsidRPr="00AC725B" w:rsidRDefault="00415605" w:rsidP="001623BC">
                  <w:pPr>
                    <w:keepNext/>
                    <w:keepLines/>
                    <w:jc w:val="center"/>
                    <w:rPr>
                      <w:rFonts w:ascii="Arial" w:eastAsia="SimSun" w:hAnsi="Arial"/>
                      <w:sz w:val="18"/>
                      <w:lang w:eastAsia="zh-CN"/>
                    </w:rPr>
                  </w:pPr>
                  <w:r w:rsidRPr="00AC725B">
                    <w:rPr>
                      <w:rFonts w:ascii="Arial" w:eastAsia="SimSun" w:hAnsi="Arial"/>
                      <w:sz w:val="18"/>
                      <w:lang w:eastAsia="zh-CN"/>
                    </w:rPr>
                    <w:t>121</w:t>
                  </w:r>
                </w:p>
              </w:tc>
              <w:tc>
                <w:tcPr>
                  <w:tcW w:w="1304" w:type="dxa"/>
                  <w:vAlign w:val="center"/>
                </w:tcPr>
                <w:p w14:paraId="53B43F9D" w14:textId="6A2068AA" w:rsidR="00415605" w:rsidRPr="00921E0A" w:rsidRDefault="00415605" w:rsidP="001623BC">
                  <w:pPr>
                    <w:keepNext/>
                    <w:keepLines/>
                    <w:jc w:val="center"/>
                    <w:rPr>
                      <w:rFonts w:ascii="Arial" w:eastAsia="SimSun" w:hAnsi="Arial"/>
                      <w:sz w:val="18"/>
                    </w:rPr>
                  </w:pPr>
                  <w:r w:rsidRPr="00921E0A">
                    <w:rPr>
                      <w:rFonts w:ascii="Arial" w:eastAsia="SimSun" w:hAnsi="Arial"/>
                      <w:sz w:val="18"/>
                      <w:lang w:eastAsia="zh-CN"/>
                    </w:rPr>
                    <w:t>2 layers: TPMI=</w:t>
                  </w:r>
                  <w:ins w:id="486" w:author="Wang Jing" w:date="2023-09-25T20:21:00Z">
                    <w:r w:rsidR="00C00CFF" w:rsidRPr="00921E0A">
                      <w:rPr>
                        <w:rFonts w:ascii="Arial" w:eastAsia="SimSun" w:hAnsi="Arial"/>
                        <w:sz w:val="18"/>
                        <w:lang w:eastAsia="zh-CN"/>
                      </w:rPr>
                      <w:t>104</w:t>
                    </w:r>
                  </w:ins>
                  <w:del w:id="487" w:author="Wang Jing" w:date="2023-09-25T20:21:00Z">
                    <w:r w:rsidR="00246C0A" w:rsidRPr="00921E0A" w:rsidDel="00C00CFF">
                      <w:rPr>
                        <w:rFonts w:ascii="Arial" w:eastAsia="SimSun" w:hAnsi="Arial"/>
                        <w:sz w:val="18"/>
                        <w:lang w:eastAsia="zh-CN"/>
                      </w:rPr>
                      <w:delText xml:space="preserve">16 </w:delText>
                    </w:r>
                  </w:del>
                  <w:ins w:id="488" w:author="Wang Jing" w:date="2023-09-25T20:21:00Z">
                    <w:r w:rsidR="00C00CFF" w:rsidRPr="00921E0A">
                      <w:rPr>
                        <w:rFonts w:ascii="Arial" w:eastAsia="SimSun" w:hAnsi="Arial"/>
                        <w:sz w:val="18"/>
                        <w:lang w:eastAsia="zh-CN"/>
                      </w:rPr>
                      <w:t xml:space="preserve"> </w:t>
                    </w:r>
                  </w:ins>
                  <w:r w:rsidRPr="00921E0A">
                    <w:rPr>
                      <w:rFonts w:ascii="Arial" w:eastAsia="SimSun" w:hAnsi="Arial"/>
                      <w:sz w:val="18"/>
                      <w:lang w:eastAsia="zh-CN"/>
                    </w:rPr>
                    <w:t>in Table 6.3.1.5-</w:t>
                  </w:r>
                  <w:ins w:id="489" w:author="Wang Jing" w:date="2023-09-25T20:21:00Z">
                    <w:r w:rsidR="000D07ED" w:rsidRPr="00921E0A">
                      <w:rPr>
                        <w:rFonts w:ascii="Arial" w:eastAsia="SimSun" w:hAnsi="Arial"/>
                        <w:sz w:val="18"/>
                        <w:lang w:eastAsia="zh-CN"/>
                      </w:rPr>
                      <w:t>40</w:t>
                    </w:r>
                  </w:ins>
                  <w:del w:id="490" w:author="Wang Jing" w:date="2023-09-25T20:21:00Z">
                    <w:r w:rsidR="00246C0A" w:rsidRPr="00921E0A" w:rsidDel="00C00CFF">
                      <w:rPr>
                        <w:rFonts w:ascii="Arial" w:eastAsia="SimSun" w:hAnsi="Arial"/>
                        <w:sz w:val="18"/>
                        <w:lang w:eastAsia="zh-CN"/>
                      </w:rPr>
                      <w:delText>3</w:delText>
                    </w:r>
                    <w:r w:rsidRPr="00921E0A" w:rsidDel="00C00CFF">
                      <w:rPr>
                        <w:rFonts w:ascii="Arial" w:eastAsia="SimSun" w:hAnsi="Arial"/>
                        <w:sz w:val="18"/>
                        <w:lang w:eastAsia="zh-CN"/>
                      </w:rPr>
                      <w:delText>0</w:delText>
                    </w:r>
                  </w:del>
                  <w:r w:rsidRPr="00921E0A">
                    <w:rPr>
                      <w:rFonts w:ascii="Arial" w:eastAsia="SimSun" w:hAnsi="Arial"/>
                      <w:sz w:val="18"/>
                      <w:lang w:eastAsia="zh-CN"/>
                    </w:rPr>
                    <w:t xml:space="preserve"> of [4, TS 38.211]</w:t>
                  </w:r>
                </w:p>
              </w:tc>
              <w:tc>
                <w:tcPr>
                  <w:tcW w:w="867" w:type="dxa"/>
                </w:tcPr>
                <w:p w14:paraId="44F95508" w14:textId="77777777" w:rsidR="00415605" w:rsidRPr="00AC725B" w:rsidRDefault="00415605" w:rsidP="001623BC">
                  <w:pPr>
                    <w:keepNext/>
                    <w:keepLines/>
                    <w:jc w:val="center"/>
                    <w:rPr>
                      <w:rFonts w:ascii="Arial" w:eastAsia="SimSun" w:hAnsi="Arial"/>
                      <w:sz w:val="18"/>
                    </w:rPr>
                  </w:pPr>
                  <w:r w:rsidRPr="00AC725B">
                    <w:rPr>
                      <w:rFonts w:ascii="Arial" w:eastAsia="SimSun" w:hAnsi="Arial"/>
                      <w:sz w:val="18"/>
                    </w:rPr>
                    <w:t>…</w:t>
                  </w:r>
                </w:p>
              </w:tc>
              <w:tc>
                <w:tcPr>
                  <w:tcW w:w="1304" w:type="dxa"/>
                </w:tcPr>
                <w:p w14:paraId="2C3FFC6F" w14:textId="77777777" w:rsidR="00415605" w:rsidRPr="00AC725B" w:rsidRDefault="00415605" w:rsidP="001623BC">
                  <w:pPr>
                    <w:keepNext/>
                    <w:keepLines/>
                    <w:jc w:val="center"/>
                    <w:rPr>
                      <w:rFonts w:ascii="Arial" w:eastAsia="SimSun" w:hAnsi="Arial"/>
                      <w:sz w:val="18"/>
                    </w:rPr>
                  </w:pPr>
                  <w:r w:rsidRPr="00AC725B">
                    <w:rPr>
                      <w:rFonts w:ascii="Arial" w:eastAsia="SimSun" w:hAnsi="Arial"/>
                      <w:sz w:val="18"/>
                    </w:rPr>
                    <w:t>…</w:t>
                  </w:r>
                </w:p>
              </w:tc>
            </w:tr>
            <w:tr w:rsidR="00415605" w:rsidRPr="00AC725B" w14:paraId="225F61EC" w14:textId="77777777" w:rsidTr="001623BC">
              <w:trPr>
                <w:jc w:val="center"/>
              </w:trPr>
              <w:tc>
                <w:tcPr>
                  <w:tcW w:w="867" w:type="dxa"/>
                  <w:shd w:val="clear" w:color="auto" w:fill="D9D9D9"/>
                </w:tcPr>
                <w:p w14:paraId="50F64D68" w14:textId="77777777" w:rsidR="00415605" w:rsidRPr="00AC725B" w:rsidRDefault="00415605" w:rsidP="001623BC">
                  <w:pPr>
                    <w:keepNext/>
                    <w:keepLines/>
                    <w:jc w:val="center"/>
                    <w:rPr>
                      <w:rFonts w:ascii="Arial" w:eastAsia="SimSun" w:hAnsi="Arial"/>
                      <w:sz w:val="18"/>
                      <w:lang w:eastAsia="zh-CN"/>
                    </w:rPr>
                  </w:pPr>
                </w:p>
              </w:tc>
              <w:tc>
                <w:tcPr>
                  <w:tcW w:w="1304" w:type="dxa"/>
                  <w:shd w:val="clear" w:color="auto" w:fill="auto"/>
                </w:tcPr>
                <w:p w14:paraId="14048013" w14:textId="77777777" w:rsidR="00415605" w:rsidRPr="00AC725B" w:rsidRDefault="00415605" w:rsidP="001623BC">
                  <w:pPr>
                    <w:keepNext/>
                    <w:keepLines/>
                    <w:jc w:val="center"/>
                    <w:rPr>
                      <w:rFonts w:ascii="Arial" w:eastAsia="SimSun" w:hAnsi="Arial"/>
                      <w:sz w:val="18"/>
                      <w:lang w:eastAsia="zh-CN"/>
                    </w:rPr>
                  </w:pPr>
                </w:p>
              </w:tc>
              <w:tc>
                <w:tcPr>
                  <w:tcW w:w="867" w:type="dxa"/>
                  <w:shd w:val="clear" w:color="auto" w:fill="D9D9D9"/>
                </w:tcPr>
                <w:p w14:paraId="0BB224F5" w14:textId="77777777" w:rsidR="00415605" w:rsidRPr="00AC725B" w:rsidRDefault="00415605" w:rsidP="001623BC">
                  <w:pPr>
                    <w:keepNext/>
                    <w:keepLines/>
                    <w:jc w:val="center"/>
                    <w:rPr>
                      <w:rFonts w:ascii="Arial" w:eastAsia="SimSun" w:hAnsi="Arial"/>
                      <w:sz w:val="18"/>
                      <w:lang w:eastAsia="zh-CN"/>
                    </w:rPr>
                  </w:pPr>
                  <w:r w:rsidRPr="00AC725B">
                    <w:rPr>
                      <w:rFonts w:ascii="Arial" w:eastAsia="SimSun" w:hAnsi="Arial"/>
                      <w:sz w:val="18"/>
                      <w:lang w:eastAsia="zh-CN"/>
                    </w:rPr>
                    <w:t>122-127</w:t>
                  </w:r>
                </w:p>
              </w:tc>
              <w:tc>
                <w:tcPr>
                  <w:tcW w:w="1304" w:type="dxa"/>
                </w:tcPr>
                <w:p w14:paraId="4C408C7E" w14:textId="77777777" w:rsidR="00415605" w:rsidRPr="00AC725B" w:rsidRDefault="00415605" w:rsidP="001623BC">
                  <w:pPr>
                    <w:keepNext/>
                    <w:keepLines/>
                    <w:jc w:val="center"/>
                    <w:rPr>
                      <w:rFonts w:ascii="Arial" w:eastAsia="SimSun" w:hAnsi="Arial"/>
                      <w:sz w:val="18"/>
                    </w:rPr>
                  </w:pPr>
                  <w:r w:rsidRPr="00AC725B">
                    <w:rPr>
                      <w:rFonts w:ascii="Arial" w:eastAsia="SimSun" w:hAnsi="Arial"/>
                      <w:sz w:val="18"/>
                      <w:lang w:eastAsia="zh-CN"/>
                    </w:rPr>
                    <w:t>reserved</w:t>
                  </w:r>
                </w:p>
              </w:tc>
              <w:tc>
                <w:tcPr>
                  <w:tcW w:w="867" w:type="dxa"/>
                </w:tcPr>
                <w:p w14:paraId="635A8E2B" w14:textId="77777777" w:rsidR="00415605" w:rsidRPr="00AC725B" w:rsidRDefault="00415605" w:rsidP="001623BC">
                  <w:pPr>
                    <w:keepNext/>
                    <w:keepLines/>
                    <w:jc w:val="center"/>
                    <w:rPr>
                      <w:rFonts w:ascii="Arial" w:eastAsia="SimSun" w:hAnsi="Arial"/>
                      <w:sz w:val="18"/>
                    </w:rPr>
                  </w:pPr>
                  <w:r w:rsidRPr="00AC725B">
                    <w:rPr>
                      <w:rFonts w:ascii="Arial" w:eastAsia="SimSun" w:hAnsi="Arial"/>
                      <w:sz w:val="18"/>
                    </w:rPr>
                    <w:t>423</w:t>
                  </w:r>
                </w:p>
              </w:tc>
              <w:tc>
                <w:tcPr>
                  <w:tcW w:w="1304" w:type="dxa"/>
                </w:tcPr>
                <w:p w14:paraId="240D0401" w14:textId="77777777" w:rsidR="00415605" w:rsidRPr="00AC725B" w:rsidRDefault="00415605" w:rsidP="001623BC">
                  <w:pPr>
                    <w:keepNext/>
                    <w:keepLines/>
                    <w:jc w:val="center"/>
                    <w:rPr>
                      <w:rFonts w:ascii="Arial" w:eastAsia="SimSun" w:hAnsi="Arial"/>
                      <w:sz w:val="18"/>
                    </w:rPr>
                  </w:pPr>
                  <w:r w:rsidRPr="00AC725B">
                    <w:rPr>
                      <w:rFonts w:ascii="Arial" w:eastAsia="SimSun" w:hAnsi="Arial"/>
                      <w:sz w:val="18"/>
                    </w:rPr>
                    <w:t>3 layers: TPMI=303</w:t>
                  </w:r>
                </w:p>
              </w:tc>
            </w:tr>
            <w:tr w:rsidR="00415605" w:rsidRPr="00AC725B" w14:paraId="03AFF083" w14:textId="77777777" w:rsidTr="001623BC">
              <w:trPr>
                <w:jc w:val="center"/>
              </w:trPr>
              <w:tc>
                <w:tcPr>
                  <w:tcW w:w="867" w:type="dxa"/>
                  <w:shd w:val="clear" w:color="auto" w:fill="D9D9D9"/>
                </w:tcPr>
                <w:p w14:paraId="403C601E" w14:textId="77777777" w:rsidR="00415605" w:rsidRPr="00AC725B" w:rsidRDefault="00415605" w:rsidP="001623BC">
                  <w:pPr>
                    <w:keepNext/>
                    <w:keepLines/>
                    <w:jc w:val="center"/>
                    <w:rPr>
                      <w:rFonts w:ascii="Arial" w:eastAsia="SimSun" w:hAnsi="Arial"/>
                      <w:sz w:val="18"/>
                      <w:lang w:eastAsia="zh-CN"/>
                    </w:rPr>
                  </w:pPr>
                </w:p>
              </w:tc>
              <w:tc>
                <w:tcPr>
                  <w:tcW w:w="1304" w:type="dxa"/>
                  <w:shd w:val="clear" w:color="auto" w:fill="auto"/>
                </w:tcPr>
                <w:p w14:paraId="67404061" w14:textId="77777777" w:rsidR="00415605" w:rsidRPr="00AC725B" w:rsidRDefault="00415605" w:rsidP="001623BC">
                  <w:pPr>
                    <w:keepNext/>
                    <w:keepLines/>
                    <w:jc w:val="center"/>
                    <w:rPr>
                      <w:rFonts w:ascii="Arial" w:eastAsia="SimSun" w:hAnsi="Arial"/>
                      <w:sz w:val="18"/>
                      <w:lang w:eastAsia="zh-CN"/>
                    </w:rPr>
                  </w:pPr>
                </w:p>
              </w:tc>
              <w:tc>
                <w:tcPr>
                  <w:tcW w:w="867" w:type="dxa"/>
                  <w:shd w:val="clear" w:color="auto" w:fill="D9D9D9"/>
                </w:tcPr>
                <w:p w14:paraId="26F2AF25" w14:textId="77777777" w:rsidR="00415605" w:rsidRPr="00AC725B" w:rsidRDefault="00415605" w:rsidP="001623BC">
                  <w:pPr>
                    <w:keepNext/>
                    <w:keepLines/>
                    <w:jc w:val="center"/>
                    <w:rPr>
                      <w:rFonts w:ascii="Arial" w:eastAsia="SimSun" w:hAnsi="Arial"/>
                      <w:sz w:val="18"/>
                      <w:lang w:eastAsia="zh-CN"/>
                    </w:rPr>
                  </w:pPr>
                </w:p>
              </w:tc>
              <w:tc>
                <w:tcPr>
                  <w:tcW w:w="1304" w:type="dxa"/>
                </w:tcPr>
                <w:p w14:paraId="4735D31E" w14:textId="77777777" w:rsidR="00415605" w:rsidRPr="00AC725B" w:rsidRDefault="00415605" w:rsidP="001623BC">
                  <w:pPr>
                    <w:keepNext/>
                    <w:keepLines/>
                    <w:jc w:val="center"/>
                    <w:rPr>
                      <w:rFonts w:ascii="Arial" w:eastAsia="SimSun" w:hAnsi="Arial"/>
                      <w:sz w:val="18"/>
                    </w:rPr>
                  </w:pPr>
                </w:p>
              </w:tc>
              <w:tc>
                <w:tcPr>
                  <w:tcW w:w="867" w:type="dxa"/>
                </w:tcPr>
                <w:p w14:paraId="76F0F3F8" w14:textId="77777777" w:rsidR="00415605" w:rsidRPr="00AC725B" w:rsidRDefault="00415605" w:rsidP="001623BC">
                  <w:pPr>
                    <w:keepNext/>
                    <w:keepLines/>
                    <w:jc w:val="center"/>
                    <w:rPr>
                      <w:rFonts w:ascii="Arial" w:eastAsia="SimSun" w:hAnsi="Arial"/>
                      <w:sz w:val="18"/>
                    </w:rPr>
                  </w:pPr>
                  <w:r w:rsidRPr="00AC725B">
                    <w:rPr>
                      <w:rFonts w:ascii="Arial" w:eastAsia="SimSun" w:hAnsi="Arial"/>
                      <w:sz w:val="18"/>
                    </w:rPr>
                    <w:t>424</w:t>
                  </w:r>
                </w:p>
              </w:tc>
              <w:tc>
                <w:tcPr>
                  <w:tcW w:w="1304" w:type="dxa"/>
                  <w:vAlign w:val="center"/>
                </w:tcPr>
                <w:p w14:paraId="14CC7BA4" w14:textId="35656578" w:rsidR="00415605" w:rsidRPr="00921E0A" w:rsidRDefault="00415605" w:rsidP="001623BC">
                  <w:pPr>
                    <w:keepNext/>
                    <w:keepLines/>
                    <w:jc w:val="center"/>
                    <w:rPr>
                      <w:rFonts w:ascii="Arial" w:eastAsia="SimSun" w:hAnsi="Arial"/>
                      <w:sz w:val="18"/>
                    </w:rPr>
                  </w:pPr>
                  <w:r w:rsidRPr="00921E0A">
                    <w:rPr>
                      <w:rFonts w:ascii="Arial" w:eastAsia="SimSun" w:hAnsi="Arial"/>
                      <w:sz w:val="18"/>
                      <w:lang w:eastAsia="zh-CN"/>
                    </w:rPr>
                    <w:t xml:space="preserve">1 layer: </w:t>
                  </w:r>
                  <w:r w:rsidRPr="00921E0A">
                    <w:rPr>
                      <w:rFonts w:ascii="Arial" w:eastAsia="SimSun" w:hAnsi="Arial"/>
                      <w:sz w:val="18"/>
                    </w:rPr>
                    <w:t>TPMI=</w:t>
                  </w:r>
                  <w:ins w:id="491" w:author="Wang Jing" w:date="2023-09-25T20:17:00Z">
                    <w:r w:rsidR="00FA1CE5" w:rsidRPr="00921E0A">
                      <w:rPr>
                        <w:rFonts w:ascii="Arial" w:eastAsia="SimSun" w:hAnsi="Arial"/>
                        <w:sz w:val="18"/>
                      </w:rPr>
                      <w:t>16</w:t>
                    </w:r>
                  </w:ins>
                  <w:del w:id="492" w:author="Wang Jing" w:date="2023-09-25T20:17:00Z">
                    <w:r w:rsidR="00246C0A" w:rsidRPr="00921E0A" w:rsidDel="00FA1CE5">
                      <w:rPr>
                        <w:rFonts w:ascii="Arial" w:eastAsia="SimSun" w:hAnsi="Arial"/>
                        <w:sz w:val="18"/>
                      </w:rPr>
                      <w:delText>0</w:delText>
                    </w:r>
                  </w:del>
                  <w:r w:rsidRPr="00921E0A">
                    <w:rPr>
                      <w:rFonts w:ascii="Arial" w:eastAsia="SimSun" w:hAnsi="Arial"/>
                      <w:sz w:val="18"/>
                    </w:rPr>
                    <w:t xml:space="preserve"> in Table 6.3.1.5-</w:t>
                  </w:r>
                  <w:ins w:id="493" w:author="Wang Jing" w:date="2023-09-25T20:17:00Z">
                    <w:r w:rsidR="00FA1CE5" w:rsidRPr="00921E0A">
                      <w:rPr>
                        <w:rFonts w:ascii="Arial" w:eastAsia="SimSun" w:hAnsi="Arial"/>
                        <w:sz w:val="18"/>
                      </w:rPr>
                      <w:t>39</w:t>
                    </w:r>
                  </w:ins>
                  <w:del w:id="494" w:author="Wang Jing" w:date="2023-09-25T20:17:00Z">
                    <w:r w:rsidRPr="00921E0A" w:rsidDel="00FA1CE5">
                      <w:rPr>
                        <w:rFonts w:ascii="Arial" w:eastAsia="SimSun" w:hAnsi="Arial"/>
                        <w:sz w:val="18"/>
                      </w:rPr>
                      <w:delText>9</w:delText>
                    </w:r>
                  </w:del>
                  <w:r w:rsidRPr="00921E0A">
                    <w:rPr>
                      <w:rFonts w:ascii="Arial" w:eastAsia="SimSun" w:hAnsi="Arial"/>
                      <w:sz w:val="18"/>
                    </w:rPr>
                    <w:t xml:space="preserve"> of [4, TS 38.211]</w:t>
                  </w:r>
                </w:p>
              </w:tc>
            </w:tr>
            <w:tr w:rsidR="00415605" w:rsidRPr="00AC725B" w14:paraId="06C5B240" w14:textId="77777777" w:rsidTr="001623BC">
              <w:trPr>
                <w:jc w:val="center"/>
              </w:trPr>
              <w:tc>
                <w:tcPr>
                  <w:tcW w:w="867" w:type="dxa"/>
                  <w:shd w:val="clear" w:color="auto" w:fill="D9D9D9"/>
                </w:tcPr>
                <w:p w14:paraId="0FAA9255" w14:textId="77777777" w:rsidR="00415605" w:rsidRPr="00AC725B" w:rsidRDefault="00415605" w:rsidP="001623BC">
                  <w:pPr>
                    <w:keepNext/>
                    <w:keepLines/>
                    <w:jc w:val="center"/>
                    <w:rPr>
                      <w:rFonts w:ascii="Arial" w:eastAsia="SimSun" w:hAnsi="Arial"/>
                      <w:sz w:val="18"/>
                      <w:lang w:eastAsia="zh-CN"/>
                    </w:rPr>
                  </w:pPr>
                </w:p>
              </w:tc>
              <w:tc>
                <w:tcPr>
                  <w:tcW w:w="1304" w:type="dxa"/>
                  <w:shd w:val="clear" w:color="auto" w:fill="auto"/>
                </w:tcPr>
                <w:p w14:paraId="1DBC77F6" w14:textId="77777777" w:rsidR="00415605" w:rsidRPr="00AC725B" w:rsidRDefault="00415605" w:rsidP="001623BC">
                  <w:pPr>
                    <w:keepNext/>
                    <w:keepLines/>
                    <w:jc w:val="center"/>
                    <w:rPr>
                      <w:rFonts w:ascii="Arial" w:eastAsia="SimSun" w:hAnsi="Arial"/>
                      <w:sz w:val="18"/>
                      <w:lang w:eastAsia="zh-CN"/>
                    </w:rPr>
                  </w:pPr>
                </w:p>
              </w:tc>
              <w:tc>
                <w:tcPr>
                  <w:tcW w:w="867" w:type="dxa"/>
                  <w:shd w:val="clear" w:color="auto" w:fill="D9D9D9"/>
                </w:tcPr>
                <w:p w14:paraId="6252CADE" w14:textId="77777777" w:rsidR="00415605" w:rsidRPr="00AC725B" w:rsidRDefault="00415605" w:rsidP="001623BC">
                  <w:pPr>
                    <w:keepNext/>
                    <w:keepLines/>
                    <w:jc w:val="center"/>
                    <w:rPr>
                      <w:rFonts w:ascii="Arial" w:eastAsia="SimSun" w:hAnsi="Arial"/>
                      <w:sz w:val="18"/>
                      <w:lang w:eastAsia="zh-CN"/>
                    </w:rPr>
                  </w:pPr>
                </w:p>
              </w:tc>
              <w:tc>
                <w:tcPr>
                  <w:tcW w:w="1304" w:type="dxa"/>
                </w:tcPr>
                <w:p w14:paraId="1D3D90D3" w14:textId="77777777" w:rsidR="00415605" w:rsidRPr="00AC725B" w:rsidRDefault="00415605" w:rsidP="001623BC">
                  <w:pPr>
                    <w:keepNext/>
                    <w:keepLines/>
                    <w:jc w:val="center"/>
                    <w:rPr>
                      <w:rFonts w:ascii="Arial" w:eastAsia="SimSun" w:hAnsi="Arial"/>
                      <w:sz w:val="18"/>
                    </w:rPr>
                  </w:pPr>
                </w:p>
              </w:tc>
              <w:tc>
                <w:tcPr>
                  <w:tcW w:w="867" w:type="dxa"/>
                </w:tcPr>
                <w:p w14:paraId="5DE9B0E3" w14:textId="77777777" w:rsidR="00415605" w:rsidRPr="00AC725B" w:rsidRDefault="00415605" w:rsidP="001623BC">
                  <w:pPr>
                    <w:keepNext/>
                    <w:keepLines/>
                    <w:jc w:val="center"/>
                    <w:rPr>
                      <w:rFonts w:ascii="Arial" w:eastAsia="SimSun" w:hAnsi="Arial"/>
                      <w:sz w:val="18"/>
                    </w:rPr>
                  </w:pPr>
                  <w:r w:rsidRPr="00AC725B">
                    <w:rPr>
                      <w:rFonts w:ascii="Arial" w:eastAsia="SimSun" w:hAnsi="Arial"/>
                      <w:sz w:val="18"/>
                    </w:rPr>
                    <w:t>425</w:t>
                  </w:r>
                </w:p>
              </w:tc>
              <w:tc>
                <w:tcPr>
                  <w:tcW w:w="1304" w:type="dxa"/>
                  <w:vAlign w:val="center"/>
                </w:tcPr>
                <w:p w14:paraId="6933E42E" w14:textId="61894E0C" w:rsidR="00415605" w:rsidRPr="00921E0A" w:rsidRDefault="00415605" w:rsidP="001623BC">
                  <w:pPr>
                    <w:keepNext/>
                    <w:keepLines/>
                    <w:jc w:val="center"/>
                    <w:rPr>
                      <w:rFonts w:ascii="Arial" w:eastAsia="SimSun" w:hAnsi="Arial"/>
                      <w:sz w:val="18"/>
                    </w:rPr>
                  </w:pPr>
                  <w:r w:rsidRPr="00921E0A">
                    <w:rPr>
                      <w:rFonts w:ascii="Arial" w:eastAsia="SimSun" w:hAnsi="Arial"/>
                      <w:sz w:val="18"/>
                      <w:lang w:eastAsia="zh-CN"/>
                    </w:rPr>
                    <w:t>2 layers: TPMI=</w:t>
                  </w:r>
                  <w:ins w:id="495" w:author="Wang Jing" w:date="2023-09-25T20:22:00Z">
                    <w:r w:rsidR="000D07ED" w:rsidRPr="00921E0A">
                      <w:rPr>
                        <w:rFonts w:ascii="Arial" w:eastAsia="SimSun" w:hAnsi="Arial"/>
                        <w:sz w:val="18"/>
                        <w:lang w:eastAsia="zh-CN"/>
                      </w:rPr>
                      <w:t>104</w:t>
                    </w:r>
                  </w:ins>
                  <w:del w:id="496" w:author="Wang Jing" w:date="2023-09-25T20:22:00Z">
                    <w:r w:rsidRPr="00921E0A" w:rsidDel="000D07ED">
                      <w:rPr>
                        <w:rFonts w:ascii="Arial" w:eastAsia="SimSun" w:hAnsi="Arial"/>
                        <w:sz w:val="18"/>
                        <w:lang w:eastAsia="zh-CN"/>
                      </w:rPr>
                      <w:delText>1</w:delText>
                    </w:r>
                    <w:r w:rsidR="00246C0A" w:rsidRPr="00921E0A" w:rsidDel="000D07ED">
                      <w:rPr>
                        <w:rFonts w:ascii="Arial" w:eastAsia="SimSun" w:hAnsi="Arial"/>
                        <w:sz w:val="18"/>
                        <w:lang w:eastAsia="zh-CN"/>
                      </w:rPr>
                      <w:delText>6</w:delText>
                    </w:r>
                  </w:del>
                  <w:r w:rsidRPr="00921E0A">
                    <w:rPr>
                      <w:rFonts w:ascii="Arial" w:eastAsia="SimSun" w:hAnsi="Arial"/>
                      <w:sz w:val="18"/>
                      <w:lang w:eastAsia="zh-CN"/>
                    </w:rPr>
                    <w:t xml:space="preserve"> in Table 6.3.1.5-</w:t>
                  </w:r>
                  <w:ins w:id="497" w:author="Wang Jing" w:date="2023-09-25T20:22:00Z">
                    <w:r w:rsidR="000D07ED" w:rsidRPr="00921E0A">
                      <w:rPr>
                        <w:rFonts w:ascii="Arial" w:eastAsia="SimSun" w:hAnsi="Arial"/>
                        <w:sz w:val="18"/>
                        <w:lang w:eastAsia="zh-CN"/>
                      </w:rPr>
                      <w:t>40</w:t>
                    </w:r>
                  </w:ins>
                  <w:del w:id="498" w:author="Wang Jing" w:date="2023-09-25T20:22:00Z">
                    <w:r w:rsidR="00246C0A" w:rsidRPr="00921E0A" w:rsidDel="000D07ED">
                      <w:rPr>
                        <w:rFonts w:ascii="Arial" w:eastAsia="SimSun" w:hAnsi="Arial"/>
                        <w:sz w:val="18"/>
                        <w:lang w:eastAsia="zh-CN"/>
                      </w:rPr>
                      <w:delText>3</w:delText>
                    </w:r>
                    <w:r w:rsidRPr="00921E0A" w:rsidDel="000D07ED">
                      <w:rPr>
                        <w:rFonts w:ascii="Arial" w:eastAsia="SimSun" w:hAnsi="Arial"/>
                        <w:sz w:val="18"/>
                        <w:lang w:eastAsia="zh-CN"/>
                      </w:rPr>
                      <w:delText>0</w:delText>
                    </w:r>
                  </w:del>
                  <w:r w:rsidRPr="00921E0A">
                    <w:rPr>
                      <w:rFonts w:ascii="Arial" w:eastAsia="SimSun" w:hAnsi="Arial"/>
                      <w:sz w:val="18"/>
                      <w:lang w:eastAsia="zh-CN"/>
                    </w:rPr>
                    <w:t xml:space="preserve"> of [4, TS 38.211]</w:t>
                  </w:r>
                </w:p>
              </w:tc>
            </w:tr>
            <w:tr w:rsidR="00415605" w:rsidRPr="00AC725B" w14:paraId="42C57072" w14:textId="77777777" w:rsidTr="001623BC">
              <w:trPr>
                <w:jc w:val="center"/>
              </w:trPr>
              <w:tc>
                <w:tcPr>
                  <w:tcW w:w="867" w:type="dxa"/>
                  <w:shd w:val="clear" w:color="auto" w:fill="D9D9D9"/>
                </w:tcPr>
                <w:p w14:paraId="6953E630" w14:textId="77777777" w:rsidR="00415605" w:rsidRPr="00AC725B" w:rsidRDefault="00415605" w:rsidP="001623BC">
                  <w:pPr>
                    <w:keepNext/>
                    <w:keepLines/>
                    <w:jc w:val="center"/>
                    <w:rPr>
                      <w:rFonts w:ascii="Arial" w:eastAsia="SimSun" w:hAnsi="Arial"/>
                      <w:sz w:val="18"/>
                      <w:lang w:eastAsia="zh-CN"/>
                    </w:rPr>
                  </w:pPr>
                </w:p>
              </w:tc>
              <w:tc>
                <w:tcPr>
                  <w:tcW w:w="1304" w:type="dxa"/>
                  <w:shd w:val="clear" w:color="auto" w:fill="auto"/>
                </w:tcPr>
                <w:p w14:paraId="52B2AE55" w14:textId="77777777" w:rsidR="00415605" w:rsidRPr="00AC725B" w:rsidRDefault="00415605" w:rsidP="001623BC">
                  <w:pPr>
                    <w:keepNext/>
                    <w:keepLines/>
                    <w:jc w:val="center"/>
                    <w:rPr>
                      <w:rFonts w:ascii="Arial" w:eastAsia="SimSun" w:hAnsi="Arial"/>
                      <w:sz w:val="18"/>
                      <w:lang w:eastAsia="zh-CN"/>
                    </w:rPr>
                  </w:pPr>
                </w:p>
              </w:tc>
              <w:tc>
                <w:tcPr>
                  <w:tcW w:w="867" w:type="dxa"/>
                  <w:shd w:val="clear" w:color="auto" w:fill="D9D9D9"/>
                </w:tcPr>
                <w:p w14:paraId="2BD6C620" w14:textId="77777777" w:rsidR="00415605" w:rsidRPr="00AC725B" w:rsidRDefault="00415605" w:rsidP="001623BC">
                  <w:pPr>
                    <w:keepNext/>
                    <w:keepLines/>
                    <w:jc w:val="center"/>
                    <w:rPr>
                      <w:rFonts w:ascii="Arial" w:eastAsia="SimSun" w:hAnsi="Arial"/>
                      <w:sz w:val="18"/>
                      <w:lang w:eastAsia="zh-CN"/>
                    </w:rPr>
                  </w:pPr>
                </w:p>
              </w:tc>
              <w:tc>
                <w:tcPr>
                  <w:tcW w:w="1304" w:type="dxa"/>
                </w:tcPr>
                <w:p w14:paraId="697B8BE5" w14:textId="77777777" w:rsidR="00415605" w:rsidRPr="00AC725B" w:rsidRDefault="00415605" w:rsidP="001623BC">
                  <w:pPr>
                    <w:keepNext/>
                    <w:keepLines/>
                    <w:jc w:val="center"/>
                    <w:rPr>
                      <w:rFonts w:ascii="Arial" w:eastAsia="SimSun" w:hAnsi="Arial"/>
                      <w:sz w:val="18"/>
                    </w:rPr>
                  </w:pPr>
                </w:p>
              </w:tc>
              <w:tc>
                <w:tcPr>
                  <w:tcW w:w="867" w:type="dxa"/>
                </w:tcPr>
                <w:p w14:paraId="43B2BAF7" w14:textId="77777777" w:rsidR="00415605" w:rsidRPr="00AC725B" w:rsidRDefault="00415605" w:rsidP="001623BC">
                  <w:pPr>
                    <w:keepNext/>
                    <w:keepLines/>
                    <w:jc w:val="center"/>
                    <w:rPr>
                      <w:rFonts w:ascii="Arial" w:eastAsia="SimSun" w:hAnsi="Arial"/>
                      <w:sz w:val="18"/>
                    </w:rPr>
                  </w:pPr>
                  <w:r w:rsidRPr="00AC725B">
                    <w:rPr>
                      <w:rFonts w:ascii="Arial" w:eastAsia="SimSun" w:hAnsi="Arial"/>
                      <w:sz w:val="18"/>
                    </w:rPr>
                    <w:t>426</w:t>
                  </w:r>
                </w:p>
              </w:tc>
              <w:tc>
                <w:tcPr>
                  <w:tcW w:w="1304" w:type="dxa"/>
                  <w:vAlign w:val="center"/>
                </w:tcPr>
                <w:p w14:paraId="3A13E882" w14:textId="77777777" w:rsidR="00415605" w:rsidRPr="00921E0A" w:rsidRDefault="00415605" w:rsidP="001623BC">
                  <w:pPr>
                    <w:keepNext/>
                    <w:keepLines/>
                    <w:jc w:val="center"/>
                    <w:rPr>
                      <w:ins w:id="499" w:author="Wang Jing" w:date="2023-09-25T20:23:00Z"/>
                      <w:rFonts w:ascii="Arial" w:eastAsia="SimSun" w:hAnsi="Arial"/>
                      <w:sz w:val="18"/>
                      <w:lang w:eastAsia="zh-CN"/>
                    </w:rPr>
                  </w:pPr>
                  <w:r w:rsidRPr="00921E0A">
                    <w:rPr>
                      <w:rFonts w:ascii="Arial" w:eastAsia="SimSun" w:hAnsi="Arial"/>
                      <w:sz w:val="18"/>
                      <w:lang w:eastAsia="zh-CN"/>
                    </w:rPr>
                    <w:t xml:space="preserve">3 layers: </w:t>
                  </w:r>
                </w:p>
                <w:p w14:paraId="3ABB695A" w14:textId="010D345F" w:rsidR="000769AB" w:rsidRPr="00921E0A" w:rsidRDefault="000769AB" w:rsidP="001623BC">
                  <w:pPr>
                    <w:keepNext/>
                    <w:keepLines/>
                    <w:jc w:val="center"/>
                    <w:rPr>
                      <w:rFonts w:ascii="Arial" w:eastAsia="SimSun" w:hAnsi="Arial"/>
                      <w:sz w:val="18"/>
                    </w:rPr>
                  </w:pPr>
                  <w:ins w:id="500" w:author="Wang Jing" w:date="2023-09-25T20:23:00Z">
                    <w:r w:rsidRPr="00921E0A">
                      <w:rPr>
                        <w:rFonts w:ascii="Arial" w:eastAsia="SimSun" w:hAnsi="Arial"/>
                        <w:sz w:val="18"/>
                        <w:lang w:eastAsia="zh-CN"/>
                      </w:rPr>
                      <w:t>TPMI=304 in Table 6.3.1.5-41 of [4, TS 38.211]</w:t>
                    </w:r>
                  </w:ins>
                </w:p>
              </w:tc>
            </w:tr>
            <w:tr w:rsidR="00415605" w:rsidRPr="00AC725B" w14:paraId="15B29E07" w14:textId="77777777" w:rsidTr="001623BC">
              <w:trPr>
                <w:jc w:val="center"/>
              </w:trPr>
              <w:tc>
                <w:tcPr>
                  <w:tcW w:w="867" w:type="dxa"/>
                  <w:shd w:val="clear" w:color="auto" w:fill="D9D9D9"/>
                </w:tcPr>
                <w:p w14:paraId="2B779B95" w14:textId="77777777" w:rsidR="00415605" w:rsidRPr="00AC725B" w:rsidRDefault="00415605" w:rsidP="001623BC">
                  <w:pPr>
                    <w:keepNext/>
                    <w:keepLines/>
                    <w:jc w:val="center"/>
                    <w:rPr>
                      <w:rFonts w:ascii="Arial" w:eastAsia="SimSun" w:hAnsi="Arial"/>
                      <w:sz w:val="18"/>
                      <w:lang w:eastAsia="zh-CN"/>
                    </w:rPr>
                  </w:pPr>
                </w:p>
              </w:tc>
              <w:tc>
                <w:tcPr>
                  <w:tcW w:w="1304" w:type="dxa"/>
                  <w:shd w:val="clear" w:color="auto" w:fill="auto"/>
                </w:tcPr>
                <w:p w14:paraId="269878A0" w14:textId="77777777" w:rsidR="00415605" w:rsidRPr="00AC725B" w:rsidRDefault="00415605" w:rsidP="001623BC">
                  <w:pPr>
                    <w:keepNext/>
                    <w:keepLines/>
                    <w:jc w:val="center"/>
                    <w:rPr>
                      <w:rFonts w:ascii="Arial" w:eastAsia="SimSun" w:hAnsi="Arial"/>
                      <w:sz w:val="18"/>
                      <w:lang w:eastAsia="zh-CN"/>
                    </w:rPr>
                  </w:pPr>
                </w:p>
              </w:tc>
              <w:tc>
                <w:tcPr>
                  <w:tcW w:w="867" w:type="dxa"/>
                  <w:shd w:val="clear" w:color="auto" w:fill="D9D9D9"/>
                </w:tcPr>
                <w:p w14:paraId="42584F44" w14:textId="77777777" w:rsidR="00415605" w:rsidRPr="00AC725B" w:rsidRDefault="00415605" w:rsidP="001623BC">
                  <w:pPr>
                    <w:keepNext/>
                    <w:keepLines/>
                    <w:jc w:val="center"/>
                    <w:rPr>
                      <w:rFonts w:ascii="Arial" w:eastAsia="SimSun" w:hAnsi="Arial"/>
                      <w:sz w:val="18"/>
                      <w:lang w:eastAsia="zh-CN"/>
                    </w:rPr>
                  </w:pPr>
                </w:p>
              </w:tc>
              <w:tc>
                <w:tcPr>
                  <w:tcW w:w="1304" w:type="dxa"/>
                </w:tcPr>
                <w:p w14:paraId="50E5C5EF" w14:textId="77777777" w:rsidR="00415605" w:rsidRPr="00AC725B" w:rsidRDefault="00415605" w:rsidP="001623BC">
                  <w:pPr>
                    <w:keepNext/>
                    <w:keepLines/>
                    <w:jc w:val="center"/>
                    <w:rPr>
                      <w:rFonts w:ascii="Arial" w:eastAsia="SimSun" w:hAnsi="Arial"/>
                      <w:sz w:val="18"/>
                    </w:rPr>
                  </w:pPr>
                </w:p>
              </w:tc>
              <w:tc>
                <w:tcPr>
                  <w:tcW w:w="867" w:type="dxa"/>
                </w:tcPr>
                <w:p w14:paraId="19E740B0" w14:textId="77777777" w:rsidR="00415605" w:rsidRPr="00AC725B" w:rsidRDefault="00415605" w:rsidP="001623BC">
                  <w:pPr>
                    <w:keepNext/>
                    <w:keepLines/>
                    <w:jc w:val="center"/>
                    <w:rPr>
                      <w:rFonts w:ascii="Arial" w:eastAsia="SimSun" w:hAnsi="Arial"/>
                      <w:sz w:val="18"/>
                    </w:rPr>
                  </w:pPr>
                  <w:r w:rsidRPr="00AC725B">
                    <w:rPr>
                      <w:rFonts w:ascii="Arial" w:eastAsia="SimSun" w:hAnsi="Arial"/>
                      <w:sz w:val="18"/>
                    </w:rPr>
                    <w:t>427-511</w:t>
                  </w:r>
                </w:p>
              </w:tc>
              <w:tc>
                <w:tcPr>
                  <w:tcW w:w="1304" w:type="dxa"/>
                </w:tcPr>
                <w:p w14:paraId="57A951C4" w14:textId="77777777" w:rsidR="00415605" w:rsidRPr="00AC725B" w:rsidRDefault="00415605" w:rsidP="001623BC">
                  <w:pPr>
                    <w:keepNext/>
                    <w:keepLines/>
                    <w:jc w:val="center"/>
                    <w:rPr>
                      <w:rFonts w:ascii="Arial" w:eastAsia="SimSun" w:hAnsi="Arial"/>
                      <w:sz w:val="18"/>
                    </w:rPr>
                  </w:pPr>
                  <w:r w:rsidRPr="00AC725B">
                    <w:rPr>
                      <w:rFonts w:ascii="Arial" w:eastAsia="SimSun" w:hAnsi="Arial"/>
                      <w:sz w:val="18"/>
                    </w:rPr>
                    <w:t>reserved</w:t>
                  </w:r>
                </w:p>
              </w:tc>
            </w:tr>
          </w:tbl>
          <w:p w14:paraId="00653383" w14:textId="77777777" w:rsidR="00415605" w:rsidRPr="001C1F9C" w:rsidRDefault="00415605" w:rsidP="001623BC">
            <w:pPr>
              <w:rPr>
                <w:rFonts w:eastAsia="SimSun"/>
                <w:b/>
                <w:bCs/>
                <w:sz w:val="22"/>
                <w:szCs w:val="22"/>
                <w:lang w:eastAsia="zh-CN"/>
              </w:rPr>
            </w:pPr>
          </w:p>
        </w:tc>
      </w:tr>
    </w:tbl>
    <w:p w14:paraId="098E1D5C" w14:textId="77777777" w:rsidR="002E15F1" w:rsidRDefault="002E15F1" w:rsidP="005D24E2">
      <w:pPr>
        <w:jc w:val="both"/>
        <w:rPr>
          <w:rFonts w:eastAsia="SimSun" w:hint="eastAsia"/>
          <w:sz w:val="22"/>
          <w:szCs w:val="22"/>
          <w:lang w:eastAsia="zh-CN"/>
        </w:rPr>
      </w:pPr>
    </w:p>
    <w:p w14:paraId="1BECBE40" w14:textId="77777777" w:rsidR="00C64AE4" w:rsidRPr="00C66F75" w:rsidRDefault="00C64AE4" w:rsidP="00C64AE4">
      <w:pPr>
        <w:ind w:right="240"/>
        <w:jc w:val="both"/>
        <w:rPr>
          <w:rFonts w:eastAsia="SimSun"/>
          <w:b/>
          <w:bCs/>
          <w:iCs/>
          <w:sz w:val="22"/>
          <w:szCs w:val="18"/>
          <w:lang w:eastAsia="zh-CN"/>
        </w:rPr>
      </w:pPr>
      <w:r w:rsidRPr="00C66F75">
        <w:rPr>
          <w:rFonts w:eastAsia="SimSun" w:hint="eastAsia"/>
          <w:b/>
          <w:bCs/>
          <w:iCs/>
          <w:sz w:val="22"/>
          <w:szCs w:val="18"/>
          <w:lang w:eastAsia="zh-CN"/>
        </w:rPr>
        <w:t>P</w:t>
      </w:r>
      <w:r w:rsidRPr="00C66F75">
        <w:rPr>
          <w:rFonts w:eastAsia="SimSun"/>
          <w:b/>
          <w:bCs/>
          <w:iCs/>
          <w:sz w:val="22"/>
          <w:szCs w:val="18"/>
          <w:lang w:eastAsia="zh-CN"/>
        </w:rPr>
        <w:t xml:space="preserve">roposal 4: </w:t>
      </w:r>
    </w:p>
    <w:p w14:paraId="644B56A5" w14:textId="0EDD2D26" w:rsidR="00C64AE4" w:rsidRPr="00C66F75" w:rsidRDefault="00C64AE4" w:rsidP="00C64AE4">
      <w:pPr>
        <w:pStyle w:val="aff6"/>
        <w:numPr>
          <w:ilvl w:val="0"/>
          <w:numId w:val="40"/>
        </w:numPr>
        <w:ind w:leftChars="0" w:right="240"/>
        <w:jc w:val="both"/>
        <w:rPr>
          <w:rFonts w:eastAsia="SimSun"/>
          <w:b/>
          <w:bCs/>
          <w:iCs/>
          <w:sz w:val="22"/>
          <w:szCs w:val="18"/>
          <w:lang w:eastAsia="zh-CN"/>
        </w:rPr>
      </w:pPr>
      <w:r w:rsidRPr="00C66F75">
        <w:rPr>
          <w:rFonts w:eastAsia="SimSun"/>
          <w:b/>
          <w:bCs/>
          <w:iCs/>
          <w:sz w:val="22"/>
          <w:szCs w:val="18"/>
          <w:lang w:eastAsia="zh-CN"/>
        </w:rPr>
        <w:t>Adopt following TP for full power mode 2 for TS 38.212</w:t>
      </w:r>
      <w:r w:rsidR="00C34484">
        <w:rPr>
          <w:rFonts w:eastAsia="SimSun"/>
          <w:b/>
          <w:bCs/>
          <w:iCs/>
          <w:sz w:val="22"/>
          <w:szCs w:val="18"/>
          <w:lang w:eastAsia="zh-CN"/>
        </w:rPr>
        <w:t xml:space="preserve"> (if the conclusion on full power mode 2 is not reverted)</w:t>
      </w:r>
      <w:r w:rsidRPr="00C66F75">
        <w:rPr>
          <w:rFonts w:eastAsia="SimSun"/>
          <w:b/>
          <w:bCs/>
          <w:iCs/>
          <w:sz w:val="22"/>
          <w:szCs w:val="18"/>
          <w:lang w:eastAsia="zh-CN"/>
        </w:rPr>
        <w:t>.</w:t>
      </w:r>
    </w:p>
    <w:tbl>
      <w:tblPr>
        <w:tblStyle w:val="aff4"/>
        <w:tblW w:w="10004" w:type="dxa"/>
        <w:tblLook w:val="04A0" w:firstRow="1" w:lastRow="0" w:firstColumn="1" w:lastColumn="0" w:noHBand="0" w:noVBand="1"/>
      </w:tblPr>
      <w:tblGrid>
        <w:gridCol w:w="10004"/>
      </w:tblGrid>
      <w:tr w:rsidR="006F02B5" w14:paraId="6C003F3F" w14:textId="77777777" w:rsidTr="001623BC">
        <w:trPr>
          <w:trHeight w:val="1552"/>
        </w:trPr>
        <w:tc>
          <w:tcPr>
            <w:tcW w:w="10004" w:type="dxa"/>
            <w:tcBorders>
              <w:top w:val="single" w:sz="4" w:space="0" w:color="auto"/>
              <w:left w:val="single" w:sz="4" w:space="0" w:color="auto"/>
              <w:bottom w:val="single" w:sz="4" w:space="0" w:color="auto"/>
              <w:right w:val="single" w:sz="4" w:space="0" w:color="auto"/>
            </w:tcBorders>
            <w:hideMark/>
          </w:tcPr>
          <w:p w14:paraId="24007890" w14:textId="77777777" w:rsidR="006F02B5" w:rsidRPr="001D0920" w:rsidRDefault="006F02B5" w:rsidP="001623BC">
            <w:pPr>
              <w:keepLines/>
              <w:spacing w:before="120"/>
              <w:ind w:left="1418" w:hanging="1418"/>
              <w:outlineLvl w:val="3"/>
              <w:rPr>
                <w:rFonts w:ascii="Arial" w:eastAsia="SimSun" w:hAnsi="Arial"/>
                <w:lang w:eastAsia="en-US"/>
              </w:rPr>
            </w:pPr>
            <w:r w:rsidRPr="001D0920">
              <w:rPr>
                <w:rFonts w:ascii="Arial" w:eastAsia="SimSun" w:hAnsi="Arial" w:hint="eastAsia"/>
                <w:lang w:eastAsia="en-US"/>
              </w:rPr>
              <w:t>7.3.1.1.2</w:t>
            </w:r>
            <w:r w:rsidRPr="001D0920">
              <w:rPr>
                <w:rFonts w:ascii="Arial" w:eastAsia="SimSun" w:hAnsi="Arial" w:hint="eastAsia"/>
                <w:lang w:eastAsia="en-US"/>
              </w:rPr>
              <w:tab/>
              <w:t>Format 0_1</w:t>
            </w:r>
          </w:p>
          <w:p w14:paraId="411DF525" w14:textId="77777777" w:rsidR="006F02B5" w:rsidRDefault="006F02B5" w:rsidP="001623BC">
            <w:pPr>
              <w:rPr>
                <w:rFonts w:eastAsia="SimSun"/>
                <w:color w:val="000000"/>
                <w:sz w:val="20"/>
                <w:lang w:eastAsia="en-US"/>
              </w:rPr>
            </w:pPr>
            <w:r>
              <w:rPr>
                <w:rFonts w:eastAsia="SimSun"/>
                <w:color w:val="000000"/>
                <w:sz w:val="20"/>
                <w:lang w:eastAsia="en-US"/>
              </w:rPr>
              <w:t>[…]</w:t>
            </w:r>
          </w:p>
          <w:p w14:paraId="35525533" w14:textId="6AEE2563" w:rsidR="006F02B5" w:rsidRPr="00876CA5" w:rsidRDefault="006F02B5" w:rsidP="001623BC">
            <w:pPr>
              <w:ind w:leftChars="283" w:left="1017" w:hangingChars="141" w:hanging="338"/>
              <w:rPr>
                <w:rFonts w:eastAsia="SimSun"/>
                <w:i/>
                <w:lang w:eastAsia="zh-CN"/>
              </w:rPr>
            </w:pPr>
            <w:r w:rsidRPr="00876CA5">
              <w:rPr>
                <w:rFonts w:eastAsia="SimSun"/>
                <w:iCs/>
                <w:lang w:eastAsia="zh-CN"/>
              </w:rPr>
              <w:t>-</w:t>
            </w:r>
            <w:r w:rsidRPr="00876CA5">
              <w:rPr>
                <w:rFonts w:eastAsia="SimSun"/>
                <w:iCs/>
                <w:lang w:eastAsia="zh-CN"/>
              </w:rPr>
              <w:tab/>
              <w:t xml:space="preserve">6 or 7 or 8 bits according to Table 7.3.1.1.2-5G for 8 antenna ports, if </w:t>
            </w:r>
            <w:proofErr w:type="spellStart"/>
            <w:r w:rsidRPr="00876CA5">
              <w:rPr>
                <w:rFonts w:eastAsia="SimSun"/>
                <w:i/>
                <w:iCs/>
                <w:lang w:eastAsia="zh-CN"/>
              </w:rPr>
              <w:t>CodebookType</w:t>
            </w:r>
            <w:proofErr w:type="spellEnd"/>
            <w:r w:rsidRPr="00876CA5">
              <w:rPr>
                <w:rFonts w:eastAsia="SimSun"/>
                <w:iCs/>
                <w:lang w:eastAsia="zh-CN"/>
              </w:rPr>
              <w:t>=</w:t>
            </w:r>
            <w:r w:rsidRPr="00876CA5">
              <w:rPr>
                <w:rFonts w:eastAsia="SimSun"/>
                <w:i/>
                <w:iCs/>
                <w:lang w:eastAsia="zh-CN"/>
              </w:rPr>
              <w:t xml:space="preserve">Codebook4, </w:t>
            </w:r>
            <w:r w:rsidRPr="00876CA5">
              <w:rPr>
                <w:rFonts w:eastAsia="SimSun"/>
                <w:iCs/>
                <w:lang w:eastAsia="zh-CN"/>
              </w:rPr>
              <w:t xml:space="preserve">transform precoder is disabled, </w:t>
            </w:r>
            <w:proofErr w:type="spellStart"/>
            <w:r w:rsidRPr="00876CA5">
              <w:rPr>
                <w:rFonts w:eastAsia="SimSun"/>
                <w:i/>
                <w:iCs/>
                <w:lang w:eastAsia="zh-CN"/>
              </w:rPr>
              <w:t>maxRank</w:t>
            </w:r>
            <w:proofErr w:type="spellEnd"/>
            <w:r w:rsidRPr="00876CA5">
              <w:rPr>
                <w:rFonts w:eastAsia="SimSun"/>
                <w:iCs/>
                <w:lang w:eastAsia="zh-CN"/>
              </w:rPr>
              <w:t xml:space="preserve">=2, 3 or 4, </w:t>
            </w:r>
            <w:proofErr w:type="spellStart"/>
            <w:r w:rsidRPr="00F23D45">
              <w:rPr>
                <w:rFonts w:eastAsia="SimSun"/>
                <w:i/>
                <w:iCs/>
              </w:rPr>
              <w:t>ul-FullPowerTransmission</w:t>
            </w:r>
            <w:proofErr w:type="spellEnd"/>
            <w:r w:rsidRPr="00F23D45">
              <w:rPr>
                <w:rFonts w:eastAsia="SimSun"/>
                <w:i/>
                <w:iCs/>
                <w:lang w:eastAsia="zh-CN"/>
              </w:rPr>
              <w:t xml:space="preserve"> </w:t>
            </w:r>
            <w:r w:rsidRPr="00F23D45">
              <w:rPr>
                <w:rFonts w:eastAsia="SimSun"/>
                <w:iCs/>
                <w:lang w:eastAsia="zh-CN"/>
              </w:rPr>
              <w:t>is</w:t>
            </w:r>
            <w:r w:rsidRPr="00F23D45">
              <w:rPr>
                <w:rFonts w:eastAsia="SimSun" w:hint="eastAsia"/>
                <w:iCs/>
                <w:lang w:eastAsia="zh-CN"/>
              </w:rPr>
              <w:t xml:space="preserve"> </w:t>
            </w:r>
            <w:r w:rsidRPr="00F23D45">
              <w:rPr>
                <w:rFonts w:eastAsia="SimSun"/>
                <w:iCs/>
                <w:lang w:eastAsia="zh-CN"/>
              </w:rPr>
              <w:t xml:space="preserve">not configured </w:t>
            </w:r>
            <w:del w:id="501" w:author="Wang Jing" w:date="2023-09-28T21:16:00Z">
              <w:r w:rsidRPr="00921E0A" w:rsidDel="00921E0A">
                <w:rPr>
                  <w:rFonts w:eastAsia="SimSun"/>
                  <w:iCs/>
                  <w:lang w:eastAsia="zh-CN"/>
                </w:rPr>
                <w:delText xml:space="preserve">or configured to </w:delText>
              </w:r>
              <w:r w:rsidRPr="00921E0A" w:rsidDel="00921E0A">
                <w:rPr>
                  <w:rFonts w:eastAsia="SimSun"/>
                  <w:i/>
                  <w:iCs/>
                </w:rPr>
                <w:delText>fullpowerMode2</w:delText>
              </w:r>
              <w:r w:rsidRPr="00921E0A" w:rsidDel="00921E0A">
                <w:rPr>
                  <w:rFonts w:eastAsia="SimSun"/>
                  <w:iCs/>
                  <w:lang w:eastAsia="zh-CN"/>
                </w:rPr>
                <w:delText xml:space="preserve"> </w:delText>
              </w:r>
            </w:del>
            <w:r w:rsidRPr="00F23D45">
              <w:rPr>
                <w:rFonts w:eastAsia="SimSun"/>
                <w:iCs/>
                <w:lang w:eastAsia="zh-CN"/>
              </w:rPr>
              <w:t xml:space="preserve">or configured to </w:t>
            </w:r>
            <w:proofErr w:type="spellStart"/>
            <w:r w:rsidRPr="00F23D45">
              <w:rPr>
                <w:rFonts w:eastAsia="SimSun"/>
                <w:i/>
                <w:iCs/>
              </w:rPr>
              <w:t>fullpower</w:t>
            </w:r>
            <w:proofErr w:type="spellEnd"/>
            <w:r>
              <w:rPr>
                <w:rFonts w:eastAsia="SimSun"/>
                <w:i/>
                <w:iCs/>
              </w:rPr>
              <w:t>,</w:t>
            </w:r>
            <w:r w:rsidRPr="00876CA5">
              <w:rPr>
                <w:rFonts w:eastAsia="SimSun"/>
                <w:iCs/>
                <w:lang w:eastAsia="zh-CN"/>
              </w:rPr>
              <w:t xml:space="preserve"> and according to </w:t>
            </w:r>
            <w:proofErr w:type="spellStart"/>
            <w:proofErr w:type="gramStart"/>
            <w:r w:rsidRPr="00876CA5">
              <w:rPr>
                <w:rFonts w:eastAsia="SimSun"/>
                <w:i/>
                <w:lang w:eastAsia="zh-CN"/>
              </w:rPr>
              <w:t>maxRank</w:t>
            </w:r>
            <w:proofErr w:type="spellEnd"/>
            <w:r w:rsidRPr="00876CA5">
              <w:rPr>
                <w:rFonts w:eastAsia="SimSun"/>
                <w:i/>
                <w:lang w:eastAsia="zh-CN"/>
              </w:rPr>
              <w:t>;</w:t>
            </w:r>
            <w:proofErr w:type="gramEnd"/>
          </w:p>
          <w:p w14:paraId="329B4751" w14:textId="257A8C5C" w:rsidR="006F02B5" w:rsidRDefault="006F02B5" w:rsidP="001623BC">
            <w:pPr>
              <w:ind w:leftChars="283" w:left="1017" w:hangingChars="141" w:hanging="338"/>
              <w:rPr>
                <w:rFonts w:eastAsia="SimSun"/>
                <w:iCs/>
                <w:lang w:eastAsia="zh-CN"/>
              </w:rPr>
            </w:pPr>
            <w:r w:rsidRPr="00876CA5">
              <w:rPr>
                <w:rFonts w:eastAsia="SimSun"/>
                <w:iCs/>
                <w:lang w:eastAsia="zh-CN"/>
              </w:rPr>
              <w:t>-</w:t>
            </w:r>
            <w:r w:rsidRPr="00876CA5">
              <w:rPr>
                <w:rFonts w:eastAsia="SimSun"/>
                <w:iCs/>
                <w:lang w:eastAsia="zh-CN"/>
              </w:rPr>
              <w:tab/>
              <w:t xml:space="preserve">3 bits according to Table 7.3.1.1.2-5H for 8 antenna ports, if </w:t>
            </w:r>
            <w:proofErr w:type="spellStart"/>
            <w:r w:rsidRPr="00876CA5">
              <w:rPr>
                <w:rFonts w:eastAsia="SimSun"/>
                <w:i/>
                <w:iCs/>
                <w:lang w:eastAsia="zh-CN"/>
              </w:rPr>
              <w:t>CodebookType</w:t>
            </w:r>
            <w:proofErr w:type="spellEnd"/>
            <w:r w:rsidRPr="00876CA5">
              <w:rPr>
                <w:rFonts w:eastAsia="SimSun"/>
                <w:iCs/>
                <w:lang w:eastAsia="zh-CN"/>
              </w:rPr>
              <w:t>=</w:t>
            </w:r>
            <w:r w:rsidRPr="00876CA5">
              <w:rPr>
                <w:rFonts w:eastAsia="SimSun"/>
                <w:i/>
                <w:iCs/>
                <w:lang w:eastAsia="zh-CN"/>
              </w:rPr>
              <w:t xml:space="preserve">Codebook4, </w:t>
            </w:r>
            <w:r w:rsidRPr="00876CA5">
              <w:rPr>
                <w:rFonts w:eastAsia="SimSun"/>
                <w:iCs/>
                <w:lang w:eastAsia="zh-CN"/>
              </w:rPr>
              <w:t>transform precoder is enabled</w:t>
            </w:r>
            <w:r>
              <w:rPr>
                <w:rFonts w:eastAsia="SimSun"/>
                <w:iCs/>
                <w:lang w:eastAsia="zh-CN"/>
              </w:rPr>
              <w:t xml:space="preserve"> or </w:t>
            </w:r>
            <w:proofErr w:type="spellStart"/>
            <w:r>
              <w:rPr>
                <w:rFonts w:eastAsia="SimSun"/>
                <w:iCs/>
                <w:lang w:eastAsia="zh-CN"/>
              </w:rPr>
              <w:t>maxRank</w:t>
            </w:r>
            <w:proofErr w:type="spellEnd"/>
            <w:r>
              <w:rPr>
                <w:rFonts w:eastAsia="SimSun"/>
                <w:iCs/>
                <w:lang w:eastAsia="zh-CN"/>
              </w:rPr>
              <w:t xml:space="preserve">=1 if transform precoder is disabled, </w:t>
            </w:r>
            <w:proofErr w:type="spellStart"/>
            <w:r w:rsidRPr="00F23D45">
              <w:rPr>
                <w:rFonts w:eastAsia="SimSun"/>
                <w:i/>
                <w:iCs/>
              </w:rPr>
              <w:t>ul-FullPowerTransmission</w:t>
            </w:r>
            <w:proofErr w:type="spellEnd"/>
            <w:r w:rsidRPr="00F23D45">
              <w:rPr>
                <w:rFonts w:eastAsia="SimSun"/>
                <w:i/>
                <w:iCs/>
                <w:lang w:eastAsia="zh-CN"/>
              </w:rPr>
              <w:t xml:space="preserve"> </w:t>
            </w:r>
            <w:r w:rsidRPr="00F23D45">
              <w:rPr>
                <w:rFonts w:eastAsia="SimSun"/>
                <w:iCs/>
                <w:lang w:eastAsia="zh-CN"/>
              </w:rPr>
              <w:t>is</w:t>
            </w:r>
            <w:r w:rsidRPr="00F23D45">
              <w:rPr>
                <w:rFonts w:eastAsia="SimSun" w:hint="eastAsia"/>
                <w:iCs/>
                <w:lang w:eastAsia="zh-CN"/>
              </w:rPr>
              <w:t xml:space="preserve"> </w:t>
            </w:r>
            <w:r w:rsidRPr="00F23D45">
              <w:rPr>
                <w:rFonts w:eastAsia="SimSun"/>
                <w:iCs/>
                <w:lang w:eastAsia="zh-CN"/>
              </w:rPr>
              <w:t xml:space="preserve">not configured </w:t>
            </w:r>
            <w:del w:id="502" w:author="Wang Jing" w:date="2023-09-28T21:16:00Z">
              <w:r w:rsidRPr="00921E0A" w:rsidDel="00921E0A">
                <w:rPr>
                  <w:rFonts w:eastAsia="SimSun"/>
                  <w:iCs/>
                  <w:lang w:eastAsia="zh-CN"/>
                </w:rPr>
                <w:delText xml:space="preserve">or configured to </w:delText>
              </w:r>
              <w:r w:rsidRPr="00921E0A" w:rsidDel="00921E0A">
                <w:rPr>
                  <w:rFonts w:eastAsia="SimSun"/>
                  <w:i/>
                  <w:iCs/>
                </w:rPr>
                <w:delText>fullpowerMode2</w:delText>
              </w:r>
              <w:r w:rsidRPr="00F23D45" w:rsidDel="00921E0A">
                <w:rPr>
                  <w:rFonts w:eastAsia="SimSun"/>
                  <w:iCs/>
                  <w:lang w:eastAsia="zh-CN"/>
                </w:rPr>
                <w:delText xml:space="preserve"> </w:delText>
              </w:r>
            </w:del>
            <w:r w:rsidRPr="00F23D45">
              <w:rPr>
                <w:rFonts w:eastAsia="SimSun"/>
                <w:iCs/>
                <w:lang w:eastAsia="zh-CN"/>
              </w:rPr>
              <w:t xml:space="preserve">or configured to </w:t>
            </w:r>
            <w:proofErr w:type="spellStart"/>
            <w:r w:rsidRPr="00F23D45">
              <w:rPr>
                <w:rFonts w:eastAsia="SimSun"/>
                <w:i/>
                <w:iCs/>
              </w:rPr>
              <w:t>fullpower</w:t>
            </w:r>
            <w:proofErr w:type="spellEnd"/>
            <w:r w:rsidRPr="00876CA5">
              <w:rPr>
                <w:rFonts w:eastAsia="SimSun"/>
                <w:iCs/>
                <w:lang w:eastAsia="zh-CN"/>
              </w:rPr>
              <w:t>.</w:t>
            </w:r>
          </w:p>
          <w:p w14:paraId="0A0BB456" w14:textId="77777777" w:rsidR="006F02B5" w:rsidRDefault="006F02B5" w:rsidP="001623BC">
            <w:pPr>
              <w:ind w:leftChars="283" w:left="1017" w:hangingChars="141" w:hanging="338"/>
              <w:rPr>
                <w:rFonts w:eastAsia="SimSun"/>
                <w:i/>
                <w:lang w:eastAsia="zh-CN"/>
              </w:rPr>
            </w:pPr>
            <w:r>
              <w:rPr>
                <w:rFonts w:eastAsia="SimSun"/>
                <w:iCs/>
                <w:lang w:eastAsia="zh-CN"/>
              </w:rPr>
              <w:lastRenderedPageBreak/>
              <w:t>-</w:t>
            </w:r>
            <w:r>
              <w:rPr>
                <w:rFonts w:eastAsia="SimSun"/>
                <w:iCs/>
                <w:lang w:eastAsia="zh-CN"/>
              </w:rPr>
              <w:tab/>
              <w:t xml:space="preserve">10 bits according to Table 7.3.1.1.2-5I for 8 antenna ports, </w:t>
            </w:r>
            <w:r w:rsidRPr="00876CA5">
              <w:rPr>
                <w:rFonts w:eastAsia="SimSun"/>
                <w:iCs/>
                <w:lang w:eastAsia="zh-CN"/>
              </w:rPr>
              <w:t xml:space="preserve">if </w:t>
            </w:r>
            <w:proofErr w:type="spellStart"/>
            <w:r w:rsidRPr="00876CA5">
              <w:rPr>
                <w:rFonts w:eastAsia="SimSun"/>
                <w:i/>
                <w:iCs/>
                <w:lang w:eastAsia="zh-CN"/>
              </w:rPr>
              <w:t>CodebookType</w:t>
            </w:r>
            <w:proofErr w:type="spellEnd"/>
            <w:r w:rsidRPr="00876CA5">
              <w:rPr>
                <w:rFonts w:eastAsia="SimSun"/>
                <w:iCs/>
                <w:lang w:eastAsia="zh-CN"/>
              </w:rPr>
              <w:t>=</w:t>
            </w:r>
            <w:r w:rsidRPr="00876CA5">
              <w:rPr>
                <w:rFonts w:eastAsia="SimSun"/>
                <w:i/>
                <w:iCs/>
                <w:lang w:eastAsia="zh-CN"/>
              </w:rPr>
              <w:t>Codebook</w:t>
            </w:r>
            <w:r>
              <w:rPr>
                <w:rFonts w:eastAsia="SimSun"/>
                <w:i/>
                <w:iCs/>
                <w:lang w:eastAsia="zh-CN"/>
              </w:rPr>
              <w:t>2</w:t>
            </w:r>
            <w:r w:rsidRPr="00876CA5">
              <w:rPr>
                <w:rFonts w:eastAsia="SimSun"/>
                <w:i/>
                <w:iCs/>
                <w:lang w:eastAsia="zh-CN"/>
              </w:rPr>
              <w:t xml:space="preserve">, </w:t>
            </w:r>
            <w:r w:rsidRPr="00876CA5">
              <w:rPr>
                <w:rFonts w:eastAsia="SimSun"/>
                <w:iCs/>
                <w:lang w:eastAsia="zh-CN"/>
              </w:rPr>
              <w:t xml:space="preserve">transform precoder is disabled, </w:t>
            </w:r>
            <w:proofErr w:type="spellStart"/>
            <w:r w:rsidRPr="00876CA5">
              <w:rPr>
                <w:rFonts w:eastAsia="SimSun"/>
                <w:i/>
                <w:iCs/>
                <w:lang w:eastAsia="zh-CN"/>
              </w:rPr>
              <w:t>maxRank</w:t>
            </w:r>
            <w:proofErr w:type="spellEnd"/>
            <w:r w:rsidRPr="00876CA5">
              <w:rPr>
                <w:rFonts w:eastAsia="SimSun"/>
                <w:iCs/>
                <w:lang w:eastAsia="zh-CN"/>
              </w:rPr>
              <w:t xml:space="preserve">=5, 6, 7 or 8, and according to </w:t>
            </w:r>
            <w:proofErr w:type="spellStart"/>
            <w:proofErr w:type="gramStart"/>
            <w:r w:rsidRPr="00876CA5">
              <w:rPr>
                <w:rFonts w:eastAsia="SimSun"/>
                <w:i/>
                <w:lang w:eastAsia="zh-CN"/>
              </w:rPr>
              <w:t>maxRank</w:t>
            </w:r>
            <w:proofErr w:type="spellEnd"/>
            <w:r w:rsidRPr="00876CA5">
              <w:rPr>
                <w:rFonts w:eastAsia="SimSun"/>
                <w:i/>
                <w:lang w:eastAsia="zh-CN"/>
              </w:rPr>
              <w:t>;</w:t>
            </w:r>
            <w:proofErr w:type="gramEnd"/>
          </w:p>
          <w:p w14:paraId="7E120CC6" w14:textId="77777777" w:rsidR="006F02B5" w:rsidRDefault="006F02B5" w:rsidP="001623BC">
            <w:pPr>
              <w:ind w:leftChars="283" w:left="1017" w:hangingChars="141" w:hanging="338"/>
              <w:rPr>
                <w:rFonts w:eastAsia="SimSun"/>
                <w:iCs/>
                <w:lang w:eastAsia="zh-CN"/>
              </w:rPr>
            </w:pPr>
            <w:r>
              <w:rPr>
                <w:rFonts w:eastAsia="SimSun"/>
                <w:iCs/>
                <w:lang w:eastAsia="zh-CN"/>
              </w:rPr>
              <w:t>-</w:t>
            </w:r>
            <w:r>
              <w:rPr>
                <w:rFonts w:eastAsia="SimSun"/>
                <w:iCs/>
                <w:lang w:eastAsia="zh-CN"/>
              </w:rPr>
              <w:tab/>
              <w:t>5</w:t>
            </w:r>
            <w:r w:rsidRPr="00876CA5">
              <w:rPr>
                <w:rFonts w:eastAsia="SimSun"/>
                <w:iCs/>
                <w:lang w:eastAsia="zh-CN"/>
              </w:rPr>
              <w:t xml:space="preserve">, </w:t>
            </w:r>
            <w:r>
              <w:rPr>
                <w:rFonts w:eastAsia="SimSun"/>
                <w:iCs/>
                <w:lang w:eastAsia="zh-CN"/>
              </w:rPr>
              <w:t>9</w:t>
            </w:r>
            <w:r w:rsidRPr="00876CA5">
              <w:rPr>
                <w:rFonts w:eastAsia="SimSun"/>
                <w:iCs/>
                <w:lang w:eastAsia="zh-CN"/>
              </w:rPr>
              <w:t xml:space="preserve"> or </w:t>
            </w:r>
            <w:r>
              <w:rPr>
                <w:rFonts w:eastAsia="SimSun"/>
                <w:iCs/>
                <w:lang w:eastAsia="zh-CN"/>
              </w:rPr>
              <w:t>10</w:t>
            </w:r>
            <w:r w:rsidRPr="00876CA5">
              <w:rPr>
                <w:rFonts w:eastAsia="SimSun"/>
                <w:iCs/>
                <w:lang w:eastAsia="zh-CN"/>
              </w:rPr>
              <w:t xml:space="preserve"> bits according to Table 7.3.1.1.2-5</w:t>
            </w:r>
            <w:r>
              <w:rPr>
                <w:rFonts w:eastAsia="SimSun"/>
                <w:iCs/>
                <w:lang w:eastAsia="zh-CN"/>
              </w:rPr>
              <w:t>J</w:t>
            </w:r>
            <w:r w:rsidRPr="00876CA5">
              <w:rPr>
                <w:rFonts w:eastAsia="SimSun"/>
                <w:iCs/>
                <w:lang w:eastAsia="zh-CN"/>
              </w:rPr>
              <w:t xml:space="preserve"> for 8 antenna ports, if </w:t>
            </w:r>
            <w:proofErr w:type="spellStart"/>
            <w:r w:rsidRPr="00876CA5">
              <w:rPr>
                <w:rFonts w:eastAsia="SimSun"/>
                <w:i/>
                <w:iCs/>
                <w:lang w:eastAsia="zh-CN"/>
              </w:rPr>
              <w:t>CodebookType</w:t>
            </w:r>
            <w:proofErr w:type="spellEnd"/>
            <w:r w:rsidRPr="00876CA5">
              <w:rPr>
                <w:rFonts w:eastAsia="SimSun"/>
                <w:iCs/>
                <w:lang w:eastAsia="zh-CN"/>
              </w:rPr>
              <w:t>=</w:t>
            </w:r>
            <w:r w:rsidRPr="00876CA5">
              <w:rPr>
                <w:rFonts w:eastAsia="SimSun"/>
                <w:i/>
                <w:iCs/>
                <w:lang w:eastAsia="zh-CN"/>
              </w:rPr>
              <w:t>Codebook</w:t>
            </w:r>
            <w:r>
              <w:rPr>
                <w:rFonts w:eastAsia="SimSun"/>
                <w:i/>
                <w:iCs/>
                <w:lang w:eastAsia="zh-CN"/>
              </w:rPr>
              <w:t>2</w:t>
            </w:r>
            <w:r w:rsidRPr="00876CA5">
              <w:rPr>
                <w:rFonts w:eastAsia="SimSun"/>
                <w:iCs/>
                <w:lang w:eastAsia="zh-CN"/>
              </w:rPr>
              <w:t xml:space="preserve">, </w:t>
            </w:r>
            <w:r w:rsidRPr="002B3E61">
              <w:rPr>
                <w:rFonts w:eastAsia="SimSun"/>
                <w:iCs/>
                <w:lang w:eastAsia="zh-CN"/>
              </w:rPr>
              <w:t xml:space="preserve">transform precoder is enabled or </w:t>
            </w:r>
            <w:proofErr w:type="spellStart"/>
            <w:r w:rsidRPr="00236B01">
              <w:rPr>
                <w:rFonts w:eastAsia="SimSun"/>
                <w:i/>
                <w:iCs/>
                <w:lang w:eastAsia="zh-CN"/>
              </w:rPr>
              <w:t>maxRank</w:t>
            </w:r>
            <w:proofErr w:type="spellEnd"/>
            <w:r w:rsidRPr="00236B01">
              <w:rPr>
                <w:rFonts w:eastAsia="SimSun"/>
                <w:i/>
                <w:iCs/>
                <w:lang w:eastAsia="zh-CN"/>
              </w:rPr>
              <w:t xml:space="preserve"> </w:t>
            </w:r>
            <w:r w:rsidRPr="0079256B">
              <w:rPr>
                <w:rFonts w:eastAsia="SimSun"/>
                <w:iCs/>
                <w:lang w:eastAsia="zh-CN"/>
              </w:rPr>
              <w:t>=</w:t>
            </w:r>
            <w:r>
              <w:rPr>
                <w:rFonts w:eastAsia="SimSun"/>
                <w:iCs/>
                <w:lang w:eastAsia="zh-CN"/>
              </w:rPr>
              <w:t xml:space="preserve">1, </w:t>
            </w:r>
            <w:r w:rsidRPr="0079256B">
              <w:rPr>
                <w:rFonts w:eastAsia="SimSun"/>
                <w:iCs/>
                <w:lang w:eastAsia="zh-CN"/>
              </w:rPr>
              <w:t>2</w:t>
            </w:r>
            <w:r>
              <w:rPr>
                <w:rFonts w:eastAsia="SimSun"/>
                <w:iCs/>
                <w:lang w:eastAsia="zh-CN"/>
              </w:rPr>
              <w:t xml:space="preserve">, </w:t>
            </w:r>
            <w:r w:rsidRPr="0079256B">
              <w:rPr>
                <w:rFonts w:eastAsia="SimSun"/>
                <w:iCs/>
                <w:lang w:eastAsia="zh-CN"/>
              </w:rPr>
              <w:t>3</w:t>
            </w:r>
            <w:r>
              <w:rPr>
                <w:rFonts w:eastAsia="SimSun"/>
                <w:iCs/>
                <w:lang w:eastAsia="zh-CN"/>
              </w:rPr>
              <w:t xml:space="preserve"> or 4</w:t>
            </w:r>
            <w:r w:rsidRPr="0079256B">
              <w:rPr>
                <w:rFonts w:eastAsia="SimSun"/>
                <w:iCs/>
                <w:lang w:eastAsia="zh-CN"/>
              </w:rPr>
              <w:t xml:space="preserve"> if transform precoder is disabled, </w:t>
            </w:r>
            <w:proofErr w:type="spellStart"/>
            <w:r w:rsidRPr="00F23D45">
              <w:rPr>
                <w:rFonts w:eastAsia="SimSun"/>
                <w:i/>
                <w:iCs/>
              </w:rPr>
              <w:t>ul-FullPowerTransmission</w:t>
            </w:r>
            <w:proofErr w:type="spellEnd"/>
            <w:r w:rsidRPr="00F23D45">
              <w:rPr>
                <w:rFonts w:eastAsia="SimSun"/>
                <w:i/>
                <w:iCs/>
                <w:lang w:eastAsia="zh-CN"/>
              </w:rPr>
              <w:t xml:space="preserve"> </w:t>
            </w:r>
            <w:r w:rsidRPr="00F23D45">
              <w:rPr>
                <w:rFonts w:eastAsia="SimSun"/>
                <w:iCs/>
                <w:lang w:eastAsia="zh-CN"/>
              </w:rPr>
              <w:t>is</w:t>
            </w:r>
            <w:r w:rsidRPr="00F23D45">
              <w:rPr>
                <w:rFonts w:eastAsia="SimSun" w:hint="eastAsia"/>
                <w:iCs/>
                <w:lang w:eastAsia="zh-CN"/>
              </w:rPr>
              <w:t xml:space="preserve"> </w:t>
            </w:r>
            <w:r w:rsidRPr="00F23D45">
              <w:rPr>
                <w:rFonts w:eastAsia="SimSun"/>
                <w:iCs/>
                <w:lang w:eastAsia="zh-CN"/>
              </w:rPr>
              <w:t xml:space="preserve">not configured or configured to </w:t>
            </w:r>
            <w:r w:rsidRPr="00F23D45">
              <w:rPr>
                <w:rFonts w:eastAsia="SimSun"/>
                <w:i/>
                <w:iCs/>
              </w:rPr>
              <w:t>fullpowerMode2</w:t>
            </w:r>
            <w:r w:rsidRPr="00F23D45">
              <w:rPr>
                <w:rFonts w:eastAsia="SimSun"/>
                <w:iCs/>
                <w:lang w:eastAsia="zh-CN"/>
              </w:rPr>
              <w:t xml:space="preserve"> or configured to </w:t>
            </w:r>
            <w:proofErr w:type="spellStart"/>
            <w:r w:rsidRPr="00F23D45">
              <w:rPr>
                <w:rFonts w:eastAsia="SimSun"/>
                <w:i/>
                <w:iCs/>
              </w:rPr>
              <w:t>fullpower</w:t>
            </w:r>
            <w:proofErr w:type="spellEnd"/>
            <w:r>
              <w:rPr>
                <w:rFonts w:eastAsia="SimSun"/>
                <w:i/>
                <w:iCs/>
              </w:rPr>
              <w:t>,</w:t>
            </w:r>
            <w:r w:rsidRPr="0079256B">
              <w:rPr>
                <w:rFonts w:eastAsia="SimSun"/>
                <w:iCs/>
                <w:lang w:eastAsia="zh-CN"/>
              </w:rPr>
              <w:t xml:space="preserve"> and according to transform precoder and </w:t>
            </w:r>
            <w:proofErr w:type="spellStart"/>
            <w:proofErr w:type="gramStart"/>
            <w:r w:rsidRPr="00876CA5">
              <w:rPr>
                <w:rFonts w:eastAsia="SimSun"/>
                <w:i/>
                <w:iCs/>
                <w:lang w:eastAsia="zh-CN"/>
              </w:rPr>
              <w:t>maxRank</w:t>
            </w:r>
            <w:proofErr w:type="spellEnd"/>
            <w:r w:rsidRPr="00876CA5">
              <w:rPr>
                <w:rFonts w:eastAsia="SimSun"/>
                <w:iCs/>
                <w:lang w:eastAsia="zh-CN"/>
              </w:rPr>
              <w:t>;</w:t>
            </w:r>
            <w:proofErr w:type="gramEnd"/>
          </w:p>
          <w:p w14:paraId="1580F75A" w14:textId="77777777" w:rsidR="006F02B5" w:rsidRDefault="006F02B5" w:rsidP="001623BC">
            <w:pPr>
              <w:ind w:leftChars="283" w:left="1017" w:hangingChars="141" w:hanging="338"/>
              <w:rPr>
                <w:rFonts w:eastAsia="SimSun"/>
                <w:i/>
                <w:lang w:eastAsia="zh-CN"/>
              </w:rPr>
            </w:pPr>
            <w:r>
              <w:rPr>
                <w:rFonts w:eastAsia="SimSun"/>
                <w:iCs/>
                <w:lang w:eastAsia="zh-CN"/>
              </w:rPr>
              <w:t>-</w:t>
            </w:r>
            <w:r>
              <w:rPr>
                <w:rFonts w:eastAsia="SimSun"/>
                <w:iCs/>
                <w:lang w:eastAsia="zh-CN"/>
              </w:rPr>
              <w:tab/>
              <w:t xml:space="preserve">10 bits according to Table 7.3.1.1.2-5K for 8 antenna ports, </w:t>
            </w:r>
            <w:r w:rsidRPr="00876CA5">
              <w:rPr>
                <w:rFonts w:eastAsia="SimSun"/>
                <w:iCs/>
                <w:lang w:eastAsia="zh-CN"/>
              </w:rPr>
              <w:t xml:space="preserve">if </w:t>
            </w:r>
            <w:proofErr w:type="spellStart"/>
            <w:r w:rsidRPr="00876CA5">
              <w:rPr>
                <w:rFonts w:eastAsia="SimSun"/>
                <w:i/>
                <w:iCs/>
                <w:lang w:eastAsia="zh-CN"/>
              </w:rPr>
              <w:t>CodebookType</w:t>
            </w:r>
            <w:proofErr w:type="spellEnd"/>
            <w:r w:rsidRPr="00876CA5">
              <w:rPr>
                <w:rFonts w:eastAsia="SimSun"/>
                <w:iCs/>
                <w:lang w:eastAsia="zh-CN"/>
              </w:rPr>
              <w:t>=</w:t>
            </w:r>
            <w:r w:rsidRPr="00876CA5">
              <w:rPr>
                <w:rFonts w:eastAsia="SimSun"/>
                <w:i/>
                <w:iCs/>
                <w:lang w:eastAsia="zh-CN"/>
              </w:rPr>
              <w:t>Codebook</w:t>
            </w:r>
            <w:r>
              <w:rPr>
                <w:rFonts w:eastAsia="SimSun"/>
                <w:i/>
                <w:iCs/>
                <w:lang w:eastAsia="zh-CN"/>
              </w:rPr>
              <w:t>3</w:t>
            </w:r>
            <w:r w:rsidRPr="00876CA5">
              <w:rPr>
                <w:rFonts w:eastAsia="SimSun"/>
                <w:i/>
                <w:iCs/>
                <w:lang w:eastAsia="zh-CN"/>
              </w:rPr>
              <w:t xml:space="preserve">, </w:t>
            </w:r>
            <w:r w:rsidRPr="00876CA5">
              <w:rPr>
                <w:rFonts w:eastAsia="SimSun"/>
                <w:iCs/>
                <w:lang w:eastAsia="zh-CN"/>
              </w:rPr>
              <w:t xml:space="preserve">transform precoder is disabled, </w:t>
            </w:r>
            <w:proofErr w:type="spellStart"/>
            <w:r w:rsidRPr="00876CA5">
              <w:rPr>
                <w:rFonts w:eastAsia="SimSun"/>
                <w:i/>
                <w:iCs/>
                <w:lang w:eastAsia="zh-CN"/>
              </w:rPr>
              <w:t>maxRank</w:t>
            </w:r>
            <w:proofErr w:type="spellEnd"/>
            <w:r w:rsidRPr="00876CA5">
              <w:rPr>
                <w:rFonts w:eastAsia="SimSun"/>
                <w:iCs/>
                <w:lang w:eastAsia="zh-CN"/>
              </w:rPr>
              <w:t xml:space="preserve">=5, 6, 7 or 8, and according to </w:t>
            </w:r>
            <w:proofErr w:type="spellStart"/>
            <w:proofErr w:type="gramStart"/>
            <w:r w:rsidRPr="00876CA5">
              <w:rPr>
                <w:rFonts w:eastAsia="SimSun"/>
                <w:i/>
                <w:lang w:eastAsia="zh-CN"/>
              </w:rPr>
              <w:t>maxRank</w:t>
            </w:r>
            <w:proofErr w:type="spellEnd"/>
            <w:r w:rsidRPr="00876CA5">
              <w:rPr>
                <w:rFonts w:eastAsia="SimSun"/>
                <w:i/>
                <w:lang w:eastAsia="zh-CN"/>
              </w:rPr>
              <w:t>;</w:t>
            </w:r>
            <w:proofErr w:type="gramEnd"/>
          </w:p>
          <w:p w14:paraId="0F9DEF12" w14:textId="465BB475" w:rsidR="006F02B5" w:rsidRPr="00876CA5" w:rsidRDefault="006F02B5" w:rsidP="001623BC">
            <w:pPr>
              <w:ind w:leftChars="283" w:left="1017" w:hangingChars="141" w:hanging="338"/>
              <w:rPr>
                <w:rFonts w:eastAsia="SimSun"/>
                <w:iCs/>
                <w:lang w:eastAsia="zh-CN"/>
              </w:rPr>
            </w:pPr>
            <w:r>
              <w:rPr>
                <w:rFonts w:eastAsia="SimSun"/>
                <w:iCs/>
                <w:lang w:eastAsia="zh-CN"/>
              </w:rPr>
              <w:t>-</w:t>
            </w:r>
            <w:r>
              <w:rPr>
                <w:rFonts w:eastAsia="SimSun"/>
                <w:iCs/>
                <w:lang w:eastAsia="zh-CN"/>
              </w:rPr>
              <w:tab/>
              <w:t>4</w:t>
            </w:r>
            <w:r w:rsidRPr="00876CA5">
              <w:rPr>
                <w:rFonts w:eastAsia="SimSun"/>
                <w:iCs/>
                <w:lang w:eastAsia="zh-CN"/>
              </w:rPr>
              <w:t xml:space="preserve">, </w:t>
            </w:r>
            <w:r>
              <w:rPr>
                <w:rFonts w:eastAsia="SimSun"/>
                <w:iCs/>
                <w:lang w:eastAsia="zh-CN"/>
              </w:rPr>
              <w:t>7, 9</w:t>
            </w:r>
            <w:r w:rsidRPr="00876CA5">
              <w:rPr>
                <w:rFonts w:eastAsia="SimSun"/>
                <w:iCs/>
                <w:lang w:eastAsia="zh-CN"/>
              </w:rPr>
              <w:t xml:space="preserve"> or </w:t>
            </w:r>
            <w:r>
              <w:rPr>
                <w:rFonts w:eastAsia="SimSun"/>
                <w:iCs/>
                <w:lang w:eastAsia="zh-CN"/>
              </w:rPr>
              <w:t>10</w:t>
            </w:r>
            <w:r w:rsidRPr="00876CA5">
              <w:rPr>
                <w:rFonts w:eastAsia="SimSun"/>
                <w:iCs/>
                <w:lang w:eastAsia="zh-CN"/>
              </w:rPr>
              <w:t xml:space="preserve"> bits according to Table 7.3.1.1.2-5</w:t>
            </w:r>
            <w:r>
              <w:rPr>
                <w:rFonts w:eastAsia="SimSun"/>
                <w:iCs/>
                <w:lang w:eastAsia="zh-CN"/>
              </w:rPr>
              <w:t>L</w:t>
            </w:r>
            <w:r w:rsidRPr="00876CA5">
              <w:rPr>
                <w:rFonts w:eastAsia="SimSun"/>
                <w:iCs/>
                <w:lang w:eastAsia="zh-CN"/>
              </w:rPr>
              <w:t xml:space="preserve"> for 8 antenna ports, if </w:t>
            </w:r>
            <w:proofErr w:type="spellStart"/>
            <w:r w:rsidRPr="00876CA5">
              <w:rPr>
                <w:rFonts w:eastAsia="SimSun"/>
                <w:i/>
                <w:iCs/>
                <w:lang w:eastAsia="zh-CN"/>
              </w:rPr>
              <w:t>CodebookType</w:t>
            </w:r>
            <w:proofErr w:type="spellEnd"/>
            <w:r w:rsidRPr="00876CA5">
              <w:rPr>
                <w:rFonts w:eastAsia="SimSun"/>
                <w:iCs/>
                <w:lang w:eastAsia="zh-CN"/>
              </w:rPr>
              <w:t>=</w:t>
            </w:r>
            <w:r w:rsidRPr="00876CA5">
              <w:rPr>
                <w:rFonts w:eastAsia="SimSun"/>
                <w:i/>
                <w:iCs/>
                <w:lang w:eastAsia="zh-CN"/>
              </w:rPr>
              <w:t>Codebook</w:t>
            </w:r>
            <w:r>
              <w:rPr>
                <w:rFonts w:eastAsia="SimSun"/>
                <w:i/>
                <w:iCs/>
                <w:lang w:eastAsia="zh-CN"/>
              </w:rPr>
              <w:t>3</w:t>
            </w:r>
            <w:r w:rsidRPr="00876CA5">
              <w:rPr>
                <w:rFonts w:eastAsia="SimSun"/>
                <w:iCs/>
                <w:lang w:eastAsia="zh-CN"/>
              </w:rPr>
              <w:t xml:space="preserve">, </w:t>
            </w:r>
            <w:r w:rsidRPr="002B3E61">
              <w:rPr>
                <w:rFonts w:eastAsia="SimSun"/>
                <w:iCs/>
                <w:lang w:eastAsia="zh-CN"/>
              </w:rPr>
              <w:t xml:space="preserve">transform precoder is enabled or </w:t>
            </w:r>
            <w:proofErr w:type="spellStart"/>
            <w:r w:rsidRPr="00236B01">
              <w:rPr>
                <w:rFonts w:eastAsia="SimSun"/>
                <w:i/>
                <w:iCs/>
                <w:lang w:eastAsia="zh-CN"/>
              </w:rPr>
              <w:t>maxRank</w:t>
            </w:r>
            <w:proofErr w:type="spellEnd"/>
            <w:r w:rsidRPr="00236B01">
              <w:rPr>
                <w:rFonts w:eastAsia="SimSun"/>
                <w:i/>
                <w:iCs/>
                <w:lang w:eastAsia="zh-CN"/>
              </w:rPr>
              <w:t xml:space="preserve"> </w:t>
            </w:r>
            <w:r w:rsidRPr="0079256B">
              <w:rPr>
                <w:rFonts w:eastAsia="SimSun"/>
                <w:iCs/>
                <w:lang w:eastAsia="zh-CN"/>
              </w:rPr>
              <w:t>=</w:t>
            </w:r>
            <w:r>
              <w:rPr>
                <w:rFonts w:eastAsia="SimSun"/>
                <w:iCs/>
                <w:lang w:eastAsia="zh-CN"/>
              </w:rPr>
              <w:t>1</w:t>
            </w:r>
            <w:r>
              <w:rPr>
                <w:rFonts w:eastAsia="SimSun"/>
                <w:iCs/>
                <w:lang w:val="en-US" w:eastAsia="zh-CN"/>
              </w:rPr>
              <w:t xml:space="preserve">, </w:t>
            </w:r>
            <w:r w:rsidRPr="0079256B">
              <w:rPr>
                <w:rFonts w:eastAsia="SimSun"/>
                <w:iCs/>
                <w:lang w:eastAsia="zh-CN"/>
              </w:rPr>
              <w:t>2</w:t>
            </w:r>
            <w:r>
              <w:rPr>
                <w:rFonts w:eastAsia="SimSun"/>
                <w:iCs/>
                <w:lang w:eastAsia="zh-CN"/>
              </w:rPr>
              <w:t>,</w:t>
            </w:r>
            <w:r w:rsidRPr="0079256B">
              <w:rPr>
                <w:rFonts w:eastAsia="SimSun"/>
                <w:iCs/>
                <w:lang w:eastAsia="zh-CN"/>
              </w:rPr>
              <w:t xml:space="preserve"> 3</w:t>
            </w:r>
            <w:r>
              <w:rPr>
                <w:rFonts w:eastAsia="SimSun"/>
                <w:iCs/>
                <w:lang w:eastAsia="zh-CN"/>
              </w:rPr>
              <w:t xml:space="preserve"> or 4</w:t>
            </w:r>
            <w:r w:rsidRPr="0079256B">
              <w:rPr>
                <w:rFonts w:eastAsia="SimSun"/>
                <w:iCs/>
                <w:lang w:eastAsia="zh-CN"/>
              </w:rPr>
              <w:t xml:space="preserve"> if transform precoder is disabled, </w:t>
            </w:r>
            <w:proofErr w:type="spellStart"/>
            <w:r w:rsidRPr="00F23D45">
              <w:rPr>
                <w:rFonts w:eastAsia="SimSun"/>
                <w:i/>
                <w:iCs/>
              </w:rPr>
              <w:t>ul-FullPowerTransmission</w:t>
            </w:r>
            <w:proofErr w:type="spellEnd"/>
            <w:r w:rsidRPr="00F23D45">
              <w:rPr>
                <w:rFonts w:eastAsia="SimSun"/>
                <w:i/>
                <w:iCs/>
                <w:lang w:eastAsia="zh-CN"/>
              </w:rPr>
              <w:t xml:space="preserve"> </w:t>
            </w:r>
            <w:r w:rsidRPr="00F23D45">
              <w:rPr>
                <w:rFonts w:eastAsia="SimSun"/>
                <w:iCs/>
                <w:lang w:eastAsia="zh-CN"/>
              </w:rPr>
              <w:t>is</w:t>
            </w:r>
            <w:r w:rsidRPr="00F23D45">
              <w:rPr>
                <w:rFonts w:eastAsia="SimSun" w:hint="eastAsia"/>
                <w:iCs/>
                <w:lang w:eastAsia="zh-CN"/>
              </w:rPr>
              <w:t xml:space="preserve"> </w:t>
            </w:r>
            <w:r w:rsidRPr="00F23D45">
              <w:rPr>
                <w:rFonts w:eastAsia="SimSun"/>
                <w:iCs/>
                <w:lang w:eastAsia="zh-CN"/>
              </w:rPr>
              <w:t xml:space="preserve">not configured </w:t>
            </w:r>
            <w:del w:id="503" w:author="Wang Jing" w:date="2023-09-28T21:17:00Z">
              <w:r w:rsidRPr="00921E0A" w:rsidDel="00921E0A">
                <w:rPr>
                  <w:rFonts w:eastAsia="SimSun"/>
                  <w:iCs/>
                  <w:lang w:eastAsia="zh-CN"/>
                </w:rPr>
                <w:delText xml:space="preserve">or configured to </w:delText>
              </w:r>
              <w:r w:rsidRPr="00921E0A" w:rsidDel="00921E0A">
                <w:rPr>
                  <w:rFonts w:eastAsia="SimSun"/>
                  <w:i/>
                  <w:iCs/>
                </w:rPr>
                <w:delText>fullpowerMode2</w:delText>
              </w:r>
              <w:r w:rsidRPr="00F23D45" w:rsidDel="00921E0A">
                <w:rPr>
                  <w:rFonts w:eastAsia="SimSun"/>
                  <w:iCs/>
                  <w:lang w:eastAsia="zh-CN"/>
                </w:rPr>
                <w:delText xml:space="preserve"> </w:delText>
              </w:r>
            </w:del>
            <w:r w:rsidRPr="00F23D45">
              <w:rPr>
                <w:rFonts w:eastAsia="SimSun"/>
                <w:iCs/>
                <w:lang w:eastAsia="zh-CN"/>
              </w:rPr>
              <w:t xml:space="preserve">or configured to </w:t>
            </w:r>
            <w:proofErr w:type="spellStart"/>
            <w:r w:rsidRPr="00F23D45">
              <w:rPr>
                <w:rFonts w:eastAsia="SimSun"/>
                <w:i/>
                <w:iCs/>
              </w:rPr>
              <w:t>fullpower</w:t>
            </w:r>
            <w:proofErr w:type="spellEnd"/>
            <w:r>
              <w:rPr>
                <w:rFonts w:eastAsia="SimSun"/>
                <w:i/>
                <w:iCs/>
              </w:rPr>
              <w:t>,</w:t>
            </w:r>
            <w:r w:rsidRPr="0079256B">
              <w:rPr>
                <w:rFonts w:eastAsia="SimSun"/>
                <w:iCs/>
                <w:lang w:eastAsia="zh-CN"/>
              </w:rPr>
              <w:t xml:space="preserve"> and according to transform precoder and </w:t>
            </w:r>
            <w:proofErr w:type="spellStart"/>
            <w:r w:rsidRPr="00876CA5">
              <w:rPr>
                <w:rFonts w:eastAsia="SimSun"/>
                <w:i/>
                <w:iCs/>
                <w:lang w:eastAsia="zh-CN"/>
              </w:rPr>
              <w:t>maxRank</w:t>
            </w:r>
            <w:proofErr w:type="spellEnd"/>
            <w:r w:rsidRPr="00876CA5">
              <w:rPr>
                <w:rFonts w:eastAsia="SimSun"/>
                <w:iCs/>
                <w:lang w:eastAsia="zh-CN"/>
              </w:rPr>
              <w:t>;</w:t>
            </w:r>
          </w:p>
          <w:p w14:paraId="38E941EF" w14:textId="139C28BC" w:rsidR="006F02B5" w:rsidRPr="00CD315F" w:rsidRDefault="006F02B5" w:rsidP="001623BC">
            <w:pPr>
              <w:keepNext/>
              <w:keepLines/>
              <w:spacing w:before="60"/>
              <w:jc w:val="center"/>
              <w:rPr>
                <w:rFonts w:ascii="Arial" w:eastAsia="SimSun" w:hAnsi="Arial"/>
                <w:b/>
                <w:i/>
                <w:iCs/>
              </w:rPr>
            </w:pPr>
            <w:r w:rsidRPr="00EA6263">
              <w:rPr>
                <w:rFonts w:ascii="Arial" w:eastAsia="SimSun" w:hAnsi="Arial"/>
                <w:b/>
              </w:rPr>
              <w:t xml:space="preserve">Table </w:t>
            </w:r>
            <w:r w:rsidRPr="00EA6263">
              <w:rPr>
                <w:rFonts w:ascii="Arial" w:eastAsia="SimSun" w:hAnsi="Arial" w:hint="eastAsia"/>
                <w:b/>
                <w:lang w:eastAsia="zh-CN"/>
              </w:rPr>
              <w:t>7.3.1.1.2</w:t>
            </w:r>
            <w:r w:rsidRPr="00EA6263">
              <w:rPr>
                <w:rFonts w:ascii="Arial" w:eastAsia="SimSun" w:hAnsi="Arial"/>
                <w:b/>
              </w:rPr>
              <w:t>-</w:t>
            </w:r>
            <w:r>
              <w:rPr>
                <w:rFonts w:ascii="Arial" w:eastAsia="SimSun" w:hAnsi="Arial"/>
                <w:b/>
                <w:lang w:eastAsia="zh-CN"/>
              </w:rPr>
              <w:t>5G</w:t>
            </w:r>
            <w:r w:rsidRPr="00EA6263">
              <w:rPr>
                <w:rFonts w:ascii="Arial" w:eastAsia="SimSun" w:hAnsi="Arial" w:hint="eastAsia"/>
                <w:b/>
                <w:lang w:eastAsia="zh-CN"/>
              </w:rPr>
              <w:t xml:space="preserve">: </w:t>
            </w:r>
            <w:r w:rsidRPr="00EA6263">
              <w:rPr>
                <w:rFonts w:ascii="Arial" w:eastAsia="SimSun" w:hAnsi="Arial"/>
                <w:b/>
              </w:rPr>
              <w:t>Precoding information and number of layers</w:t>
            </w:r>
            <w:r w:rsidRPr="00EA6263">
              <w:rPr>
                <w:rFonts w:ascii="Arial" w:eastAsia="SimSun" w:hAnsi="Arial" w:hint="eastAsia"/>
                <w:b/>
                <w:lang w:eastAsia="zh-CN"/>
              </w:rPr>
              <w:t xml:space="preserve">, for </w:t>
            </w:r>
            <w:r>
              <w:rPr>
                <w:rFonts w:ascii="Arial" w:eastAsia="SimSun" w:hAnsi="Arial"/>
                <w:b/>
                <w:lang w:eastAsia="zh-CN"/>
              </w:rPr>
              <w:t>8</w:t>
            </w:r>
            <w:r w:rsidRPr="00EA6263">
              <w:rPr>
                <w:rFonts w:ascii="Arial" w:eastAsia="SimSun" w:hAnsi="Arial" w:hint="eastAsia"/>
                <w:b/>
                <w:lang w:eastAsia="zh-CN"/>
              </w:rPr>
              <w:t xml:space="preserve"> antenna ports, if </w:t>
            </w:r>
            <w:r w:rsidRPr="00EA6263">
              <w:rPr>
                <w:rFonts w:ascii="Arial" w:eastAsia="SimSun" w:hAnsi="Arial"/>
                <w:b/>
              </w:rPr>
              <w:t>transform</w:t>
            </w:r>
            <w:r w:rsidRPr="00EA6263">
              <w:rPr>
                <w:rFonts w:ascii="Arial" w:eastAsia="SimSun" w:hAnsi="Arial" w:hint="eastAsia"/>
                <w:b/>
                <w:lang w:eastAsia="zh-CN"/>
              </w:rPr>
              <w:t xml:space="preserve"> p</w:t>
            </w:r>
            <w:r w:rsidRPr="00EA6263">
              <w:rPr>
                <w:rFonts w:ascii="Arial" w:eastAsia="SimSun" w:hAnsi="Arial"/>
                <w:b/>
              </w:rPr>
              <w:t>recoder</w:t>
            </w:r>
            <w:r w:rsidRPr="00EA6263">
              <w:rPr>
                <w:rFonts w:ascii="Arial" w:eastAsia="SimSun" w:hAnsi="Arial" w:hint="eastAsia"/>
                <w:b/>
                <w:lang w:eastAsia="zh-CN"/>
              </w:rPr>
              <w:t xml:space="preserve"> is</w:t>
            </w:r>
            <w:r w:rsidRPr="00EA6263">
              <w:rPr>
                <w:rFonts w:ascii="Arial" w:eastAsia="SimSun" w:hAnsi="Arial"/>
                <w:b/>
                <w:lang w:eastAsia="zh-CN"/>
              </w:rPr>
              <w:t xml:space="preserve"> disabled,</w:t>
            </w:r>
            <w:r w:rsidRPr="00EA6263">
              <w:rPr>
                <w:rFonts w:ascii="Arial" w:eastAsia="SimSun" w:hAnsi="Arial" w:hint="eastAsia"/>
                <w:b/>
                <w:lang w:eastAsia="zh-CN"/>
              </w:rPr>
              <w:t xml:space="preserve"> </w:t>
            </w:r>
            <w:proofErr w:type="spellStart"/>
            <w:r w:rsidRPr="00EA6263">
              <w:rPr>
                <w:rFonts w:ascii="Arial" w:eastAsia="SimSun" w:hAnsi="Arial"/>
                <w:b/>
                <w:i/>
                <w:iCs/>
                <w:lang w:eastAsia="zh-CN"/>
              </w:rPr>
              <w:t>maxRank</w:t>
            </w:r>
            <w:proofErr w:type="spellEnd"/>
            <w:r w:rsidRPr="00EA6263">
              <w:rPr>
                <w:rFonts w:ascii="Arial" w:eastAsia="SimSun" w:hAnsi="Arial" w:hint="eastAsia"/>
                <w:b/>
                <w:iCs/>
                <w:lang w:eastAsia="zh-CN"/>
              </w:rPr>
              <w:t xml:space="preserve"> = </w:t>
            </w:r>
            <w:r>
              <w:rPr>
                <w:rFonts w:ascii="Arial" w:eastAsia="SimSun" w:hAnsi="Arial"/>
                <w:b/>
                <w:iCs/>
                <w:lang w:eastAsia="zh-CN"/>
              </w:rPr>
              <w:t xml:space="preserve">2, 3 or 4, </w:t>
            </w:r>
            <w:proofErr w:type="spellStart"/>
            <w:r w:rsidRPr="00191CED">
              <w:rPr>
                <w:rFonts w:ascii="Arial" w:eastAsia="SimSun" w:hAnsi="Arial"/>
                <w:b/>
                <w:i/>
                <w:iCs/>
                <w:lang w:eastAsia="zh-CN"/>
              </w:rPr>
              <w:t>CodebookType</w:t>
            </w:r>
            <w:proofErr w:type="spellEnd"/>
            <w:r w:rsidRPr="00191CED">
              <w:rPr>
                <w:rFonts w:ascii="Arial" w:eastAsia="SimSun" w:hAnsi="Arial"/>
                <w:b/>
                <w:i/>
                <w:iCs/>
                <w:lang w:eastAsia="zh-CN"/>
              </w:rPr>
              <w:t>=Codebook4</w:t>
            </w:r>
            <w:r>
              <w:rPr>
                <w:rFonts w:ascii="Arial" w:eastAsia="SimSun" w:hAnsi="Arial"/>
                <w:b/>
                <w:i/>
                <w:lang w:eastAsia="zh-CN"/>
              </w:rPr>
              <w:t xml:space="preserve">, </w:t>
            </w:r>
            <w:r w:rsidRPr="00525612">
              <w:rPr>
                <w:rFonts w:ascii="Arial" w:eastAsia="SimSun" w:hAnsi="Arial"/>
                <w:b/>
              </w:rPr>
              <w:t xml:space="preserve">and </w:t>
            </w:r>
            <w:proofErr w:type="spellStart"/>
            <w:r w:rsidRPr="00525612">
              <w:rPr>
                <w:rFonts w:ascii="Arial" w:eastAsia="SimSun" w:hAnsi="Arial"/>
                <w:b/>
                <w:i/>
              </w:rPr>
              <w:t>ul-FullPowerTransmission</w:t>
            </w:r>
            <w:proofErr w:type="spellEnd"/>
            <w:r w:rsidRPr="00525612">
              <w:rPr>
                <w:rFonts w:ascii="Arial" w:eastAsia="SimSun" w:hAnsi="Arial"/>
                <w:b/>
              </w:rPr>
              <w:t xml:space="preserve"> is</w:t>
            </w:r>
            <w:r w:rsidRPr="00525612">
              <w:rPr>
                <w:rFonts w:ascii="Arial" w:eastAsia="SimSun" w:hAnsi="Arial" w:hint="eastAsia"/>
                <w:b/>
              </w:rPr>
              <w:t xml:space="preserve"> </w:t>
            </w:r>
            <w:r w:rsidRPr="00525612">
              <w:rPr>
                <w:rFonts w:ascii="Arial" w:eastAsia="SimSun" w:hAnsi="Arial"/>
                <w:b/>
              </w:rPr>
              <w:t xml:space="preserve">not configured </w:t>
            </w:r>
            <w:del w:id="504" w:author="Wang Jing" w:date="2023-09-28T21:17:00Z">
              <w:r w:rsidRPr="00921E0A" w:rsidDel="00921E0A">
                <w:rPr>
                  <w:rFonts w:ascii="Arial" w:eastAsia="SimSun" w:hAnsi="Arial"/>
                  <w:b/>
                </w:rPr>
                <w:delText xml:space="preserve">or configured to </w:delText>
              </w:r>
              <w:r w:rsidRPr="00921E0A" w:rsidDel="00921E0A">
                <w:rPr>
                  <w:rFonts w:ascii="Arial" w:eastAsia="SimSun" w:hAnsi="Arial"/>
                  <w:b/>
                  <w:i/>
                </w:rPr>
                <w:delText>fullpowerMode2</w:delText>
              </w:r>
              <w:r w:rsidRPr="00525612" w:rsidDel="00921E0A">
                <w:rPr>
                  <w:rFonts w:ascii="Arial" w:eastAsia="SimSun" w:hAnsi="Arial"/>
                  <w:b/>
                </w:rPr>
                <w:delText xml:space="preserve"> </w:delText>
              </w:r>
            </w:del>
            <w:r w:rsidRPr="00525612">
              <w:rPr>
                <w:rFonts w:ascii="Arial" w:eastAsia="SimSun" w:hAnsi="Arial"/>
                <w:b/>
              </w:rPr>
              <w:t xml:space="preserve">or configured to </w:t>
            </w:r>
            <w:proofErr w:type="spellStart"/>
            <w:r w:rsidRPr="00525612">
              <w:rPr>
                <w:rFonts w:ascii="Arial" w:eastAsia="SimSun" w:hAnsi="Arial"/>
                <w:b/>
                <w:i/>
              </w:rPr>
              <w:t>fullpower</w:t>
            </w:r>
            <w:proofErr w:type="spellEnd"/>
          </w:p>
          <w:p w14:paraId="679330BC" w14:textId="77777777" w:rsidR="006F02B5" w:rsidRDefault="006F02B5" w:rsidP="001623BC">
            <w:pPr>
              <w:ind w:firstLineChars="200" w:firstLine="442"/>
              <w:rPr>
                <w:rFonts w:eastAsia="SimSun"/>
                <w:b/>
                <w:bCs/>
                <w:sz w:val="22"/>
                <w:szCs w:val="22"/>
                <w:lang w:eastAsia="zh-CN"/>
              </w:rPr>
            </w:pPr>
          </w:p>
          <w:p w14:paraId="14C17E02" w14:textId="4C7D6DE3" w:rsidR="006F02B5" w:rsidRPr="00CD315F" w:rsidRDefault="006F02B5" w:rsidP="001623BC">
            <w:pPr>
              <w:keepNext/>
              <w:keepLines/>
              <w:spacing w:before="60"/>
              <w:jc w:val="center"/>
              <w:rPr>
                <w:rFonts w:ascii="Arial" w:eastAsia="SimSun" w:hAnsi="Arial"/>
                <w:b/>
                <w:i/>
                <w:iCs/>
              </w:rPr>
            </w:pPr>
            <w:r w:rsidRPr="00EA6263">
              <w:rPr>
                <w:rFonts w:ascii="Arial" w:eastAsia="SimSun" w:hAnsi="Arial"/>
                <w:b/>
              </w:rPr>
              <w:t xml:space="preserve">Table </w:t>
            </w:r>
            <w:r w:rsidRPr="00EA6263">
              <w:rPr>
                <w:rFonts w:ascii="Arial" w:eastAsia="SimSun" w:hAnsi="Arial" w:hint="eastAsia"/>
                <w:b/>
                <w:lang w:eastAsia="zh-CN"/>
              </w:rPr>
              <w:t>7.3.1.1.2</w:t>
            </w:r>
            <w:r w:rsidRPr="00EA6263">
              <w:rPr>
                <w:rFonts w:ascii="Arial" w:eastAsia="SimSun" w:hAnsi="Arial"/>
                <w:b/>
              </w:rPr>
              <w:t>-</w:t>
            </w:r>
            <w:r>
              <w:rPr>
                <w:rFonts w:ascii="Arial" w:eastAsia="SimSun" w:hAnsi="Arial"/>
                <w:b/>
                <w:lang w:eastAsia="zh-CN"/>
              </w:rPr>
              <w:t>5H</w:t>
            </w:r>
            <w:r w:rsidRPr="00EA6263">
              <w:rPr>
                <w:rFonts w:ascii="Arial" w:eastAsia="SimSun" w:hAnsi="Arial" w:hint="eastAsia"/>
                <w:b/>
                <w:lang w:eastAsia="zh-CN"/>
              </w:rPr>
              <w:t xml:space="preserve">: </w:t>
            </w:r>
            <w:r w:rsidRPr="00EA6263">
              <w:rPr>
                <w:rFonts w:ascii="Arial" w:eastAsia="SimSun" w:hAnsi="Arial"/>
                <w:b/>
              </w:rPr>
              <w:t>Precoding information and number of layers</w:t>
            </w:r>
            <w:r w:rsidRPr="00EA6263">
              <w:rPr>
                <w:rFonts w:ascii="Arial" w:eastAsia="SimSun" w:hAnsi="Arial" w:hint="eastAsia"/>
                <w:b/>
                <w:lang w:eastAsia="zh-CN"/>
              </w:rPr>
              <w:t xml:space="preserve">, for </w:t>
            </w:r>
            <w:r>
              <w:rPr>
                <w:rFonts w:ascii="Arial" w:eastAsia="SimSun" w:hAnsi="Arial"/>
                <w:b/>
                <w:lang w:eastAsia="zh-CN"/>
              </w:rPr>
              <w:t>8</w:t>
            </w:r>
            <w:r w:rsidRPr="00EA6263">
              <w:rPr>
                <w:rFonts w:ascii="Arial" w:eastAsia="SimSun" w:hAnsi="Arial" w:hint="eastAsia"/>
                <w:b/>
                <w:lang w:eastAsia="zh-CN"/>
              </w:rPr>
              <w:t xml:space="preserve"> antenna ports, if </w:t>
            </w:r>
            <w:r w:rsidRPr="00EA6263">
              <w:rPr>
                <w:rFonts w:ascii="Arial" w:eastAsia="SimSun" w:hAnsi="Arial"/>
                <w:b/>
              </w:rPr>
              <w:t>transform</w:t>
            </w:r>
            <w:r w:rsidRPr="00EA6263">
              <w:rPr>
                <w:rFonts w:ascii="Arial" w:eastAsia="SimSun" w:hAnsi="Arial" w:hint="eastAsia"/>
                <w:b/>
                <w:lang w:eastAsia="zh-CN"/>
              </w:rPr>
              <w:t xml:space="preserve"> p</w:t>
            </w:r>
            <w:r w:rsidRPr="00EA6263">
              <w:rPr>
                <w:rFonts w:ascii="Arial" w:eastAsia="SimSun" w:hAnsi="Arial"/>
                <w:b/>
              </w:rPr>
              <w:t>recoder</w:t>
            </w:r>
            <w:r w:rsidRPr="00EA6263">
              <w:rPr>
                <w:rFonts w:ascii="Arial" w:eastAsia="SimSun" w:hAnsi="Arial" w:hint="eastAsia"/>
                <w:b/>
                <w:lang w:eastAsia="zh-CN"/>
              </w:rPr>
              <w:t xml:space="preserve"> is</w:t>
            </w:r>
            <w:r w:rsidRPr="00EA6263">
              <w:rPr>
                <w:rFonts w:ascii="Arial" w:eastAsia="SimSun" w:hAnsi="Arial"/>
                <w:b/>
                <w:lang w:eastAsia="zh-CN"/>
              </w:rPr>
              <w:t xml:space="preserve"> </w:t>
            </w:r>
            <w:r>
              <w:rPr>
                <w:rFonts w:ascii="Arial" w:eastAsia="SimSun" w:hAnsi="Arial"/>
                <w:b/>
                <w:lang w:eastAsia="zh-CN"/>
              </w:rPr>
              <w:t xml:space="preserve">enabled or </w:t>
            </w:r>
            <w:proofErr w:type="spellStart"/>
            <w:r w:rsidRPr="00804E6E">
              <w:rPr>
                <w:rFonts w:ascii="Arial" w:eastAsia="SimSun" w:hAnsi="Arial"/>
                <w:b/>
                <w:i/>
                <w:lang w:eastAsia="zh-CN"/>
              </w:rPr>
              <w:t>maxRank</w:t>
            </w:r>
            <w:proofErr w:type="spellEnd"/>
            <w:r>
              <w:rPr>
                <w:rFonts w:ascii="Arial" w:eastAsia="SimSun" w:hAnsi="Arial"/>
                <w:b/>
                <w:lang w:eastAsia="zh-CN"/>
              </w:rPr>
              <w:t>=1 if transform is disabled</w:t>
            </w:r>
            <w:r>
              <w:rPr>
                <w:rFonts w:ascii="Arial" w:eastAsia="SimSun" w:hAnsi="Arial"/>
                <w:b/>
                <w:iCs/>
                <w:lang w:eastAsia="zh-CN"/>
              </w:rPr>
              <w:t xml:space="preserve">, </w:t>
            </w:r>
            <w:proofErr w:type="spellStart"/>
            <w:r w:rsidRPr="000D39E9">
              <w:rPr>
                <w:rFonts w:ascii="Arial" w:eastAsia="SimSun" w:hAnsi="Arial"/>
                <w:b/>
                <w:i/>
                <w:lang w:eastAsia="zh-CN"/>
              </w:rPr>
              <w:t>CodebookType</w:t>
            </w:r>
            <w:proofErr w:type="spellEnd"/>
            <w:r w:rsidRPr="000D39E9">
              <w:rPr>
                <w:rFonts w:ascii="Arial" w:eastAsia="SimSun" w:hAnsi="Arial"/>
                <w:b/>
                <w:i/>
                <w:lang w:eastAsia="zh-CN"/>
              </w:rPr>
              <w:t>=Codebook4</w:t>
            </w:r>
            <w:r>
              <w:rPr>
                <w:rFonts w:ascii="Arial" w:eastAsia="SimSun" w:hAnsi="Arial"/>
                <w:b/>
                <w:i/>
                <w:lang w:eastAsia="zh-CN"/>
              </w:rPr>
              <w:t xml:space="preserve">, </w:t>
            </w:r>
            <w:r w:rsidRPr="00525612">
              <w:rPr>
                <w:rFonts w:ascii="Arial" w:eastAsia="SimSun" w:hAnsi="Arial"/>
                <w:b/>
              </w:rPr>
              <w:t xml:space="preserve">and </w:t>
            </w:r>
            <w:proofErr w:type="spellStart"/>
            <w:r w:rsidRPr="00525612">
              <w:rPr>
                <w:rFonts w:ascii="Arial" w:eastAsia="SimSun" w:hAnsi="Arial"/>
                <w:b/>
                <w:i/>
              </w:rPr>
              <w:t>ul-FullPowerTransmission</w:t>
            </w:r>
            <w:proofErr w:type="spellEnd"/>
            <w:r w:rsidRPr="00525612">
              <w:rPr>
                <w:rFonts w:ascii="Arial" w:eastAsia="SimSun" w:hAnsi="Arial"/>
                <w:b/>
              </w:rPr>
              <w:t xml:space="preserve"> is</w:t>
            </w:r>
            <w:r w:rsidRPr="00525612">
              <w:rPr>
                <w:rFonts w:ascii="Arial" w:eastAsia="SimSun" w:hAnsi="Arial" w:hint="eastAsia"/>
                <w:b/>
              </w:rPr>
              <w:t xml:space="preserve"> </w:t>
            </w:r>
            <w:r w:rsidRPr="00525612">
              <w:rPr>
                <w:rFonts w:ascii="Arial" w:eastAsia="SimSun" w:hAnsi="Arial"/>
                <w:b/>
              </w:rPr>
              <w:t xml:space="preserve">not configured </w:t>
            </w:r>
            <w:del w:id="505" w:author="Wang Jing" w:date="2023-09-28T21:17:00Z">
              <w:r w:rsidRPr="00921E0A" w:rsidDel="00921E0A">
                <w:rPr>
                  <w:rFonts w:ascii="Arial" w:eastAsia="SimSun" w:hAnsi="Arial"/>
                  <w:b/>
                </w:rPr>
                <w:delText xml:space="preserve">or configured to </w:delText>
              </w:r>
              <w:r w:rsidRPr="00921E0A" w:rsidDel="00921E0A">
                <w:rPr>
                  <w:rFonts w:ascii="Arial" w:eastAsia="SimSun" w:hAnsi="Arial"/>
                  <w:b/>
                  <w:i/>
                </w:rPr>
                <w:delText>fullpowerMode2</w:delText>
              </w:r>
              <w:r w:rsidRPr="00525612" w:rsidDel="00921E0A">
                <w:rPr>
                  <w:rFonts w:ascii="Arial" w:eastAsia="SimSun" w:hAnsi="Arial"/>
                  <w:b/>
                </w:rPr>
                <w:delText xml:space="preserve"> </w:delText>
              </w:r>
            </w:del>
            <w:r w:rsidRPr="00525612">
              <w:rPr>
                <w:rFonts w:ascii="Arial" w:eastAsia="SimSun" w:hAnsi="Arial"/>
                <w:b/>
              </w:rPr>
              <w:t xml:space="preserve">or configured to </w:t>
            </w:r>
            <w:proofErr w:type="spellStart"/>
            <w:r w:rsidRPr="00525612">
              <w:rPr>
                <w:rFonts w:ascii="Arial" w:eastAsia="SimSun" w:hAnsi="Arial"/>
                <w:b/>
                <w:i/>
              </w:rPr>
              <w:t>fullpower</w:t>
            </w:r>
            <w:proofErr w:type="spellEnd"/>
          </w:p>
          <w:p w14:paraId="5E0BC0CE" w14:textId="77777777" w:rsidR="006F02B5" w:rsidRDefault="006F02B5" w:rsidP="001623BC">
            <w:pPr>
              <w:ind w:firstLineChars="200" w:firstLine="442"/>
              <w:rPr>
                <w:rFonts w:eastAsia="SimSun"/>
                <w:b/>
                <w:bCs/>
                <w:sz w:val="22"/>
                <w:szCs w:val="22"/>
                <w:lang w:eastAsia="zh-CN"/>
              </w:rPr>
            </w:pPr>
          </w:p>
          <w:p w14:paraId="03F093E1" w14:textId="5CE1E89C" w:rsidR="006F02B5" w:rsidRDefault="006F02B5" w:rsidP="001623BC">
            <w:pPr>
              <w:keepNext/>
              <w:keepLines/>
              <w:spacing w:before="60"/>
              <w:jc w:val="center"/>
              <w:rPr>
                <w:rFonts w:ascii="Arial" w:eastAsia="SimSun" w:hAnsi="Arial"/>
                <w:b/>
                <w:i/>
              </w:rPr>
            </w:pPr>
            <w:r w:rsidRPr="00AC725B">
              <w:rPr>
                <w:rFonts w:ascii="Arial" w:eastAsia="SimSun" w:hAnsi="Arial"/>
                <w:b/>
              </w:rPr>
              <w:t xml:space="preserve">Table </w:t>
            </w:r>
            <w:r w:rsidRPr="00AC725B">
              <w:rPr>
                <w:rFonts w:ascii="Arial" w:eastAsia="SimSun" w:hAnsi="Arial" w:hint="eastAsia"/>
                <w:b/>
                <w:lang w:eastAsia="zh-CN"/>
              </w:rPr>
              <w:t>7.3.1.1.2</w:t>
            </w:r>
            <w:r w:rsidRPr="00AC725B">
              <w:rPr>
                <w:rFonts w:ascii="Arial" w:eastAsia="SimSun" w:hAnsi="Arial"/>
                <w:b/>
              </w:rPr>
              <w:t>-</w:t>
            </w:r>
            <w:r w:rsidRPr="00AC725B">
              <w:rPr>
                <w:rFonts w:ascii="Arial" w:eastAsia="SimSun" w:hAnsi="Arial"/>
                <w:b/>
                <w:lang w:eastAsia="zh-CN"/>
              </w:rPr>
              <w:t>5L</w:t>
            </w:r>
            <w:r w:rsidRPr="00AC725B">
              <w:rPr>
                <w:rFonts w:ascii="Arial" w:eastAsia="SimSun" w:hAnsi="Arial" w:hint="eastAsia"/>
                <w:b/>
                <w:lang w:eastAsia="zh-CN"/>
              </w:rPr>
              <w:t xml:space="preserve">: </w:t>
            </w:r>
            <w:r w:rsidRPr="00AC725B">
              <w:rPr>
                <w:rFonts w:ascii="Arial" w:eastAsia="SimSun" w:hAnsi="Arial"/>
                <w:b/>
              </w:rPr>
              <w:t>Precoding information and number of layers</w:t>
            </w:r>
            <w:r w:rsidRPr="00AC725B">
              <w:rPr>
                <w:rFonts w:ascii="Arial" w:eastAsia="SimSun" w:hAnsi="Arial" w:hint="eastAsia"/>
                <w:b/>
                <w:lang w:eastAsia="zh-CN"/>
              </w:rPr>
              <w:t xml:space="preserve">, for </w:t>
            </w:r>
            <w:r w:rsidRPr="00AC725B">
              <w:rPr>
                <w:rFonts w:ascii="Arial" w:eastAsia="SimSun" w:hAnsi="Arial"/>
                <w:b/>
                <w:lang w:eastAsia="zh-CN"/>
              </w:rPr>
              <w:t>8</w:t>
            </w:r>
            <w:r w:rsidRPr="00AC725B">
              <w:rPr>
                <w:rFonts w:ascii="Arial" w:eastAsia="SimSun" w:hAnsi="Arial" w:hint="eastAsia"/>
                <w:b/>
                <w:lang w:eastAsia="zh-CN"/>
              </w:rPr>
              <w:t xml:space="preserve"> antenna ports, if </w:t>
            </w:r>
            <w:r w:rsidRPr="00AC725B">
              <w:rPr>
                <w:rFonts w:ascii="Arial" w:eastAsia="SimSun" w:hAnsi="Arial"/>
                <w:b/>
              </w:rPr>
              <w:t>transform</w:t>
            </w:r>
            <w:r w:rsidRPr="00AC725B">
              <w:rPr>
                <w:rFonts w:ascii="Arial" w:eastAsia="SimSun" w:hAnsi="Arial" w:hint="eastAsia"/>
                <w:b/>
                <w:lang w:eastAsia="zh-CN"/>
              </w:rPr>
              <w:t xml:space="preserve"> p</w:t>
            </w:r>
            <w:r w:rsidRPr="00AC725B">
              <w:rPr>
                <w:rFonts w:ascii="Arial" w:eastAsia="SimSun" w:hAnsi="Arial"/>
                <w:b/>
              </w:rPr>
              <w:t>recoder</w:t>
            </w:r>
            <w:r w:rsidRPr="00AC725B">
              <w:rPr>
                <w:rFonts w:ascii="Arial" w:eastAsia="SimSun" w:hAnsi="Arial" w:hint="eastAsia"/>
                <w:b/>
                <w:lang w:eastAsia="zh-CN"/>
              </w:rPr>
              <w:t xml:space="preserve"> is</w:t>
            </w:r>
            <w:r w:rsidRPr="00AC725B">
              <w:rPr>
                <w:rFonts w:ascii="Arial" w:eastAsia="SimSun" w:hAnsi="Arial"/>
                <w:b/>
                <w:lang w:eastAsia="zh-CN"/>
              </w:rPr>
              <w:t xml:space="preserve"> enabled, or</w:t>
            </w:r>
            <w:r w:rsidRPr="00AC725B">
              <w:rPr>
                <w:rFonts w:ascii="Arial" w:eastAsia="SimSun" w:hAnsi="Arial" w:hint="eastAsia"/>
                <w:b/>
                <w:lang w:eastAsia="zh-CN"/>
              </w:rPr>
              <w:t xml:space="preserve"> </w:t>
            </w:r>
            <w:proofErr w:type="spellStart"/>
            <w:r w:rsidRPr="00AC725B">
              <w:rPr>
                <w:rFonts w:ascii="Arial" w:eastAsia="SimSun" w:hAnsi="Arial"/>
                <w:b/>
                <w:i/>
                <w:iCs/>
                <w:lang w:eastAsia="zh-CN"/>
              </w:rPr>
              <w:t>maxRank</w:t>
            </w:r>
            <w:proofErr w:type="spellEnd"/>
            <w:r w:rsidRPr="00AC725B">
              <w:rPr>
                <w:rFonts w:ascii="Arial" w:eastAsia="SimSun" w:hAnsi="Arial" w:hint="eastAsia"/>
                <w:b/>
                <w:iCs/>
                <w:lang w:eastAsia="zh-CN"/>
              </w:rPr>
              <w:t xml:space="preserve"> = </w:t>
            </w:r>
            <w:r w:rsidRPr="00AC725B">
              <w:rPr>
                <w:rFonts w:ascii="Arial" w:eastAsia="SimSun" w:hAnsi="Arial"/>
                <w:b/>
                <w:iCs/>
                <w:lang w:eastAsia="zh-CN"/>
              </w:rPr>
              <w:t xml:space="preserve">1, 2, 3 or 4 if transform precoder is disabled, </w:t>
            </w:r>
            <w:proofErr w:type="spellStart"/>
            <w:r w:rsidRPr="00AC725B">
              <w:rPr>
                <w:rFonts w:ascii="Arial" w:eastAsia="SimSun" w:hAnsi="Arial"/>
                <w:b/>
                <w:i/>
                <w:iCs/>
                <w:lang w:eastAsia="zh-CN"/>
              </w:rPr>
              <w:t>CodebookType</w:t>
            </w:r>
            <w:proofErr w:type="spellEnd"/>
            <w:r w:rsidRPr="00AC725B">
              <w:rPr>
                <w:rFonts w:ascii="Arial" w:eastAsia="SimSun" w:hAnsi="Arial"/>
                <w:b/>
                <w:i/>
                <w:iCs/>
                <w:lang w:eastAsia="zh-CN"/>
              </w:rPr>
              <w:t xml:space="preserve">=Codebook3, </w:t>
            </w:r>
            <w:r w:rsidRPr="00AC725B">
              <w:rPr>
                <w:rFonts w:ascii="Arial" w:eastAsia="SimSun" w:hAnsi="Arial"/>
                <w:b/>
              </w:rPr>
              <w:t xml:space="preserve">and </w:t>
            </w:r>
            <w:proofErr w:type="spellStart"/>
            <w:r w:rsidRPr="00AC725B">
              <w:rPr>
                <w:rFonts w:ascii="Arial" w:eastAsia="SimSun" w:hAnsi="Arial"/>
                <w:b/>
                <w:i/>
              </w:rPr>
              <w:t>ul-FullPowerTransmission</w:t>
            </w:r>
            <w:proofErr w:type="spellEnd"/>
            <w:r w:rsidRPr="00AC725B">
              <w:rPr>
                <w:rFonts w:ascii="Arial" w:eastAsia="SimSun" w:hAnsi="Arial"/>
                <w:b/>
              </w:rPr>
              <w:t xml:space="preserve"> is</w:t>
            </w:r>
            <w:r w:rsidRPr="00AC725B">
              <w:rPr>
                <w:rFonts w:ascii="Arial" w:eastAsia="SimSun" w:hAnsi="Arial" w:hint="eastAsia"/>
                <w:b/>
              </w:rPr>
              <w:t xml:space="preserve"> </w:t>
            </w:r>
            <w:r w:rsidRPr="00AC725B">
              <w:rPr>
                <w:rFonts w:ascii="Arial" w:eastAsia="SimSun" w:hAnsi="Arial"/>
                <w:b/>
              </w:rPr>
              <w:t xml:space="preserve">not configured </w:t>
            </w:r>
            <w:del w:id="506" w:author="Wang Jing" w:date="2023-09-28T21:17:00Z">
              <w:r w:rsidRPr="00921E0A" w:rsidDel="00921E0A">
                <w:rPr>
                  <w:rFonts w:ascii="Arial" w:eastAsia="SimSun" w:hAnsi="Arial"/>
                  <w:b/>
                </w:rPr>
                <w:delText xml:space="preserve">or configured to </w:delText>
              </w:r>
              <w:r w:rsidRPr="00921E0A" w:rsidDel="00921E0A">
                <w:rPr>
                  <w:rFonts w:ascii="Arial" w:eastAsia="SimSun" w:hAnsi="Arial"/>
                  <w:b/>
                  <w:i/>
                </w:rPr>
                <w:delText>fullpowerMode2</w:delText>
              </w:r>
              <w:r w:rsidRPr="00AC725B" w:rsidDel="00921E0A">
                <w:rPr>
                  <w:rFonts w:ascii="Arial" w:eastAsia="SimSun" w:hAnsi="Arial"/>
                  <w:b/>
                </w:rPr>
                <w:delText xml:space="preserve"> </w:delText>
              </w:r>
            </w:del>
            <w:r w:rsidRPr="00AC725B">
              <w:rPr>
                <w:rFonts w:ascii="Arial" w:eastAsia="SimSun" w:hAnsi="Arial"/>
                <w:b/>
              </w:rPr>
              <w:t xml:space="preserve">or configured to </w:t>
            </w:r>
            <w:proofErr w:type="spellStart"/>
            <w:r w:rsidRPr="00AC725B">
              <w:rPr>
                <w:rFonts w:ascii="Arial" w:eastAsia="SimSun" w:hAnsi="Arial"/>
                <w:b/>
                <w:i/>
              </w:rPr>
              <w:t>fullpower</w:t>
            </w:r>
            <w:proofErr w:type="spellEnd"/>
          </w:p>
          <w:p w14:paraId="3F65C793" w14:textId="77777777" w:rsidR="006F02B5" w:rsidRPr="008C6983" w:rsidRDefault="006F02B5" w:rsidP="001623BC">
            <w:pPr>
              <w:rPr>
                <w:rFonts w:eastAsia="SimSun"/>
                <w:color w:val="000000"/>
                <w:sz w:val="20"/>
                <w:lang w:eastAsia="en-US"/>
              </w:rPr>
            </w:pPr>
            <w:r>
              <w:rPr>
                <w:rFonts w:eastAsia="SimSun"/>
                <w:color w:val="000000"/>
                <w:sz w:val="20"/>
                <w:lang w:eastAsia="en-US"/>
              </w:rPr>
              <w:t>[…]</w:t>
            </w:r>
          </w:p>
          <w:p w14:paraId="3EA62C04" w14:textId="77777777" w:rsidR="006F02B5" w:rsidRPr="001D0920" w:rsidRDefault="006F02B5" w:rsidP="001623BC">
            <w:pPr>
              <w:keepLines/>
              <w:spacing w:before="120"/>
              <w:ind w:left="1418" w:hanging="1418"/>
              <w:outlineLvl w:val="3"/>
              <w:rPr>
                <w:rFonts w:ascii="Arial" w:eastAsia="SimSun" w:hAnsi="Arial"/>
                <w:lang w:eastAsia="en-US"/>
              </w:rPr>
            </w:pPr>
            <w:r w:rsidRPr="001D0920">
              <w:rPr>
                <w:rFonts w:ascii="Arial" w:eastAsia="SimSun" w:hAnsi="Arial" w:hint="eastAsia"/>
                <w:lang w:eastAsia="en-US"/>
              </w:rPr>
              <w:t>7.3.1.1.</w:t>
            </w:r>
            <w:r>
              <w:rPr>
                <w:rFonts w:ascii="Arial" w:eastAsia="SimSun" w:hAnsi="Arial"/>
                <w:lang w:eastAsia="en-US"/>
              </w:rPr>
              <w:t>3</w:t>
            </w:r>
            <w:r w:rsidRPr="001D0920">
              <w:rPr>
                <w:rFonts w:ascii="Arial" w:eastAsia="SimSun" w:hAnsi="Arial" w:hint="eastAsia"/>
                <w:lang w:eastAsia="en-US"/>
              </w:rPr>
              <w:tab/>
              <w:t>Format 0_</w:t>
            </w:r>
            <w:r>
              <w:rPr>
                <w:rFonts w:ascii="Arial" w:eastAsia="SimSun" w:hAnsi="Arial"/>
                <w:lang w:eastAsia="en-US"/>
              </w:rPr>
              <w:t>2</w:t>
            </w:r>
          </w:p>
          <w:p w14:paraId="07F37896" w14:textId="77777777" w:rsidR="006F02B5" w:rsidRDefault="006F02B5" w:rsidP="001623BC">
            <w:pPr>
              <w:rPr>
                <w:rFonts w:eastAsia="SimSun"/>
                <w:color w:val="000000"/>
                <w:sz w:val="20"/>
                <w:lang w:eastAsia="en-US"/>
              </w:rPr>
            </w:pPr>
            <w:r>
              <w:rPr>
                <w:rFonts w:eastAsia="SimSun"/>
                <w:color w:val="000000"/>
                <w:sz w:val="20"/>
                <w:lang w:eastAsia="en-US"/>
              </w:rPr>
              <w:t>[…]</w:t>
            </w:r>
          </w:p>
          <w:p w14:paraId="2265D1E2" w14:textId="77777777" w:rsidR="006F02B5" w:rsidRPr="000C4EA3" w:rsidRDefault="006F02B5" w:rsidP="001623BC">
            <w:pPr>
              <w:ind w:left="568" w:hanging="284"/>
              <w:rPr>
                <w:rFonts w:eastAsia="SimSun"/>
                <w:lang w:eastAsia="zh-CN"/>
              </w:rPr>
            </w:pPr>
            <w:r w:rsidRPr="000C4EA3">
              <w:rPr>
                <w:rFonts w:eastAsia="SimSun"/>
              </w:rPr>
              <w:t>-</w:t>
            </w:r>
            <w:r w:rsidRPr="000C4EA3">
              <w:rPr>
                <w:rFonts w:eastAsia="SimSun" w:hint="eastAsia"/>
                <w:lang w:eastAsia="zh-CN"/>
              </w:rPr>
              <w:tab/>
            </w:r>
            <w:r w:rsidRPr="000C4EA3">
              <w:rPr>
                <w:rFonts w:eastAsia="SimSun"/>
              </w:rPr>
              <w:t xml:space="preserve">Precoding information and number of layers – </w:t>
            </w:r>
            <w:r w:rsidRPr="000C4EA3">
              <w:rPr>
                <w:rFonts w:eastAsia="SimSun" w:hint="eastAsia"/>
                <w:lang w:eastAsia="zh-CN"/>
              </w:rPr>
              <w:t>number of bits determined by the following:</w:t>
            </w:r>
            <w:r w:rsidRPr="000C4EA3">
              <w:rPr>
                <w:rFonts w:eastAsia="SimSun"/>
                <w:lang w:eastAsia="zh-CN"/>
              </w:rPr>
              <w:t xml:space="preserve"> </w:t>
            </w:r>
          </w:p>
          <w:p w14:paraId="37319834" w14:textId="77777777" w:rsidR="006F02B5" w:rsidRDefault="006F02B5" w:rsidP="001623BC">
            <w:pPr>
              <w:rPr>
                <w:rFonts w:eastAsia="SimSun"/>
                <w:color w:val="000000"/>
                <w:sz w:val="20"/>
                <w:lang w:eastAsia="en-US"/>
              </w:rPr>
            </w:pPr>
            <w:r>
              <w:rPr>
                <w:rFonts w:eastAsia="SimSun"/>
                <w:color w:val="000000"/>
                <w:sz w:val="20"/>
                <w:lang w:eastAsia="en-US"/>
              </w:rPr>
              <w:t>[…]</w:t>
            </w:r>
          </w:p>
          <w:p w14:paraId="04A8D936" w14:textId="352AF8B0" w:rsidR="006F02B5" w:rsidRPr="00876CA5" w:rsidRDefault="006F02B5" w:rsidP="001623BC">
            <w:pPr>
              <w:ind w:leftChars="283" w:left="1017" w:hangingChars="141" w:hanging="338"/>
              <w:rPr>
                <w:rFonts w:eastAsia="SimSun"/>
                <w:i/>
                <w:lang w:eastAsia="zh-CN"/>
              </w:rPr>
            </w:pPr>
            <w:r w:rsidRPr="00876CA5">
              <w:rPr>
                <w:rFonts w:eastAsia="SimSun"/>
                <w:iCs/>
                <w:lang w:eastAsia="zh-CN"/>
              </w:rPr>
              <w:t>-</w:t>
            </w:r>
            <w:r w:rsidRPr="00876CA5">
              <w:rPr>
                <w:rFonts w:eastAsia="SimSun"/>
                <w:iCs/>
                <w:lang w:eastAsia="zh-CN"/>
              </w:rPr>
              <w:tab/>
              <w:t>6 or 7 or 8 bits according to Table 7.3.1.1.2-5G for 8 antenna ports</w:t>
            </w:r>
            <w:r>
              <w:rPr>
                <w:rFonts w:eastAsia="SimSun"/>
                <w:iCs/>
                <w:lang w:eastAsia="zh-CN"/>
              </w:rPr>
              <w:t xml:space="preserve"> by replacing </w:t>
            </w:r>
            <w:proofErr w:type="spellStart"/>
            <w:r w:rsidRPr="00733618">
              <w:rPr>
                <w:rFonts w:eastAsia="SimSun"/>
                <w:i/>
                <w:iCs/>
                <w:lang w:eastAsia="zh-CN"/>
              </w:rPr>
              <w:t>maxRank</w:t>
            </w:r>
            <w:proofErr w:type="spellEnd"/>
            <w:r>
              <w:rPr>
                <w:rFonts w:eastAsia="SimSun"/>
                <w:i/>
                <w:iCs/>
                <w:lang w:eastAsia="zh-CN"/>
              </w:rPr>
              <w:t xml:space="preserve"> </w:t>
            </w:r>
            <w:r>
              <w:rPr>
                <w:rFonts w:eastAsia="SimSun"/>
                <w:iCs/>
                <w:lang w:eastAsia="zh-CN"/>
              </w:rPr>
              <w:t xml:space="preserve">with </w:t>
            </w:r>
            <w:r w:rsidRPr="00733618">
              <w:rPr>
                <w:rFonts w:eastAsia="SimSun"/>
                <w:i/>
                <w:iCs/>
                <w:lang w:eastAsia="zh-CN"/>
              </w:rPr>
              <w:t>maxRank</w:t>
            </w:r>
            <w:r w:rsidRPr="000C4EA3">
              <w:rPr>
                <w:rFonts w:eastAsia="SimSun"/>
                <w:i/>
              </w:rPr>
              <w:t>DCI-0-2</w:t>
            </w:r>
            <w:r w:rsidRPr="00876CA5">
              <w:rPr>
                <w:rFonts w:eastAsia="SimSun"/>
                <w:iCs/>
                <w:lang w:eastAsia="zh-CN"/>
              </w:rPr>
              <w:t xml:space="preserve">, if </w:t>
            </w:r>
            <w:proofErr w:type="spellStart"/>
            <w:r w:rsidRPr="00876CA5">
              <w:rPr>
                <w:rFonts w:eastAsia="SimSun"/>
                <w:i/>
                <w:iCs/>
                <w:lang w:eastAsia="zh-CN"/>
              </w:rPr>
              <w:t>CodebookType</w:t>
            </w:r>
            <w:proofErr w:type="spellEnd"/>
            <w:r w:rsidRPr="00876CA5">
              <w:rPr>
                <w:rFonts w:eastAsia="SimSun"/>
                <w:iCs/>
                <w:lang w:eastAsia="zh-CN"/>
              </w:rPr>
              <w:t>=</w:t>
            </w:r>
            <w:r w:rsidRPr="00876CA5">
              <w:rPr>
                <w:rFonts w:eastAsia="SimSun"/>
                <w:i/>
                <w:iCs/>
                <w:lang w:eastAsia="zh-CN"/>
              </w:rPr>
              <w:t xml:space="preserve">Codebook4, </w:t>
            </w:r>
            <w:r w:rsidRPr="00876CA5">
              <w:rPr>
                <w:rFonts w:eastAsia="SimSun"/>
                <w:iCs/>
                <w:lang w:eastAsia="zh-CN"/>
              </w:rPr>
              <w:t xml:space="preserve">transform precoder is disabled, </w:t>
            </w:r>
            <w:r w:rsidRPr="00733618">
              <w:rPr>
                <w:rFonts w:eastAsia="SimSun"/>
                <w:i/>
                <w:iCs/>
                <w:lang w:eastAsia="zh-CN"/>
              </w:rPr>
              <w:t>maxRank</w:t>
            </w:r>
            <w:r w:rsidRPr="000C4EA3">
              <w:rPr>
                <w:rFonts w:eastAsia="SimSun"/>
                <w:i/>
              </w:rPr>
              <w:t>DCI-0-2</w:t>
            </w:r>
            <w:r w:rsidRPr="00876CA5">
              <w:rPr>
                <w:rFonts w:eastAsia="SimSun"/>
                <w:iCs/>
                <w:lang w:eastAsia="zh-CN"/>
              </w:rPr>
              <w:t xml:space="preserve">=2, 3 or 4, </w:t>
            </w:r>
            <w:proofErr w:type="spellStart"/>
            <w:r w:rsidRPr="00F23D45">
              <w:rPr>
                <w:rFonts w:eastAsia="SimSun"/>
                <w:i/>
                <w:iCs/>
              </w:rPr>
              <w:t>ul-FullPowerTransmission</w:t>
            </w:r>
            <w:proofErr w:type="spellEnd"/>
            <w:r w:rsidRPr="00F23D45">
              <w:rPr>
                <w:rFonts w:eastAsia="SimSun"/>
                <w:i/>
                <w:iCs/>
                <w:lang w:eastAsia="zh-CN"/>
              </w:rPr>
              <w:t xml:space="preserve"> </w:t>
            </w:r>
            <w:r w:rsidRPr="00F23D45">
              <w:rPr>
                <w:rFonts w:eastAsia="SimSun"/>
                <w:iCs/>
                <w:lang w:eastAsia="zh-CN"/>
              </w:rPr>
              <w:t>is</w:t>
            </w:r>
            <w:r w:rsidRPr="00F23D45">
              <w:rPr>
                <w:rFonts w:eastAsia="SimSun" w:hint="eastAsia"/>
                <w:iCs/>
                <w:lang w:eastAsia="zh-CN"/>
              </w:rPr>
              <w:t xml:space="preserve"> </w:t>
            </w:r>
            <w:r w:rsidRPr="00F23D45">
              <w:rPr>
                <w:rFonts w:eastAsia="SimSun"/>
                <w:iCs/>
                <w:lang w:eastAsia="zh-CN"/>
              </w:rPr>
              <w:t xml:space="preserve">not configured </w:t>
            </w:r>
            <w:del w:id="507" w:author="Wang Jing" w:date="2023-09-28T21:17:00Z">
              <w:r w:rsidRPr="00921E0A" w:rsidDel="00921E0A">
                <w:rPr>
                  <w:rFonts w:eastAsia="SimSun"/>
                  <w:iCs/>
                  <w:lang w:eastAsia="zh-CN"/>
                </w:rPr>
                <w:delText xml:space="preserve">or configured to </w:delText>
              </w:r>
              <w:r w:rsidRPr="00921E0A" w:rsidDel="00921E0A">
                <w:rPr>
                  <w:rFonts w:eastAsia="SimSun"/>
                  <w:i/>
                  <w:iCs/>
                </w:rPr>
                <w:delText>fullpowerMode2</w:delText>
              </w:r>
              <w:r w:rsidRPr="00F23D45" w:rsidDel="00921E0A">
                <w:rPr>
                  <w:rFonts w:eastAsia="SimSun"/>
                  <w:iCs/>
                  <w:lang w:eastAsia="zh-CN"/>
                </w:rPr>
                <w:delText xml:space="preserve"> </w:delText>
              </w:r>
            </w:del>
            <w:r w:rsidRPr="00F23D45">
              <w:rPr>
                <w:rFonts w:eastAsia="SimSun"/>
                <w:iCs/>
                <w:lang w:eastAsia="zh-CN"/>
              </w:rPr>
              <w:t xml:space="preserve">or configured to </w:t>
            </w:r>
            <w:proofErr w:type="spellStart"/>
            <w:r w:rsidRPr="00F23D45">
              <w:rPr>
                <w:rFonts w:eastAsia="SimSun"/>
                <w:i/>
                <w:iCs/>
              </w:rPr>
              <w:t>fullpower</w:t>
            </w:r>
            <w:proofErr w:type="spellEnd"/>
            <w:r>
              <w:rPr>
                <w:rFonts w:eastAsia="SimSun"/>
                <w:i/>
                <w:iCs/>
              </w:rPr>
              <w:t xml:space="preserve">, </w:t>
            </w:r>
            <w:r w:rsidRPr="00876CA5">
              <w:rPr>
                <w:rFonts w:eastAsia="SimSun"/>
                <w:iCs/>
                <w:lang w:eastAsia="zh-CN"/>
              </w:rPr>
              <w:t xml:space="preserve">and according to </w:t>
            </w:r>
            <w:r w:rsidRPr="00733618">
              <w:rPr>
                <w:rFonts w:eastAsia="SimSun"/>
                <w:i/>
                <w:iCs/>
                <w:lang w:eastAsia="zh-CN"/>
              </w:rPr>
              <w:t>maxRank</w:t>
            </w:r>
            <w:r w:rsidRPr="000C4EA3">
              <w:rPr>
                <w:rFonts w:eastAsia="SimSun"/>
                <w:i/>
              </w:rPr>
              <w:t>DCI-0-2</w:t>
            </w:r>
            <w:r w:rsidRPr="00876CA5">
              <w:rPr>
                <w:rFonts w:eastAsia="SimSun"/>
                <w:i/>
                <w:lang w:eastAsia="zh-CN"/>
              </w:rPr>
              <w:t>;</w:t>
            </w:r>
          </w:p>
          <w:p w14:paraId="5CA1A9AF" w14:textId="45E7034A" w:rsidR="006F02B5" w:rsidRDefault="006F02B5" w:rsidP="001623BC">
            <w:pPr>
              <w:ind w:leftChars="283" w:left="1017" w:hangingChars="141" w:hanging="338"/>
              <w:rPr>
                <w:rFonts w:eastAsia="SimSun"/>
                <w:iCs/>
                <w:lang w:eastAsia="zh-CN"/>
              </w:rPr>
            </w:pPr>
            <w:r w:rsidRPr="00876CA5">
              <w:rPr>
                <w:rFonts w:eastAsia="SimSun"/>
                <w:iCs/>
                <w:lang w:eastAsia="zh-CN"/>
              </w:rPr>
              <w:t>-</w:t>
            </w:r>
            <w:r w:rsidRPr="00876CA5">
              <w:rPr>
                <w:rFonts w:eastAsia="SimSun"/>
                <w:iCs/>
                <w:lang w:eastAsia="zh-CN"/>
              </w:rPr>
              <w:tab/>
              <w:t xml:space="preserve">3 bits according to Table 7.3.1.1.2-5H for 8 antenna ports, if </w:t>
            </w:r>
            <w:proofErr w:type="spellStart"/>
            <w:r w:rsidRPr="00876CA5">
              <w:rPr>
                <w:rFonts w:eastAsia="SimSun"/>
                <w:i/>
                <w:iCs/>
                <w:lang w:eastAsia="zh-CN"/>
              </w:rPr>
              <w:t>CodebookType</w:t>
            </w:r>
            <w:proofErr w:type="spellEnd"/>
            <w:r w:rsidRPr="00876CA5">
              <w:rPr>
                <w:rFonts w:eastAsia="SimSun"/>
                <w:iCs/>
                <w:lang w:eastAsia="zh-CN"/>
              </w:rPr>
              <w:t>=</w:t>
            </w:r>
            <w:r w:rsidRPr="00876CA5">
              <w:rPr>
                <w:rFonts w:eastAsia="SimSun"/>
                <w:i/>
                <w:iCs/>
                <w:lang w:eastAsia="zh-CN"/>
              </w:rPr>
              <w:t xml:space="preserve">Codebook4, </w:t>
            </w:r>
            <w:r w:rsidRPr="00876CA5">
              <w:rPr>
                <w:rFonts w:eastAsia="SimSun"/>
                <w:iCs/>
                <w:lang w:eastAsia="zh-CN"/>
              </w:rPr>
              <w:t>transform precoder is enabled</w:t>
            </w:r>
            <w:r>
              <w:rPr>
                <w:rFonts w:eastAsia="SimSun"/>
                <w:iCs/>
                <w:lang w:eastAsia="zh-CN"/>
              </w:rPr>
              <w:t xml:space="preserve"> or </w:t>
            </w:r>
            <w:proofErr w:type="spellStart"/>
            <w:r>
              <w:rPr>
                <w:rFonts w:eastAsia="SimSun"/>
                <w:iCs/>
                <w:lang w:eastAsia="zh-CN"/>
              </w:rPr>
              <w:t>maxRank</w:t>
            </w:r>
            <w:proofErr w:type="spellEnd"/>
            <w:r>
              <w:rPr>
                <w:rFonts w:eastAsia="SimSun"/>
                <w:iCs/>
                <w:lang w:eastAsia="zh-CN"/>
              </w:rPr>
              <w:t xml:space="preserve">=1 if transform precoder is disabled, </w:t>
            </w:r>
            <w:proofErr w:type="spellStart"/>
            <w:r w:rsidRPr="00F23D45">
              <w:rPr>
                <w:rFonts w:eastAsia="SimSun"/>
                <w:i/>
                <w:iCs/>
              </w:rPr>
              <w:t>ul-</w:t>
            </w:r>
            <w:r w:rsidRPr="00F23D45">
              <w:rPr>
                <w:rFonts w:eastAsia="SimSun"/>
                <w:i/>
                <w:iCs/>
              </w:rPr>
              <w:lastRenderedPageBreak/>
              <w:t>FullPowerTransmission</w:t>
            </w:r>
            <w:proofErr w:type="spellEnd"/>
            <w:r w:rsidRPr="00F23D45">
              <w:rPr>
                <w:rFonts w:eastAsia="SimSun"/>
                <w:i/>
                <w:iCs/>
                <w:lang w:eastAsia="zh-CN"/>
              </w:rPr>
              <w:t xml:space="preserve"> </w:t>
            </w:r>
            <w:r w:rsidRPr="00F23D45">
              <w:rPr>
                <w:rFonts w:eastAsia="SimSun"/>
                <w:iCs/>
                <w:lang w:eastAsia="zh-CN"/>
              </w:rPr>
              <w:t>is</w:t>
            </w:r>
            <w:r w:rsidRPr="00F23D45">
              <w:rPr>
                <w:rFonts w:eastAsia="SimSun" w:hint="eastAsia"/>
                <w:iCs/>
                <w:lang w:eastAsia="zh-CN"/>
              </w:rPr>
              <w:t xml:space="preserve"> </w:t>
            </w:r>
            <w:r w:rsidRPr="00F23D45">
              <w:rPr>
                <w:rFonts w:eastAsia="SimSun"/>
                <w:iCs/>
                <w:lang w:eastAsia="zh-CN"/>
              </w:rPr>
              <w:t xml:space="preserve">not configured </w:t>
            </w:r>
            <w:del w:id="508" w:author="Wang Jing" w:date="2023-09-28T21:17:00Z">
              <w:r w:rsidRPr="00921E0A" w:rsidDel="00921E0A">
                <w:rPr>
                  <w:rFonts w:eastAsia="SimSun"/>
                  <w:iCs/>
                  <w:lang w:eastAsia="zh-CN"/>
                </w:rPr>
                <w:delText xml:space="preserve">or configured to </w:delText>
              </w:r>
              <w:r w:rsidRPr="00921E0A" w:rsidDel="00921E0A">
                <w:rPr>
                  <w:rFonts w:eastAsia="SimSun"/>
                  <w:i/>
                  <w:iCs/>
                </w:rPr>
                <w:delText>fullpowerMode2</w:delText>
              </w:r>
              <w:r w:rsidRPr="00921E0A" w:rsidDel="00921E0A">
                <w:rPr>
                  <w:rFonts w:eastAsia="SimSun"/>
                  <w:iCs/>
                  <w:lang w:eastAsia="zh-CN"/>
                </w:rPr>
                <w:delText xml:space="preserve"> </w:delText>
              </w:r>
            </w:del>
            <w:r w:rsidRPr="00F23D45">
              <w:rPr>
                <w:rFonts w:eastAsia="SimSun"/>
                <w:iCs/>
                <w:lang w:eastAsia="zh-CN"/>
              </w:rPr>
              <w:t xml:space="preserve">or configured to </w:t>
            </w:r>
            <w:proofErr w:type="spellStart"/>
            <w:r w:rsidRPr="00F23D45">
              <w:rPr>
                <w:rFonts w:eastAsia="SimSun"/>
                <w:i/>
                <w:iCs/>
              </w:rPr>
              <w:t>fullpower</w:t>
            </w:r>
            <w:proofErr w:type="spellEnd"/>
            <w:r w:rsidRPr="00876CA5">
              <w:rPr>
                <w:rFonts w:eastAsia="SimSun"/>
                <w:iCs/>
                <w:lang w:eastAsia="zh-CN"/>
              </w:rPr>
              <w:t>.</w:t>
            </w:r>
          </w:p>
          <w:p w14:paraId="40F779D6" w14:textId="77777777" w:rsidR="006F02B5" w:rsidRDefault="006F02B5" w:rsidP="001623BC">
            <w:pPr>
              <w:ind w:leftChars="283" w:left="1017" w:hangingChars="141" w:hanging="338"/>
              <w:rPr>
                <w:rFonts w:eastAsia="SimSun"/>
                <w:iCs/>
                <w:lang w:eastAsia="zh-CN"/>
              </w:rPr>
            </w:pPr>
            <w:r>
              <w:rPr>
                <w:rFonts w:eastAsia="SimSun"/>
                <w:iCs/>
                <w:lang w:eastAsia="zh-CN"/>
              </w:rPr>
              <w:t>-</w:t>
            </w:r>
            <w:r>
              <w:rPr>
                <w:rFonts w:eastAsia="SimSun"/>
                <w:iCs/>
                <w:lang w:eastAsia="zh-CN"/>
              </w:rPr>
              <w:tab/>
              <w:t>5</w:t>
            </w:r>
            <w:r w:rsidRPr="00876CA5">
              <w:rPr>
                <w:rFonts w:eastAsia="SimSun"/>
                <w:iCs/>
                <w:lang w:eastAsia="zh-CN"/>
              </w:rPr>
              <w:t xml:space="preserve">, </w:t>
            </w:r>
            <w:r>
              <w:rPr>
                <w:rFonts w:eastAsia="SimSun"/>
                <w:iCs/>
                <w:lang w:eastAsia="zh-CN"/>
              </w:rPr>
              <w:t>9</w:t>
            </w:r>
            <w:r w:rsidRPr="00876CA5">
              <w:rPr>
                <w:rFonts w:eastAsia="SimSun"/>
                <w:iCs/>
                <w:lang w:eastAsia="zh-CN"/>
              </w:rPr>
              <w:t xml:space="preserve"> or </w:t>
            </w:r>
            <w:r>
              <w:rPr>
                <w:rFonts w:eastAsia="SimSun"/>
                <w:iCs/>
                <w:lang w:eastAsia="zh-CN"/>
              </w:rPr>
              <w:t>10</w:t>
            </w:r>
            <w:r w:rsidRPr="00876CA5">
              <w:rPr>
                <w:rFonts w:eastAsia="SimSun"/>
                <w:iCs/>
                <w:lang w:eastAsia="zh-CN"/>
              </w:rPr>
              <w:t xml:space="preserve"> bits according to Table 7.3.1.1.2-5</w:t>
            </w:r>
            <w:r>
              <w:rPr>
                <w:rFonts w:eastAsia="SimSun"/>
                <w:iCs/>
                <w:lang w:eastAsia="zh-CN"/>
              </w:rPr>
              <w:t>J</w:t>
            </w:r>
            <w:r w:rsidRPr="00876CA5">
              <w:rPr>
                <w:rFonts w:eastAsia="SimSun"/>
                <w:iCs/>
                <w:lang w:eastAsia="zh-CN"/>
              </w:rPr>
              <w:t xml:space="preserve"> for 8 antenna ports, if </w:t>
            </w:r>
            <w:proofErr w:type="spellStart"/>
            <w:r w:rsidRPr="00876CA5">
              <w:rPr>
                <w:rFonts w:eastAsia="SimSun"/>
                <w:i/>
                <w:iCs/>
                <w:lang w:eastAsia="zh-CN"/>
              </w:rPr>
              <w:t>CodebookType</w:t>
            </w:r>
            <w:proofErr w:type="spellEnd"/>
            <w:r w:rsidRPr="00876CA5">
              <w:rPr>
                <w:rFonts w:eastAsia="SimSun"/>
                <w:iCs/>
                <w:lang w:eastAsia="zh-CN"/>
              </w:rPr>
              <w:t>=</w:t>
            </w:r>
            <w:r w:rsidRPr="00876CA5">
              <w:rPr>
                <w:rFonts w:eastAsia="SimSun"/>
                <w:i/>
                <w:iCs/>
                <w:lang w:eastAsia="zh-CN"/>
              </w:rPr>
              <w:t>Codebook</w:t>
            </w:r>
            <w:r>
              <w:rPr>
                <w:rFonts w:eastAsia="SimSun"/>
                <w:i/>
                <w:iCs/>
                <w:lang w:eastAsia="zh-CN"/>
              </w:rPr>
              <w:t>2</w:t>
            </w:r>
            <w:r w:rsidRPr="00876CA5">
              <w:rPr>
                <w:rFonts w:eastAsia="SimSun"/>
                <w:iCs/>
                <w:lang w:eastAsia="zh-CN"/>
              </w:rPr>
              <w:t xml:space="preserve">, </w:t>
            </w:r>
            <w:r w:rsidRPr="002B3E61">
              <w:rPr>
                <w:rFonts w:eastAsia="SimSun"/>
                <w:iCs/>
                <w:lang w:eastAsia="zh-CN"/>
              </w:rPr>
              <w:t xml:space="preserve">transform precoder is enabled or </w:t>
            </w:r>
            <w:r w:rsidRPr="000C4EA3">
              <w:rPr>
                <w:rFonts w:eastAsia="SimSun"/>
                <w:i/>
              </w:rPr>
              <w:t>maxRankDCI-0-2</w:t>
            </w:r>
            <w:r w:rsidRPr="00236B01">
              <w:rPr>
                <w:rFonts w:eastAsia="SimSun"/>
                <w:i/>
                <w:iCs/>
                <w:lang w:eastAsia="zh-CN"/>
              </w:rPr>
              <w:t xml:space="preserve"> </w:t>
            </w:r>
            <w:r w:rsidRPr="0079256B">
              <w:rPr>
                <w:rFonts w:eastAsia="SimSun"/>
                <w:iCs/>
                <w:lang w:eastAsia="zh-CN"/>
              </w:rPr>
              <w:t>=</w:t>
            </w:r>
            <w:r>
              <w:rPr>
                <w:rFonts w:eastAsia="SimSun"/>
                <w:iCs/>
                <w:lang w:eastAsia="zh-CN"/>
              </w:rPr>
              <w:t xml:space="preserve">1, </w:t>
            </w:r>
            <w:r w:rsidRPr="0079256B">
              <w:rPr>
                <w:rFonts w:eastAsia="SimSun"/>
                <w:iCs/>
                <w:lang w:eastAsia="zh-CN"/>
              </w:rPr>
              <w:t>2</w:t>
            </w:r>
            <w:r>
              <w:rPr>
                <w:rFonts w:eastAsia="SimSun"/>
                <w:iCs/>
                <w:lang w:eastAsia="zh-CN"/>
              </w:rPr>
              <w:t xml:space="preserve">, </w:t>
            </w:r>
            <w:r w:rsidRPr="0079256B">
              <w:rPr>
                <w:rFonts w:eastAsia="SimSun"/>
                <w:iCs/>
                <w:lang w:eastAsia="zh-CN"/>
              </w:rPr>
              <w:t>3</w:t>
            </w:r>
            <w:r>
              <w:rPr>
                <w:rFonts w:eastAsia="SimSun"/>
                <w:iCs/>
                <w:lang w:eastAsia="zh-CN"/>
              </w:rPr>
              <w:t xml:space="preserve"> or 4</w:t>
            </w:r>
            <w:r w:rsidRPr="0079256B">
              <w:rPr>
                <w:rFonts w:eastAsia="SimSun"/>
                <w:iCs/>
                <w:lang w:eastAsia="zh-CN"/>
              </w:rPr>
              <w:t xml:space="preserve"> if transform precoder is disabled, </w:t>
            </w:r>
            <w:proofErr w:type="spellStart"/>
            <w:r w:rsidRPr="00F23D45">
              <w:rPr>
                <w:rFonts w:eastAsia="SimSun"/>
                <w:i/>
                <w:iCs/>
              </w:rPr>
              <w:t>ul-FullPowerTransmission</w:t>
            </w:r>
            <w:proofErr w:type="spellEnd"/>
            <w:r w:rsidRPr="00F23D45">
              <w:rPr>
                <w:rFonts w:eastAsia="SimSun"/>
                <w:i/>
                <w:iCs/>
                <w:lang w:eastAsia="zh-CN"/>
              </w:rPr>
              <w:t xml:space="preserve"> </w:t>
            </w:r>
            <w:r w:rsidRPr="00F23D45">
              <w:rPr>
                <w:rFonts w:eastAsia="SimSun"/>
                <w:iCs/>
                <w:lang w:eastAsia="zh-CN"/>
              </w:rPr>
              <w:t>is</w:t>
            </w:r>
            <w:r w:rsidRPr="00F23D45">
              <w:rPr>
                <w:rFonts w:eastAsia="SimSun" w:hint="eastAsia"/>
                <w:iCs/>
                <w:lang w:eastAsia="zh-CN"/>
              </w:rPr>
              <w:t xml:space="preserve"> </w:t>
            </w:r>
            <w:r w:rsidRPr="00F23D45">
              <w:rPr>
                <w:rFonts w:eastAsia="SimSun"/>
                <w:iCs/>
                <w:lang w:eastAsia="zh-CN"/>
              </w:rPr>
              <w:t xml:space="preserve">not configured or configured to </w:t>
            </w:r>
            <w:r w:rsidRPr="00F23D45">
              <w:rPr>
                <w:rFonts w:eastAsia="SimSun"/>
                <w:i/>
                <w:iCs/>
              </w:rPr>
              <w:t>fullpowerMode2</w:t>
            </w:r>
            <w:r w:rsidRPr="00F23D45">
              <w:rPr>
                <w:rFonts w:eastAsia="SimSun"/>
                <w:iCs/>
                <w:lang w:eastAsia="zh-CN"/>
              </w:rPr>
              <w:t xml:space="preserve"> or configured to </w:t>
            </w:r>
            <w:proofErr w:type="spellStart"/>
            <w:r w:rsidRPr="00F23D45">
              <w:rPr>
                <w:rFonts w:eastAsia="SimSun"/>
                <w:i/>
                <w:iCs/>
              </w:rPr>
              <w:t>fullpower</w:t>
            </w:r>
            <w:proofErr w:type="spellEnd"/>
            <w:r>
              <w:rPr>
                <w:rFonts w:eastAsia="SimSun"/>
                <w:i/>
                <w:iCs/>
              </w:rPr>
              <w:t>,</w:t>
            </w:r>
            <w:r w:rsidRPr="0079256B">
              <w:rPr>
                <w:rFonts w:eastAsia="SimSun"/>
                <w:iCs/>
                <w:lang w:eastAsia="zh-CN"/>
              </w:rPr>
              <w:t xml:space="preserve"> and according to transform precoder and </w:t>
            </w:r>
            <w:r w:rsidRPr="000C4EA3">
              <w:rPr>
                <w:rFonts w:eastAsia="SimSun"/>
                <w:i/>
              </w:rPr>
              <w:t>maxRankDCI-0-</w:t>
            </w:r>
            <w:proofErr w:type="gramStart"/>
            <w:r w:rsidRPr="000C4EA3">
              <w:rPr>
                <w:rFonts w:eastAsia="SimSun"/>
                <w:i/>
              </w:rPr>
              <w:t>2</w:t>
            </w:r>
            <w:r w:rsidRPr="00876CA5">
              <w:rPr>
                <w:rFonts w:eastAsia="SimSun"/>
                <w:iCs/>
                <w:lang w:eastAsia="zh-CN"/>
              </w:rPr>
              <w:t>;</w:t>
            </w:r>
            <w:proofErr w:type="gramEnd"/>
          </w:p>
          <w:p w14:paraId="7109E9B8" w14:textId="671B2598" w:rsidR="006F02B5" w:rsidRPr="00876CA5" w:rsidRDefault="006F02B5" w:rsidP="001623BC">
            <w:pPr>
              <w:ind w:leftChars="283" w:left="1017" w:hangingChars="141" w:hanging="338"/>
              <w:rPr>
                <w:rFonts w:eastAsia="SimSun"/>
                <w:iCs/>
                <w:lang w:eastAsia="zh-CN"/>
              </w:rPr>
            </w:pPr>
            <w:r>
              <w:rPr>
                <w:rFonts w:eastAsia="SimSun"/>
                <w:iCs/>
                <w:lang w:eastAsia="zh-CN"/>
              </w:rPr>
              <w:t>-</w:t>
            </w:r>
            <w:r>
              <w:rPr>
                <w:rFonts w:eastAsia="SimSun"/>
                <w:iCs/>
                <w:lang w:eastAsia="zh-CN"/>
              </w:rPr>
              <w:tab/>
              <w:t>4</w:t>
            </w:r>
            <w:r w:rsidRPr="00876CA5">
              <w:rPr>
                <w:rFonts w:eastAsia="SimSun"/>
                <w:iCs/>
                <w:lang w:eastAsia="zh-CN"/>
              </w:rPr>
              <w:t xml:space="preserve">, </w:t>
            </w:r>
            <w:r>
              <w:rPr>
                <w:rFonts w:eastAsia="SimSun"/>
                <w:iCs/>
                <w:lang w:eastAsia="zh-CN"/>
              </w:rPr>
              <w:t>7, 9</w:t>
            </w:r>
            <w:r w:rsidRPr="00876CA5">
              <w:rPr>
                <w:rFonts w:eastAsia="SimSun"/>
                <w:iCs/>
                <w:lang w:eastAsia="zh-CN"/>
              </w:rPr>
              <w:t xml:space="preserve"> or </w:t>
            </w:r>
            <w:r>
              <w:rPr>
                <w:rFonts w:eastAsia="SimSun"/>
                <w:iCs/>
                <w:lang w:eastAsia="zh-CN"/>
              </w:rPr>
              <w:t>10</w:t>
            </w:r>
            <w:r w:rsidRPr="00876CA5">
              <w:rPr>
                <w:rFonts w:eastAsia="SimSun"/>
                <w:iCs/>
                <w:lang w:eastAsia="zh-CN"/>
              </w:rPr>
              <w:t xml:space="preserve"> bits according to Table 7.3.1.1.2-5</w:t>
            </w:r>
            <w:r>
              <w:rPr>
                <w:rFonts w:eastAsia="SimSun"/>
                <w:iCs/>
                <w:lang w:eastAsia="zh-CN"/>
              </w:rPr>
              <w:t>L</w:t>
            </w:r>
            <w:r w:rsidRPr="00876CA5">
              <w:rPr>
                <w:rFonts w:eastAsia="SimSun"/>
                <w:iCs/>
                <w:lang w:eastAsia="zh-CN"/>
              </w:rPr>
              <w:t xml:space="preserve"> for 8 antenna ports, if </w:t>
            </w:r>
            <w:proofErr w:type="spellStart"/>
            <w:r w:rsidRPr="00876CA5">
              <w:rPr>
                <w:rFonts w:eastAsia="SimSun"/>
                <w:i/>
                <w:iCs/>
                <w:lang w:eastAsia="zh-CN"/>
              </w:rPr>
              <w:t>CodebookType</w:t>
            </w:r>
            <w:proofErr w:type="spellEnd"/>
            <w:r w:rsidRPr="00876CA5">
              <w:rPr>
                <w:rFonts w:eastAsia="SimSun"/>
                <w:iCs/>
                <w:lang w:eastAsia="zh-CN"/>
              </w:rPr>
              <w:t>=</w:t>
            </w:r>
            <w:r w:rsidRPr="00876CA5">
              <w:rPr>
                <w:rFonts w:eastAsia="SimSun"/>
                <w:i/>
                <w:iCs/>
                <w:lang w:eastAsia="zh-CN"/>
              </w:rPr>
              <w:t>Codebook</w:t>
            </w:r>
            <w:r>
              <w:rPr>
                <w:rFonts w:eastAsia="SimSun"/>
                <w:i/>
                <w:iCs/>
                <w:lang w:eastAsia="zh-CN"/>
              </w:rPr>
              <w:t>3</w:t>
            </w:r>
            <w:r w:rsidRPr="00876CA5">
              <w:rPr>
                <w:rFonts w:eastAsia="SimSun"/>
                <w:iCs/>
                <w:lang w:eastAsia="zh-CN"/>
              </w:rPr>
              <w:t xml:space="preserve">, </w:t>
            </w:r>
            <w:r w:rsidRPr="002B3E61">
              <w:rPr>
                <w:rFonts w:eastAsia="SimSun"/>
                <w:iCs/>
                <w:lang w:eastAsia="zh-CN"/>
              </w:rPr>
              <w:t xml:space="preserve">transform precoder is enabled or </w:t>
            </w:r>
            <w:r w:rsidRPr="000C4EA3">
              <w:rPr>
                <w:rFonts w:eastAsia="SimSun"/>
                <w:i/>
              </w:rPr>
              <w:t>maxRankDCI-0-2</w:t>
            </w:r>
            <w:r w:rsidRPr="00236B01">
              <w:rPr>
                <w:rFonts w:eastAsia="SimSun"/>
                <w:i/>
                <w:iCs/>
                <w:lang w:eastAsia="zh-CN"/>
              </w:rPr>
              <w:t xml:space="preserve"> </w:t>
            </w:r>
            <w:r w:rsidRPr="0079256B">
              <w:rPr>
                <w:rFonts w:eastAsia="SimSun"/>
                <w:iCs/>
                <w:lang w:eastAsia="zh-CN"/>
              </w:rPr>
              <w:t>=</w:t>
            </w:r>
            <w:r>
              <w:rPr>
                <w:rFonts w:eastAsia="SimSun"/>
                <w:iCs/>
                <w:lang w:eastAsia="zh-CN"/>
              </w:rPr>
              <w:t>1</w:t>
            </w:r>
            <w:r>
              <w:rPr>
                <w:rFonts w:eastAsia="SimSun"/>
                <w:iCs/>
                <w:lang w:val="en-US" w:eastAsia="zh-CN"/>
              </w:rPr>
              <w:t xml:space="preserve">, </w:t>
            </w:r>
            <w:r w:rsidRPr="0079256B">
              <w:rPr>
                <w:rFonts w:eastAsia="SimSun"/>
                <w:iCs/>
                <w:lang w:eastAsia="zh-CN"/>
              </w:rPr>
              <w:t>2</w:t>
            </w:r>
            <w:r>
              <w:rPr>
                <w:rFonts w:eastAsia="SimSun"/>
                <w:iCs/>
                <w:lang w:eastAsia="zh-CN"/>
              </w:rPr>
              <w:t>,</w:t>
            </w:r>
            <w:r w:rsidRPr="0079256B">
              <w:rPr>
                <w:rFonts w:eastAsia="SimSun"/>
                <w:iCs/>
                <w:lang w:eastAsia="zh-CN"/>
              </w:rPr>
              <w:t xml:space="preserve"> 3</w:t>
            </w:r>
            <w:r>
              <w:rPr>
                <w:rFonts w:eastAsia="SimSun"/>
                <w:iCs/>
                <w:lang w:eastAsia="zh-CN"/>
              </w:rPr>
              <w:t xml:space="preserve"> or 4</w:t>
            </w:r>
            <w:r w:rsidRPr="0079256B">
              <w:rPr>
                <w:rFonts w:eastAsia="SimSun"/>
                <w:iCs/>
                <w:lang w:eastAsia="zh-CN"/>
              </w:rPr>
              <w:t xml:space="preserve"> if transform precoder is disabled, </w:t>
            </w:r>
            <w:proofErr w:type="spellStart"/>
            <w:r w:rsidRPr="00F23D45">
              <w:rPr>
                <w:rFonts w:eastAsia="SimSun"/>
                <w:i/>
                <w:iCs/>
              </w:rPr>
              <w:t>ul-FullPowerTransmission</w:t>
            </w:r>
            <w:proofErr w:type="spellEnd"/>
            <w:r w:rsidRPr="00F23D45">
              <w:rPr>
                <w:rFonts w:eastAsia="SimSun"/>
                <w:i/>
                <w:iCs/>
                <w:lang w:eastAsia="zh-CN"/>
              </w:rPr>
              <w:t xml:space="preserve"> </w:t>
            </w:r>
            <w:r w:rsidRPr="00F23D45">
              <w:rPr>
                <w:rFonts w:eastAsia="SimSun"/>
                <w:iCs/>
                <w:lang w:eastAsia="zh-CN"/>
              </w:rPr>
              <w:t>is</w:t>
            </w:r>
            <w:r w:rsidRPr="00F23D45">
              <w:rPr>
                <w:rFonts w:eastAsia="SimSun" w:hint="eastAsia"/>
                <w:iCs/>
                <w:lang w:eastAsia="zh-CN"/>
              </w:rPr>
              <w:t xml:space="preserve"> </w:t>
            </w:r>
            <w:r w:rsidRPr="00F23D45">
              <w:rPr>
                <w:rFonts w:eastAsia="SimSun"/>
                <w:iCs/>
                <w:lang w:eastAsia="zh-CN"/>
              </w:rPr>
              <w:t xml:space="preserve">not configured </w:t>
            </w:r>
            <w:del w:id="509" w:author="Wang Jing" w:date="2023-09-28T21:18:00Z">
              <w:r w:rsidRPr="00921E0A" w:rsidDel="00921E0A">
                <w:rPr>
                  <w:rFonts w:eastAsia="SimSun"/>
                  <w:iCs/>
                  <w:lang w:eastAsia="zh-CN"/>
                </w:rPr>
                <w:delText xml:space="preserve">or configured to </w:delText>
              </w:r>
              <w:r w:rsidRPr="00921E0A" w:rsidDel="00921E0A">
                <w:rPr>
                  <w:rFonts w:eastAsia="SimSun"/>
                  <w:i/>
                  <w:iCs/>
                </w:rPr>
                <w:delText>fullpowerMode2</w:delText>
              </w:r>
              <w:r w:rsidRPr="00921E0A" w:rsidDel="00921E0A">
                <w:rPr>
                  <w:rFonts w:eastAsia="SimSun"/>
                  <w:iCs/>
                  <w:lang w:eastAsia="zh-CN"/>
                </w:rPr>
                <w:delText xml:space="preserve"> </w:delText>
              </w:r>
            </w:del>
            <w:r w:rsidRPr="00F23D45">
              <w:rPr>
                <w:rFonts w:eastAsia="SimSun"/>
                <w:iCs/>
                <w:lang w:eastAsia="zh-CN"/>
              </w:rPr>
              <w:t xml:space="preserve">or configured to </w:t>
            </w:r>
            <w:proofErr w:type="spellStart"/>
            <w:r w:rsidRPr="00F23D45">
              <w:rPr>
                <w:rFonts w:eastAsia="SimSun"/>
                <w:i/>
                <w:iCs/>
              </w:rPr>
              <w:t>fullpower</w:t>
            </w:r>
            <w:proofErr w:type="spellEnd"/>
            <w:r>
              <w:rPr>
                <w:rFonts w:eastAsia="SimSun"/>
                <w:i/>
                <w:iCs/>
              </w:rPr>
              <w:t>,</w:t>
            </w:r>
            <w:r w:rsidRPr="0079256B">
              <w:rPr>
                <w:rFonts w:eastAsia="SimSun"/>
                <w:iCs/>
                <w:lang w:eastAsia="zh-CN"/>
              </w:rPr>
              <w:t xml:space="preserve"> and according to transform precoder and </w:t>
            </w:r>
            <w:r w:rsidRPr="000C4EA3">
              <w:rPr>
                <w:rFonts w:eastAsia="SimSun"/>
                <w:i/>
              </w:rPr>
              <w:t>maxRankDCI-0-2</w:t>
            </w:r>
            <w:r w:rsidRPr="00876CA5">
              <w:rPr>
                <w:rFonts w:eastAsia="SimSun"/>
                <w:iCs/>
                <w:lang w:eastAsia="zh-CN"/>
              </w:rPr>
              <w:t>;</w:t>
            </w:r>
          </w:p>
          <w:p w14:paraId="24583606" w14:textId="77777777" w:rsidR="006F02B5" w:rsidRPr="00B62278" w:rsidRDefault="006F02B5" w:rsidP="001623BC">
            <w:pPr>
              <w:rPr>
                <w:rFonts w:eastAsia="SimSun"/>
                <w:b/>
                <w:bCs/>
                <w:sz w:val="22"/>
                <w:szCs w:val="22"/>
                <w:lang w:eastAsia="zh-CN"/>
              </w:rPr>
            </w:pPr>
          </w:p>
          <w:p w14:paraId="671D5985" w14:textId="77777777" w:rsidR="006F02B5" w:rsidRPr="008C6983" w:rsidRDefault="006F02B5" w:rsidP="001623BC">
            <w:pPr>
              <w:rPr>
                <w:rFonts w:eastAsia="SimSun"/>
                <w:sz w:val="22"/>
                <w:szCs w:val="22"/>
                <w:lang w:eastAsia="zh-CN"/>
              </w:rPr>
            </w:pPr>
          </w:p>
        </w:tc>
      </w:tr>
    </w:tbl>
    <w:p w14:paraId="24B10903" w14:textId="77777777" w:rsidR="006F02B5" w:rsidRPr="00C64AE4" w:rsidRDefault="006F02B5" w:rsidP="005D24E2">
      <w:pPr>
        <w:jc w:val="both"/>
        <w:rPr>
          <w:rFonts w:eastAsia="SimSun"/>
          <w:sz w:val="22"/>
          <w:szCs w:val="22"/>
          <w:lang w:val="en-CA" w:eastAsia="zh-CN"/>
        </w:rPr>
      </w:pPr>
    </w:p>
    <w:p w14:paraId="2226F484" w14:textId="6CA166D4" w:rsidR="00697C7A" w:rsidRPr="00DE6CAE" w:rsidRDefault="00697C7A" w:rsidP="00697C7A">
      <w:pPr>
        <w:jc w:val="both"/>
        <w:rPr>
          <w:rFonts w:eastAsia="SimSun"/>
          <w:b/>
          <w:bCs/>
          <w:sz w:val="22"/>
          <w:szCs w:val="22"/>
          <w:lang w:val="en-US" w:eastAsia="zh-CN"/>
        </w:rPr>
      </w:pPr>
      <w:r>
        <w:rPr>
          <w:rFonts w:eastAsia="SimSun"/>
          <w:b/>
          <w:bCs/>
          <w:sz w:val="22"/>
          <w:szCs w:val="22"/>
          <w:lang w:val="en-US" w:eastAsia="zh-CN"/>
        </w:rPr>
        <w:t>Proposal</w:t>
      </w:r>
      <w:r w:rsidRPr="00DE6CAE">
        <w:rPr>
          <w:rFonts w:eastAsia="SimSun"/>
          <w:b/>
          <w:bCs/>
          <w:sz w:val="22"/>
          <w:szCs w:val="22"/>
          <w:lang w:val="en-US" w:eastAsia="zh-CN"/>
        </w:rPr>
        <w:t xml:space="preserve"> </w:t>
      </w:r>
      <w:r w:rsidR="009A6D89">
        <w:rPr>
          <w:rFonts w:eastAsia="SimSun"/>
          <w:b/>
          <w:bCs/>
          <w:sz w:val="22"/>
          <w:szCs w:val="22"/>
          <w:lang w:val="en-US" w:eastAsia="zh-CN"/>
        </w:rPr>
        <w:t>5</w:t>
      </w:r>
    </w:p>
    <w:p w14:paraId="5035351A" w14:textId="02B1DE14" w:rsidR="0099477A" w:rsidRPr="000F2B17" w:rsidRDefault="00697C7A" w:rsidP="00983873">
      <w:pPr>
        <w:pStyle w:val="aff6"/>
        <w:numPr>
          <w:ilvl w:val="0"/>
          <w:numId w:val="25"/>
        </w:numPr>
        <w:ind w:leftChars="0"/>
        <w:jc w:val="both"/>
        <w:rPr>
          <w:rFonts w:eastAsia="SimSun"/>
          <w:b/>
          <w:bCs/>
          <w:sz w:val="22"/>
          <w:szCs w:val="18"/>
          <w:u w:val="single"/>
          <w:lang w:val="en-US" w:eastAsia="zh-CN"/>
        </w:rPr>
      </w:pPr>
      <w:r w:rsidRPr="000F2B17">
        <w:rPr>
          <w:rFonts w:eastAsia="SimSun"/>
          <w:b/>
          <w:bCs/>
          <w:sz w:val="22"/>
          <w:szCs w:val="22"/>
          <w:lang w:val="en-US" w:eastAsia="zh-CN"/>
        </w:rPr>
        <w:t>For CG PUSCH, support following TP for TS 38.213.</w:t>
      </w:r>
      <w:r w:rsidR="0020465E" w:rsidRPr="00781C79">
        <w:rPr>
          <w:rFonts w:eastAsia="SimSun"/>
          <w:noProof/>
          <w:sz w:val="22"/>
          <w:szCs w:val="22"/>
          <w:lang w:val="en-US" w:eastAsia="zh-CN"/>
        </w:rPr>
        <mc:AlternateContent>
          <mc:Choice Requires="wps">
            <w:drawing>
              <wp:anchor distT="45720" distB="45720" distL="114300" distR="114300" simplePos="0" relativeHeight="251710464" behindDoc="0" locked="0" layoutInCell="1" allowOverlap="1" wp14:anchorId="7517F9A4" wp14:editId="5E9EF0F6">
                <wp:simplePos x="0" y="0"/>
                <wp:positionH relativeFrom="column">
                  <wp:posOffset>-635</wp:posOffset>
                </wp:positionH>
                <wp:positionV relativeFrom="paragraph">
                  <wp:posOffset>212725</wp:posOffset>
                </wp:positionV>
                <wp:extent cx="6273800" cy="3458210"/>
                <wp:effectExtent l="0" t="0" r="12700" b="27940"/>
                <wp:wrapTopAndBottom/>
                <wp:docPr id="115119343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3458210"/>
                        </a:xfrm>
                        <a:prstGeom prst="rect">
                          <a:avLst/>
                        </a:prstGeom>
                        <a:solidFill>
                          <a:srgbClr val="FFFFFF"/>
                        </a:solidFill>
                        <a:ln w="9525">
                          <a:solidFill>
                            <a:srgbClr val="000000"/>
                          </a:solidFill>
                          <a:miter lim="800000"/>
                          <a:headEnd/>
                          <a:tailEnd/>
                        </a:ln>
                      </wps:spPr>
                      <wps:txbx>
                        <w:txbxContent>
                          <w:p w14:paraId="7BBFA31D" w14:textId="77777777" w:rsidR="00C17D8F" w:rsidRPr="006F0497" w:rsidRDefault="00C17D8F" w:rsidP="00C17D8F">
                            <w:pPr>
                              <w:pStyle w:val="TH"/>
                              <w:rPr>
                                <w:sz w:val="20"/>
                              </w:rPr>
                            </w:pPr>
                            <w:r w:rsidRPr="006F0497">
                              <w:rPr>
                                <w:rFonts w:cs="Arial"/>
                                <w:bCs/>
                                <w:sz w:val="20"/>
                                <w:lang w:eastAsia="zh-CN"/>
                              </w:rPr>
                              <w:t xml:space="preserve">Table 10.2-1: Special fields for single DL SPS or single UL grant Type 2 scheduling activation PDCCH validation </w:t>
                            </w:r>
                            <w:r w:rsidRPr="006F0497">
                              <w:rPr>
                                <w:sz w:val="20"/>
                                <w:lang w:eastAsia="ko-KR"/>
                              </w:rPr>
                              <w:t>when a UE is provided a single</w:t>
                            </w:r>
                            <w:r w:rsidRPr="006F0497">
                              <w:rPr>
                                <w:iCs/>
                                <w:sz w:val="20"/>
                              </w:rPr>
                              <w:t xml:space="preserve"> SPS PDSCH </w:t>
                            </w:r>
                            <w:r w:rsidRPr="006F0497">
                              <w:rPr>
                                <w:rFonts w:cs="Arial"/>
                                <w:bCs/>
                                <w:sz w:val="20"/>
                                <w:lang w:eastAsia="zh-CN"/>
                              </w:rPr>
                              <w:t xml:space="preserve">or UL grant Type 2 </w:t>
                            </w:r>
                            <w:r w:rsidRPr="006F0497">
                              <w:rPr>
                                <w:iCs/>
                                <w:sz w:val="20"/>
                              </w:rPr>
                              <w:t xml:space="preserve">configuration </w:t>
                            </w:r>
                            <w:r w:rsidRPr="006F0497">
                              <w:rPr>
                                <w:rFonts w:eastAsia="ＭＳ 明朝" w:cs="Arial"/>
                                <w:bCs/>
                                <w:sz w:val="20"/>
                                <w:lang w:val="en-US" w:eastAsia="ko-KR"/>
                              </w:rPr>
                              <w:t>in the active DL/UL BWP of the scheduled cell</w:t>
                            </w:r>
                          </w:p>
                          <w:tbl>
                            <w:tblPr>
                              <w:tblW w:w="9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4"/>
                              <w:gridCol w:w="1885"/>
                              <w:gridCol w:w="1653"/>
                              <w:gridCol w:w="1947"/>
                              <w:gridCol w:w="2129"/>
                            </w:tblGrid>
                            <w:tr w:rsidR="00056A18" w:rsidRPr="006F0497" w14:paraId="59C649A7" w14:textId="77777777" w:rsidTr="00056A18">
                              <w:trPr>
                                <w:cantSplit/>
                                <w:jc w:val="center"/>
                              </w:trPr>
                              <w:tc>
                                <w:tcPr>
                                  <w:tcW w:w="1954" w:type="dxa"/>
                                  <w:shd w:val="clear" w:color="auto" w:fill="E0E0E0"/>
                                  <w:vAlign w:val="center"/>
                                </w:tcPr>
                                <w:p w14:paraId="01E17B10" w14:textId="77777777" w:rsidR="00056A18" w:rsidRPr="006F0497" w:rsidRDefault="00056A18" w:rsidP="00056A18">
                                  <w:pPr>
                                    <w:pStyle w:val="TAH"/>
                                    <w:rPr>
                                      <w:sz w:val="20"/>
                                    </w:rPr>
                                  </w:pPr>
                                </w:p>
                              </w:tc>
                              <w:tc>
                                <w:tcPr>
                                  <w:tcW w:w="1885" w:type="dxa"/>
                                  <w:shd w:val="clear" w:color="auto" w:fill="E0E0E0"/>
                                  <w:vAlign w:val="center"/>
                                </w:tcPr>
                                <w:p w14:paraId="423ABB1A" w14:textId="2B55DC8E" w:rsidR="00056A18" w:rsidRPr="006F0497" w:rsidRDefault="00056A18" w:rsidP="00056A18">
                                  <w:pPr>
                                    <w:pStyle w:val="TAH"/>
                                    <w:rPr>
                                      <w:sz w:val="20"/>
                                    </w:rPr>
                                  </w:pPr>
                                  <w:r w:rsidRPr="006F0497">
                                    <w:rPr>
                                      <w:sz w:val="20"/>
                                    </w:rPr>
                                    <w:t>DCI format 0_0</w:t>
                                  </w:r>
                                  <w:del w:id="510" w:author="Wang Jing" w:date="2023-08-10T21:48:00Z">
                                    <w:r w:rsidRPr="006F0497" w:rsidDel="00056A18">
                                      <w:rPr>
                                        <w:sz w:val="20"/>
                                      </w:rPr>
                                      <w:delText>/0_1/0_2</w:delText>
                                    </w:r>
                                  </w:del>
                                  <w:r w:rsidRPr="006F0497">
                                    <w:rPr>
                                      <w:sz w:val="20"/>
                                    </w:rPr>
                                    <w:t xml:space="preserve"> </w:t>
                                  </w:r>
                                </w:p>
                              </w:tc>
                              <w:tc>
                                <w:tcPr>
                                  <w:tcW w:w="1653" w:type="dxa"/>
                                  <w:shd w:val="clear" w:color="auto" w:fill="E0E0E0"/>
                                  <w:vAlign w:val="center"/>
                                </w:tcPr>
                                <w:p w14:paraId="59DC9688" w14:textId="4A9CFF4A" w:rsidR="00056A18" w:rsidRPr="006F0497" w:rsidRDefault="00056A18" w:rsidP="00056A18">
                                  <w:pPr>
                                    <w:pStyle w:val="TAH"/>
                                    <w:rPr>
                                      <w:sz w:val="20"/>
                                    </w:rPr>
                                  </w:pPr>
                                  <w:ins w:id="511" w:author="Wang Jing" w:date="2023-08-10T21:47:00Z">
                                    <w:r w:rsidRPr="006F0497">
                                      <w:rPr>
                                        <w:sz w:val="20"/>
                                      </w:rPr>
                                      <w:t>DCI format 0_</w:t>
                                    </w:r>
                                    <w:r>
                                      <w:rPr>
                                        <w:sz w:val="20"/>
                                      </w:rPr>
                                      <w:t>1/0_2</w:t>
                                    </w:r>
                                    <w:r w:rsidRPr="006F0497">
                                      <w:rPr>
                                        <w:sz w:val="20"/>
                                      </w:rPr>
                                      <w:t xml:space="preserve"> </w:t>
                                    </w:r>
                                  </w:ins>
                                </w:p>
                              </w:tc>
                              <w:tc>
                                <w:tcPr>
                                  <w:tcW w:w="1947" w:type="dxa"/>
                                  <w:shd w:val="clear" w:color="auto" w:fill="E0E0E0"/>
                                  <w:vAlign w:val="center"/>
                                </w:tcPr>
                                <w:p w14:paraId="6228A751" w14:textId="0710C480" w:rsidR="00056A18" w:rsidRPr="006F0497" w:rsidRDefault="00056A18" w:rsidP="00056A18">
                                  <w:pPr>
                                    <w:pStyle w:val="TAH"/>
                                    <w:rPr>
                                      <w:sz w:val="20"/>
                                    </w:rPr>
                                  </w:pPr>
                                  <w:r w:rsidRPr="006F0497">
                                    <w:rPr>
                                      <w:sz w:val="20"/>
                                    </w:rPr>
                                    <w:t>DCI format 1_0/1_2/4_1</w:t>
                                  </w:r>
                                </w:p>
                              </w:tc>
                              <w:tc>
                                <w:tcPr>
                                  <w:tcW w:w="2129" w:type="dxa"/>
                                  <w:shd w:val="clear" w:color="auto" w:fill="E0E0E0"/>
                                  <w:vAlign w:val="center"/>
                                </w:tcPr>
                                <w:p w14:paraId="4CA7BB39" w14:textId="77777777" w:rsidR="00056A18" w:rsidRPr="006F0497" w:rsidRDefault="00056A18" w:rsidP="00056A18">
                                  <w:pPr>
                                    <w:pStyle w:val="TAH"/>
                                    <w:rPr>
                                      <w:sz w:val="20"/>
                                    </w:rPr>
                                  </w:pPr>
                                  <w:r w:rsidRPr="006F0497">
                                    <w:rPr>
                                      <w:sz w:val="20"/>
                                    </w:rPr>
                                    <w:t>DCI format 1_1/4_2</w:t>
                                  </w:r>
                                </w:p>
                              </w:tc>
                            </w:tr>
                            <w:tr w:rsidR="00056A18" w:rsidRPr="006F0497" w14:paraId="151BDC88" w14:textId="77777777" w:rsidTr="00056A18">
                              <w:trPr>
                                <w:cantSplit/>
                                <w:jc w:val="center"/>
                              </w:trPr>
                              <w:tc>
                                <w:tcPr>
                                  <w:tcW w:w="1954" w:type="dxa"/>
                                  <w:vAlign w:val="center"/>
                                </w:tcPr>
                                <w:p w14:paraId="2704849B" w14:textId="77777777" w:rsidR="00056A18" w:rsidRPr="006F0497" w:rsidRDefault="00056A18" w:rsidP="00056A18">
                                  <w:pPr>
                                    <w:keepNext/>
                                    <w:keepLines/>
                                    <w:jc w:val="center"/>
                                    <w:rPr>
                                      <w:rFonts w:ascii="Arial" w:hAnsi="Arial" w:cs="Arial"/>
                                      <w:sz w:val="20"/>
                                    </w:rPr>
                                  </w:pPr>
                                  <w:r w:rsidRPr="006F0497">
                                    <w:rPr>
                                      <w:rFonts w:ascii="Arial" w:hAnsi="Arial" w:cs="Arial"/>
                                      <w:sz w:val="20"/>
                                    </w:rPr>
                                    <w:t>HARQ process number</w:t>
                                  </w:r>
                                </w:p>
                                <w:p w14:paraId="735FE83A" w14:textId="77777777" w:rsidR="00056A18" w:rsidRPr="006F0497" w:rsidRDefault="00056A18" w:rsidP="00056A18">
                                  <w:pPr>
                                    <w:pStyle w:val="TAC"/>
                                    <w:rPr>
                                      <w:rFonts w:cs="Arial"/>
                                      <w:sz w:val="20"/>
                                    </w:rPr>
                                  </w:pPr>
                                  <w:r w:rsidRPr="006F0497">
                                    <w:rPr>
                                      <w:rFonts w:eastAsia="ＭＳ 明朝" w:cs="Arial"/>
                                      <w:sz w:val="20"/>
                                      <w:lang w:eastAsia="ja-JP"/>
                                    </w:rPr>
                                    <w:t>(if present)</w:t>
                                  </w:r>
                                </w:p>
                              </w:tc>
                              <w:tc>
                                <w:tcPr>
                                  <w:tcW w:w="1885" w:type="dxa"/>
                                  <w:vAlign w:val="center"/>
                                </w:tcPr>
                                <w:p w14:paraId="415CE292" w14:textId="77777777" w:rsidR="00056A18" w:rsidRPr="006F0497" w:rsidRDefault="00056A18" w:rsidP="00056A18">
                                  <w:pPr>
                                    <w:pStyle w:val="TAC"/>
                                    <w:rPr>
                                      <w:rFonts w:cs="Arial"/>
                                      <w:sz w:val="20"/>
                                    </w:rPr>
                                  </w:pPr>
                                  <w:r w:rsidRPr="006F0497">
                                    <w:rPr>
                                      <w:rFonts w:cs="Arial"/>
                                      <w:sz w:val="20"/>
                                    </w:rPr>
                                    <w:t>set to all '0's</w:t>
                                  </w:r>
                                </w:p>
                              </w:tc>
                              <w:tc>
                                <w:tcPr>
                                  <w:tcW w:w="1653" w:type="dxa"/>
                                  <w:vAlign w:val="center"/>
                                </w:tcPr>
                                <w:p w14:paraId="503A371A" w14:textId="03FA86FD" w:rsidR="00056A18" w:rsidRPr="006F0497" w:rsidRDefault="00056A18" w:rsidP="00056A18">
                                  <w:pPr>
                                    <w:pStyle w:val="TAC"/>
                                    <w:rPr>
                                      <w:rFonts w:cs="Arial"/>
                                      <w:sz w:val="20"/>
                                    </w:rPr>
                                  </w:pPr>
                                  <w:ins w:id="512" w:author="Wang Jing" w:date="2023-08-10T21:47:00Z">
                                    <w:r w:rsidRPr="006F0497">
                                      <w:rPr>
                                        <w:rFonts w:cs="Arial"/>
                                        <w:sz w:val="20"/>
                                      </w:rPr>
                                      <w:t>set to all '0's</w:t>
                                    </w:r>
                                  </w:ins>
                                </w:p>
                              </w:tc>
                              <w:tc>
                                <w:tcPr>
                                  <w:tcW w:w="1947" w:type="dxa"/>
                                  <w:vAlign w:val="center"/>
                                </w:tcPr>
                                <w:p w14:paraId="236CCB4A" w14:textId="2B3B9028" w:rsidR="00056A18" w:rsidRPr="006F0497" w:rsidRDefault="00056A18" w:rsidP="00056A18">
                                  <w:pPr>
                                    <w:pStyle w:val="TAC"/>
                                    <w:rPr>
                                      <w:rFonts w:cs="Arial"/>
                                      <w:sz w:val="20"/>
                                    </w:rPr>
                                  </w:pPr>
                                  <w:r w:rsidRPr="006F0497">
                                    <w:rPr>
                                      <w:rFonts w:cs="Arial"/>
                                      <w:sz w:val="20"/>
                                    </w:rPr>
                                    <w:t>set to all '0's</w:t>
                                  </w:r>
                                </w:p>
                              </w:tc>
                              <w:tc>
                                <w:tcPr>
                                  <w:tcW w:w="2129" w:type="dxa"/>
                                  <w:vAlign w:val="center"/>
                                </w:tcPr>
                                <w:p w14:paraId="1FBF9DF7" w14:textId="77777777" w:rsidR="00056A18" w:rsidRPr="006F0497" w:rsidRDefault="00056A18" w:rsidP="00056A18">
                                  <w:pPr>
                                    <w:pStyle w:val="TAC"/>
                                    <w:rPr>
                                      <w:rFonts w:cs="Arial"/>
                                      <w:sz w:val="20"/>
                                    </w:rPr>
                                  </w:pPr>
                                  <w:r w:rsidRPr="006F0497">
                                    <w:rPr>
                                      <w:rFonts w:cs="Arial"/>
                                      <w:sz w:val="20"/>
                                    </w:rPr>
                                    <w:t>set to all '0's</w:t>
                                  </w:r>
                                </w:p>
                              </w:tc>
                            </w:tr>
                            <w:tr w:rsidR="00056A18" w:rsidRPr="006F0497" w14:paraId="1BE097CF" w14:textId="77777777" w:rsidTr="00056A18">
                              <w:trPr>
                                <w:cantSplit/>
                                <w:jc w:val="center"/>
                              </w:trPr>
                              <w:tc>
                                <w:tcPr>
                                  <w:tcW w:w="1954" w:type="dxa"/>
                                  <w:vAlign w:val="center"/>
                                </w:tcPr>
                                <w:p w14:paraId="68E8120A" w14:textId="77777777" w:rsidR="00056A18" w:rsidRPr="006F0497" w:rsidRDefault="00056A18" w:rsidP="00056A18">
                                  <w:pPr>
                                    <w:keepNext/>
                                    <w:keepLines/>
                                    <w:jc w:val="center"/>
                                    <w:rPr>
                                      <w:rFonts w:ascii="Arial" w:hAnsi="Arial" w:cs="Arial"/>
                                      <w:sz w:val="20"/>
                                    </w:rPr>
                                  </w:pPr>
                                  <w:r w:rsidRPr="006F0497">
                                    <w:rPr>
                                      <w:rFonts w:ascii="Arial" w:hAnsi="Arial" w:cs="Arial"/>
                                      <w:sz w:val="20"/>
                                    </w:rPr>
                                    <w:t>Redundancy version</w:t>
                                  </w:r>
                                </w:p>
                                <w:p w14:paraId="2A08F229" w14:textId="77777777" w:rsidR="00056A18" w:rsidRPr="006F0497" w:rsidRDefault="00056A18" w:rsidP="00056A18">
                                  <w:pPr>
                                    <w:pStyle w:val="TAC"/>
                                    <w:rPr>
                                      <w:rFonts w:cs="Arial"/>
                                      <w:sz w:val="20"/>
                                    </w:rPr>
                                  </w:pPr>
                                  <w:r w:rsidRPr="006F0497">
                                    <w:rPr>
                                      <w:rFonts w:eastAsia="ＭＳ 明朝" w:cs="Arial"/>
                                      <w:sz w:val="20"/>
                                      <w:lang w:eastAsia="ja-JP"/>
                                    </w:rPr>
                                    <w:t>(if present)</w:t>
                                  </w:r>
                                </w:p>
                              </w:tc>
                              <w:tc>
                                <w:tcPr>
                                  <w:tcW w:w="1885" w:type="dxa"/>
                                  <w:vAlign w:val="center"/>
                                </w:tcPr>
                                <w:p w14:paraId="343ED148" w14:textId="77777777" w:rsidR="00056A18" w:rsidRPr="006F0497" w:rsidRDefault="00056A18" w:rsidP="00056A18">
                                  <w:pPr>
                                    <w:pStyle w:val="TAC"/>
                                    <w:rPr>
                                      <w:rFonts w:cs="Arial"/>
                                      <w:sz w:val="20"/>
                                    </w:rPr>
                                  </w:pPr>
                                  <w:r w:rsidRPr="006F0497">
                                    <w:rPr>
                                      <w:rFonts w:cs="Arial"/>
                                      <w:sz w:val="20"/>
                                    </w:rPr>
                                    <w:t>set to all '0's</w:t>
                                  </w:r>
                                </w:p>
                              </w:tc>
                              <w:tc>
                                <w:tcPr>
                                  <w:tcW w:w="1653" w:type="dxa"/>
                                </w:tcPr>
                                <w:p w14:paraId="735460A6" w14:textId="3D1947DD" w:rsidR="00056A18" w:rsidRPr="006F0497" w:rsidRDefault="00056A18" w:rsidP="00056A18">
                                  <w:pPr>
                                    <w:pStyle w:val="TAC"/>
                                    <w:rPr>
                                      <w:rFonts w:cs="Arial"/>
                                      <w:sz w:val="20"/>
                                    </w:rPr>
                                  </w:pPr>
                                  <w:ins w:id="513" w:author="Wang Jing" w:date="2023-08-10T21:47:00Z">
                                    <w:r w:rsidRPr="006F0497">
                                      <w:rPr>
                                        <w:rFonts w:cs="Arial"/>
                                        <w:sz w:val="20"/>
                                      </w:rPr>
                                      <w:t>For the enabled transport block: set to all '0's</w:t>
                                    </w:r>
                                  </w:ins>
                                </w:p>
                              </w:tc>
                              <w:tc>
                                <w:tcPr>
                                  <w:tcW w:w="1947" w:type="dxa"/>
                                  <w:vAlign w:val="center"/>
                                </w:tcPr>
                                <w:p w14:paraId="68EF8E72" w14:textId="2F640E74" w:rsidR="00056A18" w:rsidRPr="006F0497" w:rsidRDefault="00056A18" w:rsidP="00056A18">
                                  <w:pPr>
                                    <w:pStyle w:val="TAC"/>
                                    <w:rPr>
                                      <w:rFonts w:cs="Arial"/>
                                      <w:sz w:val="20"/>
                                    </w:rPr>
                                  </w:pPr>
                                  <w:r w:rsidRPr="006F0497">
                                    <w:rPr>
                                      <w:rFonts w:cs="Arial"/>
                                      <w:sz w:val="20"/>
                                    </w:rPr>
                                    <w:t>set to all '0's</w:t>
                                  </w:r>
                                </w:p>
                              </w:tc>
                              <w:tc>
                                <w:tcPr>
                                  <w:tcW w:w="2129" w:type="dxa"/>
                                  <w:vAlign w:val="center"/>
                                </w:tcPr>
                                <w:p w14:paraId="49389CB5" w14:textId="77777777" w:rsidR="00056A18" w:rsidRPr="006F0497" w:rsidRDefault="00056A18" w:rsidP="00056A18">
                                  <w:pPr>
                                    <w:pStyle w:val="TAC"/>
                                    <w:rPr>
                                      <w:rFonts w:cs="Arial"/>
                                      <w:sz w:val="20"/>
                                    </w:rPr>
                                  </w:pPr>
                                  <w:r w:rsidRPr="006F0497">
                                    <w:rPr>
                                      <w:rFonts w:cs="Arial"/>
                                      <w:sz w:val="20"/>
                                    </w:rPr>
                                    <w:t>For the enabled transport block: set to all '0's</w:t>
                                  </w:r>
                                </w:p>
                              </w:tc>
                            </w:tr>
                          </w:tbl>
                          <w:p w14:paraId="122CA1B1" w14:textId="77777777" w:rsidR="00C17D8F" w:rsidRPr="006F0497" w:rsidRDefault="00C17D8F" w:rsidP="00C17D8F">
                            <w:pPr>
                              <w:jc w:val="both"/>
                              <w:rPr>
                                <w:rFonts w:ascii="DengXian" w:eastAsia="DengXian" w:hAnsi="DengXian" w:cs="Calibri"/>
                                <w:sz w:val="20"/>
                                <w:lang w:eastAsia="zh-CN"/>
                              </w:rPr>
                            </w:pPr>
                          </w:p>
                          <w:p w14:paraId="5543AD56" w14:textId="77777777" w:rsidR="00C17D8F" w:rsidRPr="00F82676" w:rsidRDefault="00C17D8F" w:rsidP="00C17D8F">
                            <w:pPr>
                              <w:pStyle w:val="TH"/>
                              <w:spacing w:before="180"/>
                              <w:rPr>
                                <w:sz w:val="20"/>
                              </w:rPr>
                            </w:pPr>
                            <w:r w:rsidRPr="00F82676">
                              <w:rPr>
                                <w:rFonts w:cs="Arial"/>
                                <w:bCs/>
                                <w:sz w:val="20"/>
                                <w:lang w:eastAsia="zh-CN"/>
                              </w:rPr>
                              <w:t xml:space="preserve">Table 10.2-3: Special fields for a single DL SPS or single UL grant Type 2 scheduling activation PDCCH validation when a UE is provided multiple DL SPS or UL grant Type 2 configurations </w:t>
                            </w:r>
                            <w:r w:rsidRPr="00F82676">
                              <w:rPr>
                                <w:rFonts w:eastAsia="ＭＳ 明朝" w:cs="Arial"/>
                                <w:bCs/>
                                <w:sz w:val="20"/>
                                <w:lang w:val="en-US" w:eastAsia="ko-KR"/>
                              </w:rPr>
                              <w:t>in the active DL/UL BWP of the scheduled cell</w:t>
                            </w:r>
                          </w:p>
                          <w:tbl>
                            <w:tblPr>
                              <w:tblW w:w="9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4"/>
                              <w:gridCol w:w="1885"/>
                              <w:gridCol w:w="1653"/>
                              <w:gridCol w:w="1947"/>
                              <w:gridCol w:w="2129"/>
                            </w:tblGrid>
                            <w:tr w:rsidR="00056A18" w:rsidRPr="00F82676" w14:paraId="27336107" w14:textId="77777777" w:rsidTr="00056A18">
                              <w:trPr>
                                <w:cantSplit/>
                                <w:jc w:val="center"/>
                              </w:trPr>
                              <w:tc>
                                <w:tcPr>
                                  <w:tcW w:w="1954" w:type="dxa"/>
                                  <w:shd w:val="clear" w:color="auto" w:fill="E0E0E0"/>
                                  <w:vAlign w:val="center"/>
                                </w:tcPr>
                                <w:p w14:paraId="205D9243" w14:textId="77777777" w:rsidR="00056A18" w:rsidRPr="00F82676" w:rsidRDefault="00056A18" w:rsidP="00056A18">
                                  <w:pPr>
                                    <w:pStyle w:val="TAH"/>
                                    <w:rPr>
                                      <w:sz w:val="20"/>
                                    </w:rPr>
                                  </w:pPr>
                                </w:p>
                              </w:tc>
                              <w:tc>
                                <w:tcPr>
                                  <w:tcW w:w="1885" w:type="dxa"/>
                                  <w:shd w:val="clear" w:color="auto" w:fill="E0E0E0"/>
                                  <w:vAlign w:val="center"/>
                                </w:tcPr>
                                <w:p w14:paraId="40C0DBE6" w14:textId="7E080D5D" w:rsidR="00056A18" w:rsidRPr="00F82676" w:rsidRDefault="00056A18" w:rsidP="00056A18">
                                  <w:pPr>
                                    <w:pStyle w:val="TAH"/>
                                    <w:rPr>
                                      <w:sz w:val="20"/>
                                    </w:rPr>
                                  </w:pPr>
                                  <w:r w:rsidRPr="00F82676">
                                    <w:rPr>
                                      <w:sz w:val="20"/>
                                    </w:rPr>
                                    <w:t>DCI format 0_0</w:t>
                                  </w:r>
                                  <w:del w:id="514" w:author="Wang Jing" w:date="2023-08-10T21:48:00Z">
                                    <w:r w:rsidRPr="00F82676" w:rsidDel="00056A18">
                                      <w:rPr>
                                        <w:sz w:val="20"/>
                                      </w:rPr>
                                      <w:delText>/0_1/0_2</w:delText>
                                    </w:r>
                                  </w:del>
                                  <w:r w:rsidRPr="00F82676">
                                    <w:rPr>
                                      <w:sz w:val="20"/>
                                    </w:rPr>
                                    <w:t xml:space="preserve"> </w:t>
                                  </w:r>
                                </w:p>
                              </w:tc>
                              <w:tc>
                                <w:tcPr>
                                  <w:tcW w:w="1653" w:type="dxa"/>
                                  <w:shd w:val="clear" w:color="auto" w:fill="E0E0E0"/>
                                  <w:vAlign w:val="center"/>
                                </w:tcPr>
                                <w:p w14:paraId="64A57715" w14:textId="3DC3EF3C" w:rsidR="00056A18" w:rsidRPr="00F82676" w:rsidRDefault="00056A18" w:rsidP="00056A18">
                                  <w:pPr>
                                    <w:pStyle w:val="TAH"/>
                                    <w:rPr>
                                      <w:sz w:val="20"/>
                                    </w:rPr>
                                  </w:pPr>
                                  <w:ins w:id="515" w:author="Wang Jing" w:date="2023-08-10T21:48:00Z">
                                    <w:r w:rsidRPr="00F82676">
                                      <w:rPr>
                                        <w:sz w:val="20"/>
                                      </w:rPr>
                                      <w:t xml:space="preserve">DCI format 0_1/0_2 </w:t>
                                    </w:r>
                                  </w:ins>
                                </w:p>
                              </w:tc>
                              <w:tc>
                                <w:tcPr>
                                  <w:tcW w:w="1947" w:type="dxa"/>
                                  <w:shd w:val="clear" w:color="auto" w:fill="E0E0E0"/>
                                  <w:vAlign w:val="center"/>
                                </w:tcPr>
                                <w:p w14:paraId="41C0CBF0" w14:textId="47FA030C" w:rsidR="00056A18" w:rsidRPr="00F82676" w:rsidRDefault="00056A18" w:rsidP="00056A18">
                                  <w:pPr>
                                    <w:pStyle w:val="TAH"/>
                                    <w:rPr>
                                      <w:sz w:val="20"/>
                                    </w:rPr>
                                  </w:pPr>
                                  <w:r w:rsidRPr="00F82676">
                                    <w:rPr>
                                      <w:sz w:val="20"/>
                                    </w:rPr>
                                    <w:t>DCI format 1_0/1_2/4_1</w:t>
                                  </w:r>
                                </w:p>
                              </w:tc>
                              <w:tc>
                                <w:tcPr>
                                  <w:tcW w:w="2129" w:type="dxa"/>
                                  <w:shd w:val="clear" w:color="auto" w:fill="E0E0E0"/>
                                  <w:vAlign w:val="center"/>
                                </w:tcPr>
                                <w:p w14:paraId="1C5C97AC" w14:textId="77777777" w:rsidR="00056A18" w:rsidRPr="00F82676" w:rsidRDefault="00056A18" w:rsidP="00056A18">
                                  <w:pPr>
                                    <w:pStyle w:val="TAH"/>
                                    <w:rPr>
                                      <w:sz w:val="20"/>
                                    </w:rPr>
                                  </w:pPr>
                                  <w:r w:rsidRPr="00F82676">
                                    <w:rPr>
                                      <w:sz w:val="20"/>
                                    </w:rPr>
                                    <w:t>DCI format 1_1/4_2</w:t>
                                  </w:r>
                                </w:p>
                              </w:tc>
                            </w:tr>
                            <w:tr w:rsidR="00056A18" w:rsidRPr="00F82676" w14:paraId="4F51AD8B" w14:textId="77777777" w:rsidTr="00056A18">
                              <w:trPr>
                                <w:cantSplit/>
                                <w:jc w:val="center"/>
                              </w:trPr>
                              <w:tc>
                                <w:tcPr>
                                  <w:tcW w:w="1954" w:type="dxa"/>
                                  <w:vAlign w:val="center"/>
                                </w:tcPr>
                                <w:p w14:paraId="791DFE37" w14:textId="77777777" w:rsidR="00056A18" w:rsidRPr="00F82676" w:rsidRDefault="00056A18" w:rsidP="00056A18">
                                  <w:pPr>
                                    <w:keepNext/>
                                    <w:keepLines/>
                                    <w:jc w:val="center"/>
                                    <w:rPr>
                                      <w:rFonts w:ascii="Arial" w:hAnsi="Arial" w:cs="Arial"/>
                                      <w:sz w:val="20"/>
                                    </w:rPr>
                                  </w:pPr>
                                  <w:r w:rsidRPr="00F82676">
                                    <w:rPr>
                                      <w:rFonts w:ascii="Arial" w:hAnsi="Arial" w:cs="Arial"/>
                                      <w:sz w:val="20"/>
                                    </w:rPr>
                                    <w:t>Redundancy version</w:t>
                                  </w:r>
                                </w:p>
                                <w:p w14:paraId="0EAE786C" w14:textId="77777777" w:rsidR="00056A18" w:rsidRPr="00F82676" w:rsidRDefault="00056A18" w:rsidP="00056A18">
                                  <w:pPr>
                                    <w:pStyle w:val="TAC"/>
                                    <w:rPr>
                                      <w:rFonts w:cs="Arial"/>
                                      <w:sz w:val="20"/>
                                    </w:rPr>
                                  </w:pPr>
                                  <w:r w:rsidRPr="00F82676">
                                    <w:rPr>
                                      <w:rFonts w:eastAsia="ＭＳ 明朝" w:cs="Arial"/>
                                      <w:sz w:val="20"/>
                                      <w:lang w:eastAsia="ja-JP"/>
                                    </w:rPr>
                                    <w:t>(if present)</w:t>
                                  </w:r>
                                </w:p>
                              </w:tc>
                              <w:tc>
                                <w:tcPr>
                                  <w:tcW w:w="1885" w:type="dxa"/>
                                  <w:vAlign w:val="center"/>
                                </w:tcPr>
                                <w:p w14:paraId="564E8533" w14:textId="77777777" w:rsidR="00056A18" w:rsidRPr="00F82676" w:rsidRDefault="00056A18" w:rsidP="00056A18">
                                  <w:pPr>
                                    <w:pStyle w:val="TAC"/>
                                    <w:rPr>
                                      <w:rFonts w:cs="Arial"/>
                                      <w:sz w:val="20"/>
                                    </w:rPr>
                                  </w:pPr>
                                  <w:r w:rsidRPr="00F82676">
                                    <w:rPr>
                                      <w:rFonts w:cs="Arial"/>
                                      <w:sz w:val="20"/>
                                    </w:rPr>
                                    <w:t>set to all '0's</w:t>
                                  </w:r>
                                </w:p>
                              </w:tc>
                              <w:tc>
                                <w:tcPr>
                                  <w:tcW w:w="1653" w:type="dxa"/>
                                  <w:vAlign w:val="center"/>
                                </w:tcPr>
                                <w:p w14:paraId="242E46E1" w14:textId="20BDAB9D" w:rsidR="00056A18" w:rsidRPr="00F82676" w:rsidRDefault="00056A18" w:rsidP="00056A18">
                                  <w:pPr>
                                    <w:pStyle w:val="TAC"/>
                                    <w:rPr>
                                      <w:rFonts w:cs="Arial"/>
                                      <w:sz w:val="20"/>
                                    </w:rPr>
                                  </w:pPr>
                                  <w:ins w:id="516" w:author="Wang Jing" w:date="2023-08-10T21:48:00Z">
                                    <w:r w:rsidRPr="00F82676">
                                      <w:rPr>
                                        <w:rFonts w:cs="Arial"/>
                                        <w:sz w:val="20"/>
                                      </w:rPr>
                                      <w:t>For the enabled transport block: set to all '0's</w:t>
                                    </w:r>
                                  </w:ins>
                                </w:p>
                              </w:tc>
                              <w:tc>
                                <w:tcPr>
                                  <w:tcW w:w="1947" w:type="dxa"/>
                                  <w:vAlign w:val="center"/>
                                </w:tcPr>
                                <w:p w14:paraId="1D58D7B0" w14:textId="35763BA8" w:rsidR="00056A18" w:rsidRPr="00F82676" w:rsidRDefault="00056A18" w:rsidP="00056A18">
                                  <w:pPr>
                                    <w:pStyle w:val="TAC"/>
                                    <w:rPr>
                                      <w:rFonts w:cs="Arial"/>
                                      <w:sz w:val="20"/>
                                    </w:rPr>
                                  </w:pPr>
                                  <w:r w:rsidRPr="00F82676">
                                    <w:rPr>
                                      <w:rFonts w:cs="Arial"/>
                                      <w:sz w:val="20"/>
                                    </w:rPr>
                                    <w:t>set to all '0's</w:t>
                                  </w:r>
                                </w:p>
                              </w:tc>
                              <w:tc>
                                <w:tcPr>
                                  <w:tcW w:w="2129" w:type="dxa"/>
                                  <w:vAlign w:val="center"/>
                                </w:tcPr>
                                <w:p w14:paraId="74572C76" w14:textId="77777777" w:rsidR="00056A18" w:rsidRPr="00F82676" w:rsidRDefault="00056A18" w:rsidP="00056A18">
                                  <w:pPr>
                                    <w:pStyle w:val="TAC"/>
                                    <w:rPr>
                                      <w:rFonts w:cs="Arial"/>
                                      <w:sz w:val="20"/>
                                    </w:rPr>
                                  </w:pPr>
                                  <w:r w:rsidRPr="00F82676">
                                    <w:rPr>
                                      <w:rFonts w:cs="Arial"/>
                                      <w:sz w:val="20"/>
                                    </w:rPr>
                                    <w:t>For the enabled transport block: set to all '0's</w:t>
                                  </w:r>
                                </w:p>
                              </w:tc>
                            </w:tr>
                          </w:tbl>
                          <w:p w14:paraId="0B7B7EF2" w14:textId="77777777" w:rsidR="00C17D8F" w:rsidRPr="006F0497" w:rsidRDefault="00C17D8F" w:rsidP="00C17D8F">
                            <w:pPr>
                              <w:rPr>
                                <w:iCs/>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17F9A4" id="_x0000_s1029" type="#_x0000_t202" style="position:absolute;left:0;text-align:left;margin-left:-.05pt;margin-top:16.75pt;width:494pt;height:272.3pt;z-index:251710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">
                <v:textbox>
                  <w:txbxContent>
                    <w:p w14:paraId="7BBFA31D" w14:textId="77777777" w:rsidR="00C17D8F" w:rsidRPr="006F0497" w:rsidRDefault="00C17D8F" w:rsidP="00C17D8F">
                      <w:pPr>
                        <w:pStyle w:val="TH"/>
                        <w:rPr>
                          <w:sz w:val="20"/>
                        </w:rPr>
                      </w:pPr>
                      <w:r w:rsidRPr="006F0497">
                        <w:rPr>
                          <w:rFonts w:cs="Arial"/>
                          <w:bCs/>
                          <w:sz w:val="20"/>
                          <w:lang w:eastAsia="zh-CN"/>
                        </w:rPr>
                        <w:t xml:space="preserve">Table 10.2-1: Special fields for single DL SPS or single UL grant Type 2 scheduling activation PDCCH validation </w:t>
                      </w:r>
                      <w:r w:rsidRPr="006F0497">
                        <w:rPr>
                          <w:sz w:val="20"/>
                          <w:lang w:eastAsia="ko-KR"/>
                        </w:rPr>
                        <w:t>when a UE is provided a single</w:t>
                      </w:r>
                      <w:r w:rsidRPr="006F0497">
                        <w:rPr>
                          <w:iCs/>
                          <w:sz w:val="20"/>
                        </w:rPr>
                        <w:t xml:space="preserve"> SPS PDSCH </w:t>
                      </w:r>
                      <w:r w:rsidRPr="006F0497">
                        <w:rPr>
                          <w:rFonts w:cs="Arial"/>
                          <w:bCs/>
                          <w:sz w:val="20"/>
                          <w:lang w:eastAsia="zh-CN"/>
                        </w:rPr>
                        <w:t xml:space="preserve">or UL grant Type 2 </w:t>
                      </w:r>
                      <w:r w:rsidRPr="006F0497">
                        <w:rPr>
                          <w:iCs/>
                          <w:sz w:val="20"/>
                        </w:rPr>
                        <w:t xml:space="preserve">configuration </w:t>
                      </w:r>
                      <w:r w:rsidRPr="006F0497">
                        <w:rPr>
                          <w:rFonts w:eastAsia="ＭＳ 明朝" w:cs="Arial"/>
                          <w:bCs/>
                          <w:sz w:val="20"/>
                          <w:lang w:val="en-US" w:eastAsia="ko-KR"/>
                        </w:rPr>
                        <w:t>in the active DL/UL BWP of the scheduled cell</w:t>
                      </w:r>
                    </w:p>
                    <w:tbl>
                      <w:tblPr>
                        <w:tblW w:w="9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4"/>
                        <w:gridCol w:w="1885"/>
                        <w:gridCol w:w="1653"/>
                        <w:gridCol w:w="1947"/>
                        <w:gridCol w:w="2129"/>
                      </w:tblGrid>
                      <w:tr w:rsidR="00056A18" w:rsidRPr="006F0497" w14:paraId="59C649A7" w14:textId="77777777" w:rsidTr="00056A18">
                        <w:trPr>
                          <w:cantSplit/>
                          <w:jc w:val="center"/>
                        </w:trPr>
                        <w:tc>
                          <w:tcPr>
                            <w:tcW w:w="1954" w:type="dxa"/>
                            <w:shd w:val="clear" w:color="auto" w:fill="E0E0E0"/>
                            <w:vAlign w:val="center"/>
                          </w:tcPr>
                          <w:p w14:paraId="01E17B10" w14:textId="77777777" w:rsidR="00056A18" w:rsidRPr="006F0497" w:rsidRDefault="00056A18" w:rsidP="00056A18">
                            <w:pPr>
                              <w:pStyle w:val="TAH"/>
                              <w:rPr>
                                <w:sz w:val="20"/>
                              </w:rPr>
                            </w:pPr>
                          </w:p>
                        </w:tc>
                        <w:tc>
                          <w:tcPr>
                            <w:tcW w:w="1885" w:type="dxa"/>
                            <w:shd w:val="clear" w:color="auto" w:fill="E0E0E0"/>
                            <w:vAlign w:val="center"/>
                          </w:tcPr>
                          <w:p w14:paraId="423ABB1A" w14:textId="2B55DC8E" w:rsidR="00056A18" w:rsidRPr="006F0497" w:rsidRDefault="00056A18" w:rsidP="00056A18">
                            <w:pPr>
                              <w:pStyle w:val="TAH"/>
                              <w:rPr>
                                <w:sz w:val="20"/>
                              </w:rPr>
                            </w:pPr>
                            <w:r w:rsidRPr="006F0497">
                              <w:rPr>
                                <w:sz w:val="20"/>
                              </w:rPr>
                              <w:t>DCI format 0_0</w:t>
                            </w:r>
                            <w:del w:id="517" w:author="Wang Jing" w:date="2023-08-10T21:48:00Z">
                              <w:r w:rsidRPr="006F0497" w:rsidDel="00056A18">
                                <w:rPr>
                                  <w:sz w:val="20"/>
                                </w:rPr>
                                <w:delText>/0_1/0_2</w:delText>
                              </w:r>
                            </w:del>
                            <w:r w:rsidRPr="006F0497">
                              <w:rPr>
                                <w:sz w:val="20"/>
                              </w:rPr>
                              <w:t xml:space="preserve"> </w:t>
                            </w:r>
                          </w:p>
                        </w:tc>
                        <w:tc>
                          <w:tcPr>
                            <w:tcW w:w="1653" w:type="dxa"/>
                            <w:shd w:val="clear" w:color="auto" w:fill="E0E0E0"/>
                            <w:vAlign w:val="center"/>
                          </w:tcPr>
                          <w:p w14:paraId="59DC9688" w14:textId="4A9CFF4A" w:rsidR="00056A18" w:rsidRPr="006F0497" w:rsidRDefault="00056A18" w:rsidP="00056A18">
                            <w:pPr>
                              <w:pStyle w:val="TAH"/>
                              <w:rPr>
                                <w:sz w:val="20"/>
                              </w:rPr>
                            </w:pPr>
                            <w:ins w:id="518" w:author="Wang Jing" w:date="2023-08-10T21:47:00Z">
                              <w:r w:rsidRPr="006F0497">
                                <w:rPr>
                                  <w:sz w:val="20"/>
                                </w:rPr>
                                <w:t>DCI format 0_</w:t>
                              </w:r>
                              <w:r>
                                <w:rPr>
                                  <w:sz w:val="20"/>
                                </w:rPr>
                                <w:t>1/0_2</w:t>
                              </w:r>
                              <w:r w:rsidRPr="006F0497">
                                <w:rPr>
                                  <w:sz w:val="20"/>
                                </w:rPr>
                                <w:t xml:space="preserve"> </w:t>
                              </w:r>
                            </w:ins>
                          </w:p>
                        </w:tc>
                        <w:tc>
                          <w:tcPr>
                            <w:tcW w:w="1947" w:type="dxa"/>
                            <w:shd w:val="clear" w:color="auto" w:fill="E0E0E0"/>
                            <w:vAlign w:val="center"/>
                          </w:tcPr>
                          <w:p w14:paraId="6228A751" w14:textId="0710C480" w:rsidR="00056A18" w:rsidRPr="006F0497" w:rsidRDefault="00056A18" w:rsidP="00056A18">
                            <w:pPr>
                              <w:pStyle w:val="TAH"/>
                              <w:rPr>
                                <w:sz w:val="20"/>
                              </w:rPr>
                            </w:pPr>
                            <w:r w:rsidRPr="006F0497">
                              <w:rPr>
                                <w:sz w:val="20"/>
                              </w:rPr>
                              <w:t>DCI format 1_0/1_2/4_1</w:t>
                            </w:r>
                          </w:p>
                        </w:tc>
                        <w:tc>
                          <w:tcPr>
                            <w:tcW w:w="2129" w:type="dxa"/>
                            <w:shd w:val="clear" w:color="auto" w:fill="E0E0E0"/>
                            <w:vAlign w:val="center"/>
                          </w:tcPr>
                          <w:p w14:paraId="4CA7BB39" w14:textId="77777777" w:rsidR="00056A18" w:rsidRPr="006F0497" w:rsidRDefault="00056A18" w:rsidP="00056A18">
                            <w:pPr>
                              <w:pStyle w:val="TAH"/>
                              <w:rPr>
                                <w:sz w:val="20"/>
                              </w:rPr>
                            </w:pPr>
                            <w:r w:rsidRPr="006F0497">
                              <w:rPr>
                                <w:sz w:val="20"/>
                              </w:rPr>
                              <w:t>DCI format 1_1/4_2</w:t>
                            </w:r>
                          </w:p>
                        </w:tc>
                      </w:tr>
                      <w:tr w:rsidR="00056A18" w:rsidRPr="006F0497" w14:paraId="151BDC88" w14:textId="77777777" w:rsidTr="00056A18">
                        <w:trPr>
                          <w:cantSplit/>
                          <w:jc w:val="center"/>
                        </w:trPr>
                        <w:tc>
                          <w:tcPr>
                            <w:tcW w:w="1954" w:type="dxa"/>
                            <w:vAlign w:val="center"/>
                          </w:tcPr>
                          <w:p w14:paraId="2704849B" w14:textId="77777777" w:rsidR="00056A18" w:rsidRPr="006F0497" w:rsidRDefault="00056A18" w:rsidP="00056A18">
                            <w:pPr>
                              <w:keepNext/>
                              <w:keepLines/>
                              <w:jc w:val="center"/>
                              <w:rPr>
                                <w:rFonts w:ascii="Arial" w:hAnsi="Arial" w:cs="Arial"/>
                                <w:sz w:val="20"/>
                              </w:rPr>
                            </w:pPr>
                            <w:r w:rsidRPr="006F0497">
                              <w:rPr>
                                <w:rFonts w:ascii="Arial" w:hAnsi="Arial" w:cs="Arial"/>
                                <w:sz w:val="20"/>
                              </w:rPr>
                              <w:t>HARQ process number</w:t>
                            </w:r>
                          </w:p>
                          <w:p w14:paraId="735FE83A" w14:textId="77777777" w:rsidR="00056A18" w:rsidRPr="006F0497" w:rsidRDefault="00056A18" w:rsidP="00056A18">
                            <w:pPr>
                              <w:pStyle w:val="TAC"/>
                              <w:rPr>
                                <w:rFonts w:cs="Arial"/>
                                <w:sz w:val="20"/>
                              </w:rPr>
                            </w:pPr>
                            <w:r w:rsidRPr="006F0497">
                              <w:rPr>
                                <w:rFonts w:eastAsia="ＭＳ 明朝" w:cs="Arial"/>
                                <w:sz w:val="20"/>
                                <w:lang w:eastAsia="ja-JP"/>
                              </w:rPr>
                              <w:t>(if present)</w:t>
                            </w:r>
                          </w:p>
                        </w:tc>
                        <w:tc>
                          <w:tcPr>
                            <w:tcW w:w="1885" w:type="dxa"/>
                            <w:vAlign w:val="center"/>
                          </w:tcPr>
                          <w:p w14:paraId="415CE292" w14:textId="77777777" w:rsidR="00056A18" w:rsidRPr="006F0497" w:rsidRDefault="00056A18" w:rsidP="00056A18">
                            <w:pPr>
                              <w:pStyle w:val="TAC"/>
                              <w:rPr>
                                <w:rFonts w:cs="Arial"/>
                                <w:sz w:val="20"/>
                              </w:rPr>
                            </w:pPr>
                            <w:r w:rsidRPr="006F0497">
                              <w:rPr>
                                <w:rFonts w:cs="Arial"/>
                                <w:sz w:val="20"/>
                              </w:rPr>
                              <w:t>set to all '0's</w:t>
                            </w:r>
                          </w:p>
                        </w:tc>
                        <w:tc>
                          <w:tcPr>
                            <w:tcW w:w="1653" w:type="dxa"/>
                            <w:vAlign w:val="center"/>
                          </w:tcPr>
                          <w:p w14:paraId="503A371A" w14:textId="03FA86FD" w:rsidR="00056A18" w:rsidRPr="006F0497" w:rsidRDefault="00056A18" w:rsidP="00056A18">
                            <w:pPr>
                              <w:pStyle w:val="TAC"/>
                              <w:rPr>
                                <w:rFonts w:cs="Arial"/>
                                <w:sz w:val="20"/>
                              </w:rPr>
                            </w:pPr>
                            <w:ins w:id="519" w:author="Wang Jing" w:date="2023-08-10T21:47:00Z">
                              <w:r w:rsidRPr="006F0497">
                                <w:rPr>
                                  <w:rFonts w:cs="Arial"/>
                                  <w:sz w:val="20"/>
                                </w:rPr>
                                <w:t>set to all '0's</w:t>
                              </w:r>
                            </w:ins>
                          </w:p>
                        </w:tc>
                        <w:tc>
                          <w:tcPr>
                            <w:tcW w:w="1947" w:type="dxa"/>
                            <w:vAlign w:val="center"/>
                          </w:tcPr>
                          <w:p w14:paraId="236CCB4A" w14:textId="2B3B9028" w:rsidR="00056A18" w:rsidRPr="006F0497" w:rsidRDefault="00056A18" w:rsidP="00056A18">
                            <w:pPr>
                              <w:pStyle w:val="TAC"/>
                              <w:rPr>
                                <w:rFonts w:cs="Arial"/>
                                <w:sz w:val="20"/>
                              </w:rPr>
                            </w:pPr>
                            <w:r w:rsidRPr="006F0497">
                              <w:rPr>
                                <w:rFonts w:cs="Arial"/>
                                <w:sz w:val="20"/>
                              </w:rPr>
                              <w:t>set to all '0's</w:t>
                            </w:r>
                          </w:p>
                        </w:tc>
                        <w:tc>
                          <w:tcPr>
                            <w:tcW w:w="2129" w:type="dxa"/>
                            <w:vAlign w:val="center"/>
                          </w:tcPr>
                          <w:p w14:paraId="1FBF9DF7" w14:textId="77777777" w:rsidR="00056A18" w:rsidRPr="006F0497" w:rsidRDefault="00056A18" w:rsidP="00056A18">
                            <w:pPr>
                              <w:pStyle w:val="TAC"/>
                              <w:rPr>
                                <w:rFonts w:cs="Arial"/>
                                <w:sz w:val="20"/>
                              </w:rPr>
                            </w:pPr>
                            <w:r w:rsidRPr="006F0497">
                              <w:rPr>
                                <w:rFonts w:cs="Arial"/>
                                <w:sz w:val="20"/>
                              </w:rPr>
                              <w:t>set to all '0's</w:t>
                            </w:r>
                          </w:p>
                        </w:tc>
                      </w:tr>
                      <w:tr w:rsidR="00056A18" w:rsidRPr="006F0497" w14:paraId="1BE097CF" w14:textId="77777777" w:rsidTr="00056A18">
                        <w:trPr>
                          <w:cantSplit/>
                          <w:jc w:val="center"/>
                        </w:trPr>
                        <w:tc>
                          <w:tcPr>
                            <w:tcW w:w="1954" w:type="dxa"/>
                            <w:vAlign w:val="center"/>
                          </w:tcPr>
                          <w:p w14:paraId="68E8120A" w14:textId="77777777" w:rsidR="00056A18" w:rsidRPr="006F0497" w:rsidRDefault="00056A18" w:rsidP="00056A18">
                            <w:pPr>
                              <w:keepNext/>
                              <w:keepLines/>
                              <w:jc w:val="center"/>
                              <w:rPr>
                                <w:rFonts w:ascii="Arial" w:hAnsi="Arial" w:cs="Arial"/>
                                <w:sz w:val="20"/>
                              </w:rPr>
                            </w:pPr>
                            <w:r w:rsidRPr="006F0497">
                              <w:rPr>
                                <w:rFonts w:ascii="Arial" w:hAnsi="Arial" w:cs="Arial"/>
                                <w:sz w:val="20"/>
                              </w:rPr>
                              <w:t>Redundancy version</w:t>
                            </w:r>
                          </w:p>
                          <w:p w14:paraId="2A08F229" w14:textId="77777777" w:rsidR="00056A18" w:rsidRPr="006F0497" w:rsidRDefault="00056A18" w:rsidP="00056A18">
                            <w:pPr>
                              <w:pStyle w:val="TAC"/>
                              <w:rPr>
                                <w:rFonts w:cs="Arial"/>
                                <w:sz w:val="20"/>
                              </w:rPr>
                            </w:pPr>
                            <w:r w:rsidRPr="006F0497">
                              <w:rPr>
                                <w:rFonts w:eastAsia="ＭＳ 明朝" w:cs="Arial"/>
                                <w:sz w:val="20"/>
                                <w:lang w:eastAsia="ja-JP"/>
                              </w:rPr>
                              <w:t>(if present)</w:t>
                            </w:r>
                          </w:p>
                        </w:tc>
                        <w:tc>
                          <w:tcPr>
                            <w:tcW w:w="1885" w:type="dxa"/>
                            <w:vAlign w:val="center"/>
                          </w:tcPr>
                          <w:p w14:paraId="343ED148" w14:textId="77777777" w:rsidR="00056A18" w:rsidRPr="006F0497" w:rsidRDefault="00056A18" w:rsidP="00056A18">
                            <w:pPr>
                              <w:pStyle w:val="TAC"/>
                              <w:rPr>
                                <w:rFonts w:cs="Arial"/>
                                <w:sz w:val="20"/>
                              </w:rPr>
                            </w:pPr>
                            <w:r w:rsidRPr="006F0497">
                              <w:rPr>
                                <w:rFonts w:cs="Arial"/>
                                <w:sz w:val="20"/>
                              </w:rPr>
                              <w:t>set to all '0's</w:t>
                            </w:r>
                          </w:p>
                        </w:tc>
                        <w:tc>
                          <w:tcPr>
                            <w:tcW w:w="1653" w:type="dxa"/>
                          </w:tcPr>
                          <w:p w14:paraId="735460A6" w14:textId="3D1947DD" w:rsidR="00056A18" w:rsidRPr="006F0497" w:rsidRDefault="00056A18" w:rsidP="00056A18">
                            <w:pPr>
                              <w:pStyle w:val="TAC"/>
                              <w:rPr>
                                <w:rFonts w:cs="Arial"/>
                                <w:sz w:val="20"/>
                              </w:rPr>
                            </w:pPr>
                            <w:ins w:id="520" w:author="Wang Jing" w:date="2023-08-10T21:47:00Z">
                              <w:r w:rsidRPr="006F0497">
                                <w:rPr>
                                  <w:rFonts w:cs="Arial"/>
                                  <w:sz w:val="20"/>
                                </w:rPr>
                                <w:t>For the enabled transport block: set to all '0's</w:t>
                              </w:r>
                            </w:ins>
                          </w:p>
                        </w:tc>
                        <w:tc>
                          <w:tcPr>
                            <w:tcW w:w="1947" w:type="dxa"/>
                            <w:vAlign w:val="center"/>
                          </w:tcPr>
                          <w:p w14:paraId="68EF8E72" w14:textId="2F640E74" w:rsidR="00056A18" w:rsidRPr="006F0497" w:rsidRDefault="00056A18" w:rsidP="00056A18">
                            <w:pPr>
                              <w:pStyle w:val="TAC"/>
                              <w:rPr>
                                <w:rFonts w:cs="Arial"/>
                                <w:sz w:val="20"/>
                              </w:rPr>
                            </w:pPr>
                            <w:r w:rsidRPr="006F0497">
                              <w:rPr>
                                <w:rFonts w:cs="Arial"/>
                                <w:sz w:val="20"/>
                              </w:rPr>
                              <w:t>set to all '0's</w:t>
                            </w:r>
                          </w:p>
                        </w:tc>
                        <w:tc>
                          <w:tcPr>
                            <w:tcW w:w="2129" w:type="dxa"/>
                            <w:vAlign w:val="center"/>
                          </w:tcPr>
                          <w:p w14:paraId="49389CB5" w14:textId="77777777" w:rsidR="00056A18" w:rsidRPr="006F0497" w:rsidRDefault="00056A18" w:rsidP="00056A18">
                            <w:pPr>
                              <w:pStyle w:val="TAC"/>
                              <w:rPr>
                                <w:rFonts w:cs="Arial"/>
                                <w:sz w:val="20"/>
                              </w:rPr>
                            </w:pPr>
                            <w:r w:rsidRPr="006F0497">
                              <w:rPr>
                                <w:rFonts w:cs="Arial"/>
                                <w:sz w:val="20"/>
                              </w:rPr>
                              <w:t>For the enabled transport block: set to all '0's</w:t>
                            </w:r>
                          </w:p>
                        </w:tc>
                      </w:tr>
                    </w:tbl>
                    <w:p w14:paraId="122CA1B1" w14:textId="77777777" w:rsidR="00C17D8F" w:rsidRPr="006F0497" w:rsidRDefault="00C17D8F" w:rsidP="00C17D8F">
                      <w:pPr>
                        <w:jc w:val="both"/>
                        <w:rPr>
                          <w:rFonts w:ascii="DengXian" w:eastAsia="DengXian" w:hAnsi="DengXian" w:cs="Calibri"/>
                          <w:sz w:val="20"/>
                          <w:lang w:eastAsia="zh-CN"/>
                        </w:rPr>
                      </w:pPr>
                    </w:p>
                    <w:p w14:paraId="5543AD56" w14:textId="77777777" w:rsidR="00C17D8F" w:rsidRPr="00F82676" w:rsidRDefault="00C17D8F" w:rsidP="00C17D8F">
                      <w:pPr>
                        <w:pStyle w:val="TH"/>
                        <w:spacing w:before="180"/>
                        <w:rPr>
                          <w:sz w:val="20"/>
                        </w:rPr>
                      </w:pPr>
                      <w:r w:rsidRPr="00F82676">
                        <w:rPr>
                          <w:rFonts w:cs="Arial"/>
                          <w:bCs/>
                          <w:sz w:val="20"/>
                          <w:lang w:eastAsia="zh-CN"/>
                        </w:rPr>
                        <w:t xml:space="preserve">Table 10.2-3: Special fields for a single DL SPS or single UL grant Type 2 scheduling activation PDCCH validation when a UE is provided multiple DL SPS or UL grant Type 2 configurations </w:t>
                      </w:r>
                      <w:r w:rsidRPr="00F82676">
                        <w:rPr>
                          <w:rFonts w:eastAsia="ＭＳ 明朝" w:cs="Arial"/>
                          <w:bCs/>
                          <w:sz w:val="20"/>
                          <w:lang w:val="en-US" w:eastAsia="ko-KR"/>
                        </w:rPr>
                        <w:t>in the active DL/UL BWP of the scheduled cell</w:t>
                      </w:r>
                    </w:p>
                    <w:tbl>
                      <w:tblPr>
                        <w:tblW w:w="9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4"/>
                        <w:gridCol w:w="1885"/>
                        <w:gridCol w:w="1653"/>
                        <w:gridCol w:w="1947"/>
                        <w:gridCol w:w="2129"/>
                      </w:tblGrid>
                      <w:tr w:rsidR="00056A18" w:rsidRPr="00F82676" w14:paraId="27336107" w14:textId="77777777" w:rsidTr="00056A18">
                        <w:trPr>
                          <w:cantSplit/>
                          <w:jc w:val="center"/>
                        </w:trPr>
                        <w:tc>
                          <w:tcPr>
                            <w:tcW w:w="1954" w:type="dxa"/>
                            <w:shd w:val="clear" w:color="auto" w:fill="E0E0E0"/>
                            <w:vAlign w:val="center"/>
                          </w:tcPr>
                          <w:p w14:paraId="205D9243" w14:textId="77777777" w:rsidR="00056A18" w:rsidRPr="00F82676" w:rsidRDefault="00056A18" w:rsidP="00056A18">
                            <w:pPr>
                              <w:pStyle w:val="TAH"/>
                              <w:rPr>
                                <w:sz w:val="20"/>
                              </w:rPr>
                            </w:pPr>
                          </w:p>
                        </w:tc>
                        <w:tc>
                          <w:tcPr>
                            <w:tcW w:w="1885" w:type="dxa"/>
                            <w:shd w:val="clear" w:color="auto" w:fill="E0E0E0"/>
                            <w:vAlign w:val="center"/>
                          </w:tcPr>
                          <w:p w14:paraId="40C0DBE6" w14:textId="7E080D5D" w:rsidR="00056A18" w:rsidRPr="00F82676" w:rsidRDefault="00056A18" w:rsidP="00056A18">
                            <w:pPr>
                              <w:pStyle w:val="TAH"/>
                              <w:rPr>
                                <w:sz w:val="20"/>
                              </w:rPr>
                            </w:pPr>
                            <w:r w:rsidRPr="00F82676">
                              <w:rPr>
                                <w:sz w:val="20"/>
                              </w:rPr>
                              <w:t>DCI format 0_0</w:t>
                            </w:r>
                            <w:del w:id="521" w:author="Wang Jing" w:date="2023-08-10T21:48:00Z">
                              <w:r w:rsidRPr="00F82676" w:rsidDel="00056A18">
                                <w:rPr>
                                  <w:sz w:val="20"/>
                                </w:rPr>
                                <w:delText>/0_1/0_2</w:delText>
                              </w:r>
                            </w:del>
                            <w:r w:rsidRPr="00F82676">
                              <w:rPr>
                                <w:sz w:val="20"/>
                              </w:rPr>
                              <w:t xml:space="preserve"> </w:t>
                            </w:r>
                          </w:p>
                        </w:tc>
                        <w:tc>
                          <w:tcPr>
                            <w:tcW w:w="1653" w:type="dxa"/>
                            <w:shd w:val="clear" w:color="auto" w:fill="E0E0E0"/>
                            <w:vAlign w:val="center"/>
                          </w:tcPr>
                          <w:p w14:paraId="64A57715" w14:textId="3DC3EF3C" w:rsidR="00056A18" w:rsidRPr="00F82676" w:rsidRDefault="00056A18" w:rsidP="00056A18">
                            <w:pPr>
                              <w:pStyle w:val="TAH"/>
                              <w:rPr>
                                <w:sz w:val="20"/>
                              </w:rPr>
                            </w:pPr>
                            <w:ins w:id="522" w:author="Wang Jing" w:date="2023-08-10T21:48:00Z">
                              <w:r w:rsidRPr="00F82676">
                                <w:rPr>
                                  <w:sz w:val="20"/>
                                </w:rPr>
                                <w:t xml:space="preserve">DCI format 0_1/0_2 </w:t>
                              </w:r>
                            </w:ins>
                          </w:p>
                        </w:tc>
                        <w:tc>
                          <w:tcPr>
                            <w:tcW w:w="1947" w:type="dxa"/>
                            <w:shd w:val="clear" w:color="auto" w:fill="E0E0E0"/>
                            <w:vAlign w:val="center"/>
                          </w:tcPr>
                          <w:p w14:paraId="41C0CBF0" w14:textId="47FA030C" w:rsidR="00056A18" w:rsidRPr="00F82676" w:rsidRDefault="00056A18" w:rsidP="00056A18">
                            <w:pPr>
                              <w:pStyle w:val="TAH"/>
                              <w:rPr>
                                <w:sz w:val="20"/>
                              </w:rPr>
                            </w:pPr>
                            <w:r w:rsidRPr="00F82676">
                              <w:rPr>
                                <w:sz w:val="20"/>
                              </w:rPr>
                              <w:t>DCI format 1_0/1_2/4_1</w:t>
                            </w:r>
                          </w:p>
                        </w:tc>
                        <w:tc>
                          <w:tcPr>
                            <w:tcW w:w="2129" w:type="dxa"/>
                            <w:shd w:val="clear" w:color="auto" w:fill="E0E0E0"/>
                            <w:vAlign w:val="center"/>
                          </w:tcPr>
                          <w:p w14:paraId="1C5C97AC" w14:textId="77777777" w:rsidR="00056A18" w:rsidRPr="00F82676" w:rsidRDefault="00056A18" w:rsidP="00056A18">
                            <w:pPr>
                              <w:pStyle w:val="TAH"/>
                              <w:rPr>
                                <w:sz w:val="20"/>
                              </w:rPr>
                            </w:pPr>
                            <w:r w:rsidRPr="00F82676">
                              <w:rPr>
                                <w:sz w:val="20"/>
                              </w:rPr>
                              <w:t>DCI format 1_1/4_2</w:t>
                            </w:r>
                          </w:p>
                        </w:tc>
                      </w:tr>
                      <w:tr w:rsidR="00056A18" w:rsidRPr="00F82676" w14:paraId="4F51AD8B" w14:textId="77777777" w:rsidTr="00056A18">
                        <w:trPr>
                          <w:cantSplit/>
                          <w:jc w:val="center"/>
                        </w:trPr>
                        <w:tc>
                          <w:tcPr>
                            <w:tcW w:w="1954" w:type="dxa"/>
                            <w:vAlign w:val="center"/>
                          </w:tcPr>
                          <w:p w14:paraId="791DFE37" w14:textId="77777777" w:rsidR="00056A18" w:rsidRPr="00F82676" w:rsidRDefault="00056A18" w:rsidP="00056A18">
                            <w:pPr>
                              <w:keepNext/>
                              <w:keepLines/>
                              <w:jc w:val="center"/>
                              <w:rPr>
                                <w:rFonts w:ascii="Arial" w:hAnsi="Arial" w:cs="Arial"/>
                                <w:sz w:val="20"/>
                              </w:rPr>
                            </w:pPr>
                            <w:r w:rsidRPr="00F82676">
                              <w:rPr>
                                <w:rFonts w:ascii="Arial" w:hAnsi="Arial" w:cs="Arial"/>
                                <w:sz w:val="20"/>
                              </w:rPr>
                              <w:t>Redundancy version</w:t>
                            </w:r>
                          </w:p>
                          <w:p w14:paraId="0EAE786C" w14:textId="77777777" w:rsidR="00056A18" w:rsidRPr="00F82676" w:rsidRDefault="00056A18" w:rsidP="00056A18">
                            <w:pPr>
                              <w:pStyle w:val="TAC"/>
                              <w:rPr>
                                <w:rFonts w:cs="Arial"/>
                                <w:sz w:val="20"/>
                              </w:rPr>
                            </w:pPr>
                            <w:r w:rsidRPr="00F82676">
                              <w:rPr>
                                <w:rFonts w:eastAsia="ＭＳ 明朝" w:cs="Arial"/>
                                <w:sz w:val="20"/>
                                <w:lang w:eastAsia="ja-JP"/>
                              </w:rPr>
                              <w:t>(if present)</w:t>
                            </w:r>
                          </w:p>
                        </w:tc>
                        <w:tc>
                          <w:tcPr>
                            <w:tcW w:w="1885" w:type="dxa"/>
                            <w:vAlign w:val="center"/>
                          </w:tcPr>
                          <w:p w14:paraId="564E8533" w14:textId="77777777" w:rsidR="00056A18" w:rsidRPr="00F82676" w:rsidRDefault="00056A18" w:rsidP="00056A18">
                            <w:pPr>
                              <w:pStyle w:val="TAC"/>
                              <w:rPr>
                                <w:rFonts w:cs="Arial"/>
                                <w:sz w:val="20"/>
                              </w:rPr>
                            </w:pPr>
                            <w:r w:rsidRPr="00F82676">
                              <w:rPr>
                                <w:rFonts w:cs="Arial"/>
                                <w:sz w:val="20"/>
                              </w:rPr>
                              <w:t>set to all '0's</w:t>
                            </w:r>
                          </w:p>
                        </w:tc>
                        <w:tc>
                          <w:tcPr>
                            <w:tcW w:w="1653" w:type="dxa"/>
                            <w:vAlign w:val="center"/>
                          </w:tcPr>
                          <w:p w14:paraId="242E46E1" w14:textId="20BDAB9D" w:rsidR="00056A18" w:rsidRPr="00F82676" w:rsidRDefault="00056A18" w:rsidP="00056A18">
                            <w:pPr>
                              <w:pStyle w:val="TAC"/>
                              <w:rPr>
                                <w:rFonts w:cs="Arial"/>
                                <w:sz w:val="20"/>
                              </w:rPr>
                            </w:pPr>
                            <w:ins w:id="523" w:author="Wang Jing" w:date="2023-08-10T21:48:00Z">
                              <w:r w:rsidRPr="00F82676">
                                <w:rPr>
                                  <w:rFonts w:cs="Arial"/>
                                  <w:sz w:val="20"/>
                                </w:rPr>
                                <w:t>For the enabled transport block: set to all '0's</w:t>
                              </w:r>
                            </w:ins>
                          </w:p>
                        </w:tc>
                        <w:tc>
                          <w:tcPr>
                            <w:tcW w:w="1947" w:type="dxa"/>
                            <w:vAlign w:val="center"/>
                          </w:tcPr>
                          <w:p w14:paraId="1D58D7B0" w14:textId="35763BA8" w:rsidR="00056A18" w:rsidRPr="00F82676" w:rsidRDefault="00056A18" w:rsidP="00056A18">
                            <w:pPr>
                              <w:pStyle w:val="TAC"/>
                              <w:rPr>
                                <w:rFonts w:cs="Arial"/>
                                <w:sz w:val="20"/>
                              </w:rPr>
                            </w:pPr>
                            <w:r w:rsidRPr="00F82676">
                              <w:rPr>
                                <w:rFonts w:cs="Arial"/>
                                <w:sz w:val="20"/>
                              </w:rPr>
                              <w:t>set to all '0's</w:t>
                            </w:r>
                          </w:p>
                        </w:tc>
                        <w:tc>
                          <w:tcPr>
                            <w:tcW w:w="2129" w:type="dxa"/>
                            <w:vAlign w:val="center"/>
                          </w:tcPr>
                          <w:p w14:paraId="74572C76" w14:textId="77777777" w:rsidR="00056A18" w:rsidRPr="00F82676" w:rsidRDefault="00056A18" w:rsidP="00056A18">
                            <w:pPr>
                              <w:pStyle w:val="TAC"/>
                              <w:rPr>
                                <w:rFonts w:cs="Arial"/>
                                <w:sz w:val="20"/>
                              </w:rPr>
                            </w:pPr>
                            <w:r w:rsidRPr="00F82676">
                              <w:rPr>
                                <w:rFonts w:cs="Arial"/>
                                <w:sz w:val="20"/>
                              </w:rPr>
                              <w:t>For the enabled transport block: set to all '0's</w:t>
                            </w:r>
                          </w:p>
                        </w:tc>
                      </w:tr>
                    </w:tbl>
                    <w:p w14:paraId="0B7B7EF2" w14:textId="77777777" w:rsidR="00C17D8F" w:rsidRPr="006F0497" w:rsidRDefault="00C17D8F" w:rsidP="00C17D8F">
                      <w:pPr>
                        <w:rPr>
                          <w:iCs/>
                          <w:sz w:val="20"/>
                        </w:rPr>
                      </w:pPr>
                    </w:p>
                  </w:txbxContent>
                </v:textbox>
                <w10:wrap type="topAndBottom"/>
              </v:shape>
            </w:pict>
          </mc:Fallback>
        </mc:AlternateContent>
      </w:r>
    </w:p>
    <w:p w14:paraId="69B52BA8" w14:textId="77777777" w:rsidR="00C64AE4" w:rsidRDefault="00C64AE4" w:rsidP="00C64AE4">
      <w:pPr>
        <w:jc w:val="both"/>
        <w:rPr>
          <w:rFonts w:eastAsia="SimSun"/>
          <w:iCs/>
          <w:sz w:val="22"/>
          <w:szCs w:val="18"/>
          <w:lang w:val="en-US" w:eastAsia="zh-CN"/>
        </w:rPr>
      </w:pPr>
    </w:p>
    <w:p w14:paraId="6658BD3F" w14:textId="77777777" w:rsidR="00C64AE4" w:rsidRPr="00DE6CAE" w:rsidRDefault="00C64AE4" w:rsidP="00C64AE4">
      <w:pPr>
        <w:jc w:val="both"/>
        <w:rPr>
          <w:rFonts w:eastAsia="SimSun"/>
          <w:b/>
          <w:bCs/>
          <w:sz w:val="22"/>
          <w:szCs w:val="22"/>
          <w:lang w:val="en-US" w:eastAsia="zh-CN"/>
        </w:rPr>
      </w:pPr>
      <w:r>
        <w:rPr>
          <w:rFonts w:eastAsia="SimSun"/>
          <w:b/>
          <w:bCs/>
          <w:sz w:val="22"/>
          <w:szCs w:val="22"/>
          <w:lang w:val="en-US" w:eastAsia="zh-CN"/>
        </w:rPr>
        <w:t>Proposal</w:t>
      </w:r>
      <w:r w:rsidRPr="00DE6CAE">
        <w:rPr>
          <w:rFonts w:eastAsia="SimSun"/>
          <w:b/>
          <w:bCs/>
          <w:sz w:val="22"/>
          <w:szCs w:val="22"/>
          <w:lang w:val="en-US" w:eastAsia="zh-CN"/>
        </w:rPr>
        <w:t xml:space="preserve"> </w:t>
      </w:r>
      <w:r>
        <w:rPr>
          <w:rFonts w:eastAsia="SimSun"/>
          <w:b/>
          <w:bCs/>
          <w:sz w:val="22"/>
          <w:szCs w:val="22"/>
          <w:lang w:val="en-US" w:eastAsia="zh-CN"/>
        </w:rPr>
        <w:t>6</w:t>
      </w:r>
    </w:p>
    <w:p w14:paraId="75610555" w14:textId="77777777" w:rsidR="00C64AE4" w:rsidRDefault="00C64AE4" w:rsidP="00C64AE4">
      <w:pPr>
        <w:pStyle w:val="aff6"/>
        <w:numPr>
          <w:ilvl w:val="0"/>
          <w:numId w:val="25"/>
        </w:numPr>
        <w:ind w:leftChars="0"/>
        <w:jc w:val="both"/>
        <w:rPr>
          <w:rFonts w:eastAsia="SimSun"/>
          <w:b/>
          <w:bCs/>
          <w:sz w:val="22"/>
          <w:szCs w:val="22"/>
          <w:lang w:val="en-US" w:eastAsia="zh-CN"/>
        </w:rPr>
      </w:pPr>
      <w:r>
        <w:rPr>
          <w:rFonts w:eastAsia="SimSun"/>
          <w:b/>
          <w:bCs/>
          <w:sz w:val="22"/>
          <w:szCs w:val="22"/>
          <w:lang w:val="en-US" w:eastAsia="zh-CN"/>
        </w:rPr>
        <w:t xml:space="preserve">Correct the condition for </w:t>
      </w:r>
      <w:r w:rsidRPr="00760EA3">
        <w:rPr>
          <w:rFonts w:eastAsia="SimSun"/>
          <w:b/>
          <w:bCs/>
          <w:sz w:val="22"/>
          <w:szCs w:val="22"/>
          <w:lang w:val="en-US" w:eastAsia="zh-CN"/>
        </w:rPr>
        <w:t>presence of transport block 2</w:t>
      </w:r>
      <w:r>
        <w:rPr>
          <w:rFonts w:eastAsia="SimSun"/>
          <w:b/>
          <w:bCs/>
          <w:sz w:val="22"/>
          <w:szCs w:val="22"/>
          <w:lang w:val="en-US" w:eastAsia="zh-CN"/>
        </w:rPr>
        <w:t>.</w:t>
      </w:r>
    </w:p>
    <w:p w14:paraId="261679DA" w14:textId="77777777" w:rsidR="00C64AE4" w:rsidRDefault="00C64AE4" w:rsidP="00C64AE4">
      <w:pPr>
        <w:pStyle w:val="aff6"/>
        <w:numPr>
          <w:ilvl w:val="1"/>
          <w:numId w:val="25"/>
        </w:numPr>
        <w:ind w:leftChars="0"/>
        <w:jc w:val="both"/>
        <w:rPr>
          <w:rFonts w:eastAsia="SimSun"/>
          <w:b/>
          <w:bCs/>
          <w:sz w:val="22"/>
          <w:szCs w:val="22"/>
          <w:lang w:val="en-US" w:eastAsia="zh-CN"/>
        </w:rPr>
      </w:pPr>
      <w:r>
        <w:rPr>
          <w:rFonts w:eastAsia="SimSun"/>
          <w:b/>
          <w:bCs/>
          <w:sz w:val="22"/>
          <w:szCs w:val="22"/>
          <w:lang w:val="en-US" w:eastAsia="zh-CN"/>
        </w:rPr>
        <w:t>Adopt following TP for TS 38.212.</w:t>
      </w:r>
    </w:p>
    <w:tbl>
      <w:tblPr>
        <w:tblStyle w:val="aff4"/>
        <w:tblW w:w="0" w:type="auto"/>
        <w:tblLook w:val="04A0" w:firstRow="1" w:lastRow="0" w:firstColumn="1" w:lastColumn="0" w:noHBand="0" w:noVBand="1"/>
      </w:tblPr>
      <w:tblGrid>
        <w:gridCol w:w="9962"/>
      </w:tblGrid>
      <w:tr w:rsidR="00C64AE4" w14:paraId="3FD121D3" w14:textId="77777777" w:rsidTr="001623BC">
        <w:tc>
          <w:tcPr>
            <w:tcW w:w="9962" w:type="dxa"/>
            <w:tcBorders>
              <w:top w:val="single" w:sz="4" w:space="0" w:color="auto"/>
              <w:left w:val="single" w:sz="4" w:space="0" w:color="auto"/>
              <w:bottom w:val="single" w:sz="4" w:space="0" w:color="auto"/>
              <w:right w:val="single" w:sz="4" w:space="0" w:color="auto"/>
            </w:tcBorders>
            <w:hideMark/>
          </w:tcPr>
          <w:p w14:paraId="00D9CDC2" w14:textId="77777777" w:rsidR="00C64AE4" w:rsidRPr="001D0920" w:rsidRDefault="00C64AE4" w:rsidP="001623BC">
            <w:pPr>
              <w:keepLines/>
              <w:spacing w:before="120"/>
              <w:ind w:left="1418" w:hanging="1418"/>
              <w:outlineLvl w:val="3"/>
              <w:rPr>
                <w:rFonts w:ascii="Arial" w:eastAsia="SimSun" w:hAnsi="Arial"/>
                <w:lang w:eastAsia="en-US"/>
              </w:rPr>
            </w:pPr>
            <w:r w:rsidRPr="001D0920">
              <w:rPr>
                <w:rFonts w:ascii="Arial" w:eastAsia="SimSun" w:hAnsi="Arial" w:hint="eastAsia"/>
                <w:lang w:eastAsia="en-US"/>
              </w:rPr>
              <w:t>7.3.1.1.2</w:t>
            </w:r>
            <w:r w:rsidRPr="001D0920">
              <w:rPr>
                <w:rFonts w:ascii="Arial" w:eastAsia="SimSun" w:hAnsi="Arial" w:hint="eastAsia"/>
                <w:lang w:eastAsia="en-US"/>
              </w:rPr>
              <w:tab/>
              <w:t>Format 0_1</w:t>
            </w:r>
          </w:p>
          <w:p w14:paraId="3EB73D28" w14:textId="77777777" w:rsidR="00C64AE4" w:rsidRDefault="00C64AE4" w:rsidP="001623BC">
            <w:pPr>
              <w:rPr>
                <w:rFonts w:eastAsia="SimSun"/>
                <w:color w:val="000000"/>
                <w:sz w:val="20"/>
                <w:lang w:eastAsia="en-US"/>
              </w:rPr>
            </w:pPr>
            <w:r>
              <w:rPr>
                <w:rFonts w:eastAsia="SimSun"/>
                <w:color w:val="000000"/>
                <w:sz w:val="20"/>
                <w:lang w:eastAsia="en-US"/>
              </w:rPr>
              <w:t>[…]</w:t>
            </w:r>
          </w:p>
          <w:p w14:paraId="16B1EB6C" w14:textId="6FC63528" w:rsidR="00C64AE4" w:rsidRPr="00EB61BE" w:rsidRDefault="00C64AE4" w:rsidP="001623BC">
            <w:pPr>
              <w:ind w:left="568" w:hanging="284"/>
              <w:rPr>
                <w:rFonts w:eastAsia="SimSun"/>
                <w:sz w:val="20"/>
                <w:lang w:eastAsia="en-US"/>
              </w:rPr>
            </w:pPr>
            <w:r w:rsidRPr="00EB61BE">
              <w:rPr>
                <w:rFonts w:eastAsia="SimSun" w:hint="eastAsia"/>
                <w:sz w:val="20"/>
                <w:lang w:eastAsia="en-US"/>
              </w:rPr>
              <w:t>F</w:t>
            </w:r>
            <w:r w:rsidRPr="00EB61BE">
              <w:rPr>
                <w:rFonts w:eastAsia="SimSun"/>
                <w:sz w:val="20"/>
                <w:lang w:eastAsia="en-US"/>
              </w:rPr>
              <w:t xml:space="preserve">or transport block </w:t>
            </w:r>
            <w:r w:rsidRPr="00EB61BE">
              <w:rPr>
                <w:rFonts w:eastAsia="SimSun" w:hint="eastAsia"/>
                <w:sz w:val="20"/>
                <w:lang w:eastAsia="zh-CN"/>
              </w:rPr>
              <w:t>2 (</w:t>
            </w:r>
            <w:r w:rsidRPr="00EB61BE">
              <w:rPr>
                <w:rFonts w:eastAsia="SimSun"/>
                <w:sz w:val="20"/>
                <w:lang w:eastAsia="zh-CN"/>
              </w:rPr>
              <w:t xml:space="preserve">only present if </w:t>
            </w:r>
            <w:proofErr w:type="spellStart"/>
            <w:r w:rsidRPr="00EB61BE">
              <w:rPr>
                <w:rFonts w:eastAsia="SimSun"/>
                <w:i/>
                <w:sz w:val="20"/>
                <w:lang w:eastAsia="en-US"/>
              </w:rPr>
              <w:t>maxRank</w:t>
            </w:r>
            <w:proofErr w:type="spellEnd"/>
            <w:r w:rsidRPr="00EB61BE">
              <w:rPr>
                <w:rFonts w:eastAsia="SimSun"/>
                <w:i/>
                <w:sz w:val="20"/>
                <w:lang w:eastAsia="en-US"/>
              </w:rPr>
              <w:t xml:space="preserve"> </w:t>
            </w:r>
            <w:r w:rsidRPr="00EB61BE">
              <w:rPr>
                <w:rFonts w:eastAsia="SimSun"/>
                <w:sz w:val="20"/>
                <w:lang w:eastAsia="en-US"/>
              </w:rPr>
              <w:t xml:space="preserve">&gt; 4 or </w:t>
            </w:r>
            <w:proofErr w:type="spellStart"/>
            <w:r w:rsidRPr="00EB61BE">
              <w:rPr>
                <w:rFonts w:eastAsia="SimSun"/>
                <w:i/>
                <w:sz w:val="20"/>
                <w:lang w:eastAsia="en-US"/>
              </w:rPr>
              <w:t>maxMIMO</w:t>
            </w:r>
            <w:proofErr w:type="spellEnd"/>
            <w:r w:rsidRPr="00EB61BE">
              <w:rPr>
                <w:rFonts w:eastAsia="SimSun"/>
                <w:i/>
                <w:sz w:val="20"/>
                <w:lang w:eastAsia="en-US"/>
              </w:rPr>
              <w:t xml:space="preserve">-Layers </w:t>
            </w:r>
            <w:r w:rsidRPr="00EB61BE">
              <w:rPr>
                <w:rFonts w:eastAsia="SimSun"/>
                <w:sz w:val="20"/>
                <w:lang w:eastAsia="en-US"/>
              </w:rPr>
              <w:t>&gt; 4</w:t>
            </w:r>
            <w:ins w:id="524" w:author="Wang Jing" w:date="2023-09-25T18:04:00Z">
              <w:r>
                <w:rPr>
                  <w:rFonts w:eastAsia="SimSun"/>
                  <w:sz w:val="20"/>
                  <w:lang w:eastAsia="en-US"/>
                </w:rPr>
                <w:t xml:space="preserve"> with </w:t>
              </w:r>
            </w:ins>
            <m:oMath>
              <m:sSub>
                <m:sSubPr>
                  <m:ctrlPr>
                    <w:ins w:id="525" w:author="Wang Jing" w:date="2023-09-25T18:04:00Z">
                      <w:rPr>
                        <w:rFonts w:ascii="Cambria Math" w:eastAsia="SimSun" w:hAnsi="Cambria Math"/>
                        <w:i/>
                        <w:iCs/>
                        <w:sz w:val="22"/>
                        <w:szCs w:val="18"/>
                        <w:lang w:eastAsia="zh-CN"/>
                      </w:rPr>
                    </w:ins>
                  </m:ctrlPr>
                </m:sSubPr>
                <m:e>
                  <m:r>
                    <w:ins w:id="526" w:author="Wang Jing" w:date="2023-09-25T18:04:00Z">
                      <w:rPr>
                        <w:rFonts w:ascii="Cambria Math" w:eastAsia="SimSun" w:hAnsi="Cambria Math"/>
                        <w:sz w:val="22"/>
                        <w:szCs w:val="18"/>
                        <w:lang w:eastAsia="zh-CN"/>
                      </w:rPr>
                      <m:t>N</m:t>
                    </w:ins>
                  </m:r>
                </m:e>
                <m:sub>
                  <m:r>
                    <w:ins w:id="527" w:author="Wang Jing" w:date="2023-09-25T18:04:00Z">
                      <w:rPr>
                        <w:rFonts w:ascii="Cambria Math" w:eastAsia="SimSun" w:hAnsi="Cambria Math"/>
                        <w:sz w:val="22"/>
                        <w:szCs w:val="18"/>
                        <w:lang w:eastAsia="zh-CN"/>
                      </w:rPr>
                      <m:t>SRS</m:t>
                    </w:ins>
                  </m:r>
                </m:sub>
              </m:sSub>
            </m:oMath>
            <w:ins w:id="528" w:author="Wang Jing" w:date="2023-09-25T18:04:00Z">
              <w:r>
                <w:rPr>
                  <w:rFonts w:eastAsia="SimSun" w:hint="eastAsia"/>
                  <w:iCs/>
                  <w:sz w:val="22"/>
                  <w:szCs w:val="18"/>
                  <w:lang w:eastAsia="zh-CN"/>
                </w:rPr>
                <w:t xml:space="preserve"> </w:t>
              </w:r>
              <w:r>
                <w:rPr>
                  <w:rFonts w:eastAsia="SimSun"/>
                  <w:i/>
                  <w:sz w:val="22"/>
                  <w:szCs w:val="22"/>
                  <w:lang w:eastAsia="en-US"/>
                </w:rPr>
                <w:t xml:space="preserve">&gt; </w:t>
              </w:r>
              <w:r w:rsidRPr="00030D56">
                <w:rPr>
                  <w:rFonts w:eastAsia="SimSun"/>
                  <w:iCs/>
                  <w:sz w:val="22"/>
                  <w:szCs w:val="18"/>
                  <w:lang w:val="en-US" w:eastAsia="zh-CN"/>
                </w:rPr>
                <w:t>4</w:t>
              </w:r>
            </w:ins>
            <w:r w:rsidRPr="00EB61BE">
              <w:rPr>
                <w:rFonts w:eastAsia="SimSun" w:hint="eastAsia"/>
                <w:sz w:val="20"/>
                <w:lang w:eastAsia="zh-CN"/>
              </w:rPr>
              <w:t>)</w:t>
            </w:r>
            <w:r w:rsidRPr="00EB61BE">
              <w:rPr>
                <w:rFonts w:eastAsia="SimSun"/>
                <w:sz w:val="20"/>
                <w:lang w:eastAsia="en-US"/>
              </w:rPr>
              <w:t>:</w:t>
            </w:r>
          </w:p>
          <w:p w14:paraId="42A13C8A" w14:textId="77777777" w:rsidR="00C64AE4" w:rsidRPr="00EB61BE" w:rsidRDefault="00C64AE4" w:rsidP="001623BC">
            <w:pPr>
              <w:ind w:left="851" w:hanging="284"/>
              <w:rPr>
                <w:rFonts w:eastAsia="SimSun"/>
                <w:sz w:val="20"/>
                <w:lang w:eastAsia="zh-CN"/>
              </w:rPr>
            </w:pPr>
            <w:r w:rsidRPr="00EB61BE">
              <w:rPr>
                <w:rFonts w:eastAsia="SimSun"/>
                <w:sz w:val="20"/>
                <w:lang w:eastAsia="en-US"/>
              </w:rPr>
              <w:t>-</w:t>
            </w:r>
            <w:r w:rsidRPr="00EB61BE">
              <w:rPr>
                <w:rFonts w:eastAsia="SimSun" w:hint="eastAsia"/>
                <w:sz w:val="20"/>
                <w:lang w:eastAsia="zh-CN"/>
              </w:rPr>
              <w:tab/>
            </w:r>
            <w:r w:rsidRPr="00EB61BE">
              <w:rPr>
                <w:rFonts w:eastAsia="SimSun"/>
                <w:sz w:val="20"/>
                <w:lang w:eastAsia="en-US"/>
              </w:rPr>
              <w:t xml:space="preserve">Modulation and coding scheme – </w:t>
            </w:r>
            <w:r w:rsidRPr="00EB61BE">
              <w:rPr>
                <w:rFonts w:eastAsia="SimSun" w:hint="eastAsia"/>
                <w:sz w:val="20"/>
                <w:lang w:eastAsia="zh-CN"/>
              </w:rPr>
              <w:t>5</w:t>
            </w:r>
            <w:r w:rsidRPr="00EB61BE">
              <w:rPr>
                <w:rFonts w:eastAsia="SimSun"/>
                <w:sz w:val="20"/>
                <w:lang w:eastAsia="en-US"/>
              </w:rPr>
              <w:t xml:space="preserve"> bits as defined in Clause </w:t>
            </w:r>
            <w:r w:rsidRPr="00EB61BE">
              <w:rPr>
                <w:rFonts w:eastAsia="SimSun" w:hint="eastAsia"/>
                <w:sz w:val="20"/>
                <w:lang w:eastAsia="zh-CN"/>
              </w:rPr>
              <w:t>6.1.4.1</w:t>
            </w:r>
            <w:r w:rsidRPr="00EB61BE">
              <w:rPr>
                <w:rFonts w:eastAsia="SimSun"/>
                <w:sz w:val="20"/>
                <w:lang w:eastAsia="en-US"/>
              </w:rPr>
              <w:t xml:space="preserve"> of [</w:t>
            </w:r>
            <w:r w:rsidRPr="00EB61BE">
              <w:rPr>
                <w:rFonts w:eastAsia="SimSun" w:hint="eastAsia"/>
                <w:sz w:val="20"/>
                <w:lang w:eastAsia="zh-CN"/>
              </w:rPr>
              <w:t>6, TS</w:t>
            </w:r>
            <w:r w:rsidRPr="00EB61BE">
              <w:rPr>
                <w:rFonts w:eastAsia="SimSun"/>
                <w:sz w:val="20"/>
                <w:lang w:eastAsia="zh-CN"/>
              </w:rPr>
              <w:t xml:space="preserve"> </w:t>
            </w:r>
            <w:r w:rsidRPr="00EB61BE">
              <w:rPr>
                <w:rFonts w:eastAsia="SimSun" w:hint="eastAsia"/>
                <w:sz w:val="20"/>
                <w:lang w:eastAsia="zh-CN"/>
              </w:rPr>
              <w:t>38.214</w:t>
            </w:r>
            <w:r w:rsidRPr="00EB61BE">
              <w:rPr>
                <w:rFonts w:eastAsia="SimSun"/>
                <w:sz w:val="20"/>
                <w:lang w:eastAsia="en-US"/>
              </w:rPr>
              <w:t>]</w:t>
            </w:r>
          </w:p>
          <w:p w14:paraId="3E9C5DB7" w14:textId="77777777" w:rsidR="00C64AE4" w:rsidRPr="00EB61BE" w:rsidRDefault="00C64AE4" w:rsidP="001623BC">
            <w:pPr>
              <w:ind w:left="851" w:hanging="284"/>
              <w:rPr>
                <w:rFonts w:eastAsia="SimSun"/>
                <w:sz w:val="20"/>
                <w:lang w:eastAsia="zh-CN"/>
              </w:rPr>
            </w:pPr>
            <w:r w:rsidRPr="00EB61BE">
              <w:rPr>
                <w:rFonts w:eastAsia="SimSun"/>
                <w:sz w:val="20"/>
                <w:lang w:eastAsia="en-US"/>
              </w:rPr>
              <w:lastRenderedPageBreak/>
              <w:t>-</w:t>
            </w:r>
            <w:r w:rsidRPr="00EB61BE">
              <w:rPr>
                <w:rFonts w:eastAsia="SimSun" w:hint="eastAsia"/>
                <w:sz w:val="20"/>
                <w:lang w:eastAsia="zh-CN"/>
              </w:rPr>
              <w:tab/>
            </w:r>
            <w:r w:rsidRPr="00EB61BE">
              <w:rPr>
                <w:rFonts w:eastAsia="SimSun"/>
                <w:sz w:val="20"/>
                <w:lang w:eastAsia="en-US"/>
              </w:rPr>
              <w:t>New data indicator – 1 bit</w:t>
            </w:r>
          </w:p>
          <w:p w14:paraId="0FC3F852" w14:textId="77777777" w:rsidR="00C64AE4" w:rsidRPr="00EB61BE" w:rsidRDefault="00C64AE4" w:rsidP="001623BC">
            <w:pPr>
              <w:ind w:left="851" w:hanging="284"/>
              <w:rPr>
                <w:rFonts w:eastAsia="SimSun"/>
                <w:sz w:val="20"/>
                <w:lang w:eastAsia="zh-CN"/>
              </w:rPr>
            </w:pPr>
            <w:r w:rsidRPr="00EB61BE">
              <w:rPr>
                <w:rFonts w:eastAsia="SimSun"/>
                <w:sz w:val="20"/>
                <w:lang w:eastAsia="en-US"/>
              </w:rPr>
              <w:t>-</w:t>
            </w:r>
            <w:r w:rsidRPr="00EB61BE">
              <w:rPr>
                <w:rFonts w:eastAsia="SimSun" w:hint="eastAsia"/>
                <w:sz w:val="20"/>
                <w:lang w:eastAsia="zh-CN"/>
              </w:rPr>
              <w:tab/>
            </w:r>
            <w:r w:rsidRPr="00EB61BE">
              <w:rPr>
                <w:rFonts w:eastAsia="SimSun"/>
                <w:sz w:val="20"/>
                <w:lang w:eastAsia="en-US"/>
              </w:rPr>
              <w:t>Redundancy version – 2 bits as defined in Table 7.3.1.1.1-2</w:t>
            </w:r>
          </w:p>
          <w:p w14:paraId="6C1A1629" w14:textId="77777777" w:rsidR="00C64AE4" w:rsidRPr="001C1F9C" w:rsidRDefault="00C64AE4" w:rsidP="001623BC">
            <w:pPr>
              <w:rPr>
                <w:rFonts w:eastAsia="SimSun"/>
                <w:b/>
                <w:bCs/>
                <w:sz w:val="22"/>
                <w:szCs w:val="22"/>
                <w:lang w:eastAsia="zh-CN"/>
              </w:rPr>
            </w:pPr>
          </w:p>
        </w:tc>
      </w:tr>
    </w:tbl>
    <w:p w14:paraId="550B6A1A" w14:textId="77777777" w:rsidR="00C64AE4" w:rsidRPr="00760EA3" w:rsidRDefault="00C64AE4" w:rsidP="00E8364C">
      <w:pPr>
        <w:pStyle w:val="aff6"/>
        <w:ind w:leftChars="0" w:left="0"/>
        <w:jc w:val="both"/>
        <w:rPr>
          <w:rFonts w:eastAsia="SimSun"/>
          <w:b/>
          <w:bCs/>
          <w:sz w:val="22"/>
          <w:szCs w:val="22"/>
          <w:lang w:eastAsia="zh-CN"/>
        </w:rPr>
      </w:pPr>
    </w:p>
    <w:p w14:paraId="529C30F1" w14:textId="77777777" w:rsidR="00C64AE4" w:rsidRPr="00DE6CAE" w:rsidRDefault="00C64AE4" w:rsidP="00C64AE4">
      <w:pPr>
        <w:jc w:val="both"/>
        <w:rPr>
          <w:rFonts w:eastAsia="SimSun"/>
          <w:b/>
          <w:bCs/>
          <w:sz w:val="22"/>
          <w:szCs w:val="22"/>
          <w:lang w:val="en-US" w:eastAsia="zh-CN"/>
        </w:rPr>
      </w:pPr>
      <w:r>
        <w:rPr>
          <w:rFonts w:eastAsia="SimSun"/>
          <w:b/>
          <w:bCs/>
          <w:sz w:val="22"/>
          <w:szCs w:val="22"/>
          <w:lang w:val="en-US" w:eastAsia="zh-CN"/>
        </w:rPr>
        <w:t>Proposal</w:t>
      </w:r>
      <w:r w:rsidRPr="00DE6CAE">
        <w:rPr>
          <w:rFonts w:eastAsia="SimSun"/>
          <w:b/>
          <w:bCs/>
          <w:sz w:val="22"/>
          <w:szCs w:val="22"/>
          <w:lang w:val="en-US" w:eastAsia="zh-CN"/>
        </w:rPr>
        <w:t xml:space="preserve"> </w:t>
      </w:r>
      <w:r>
        <w:rPr>
          <w:rFonts w:eastAsia="SimSun"/>
          <w:b/>
          <w:bCs/>
          <w:sz w:val="22"/>
          <w:szCs w:val="22"/>
          <w:lang w:val="en-US" w:eastAsia="zh-CN"/>
        </w:rPr>
        <w:t>7</w:t>
      </w:r>
    </w:p>
    <w:p w14:paraId="4D0E739A" w14:textId="77777777" w:rsidR="00C64AE4" w:rsidRDefault="00C64AE4" w:rsidP="00C64AE4">
      <w:pPr>
        <w:pStyle w:val="aff6"/>
        <w:numPr>
          <w:ilvl w:val="0"/>
          <w:numId w:val="25"/>
        </w:numPr>
        <w:ind w:leftChars="0"/>
        <w:jc w:val="both"/>
        <w:rPr>
          <w:rFonts w:eastAsia="SimSun"/>
          <w:b/>
          <w:bCs/>
          <w:sz w:val="22"/>
          <w:szCs w:val="22"/>
          <w:lang w:val="en-US" w:eastAsia="zh-CN"/>
        </w:rPr>
      </w:pPr>
      <w:r>
        <w:rPr>
          <w:rFonts w:eastAsia="SimSun"/>
          <w:b/>
          <w:bCs/>
          <w:sz w:val="22"/>
          <w:szCs w:val="22"/>
          <w:lang w:val="en-US" w:eastAsia="zh-CN"/>
        </w:rPr>
        <w:t>Support to clarify detailed DCI fields handling in case of UL BWP switching.</w:t>
      </w:r>
    </w:p>
    <w:p w14:paraId="46E9FA91" w14:textId="6786983D" w:rsidR="00C64AE4" w:rsidRPr="000F2B17" w:rsidRDefault="00C64AE4" w:rsidP="00605B63">
      <w:pPr>
        <w:pStyle w:val="aff6"/>
        <w:numPr>
          <w:ilvl w:val="1"/>
          <w:numId w:val="25"/>
        </w:numPr>
        <w:ind w:leftChars="0"/>
        <w:jc w:val="both"/>
        <w:rPr>
          <w:rFonts w:eastAsia="SimSun"/>
          <w:b/>
          <w:bCs/>
          <w:sz w:val="22"/>
          <w:szCs w:val="22"/>
          <w:lang w:val="en-US" w:eastAsia="zh-CN"/>
        </w:rPr>
      </w:pPr>
      <w:r w:rsidRPr="000F2B17">
        <w:rPr>
          <w:rFonts w:eastAsia="SimSun"/>
          <w:b/>
          <w:bCs/>
          <w:sz w:val="22"/>
          <w:szCs w:val="22"/>
          <w:lang w:val="en-US" w:eastAsia="zh-CN"/>
        </w:rPr>
        <w:t>Adopt following TP for TS 38.212.</w:t>
      </w:r>
    </w:p>
    <w:tbl>
      <w:tblPr>
        <w:tblStyle w:val="aff4"/>
        <w:tblW w:w="0" w:type="auto"/>
        <w:tblLook w:val="04A0" w:firstRow="1" w:lastRow="0" w:firstColumn="1" w:lastColumn="0" w:noHBand="0" w:noVBand="1"/>
      </w:tblPr>
      <w:tblGrid>
        <w:gridCol w:w="9962"/>
      </w:tblGrid>
      <w:tr w:rsidR="00C64AE4" w14:paraId="2A617785" w14:textId="77777777" w:rsidTr="001623BC">
        <w:trPr>
          <w:trHeight w:val="3660"/>
        </w:trPr>
        <w:tc>
          <w:tcPr>
            <w:tcW w:w="9962" w:type="dxa"/>
            <w:tcBorders>
              <w:top w:val="single" w:sz="4" w:space="0" w:color="auto"/>
              <w:left w:val="single" w:sz="4" w:space="0" w:color="auto"/>
              <w:bottom w:val="single" w:sz="4" w:space="0" w:color="auto"/>
              <w:right w:val="single" w:sz="4" w:space="0" w:color="auto"/>
            </w:tcBorders>
            <w:hideMark/>
          </w:tcPr>
          <w:p w14:paraId="193E719B" w14:textId="77777777" w:rsidR="00C64AE4" w:rsidRPr="001D0920" w:rsidRDefault="00C64AE4" w:rsidP="001623BC">
            <w:pPr>
              <w:keepLines/>
              <w:spacing w:before="120"/>
              <w:ind w:left="1418" w:hanging="1418"/>
              <w:outlineLvl w:val="3"/>
              <w:rPr>
                <w:rFonts w:ascii="Arial" w:eastAsia="SimSun" w:hAnsi="Arial"/>
                <w:lang w:eastAsia="en-US"/>
              </w:rPr>
            </w:pPr>
            <w:r w:rsidRPr="001D0920">
              <w:rPr>
                <w:rFonts w:ascii="Arial" w:eastAsia="SimSun" w:hAnsi="Arial" w:hint="eastAsia"/>
                <w:lang w:eastAsia="en-US"/>
              </w:rPr>
              <w:t>7.3.1.1.2</w:t>
            </w:r>
            <w:r w:rsidRPr="001D0920">
              <w:rPr>
                <w:rFonts w:ascii="Arial" w:eastAsia="SimSun" w:hAnsi="Arial" w:hint="eastAsia"/>
                <w:lang w:eastAsia="en-US"/>
              </w:rPr>
              <w:tab/>
              <w:t>Format 0_1</w:t>
            </w:r>
          </w:p>
          <w:p w14:paraId="0B99147D" w14:textId="77777777" w:rsidR="00C64AE4" w:rsidRDefault="00C64AE4" w:rsidP="001623BC">
            <w:pPr>
              <w:rPr>
                <w:rFonts w:eastAsia="SimSun"/>
                <w:color w:val="000000"/>
                <w:sz w:val="20"/>
                <w:lang w:eastAsia="en-US"/>
              </w:rPr>
            </w:pPr>
            <w:r>
              <w:rPr>
                <w:rFonts w:eastAsia="SimSun"/>
                <w:color w:val="000000"/>
                <w:sz w:val="20"/>
                <w:lang w:eastAsia="en-US"/>
              </w:rPr>
              <w:t>[…]</w:t>
            </w:r>
          </w:p>
          <w:p w14:paraId="0AB3B656" w14:textId="77777777" w:rsidR="00C64AE4" w:rsidRPr="00EB61BE" w:rsidRDefault="00C64AE4" w:rsidP="001623BC">
            <w:pPr>
              <w:ind w:left="568" w:hanging="284"/>
              <w:rPr>
                <w:rFonts w:eastAsia="SimSun"/>
                <w:sz w:val="20"/>
                <w:lang w:eastAsia="en-US"/>
              </w:rPr>
            </w:pPr>
            <w:r w:rsidRPr="00EB61BE">
              <w:rPr>
                <w:rFonts w:eastAsia="SimSun" w:hint="eastAsia"/>
                <w:sz w:val="20"/>
                <w:lang w:eastAsia="en-US"/>
              </w:rPr>
              <w:t>F</w:t>
            </w:r>
            <w:r w:rsidRPr="00EB61BE">
              <w:rPr>
                <w:rFonts w:eastAsia="SimSun"/>
                <w:sz w:val="20"/>
                <w:lang w:eastAsia="en-US"/>
              </w:rPr>
              <w:t xml:space="preserve">or transport block </w:t>
            </w:r>
            <w:r w:rsidRPr="00EB61BE">
              <w:rPr>
                <w:rFonts w:eastAsia="SimSun" w:hint="eastAsia"/>
                <w:sz w:val="20"/>
                <w:lang w:eastAsia="zh-CN"/>
              </w:rPr>
              <w:t>2 (</w:t>
            </w:r>
            <w:r w:rsidRPr="00EB61BE">
              <w:rPr>
                <w:rFonts w:eastAsia="SimSun"/>
                <w:sz w:val="20"/>
                <w:lang w:eastAsia="zh-CN"/>
              </w:rPr>
              <w:t xml:space="preserve">only present if </w:t>
            </w:r>
            <w:proofErr w:type="spellStart"/>
            <w:r w:rsidRPr="00EB61BE">
              <w:rPr>
                <w:rFonts w:eastAsia="SimSun"/>
                <w:i/>
                <w:sz w:val="20"/>
                <w:lang w:eastAsia="en-US"/>
              </w:rPr>
              <w:t>maxRank</w:t>
            </w:r>
            <w:proofErr w:type="spellEnd"/>
            <w:r w:rsidRPr="00EB61BE">
              <w:rPr>
                <w:rFonts w:eastAsia="SimSun"/>
                <w:i/>
                <w:sz w:val="20"/>
                <w:lang w:eastAsia="en-US"/>
              </w:rPr>
              <w:t xml:space="preserve"> </w:t>
            </w:r>
            <w:r w:rsidRPr="00EB61BE">
              <w:rPr>
                <w:rFonts w:eastAsia="SimSun"/>
                <w:sz w:val="20"/>
                <w:lang w:eastAsia="en-US"/>
              </w:rPr>
              <w:t xml:space="preserve">&gt; 4 or </w:t>
            </w:r>
            <w:proofErr w:type="spellStart"/>
            <w:r w:rsidRPr="00EB61BE">
              <w:rPr>
                <w:rFonts w:eastAsia="SimSun"/>
                <w:i/>
                <w:sz w:val="20"/>
                <w:lang w:eastAsia="en-US"/>
              </w:rPr>
              <w:t>maxMIMO</w:t>
            </w:r>
            <w:proofErr w:type="spellEnd"/>
            <w:r w:rsidRPr="00EB61BE">
              <w:rPr>
                <w:rFonts w:eastAsia="SimSun"/>
                <w:i/>
                <w:sz w:val="20"/>
                <w:lang w:eastAsia="en-US"/>
              </w:rPr>
              <w:t xml:space="preserve">-Layers </w:t>
            </w:r>
            <w:r w:rsidRPr="00EB61BE">
              <w:rPr>
                <w:rFonts w:eastAsia="SimSun"/>
                <w:sz w:val="20"/>
                <w:lang w:eastAsia="en-US"/>
              </w:rPr>
              <w:t>&gt; 4</w:t>
            </w:r>
            <w:r>
              <w:rPr>
                <w:rFonts w:eastAsia="SimSun"/>
                <w:sz w:val="20"/>
                <w:lang w:eastAsia="en-US"/>
              </w:rPr>
              <w:t xml:space="preserve"> with </w:t>
            </w:r>
            <m:oMath>
              <m:sSub>
                <m:sSubPr>
                  <m:ctrlPr>
                    <w:rPr>
                      <w:rFonts w:ascii="Cambria Math" w:eastAsia="SimSun" w:hAnsi="Cambria Math"/>
                      <w:i/>
                      <w:iCs/>
                      <w:sz w:val="22"/>
                      <w:szCs w:val="18"/>
                      <w:lang w:eastAsia="zh-CN"/>
                    </w:rPr>
                  </m:ctrlPr>
                </m:sSubPr>
                <m:e>
                  <m:r>
                    <w:rPr>
                      <w:rFonts w:ascii="Cambria Math" w:eastAsia="SimSun" w:hAnsi="Cambria Math"/>
                      <w:sz w:val="22"/>
                      <w:szCs w:val="18"/>
                      <w:lang w:eastAsia="zh-CN"/>
                    </w:rPr>
                    <m:t>N</m:t>
                  </m:r>
                </m:e>
                <m:sub>
                  <m:r>
                    <w:rPr>
                      <w:rFonts w:ascii="Cambria Math" w:eastAsia="SimSun" w:hAnsi="Cambria Math"/>
                      <w:sz w:val="22"/>
                      <w:szCs w:val="18"/>
                      <w:lang w:eastAsia="zh-CN"/>
                    </w:rPr>
                    <m:t>SRS</m:t>
                  </m:r>
                </m:sub>
              </m:sSub>
            </m:oMath>
            <w:r>
              <w:rPr>
                <w:rFonts w:eastAsia="SimSun" w:hint="eastAsia"/>
                <w:iCs/>
                <w:sz w:val="22"/>
                <w:szCs w:val="18"/>
                <w:lang w:eastAsia="zh-CN"/>
              </w:rPr>
              <w:t xml:space="preserve"> </w:t>
            </w:r>
            <w:r>
              <w:rPr>
                <w:rFonts w:eastAsia="SimSun"/>
                <w:i/>
                <w:sz w:val="22"/>
                <w:szCs w:val="22"/>
                <w:lang w:eastAsia="en-US"/>
              </w:rPr>
              <w:t xml:space="preserve">&gt; </w:t>
            </w:r>
            <w:r w:rsidRPr="00030D56">
              <w:rPr>
                <w:rFonts w:eastAsia="SimSun"/>
                <w:iCs/>
                <w:sz w:val="22"/>
                <w:szCs w:val="18"/>
                <w:lang w:val="en-US" w:eastAsia="zh-CN"/>
              </w:rPr>
              <w:t>4</w:t>
            </w:r>
            <w:r w:rsidRPr="00EB61BE">
              <w:rPr>
                <w:rFonts w:eastAsia="SimSun" w:hint="eastAsia"/>
                <w:sz w:val="20"/>
                <w:lang w:eastAsia="zh-CN"/>
              </w:rPr>
              <w:t>)</w:t>
            </w:r>
            <w:r w:rsidRPr="00EB61BE">
              <w:rPr>
                <w:rFonts w:eastAsia="SimSun"/>
                <w:sz w:val="20"/>
                <w:lang w:eastAsia="en-US"/>
              </w:rPr>
              <w:t>:</w:t>
            </w:r>
          </w:p>
          <w:p w14:paraId="2B66BA30" w14:textId="77777777" w:rsidR="00C64AE4" w:rsidRPr="00EB61BE" w:rsidRDefault="00C64AE4" w:rsidP="001623BC">
            <w:pPr>
              <w:ind w:left="851" w:hanging="284"/>
              <w:rPr>
                <w:rFonts w:eastAsia="SimSun"/>
                <w:sz w:val="20"/>
                <w:lang w:eastAsia="zh-CN"/>
              </w:rPr>
            </w:pPr>
            <w:r w:rsidRPr="00EB61BE">
              <w:rPr>
                <w:rFonts w:eastAsia="SimSun"/>
                <w:sz w:val="20"/>
                <w:lang w:eastAsia="en-US"/>
              </w:rPr>
              <w:t>-</w:t>
            </w:r>
            <w:r w:rsidRPr="00EB61BE">
              <w:rPr>
                <w:rFonts w:eastAsia="SimSun" w:hint="eastAsia"/>
                <w:sz w:val="20"/>
                <w:lang w:eastAsia="zh-CN"/>
              </w:rPr>
              <w:tab/>
            </w:r>
            <w:r w:rsidRPr="00EB61BE">
              <w:rPr>
                <w:rFonts w:eastAsia="SimSun"/>
                <w:sz w:val="20"/>
                <w:lang w:eastAsia="en-US"/>
              </w:rPr>
              <w:t xml:space="preserve">Modulation and coding scheme – </w:t>
            </w:r>
            <w:r w:rsidRPr="00EB61BE">
              <w:rPr>
                <w:rFonts w:eastAsia="SimSun" w:hint="eastAsia"/>
                <w:sz w:val="20"/>
                <w:lang w:eastAsia="zh-CN"/>
              </w:rPr>
              <w:t>5</w:t>
            </w:r>
            <w:r w:rsidRPr="00EB61BE">
              <w:rPr>
                <w:rFonts w:eastAsia="SimSun"/>
                <w:sz w:val="20"/>
                <w:lang w:eastAsia="en-US"/>
              </w:rPr>
              <w:t xml:space="preserve"> bits as defined in Clause </w:t>
            </w:r>
            <w:r w:rsidRPr="00EB61BE">
              <w:rPr>
                <w:rFonts w:eastAsia="SimSun" w:hint="eastAsia"/>
                <w:sz w:val="20"/>
                <w:lang w:eastAsia="zh-CN"/>
              </w:rPr>
              <w:t>6.1.4.1</w:t>
            </w:r>
            <w:r w:rsidRPr="00EB61BE">
              <w:rPr>
                <w:rFonts w:eastAsia="SimSun"/>
                <w:sz w:val="20"/>
                <w:lang w:eastAsia="en-US"/>
              </w:rPr>
              <w:t xml:space="preserve"> of [</w:t>
            </w:r>
            <w:r w:rsidRPr="00EB61BE">
              <w:rPr>
                <w:rFonts w:eastAsia="SimSun" w:hint="eastAsia"/>
                <w:sz w:val="20"/>
                <w:lang w:eastAsia="zh-CN"/>
              </w:rPr>
              <w:t>6, TS</w:t>
            </w:r>
            <w:r w:rsidRPr="00EB61BE">
              <w:rPr>
                <w:rFonts w:eastAsia="SimSun"/>
                <w:sz w:val="20"/>
                <w:lang w:eastAsia="zh-CN"/>
              </w:rPr>
              <w:t xml:space="preserve"> </w:t>
            </w:r>
            <w:r w:rsidRPr="00EB61BE">
              <w:rPr>
                <w:rFonts w:eastAsia="SimSun" w:hint="eastAsia"/>
                <w:sz w:val="20"/>
                <w:lang w:eastAsia="zh-CN"/>
              </w:rPr>
              <w:t>38.214</w:t>
            </w:r>
            <w:r w:rsidRPr="00EB61BE">
              <w:rPr>
                <w:rFonts w:eastAsia="SimSun"/>
                <w:sz w:val="20"/>
                <w:lang w:eastAsia="en-US"/>
              </w:rPr>
              <w:t>]</w:t>
            </w:r>
          </w:p>
          <w:p w14:paraId="1F019F14" w14:textId="77777777" w:rsidR="00C64AE4" w:rsidRPr="00EB61BE" w:rsidRDefault="00C64AE4" w:rsidP="001623BC">
            <w:pPr>
              <w:ind w:left="851" w:hanging="284"/>
              <w:rPr>
                <w:rFonts w:eastAsia="SimSun"/>
                <w:sz w:val="20"/>
                <w:lang w:eastAsia="zh-CN"/>
              </w:rPr>
            </w:pPr>
            <w:r w:rsidRPr="00EB61BE">
              <w:rPr>
                <w:rFonts w:eastAsia="SimSun"/>
                <w:sz w:val="20"/>
                <w:lang w:eastAsia="en-US"/>
              </w:rPr>
              <w:t>-</w:t>
            </w:r>
            <w:r w:rsidRPr="00EB61BE">
              <w:rPr>
                <w:rFonts w:eastAsia="SimSun" w:hint="eastAsia"/>
                <w:sz w:val="20"/>
                <w:lang w:eastAsia="zh-CN"/>
              </w:rPr>
              <w:tab/>
            </w:r>
            <w:r w:rsidRPr="00EB61BE">
              <w:rPr>
                <w:rFonts w:eastAsia="SimSun"/>
                <w:sz w:val="20"/>
                <w:lang w:eastAsia="en-US"/>
              </w:rPr>
              <w:t>New data indicator – 1 bit</w:t>
            </w:r>
          </w:p>
          <w:p w14:paraId="1C407B5D" w14:textId="77777777" w:rsidR="00C64AE4" w:rsidRPr="00EB61BE" w:rsidRDefault="00C64AE4" w:rsidP="001623BC">
            <w:pPr>
              <w:ind w:left="851" w:hanging="284"/>
              <w:rPr>
                <w:rFonts w:eastAsia="SimSun"/>
                <w:sz w:val="20"/>
                <w:lang w:eastAsia="zh-CN"/>
              </w:rPr>
            </w:pPr>
            <w:r w:rsidRPr="00EB61BE">
              <w:rPr>
                <w:rFonts w:eastAsia="SimSun"/>
                <w:sz w:val="20"/>
                <w:lang w:eastAsia="en-US"/>
              </w:rPr>
              <w:t>-</w:t>
            </w:r>
            <w:r w:rsidRPr="00EB61BE">
              <w:rPr>
                <w:rFonts w:eastAsia="SimSun" w:hint="eastAsia"/>
                <w:sz w:val="20"/>
                <w:lang w:eastAsia="zh-CN"/>
              </w:rPr>
              <w:tab/>
            </w:r>
            <w:r w:rsidRPr="00EB61BE">
              <w:rPr>
                <w:rFonts w:eastAsia="SimSun"/>
                <w:sz w:val="20"/>
                <w:lang w:eastAsia="en-US"/>
              </w:rPr>
              <w:t>Redundancy version – 2 bits as defined in Table 7.3.1.1.1-2</w:t>
            </w:r>
          </w:p>
          <w:p w14:paraId="78C14ADA" w14:textId="24C73F1A" w:rsidR="00C64AE4" w:rsidRPr="00C64AE4" w:rsidRDefault="00C64AE4" w:rsidP="00C64AE4">
            <w:pPr>
              <w:ind w:leftChars="200" w:left="480"/>
              <w:rPr>
                <w:rFonts w:eastAsia="SimSun"/>
                <w:b/>
                <w:bCs/>
                <w:sz w:val="22"/>
                <w:szCs w:val="22"/>
                <w:lang w:eastAsia="zh-CN"/>
              </w:rPr>
            </w:pPr>
            <w:ins w:id="529" w:author="Wang Jing" w:date="2023-09-25T18:05:00Z">
              <w:r w:rsidRPr="00150AF5">
                <w:rPr>
                  <w:rFonts w:eastAsia="DengXian" w:hint="eastAsia"/>
                  <w:sz w:val="20"/>
                  <w:lang w:eastAsia="zh-CN"/>
                </w:rPr>
                <w:t xml:space="preserve">If </w:t>
              </w:r>
              <w:r w:rsidRPr="00150AF5">
                <w:rPr>
                  <w:rFonts w:eastAsia="DengXian"/>
                  <w:sz w:val="20"/>
                  <w:lang w:eastAsia="zh-CN"/>
                </w:rPr>
                <w:t>"</w:t>
              </w:r>
              <w:r w:rsidRPr="00150AF5">
                <w:rPr>
                  <w:rFonts w:eastAsia="DengXian" w:hint="eastAsia"/>
                  <w:sz w:val="20"/>
                  <w:lang w:eastAsia="zh-CN"/>
                </w:rPr>
                <w:t>Bandwidth part indicator</w:t>
              </w:r>
              <w:r w:rsidRPr="00150AF5">
                <w:rPr>
                  <w:rFonts w:eastAsia="DengXian"/>
                  <w:sz w:val="20"/>
                  <w:lang w:eastAsia="zh-CN"/>
                </w:rPr>
                <w:t>"</w:t>
              </w:r>
              <w:r w:rsidRPr="00150AF5">
                <w:rPr>
                  <w:rFonts w:eastAsia="DengXian" w:hint="eastAsia"/>
                  <w:sz w:val="20"/>
                  <w:lang w:eastAsia="zh-CN"/>
                </w:rPr>
                <w:t xml:space="preserve"> field indicates a bandwidth part other than the active bandwidth part and </w:t>
              </w:r>
              <w:r w:rsidRPr="000F47BF">
                <w:rPr>
                  <w:rFonts w:eastAsia="DengXian"/>
                  <w:sz w:val="20"/>
                  <w:lang w:eastAsia="zh-CN"/>
                </w:rPr>
                <w:t xml:space="preserve">the transport block 2 is configured </w:t>
              </w:r>
              <w:r w:rsidRPr="00150AF5">
                <w:rPr>
                  <w:rFonts w:eastAsia="Times New Roman" w:hint="eastAsia"/>
                  <w:sz w:val="20"/>
                  <w:lang w:eastAsia="zh-CN"/>
                </w:rPr>
                <w:t>for the</w:t>
              </w:r>
              <w:r w:rsidRPr="00150AF5">
                <w:rPr>
                  <w:rFonts w:eastAsia="DengXian" w:hint="eastAsia"/>
                  <w:sz w:val="20"/>
                  <w:lang w:eastAsia="zh-CN"/>
                </w:rPr>
                <w:t xml:space="preserve"> indicated </w:t>
              </w:r>
              <w:r w:rsidRPr="00150AF5">
                <w:rPr>
                  <w:rFonts w:eastAsia="DengXian"/>
                  <w:sz w:val="20"/>
                  <w:lang w:eastAsia="zh-CN"/>
                </w:rPr>
                <w:t>bandwidth</w:t>
              </w:r>
              <w:r w:rsidRPr="00150AF5">
                <w:rPr>
                  <w:rFonts w:eastAsia="DengXian" w:hint="eastAsia"/>
                  <w:sz w:val="20"/>
                  <w:lang w:eastAsia="zh-CN"/>
                </w:rPr>
                <w:t xml:space="preserve"> part and the </w:t>
              </w:r>
              <w:r w:rsidRPr="000F47BF">
                <w:rPr>
                  <w:rFonts w:eastAsia="DengXian"/>
                  <w:sz w:val="20"/>
                  <w:lang w:eastAsia="zh-CN"/>
                </w:rPr>
                <w:t xml:space="preserve">transport block 2 is not configured </w:t>
              </w:r>
              <w:r w:rsidRPr="00150AF5">
                <w:rPr>
                  <w:rFonts w:eastAsia="Times New Roman" w:hint="eastAsia"/>
                  <w:sz w:val="20"/>
                  <w:lang w:eastAsia="zh-CN"/>
                </w:rPr>
                <w:t xml:space="preserve">for the active bandwidth part, the UE assumes zeros are padded when interpreting the </w:t>
              </w:r>
              <w:r w:rsidRPr="00150AF5">
                <w:rPr>
                  <w:rFonts w:eastAsia="Times New Roman"/>
                  <w:sz w:val="20"/>
                  <w:lang w:eastAsia="zh-CN"/>
                </w:rPr>
                <w:t>"</w:t>
              </w:r>
              <w:r w:rsidRPr="00150AF5">
                <w:rPr>
                  <w:rFonts w:eastAsia="DengXian"/>
                  <w:sz w:val="20"/>
                  <w:lang w:eastAsia="en-US"/>
                </w:rPr>
                <w:t>Modulation and coding scheme</w:t>
              </w:r>
              <w:r w:rsidRPr="00150AF5">
                <w:rPr>
                  <w:rFonts w:eastAsia="Times New Roman"/>
                  <w:sz w:val="20"/>
                  <w:lang w:eastAsia="zh-CN"/>
                </w:rPr>
                <w:t>"</w:t>
              </w:r>
              <w:r w:rsidRPr="00150AF5">
                <w:rPr>
                  <w:rFonts w:eastAsia="Times New Roman" w:hint="eastAsia"/>
                  <w:sz w:val="20"/>
                  <w:lang w:eastAsia="zh-CN"/>
                </w:rPr>
                <w:t xml:space="preserve">, </w:t>
              </w:r>
              <w:r w:rsidRPr="00150AF5">
                <w:rPr>
                  <w:rFonts w:eastAsia="Times New Roman"/>
                  <w:sz w:val="20"/>
                  <w:lang w:eastAsia="zh-CN"/>
                </w:rPr>
                <w:t>"</w:t>
              </w:r>
              <w:r w:rsidRPr="00150AF5">
                <w:rPr>
                  <w:rFonts w:eastAsia="DengXian"/>
                  <w:sz w:val="20"/>
                  <w:lang w:eastAsia="en-US"/>
                </w:rPr>
                <w:t>New data indicator</w:t>
              </w:r>
              <w:r w:rsidRPr="00150AF5">
                <w:rPr>
                  <w:rFonts w:eastAsia="Times New Roman"/>
                  <w:sz w:val="20"/>
                  <w:lang w:eastAsia="zh-CN"/>
                </w:rPr>
                <w:t>"</w:t>
              </w:r>
              <w:r w:rsidRPr="00150AF5">
                <w:rPr>
                  <w:rFonts w:eastAsia="Times New Roman" w:hint="eastAsia"/>
                  <w:sz w:val="20"/>
                  <w:lang w:eastAsia="zh-CN"/>
                </w:rPr>
                <w:t xml:space="preserve">, and </w:t>
              </w:r>
              <w:r w:rsidRPr="00150AF5">
                <w:rPr>
                  <w:rFonts w:eastAsia="Times New Roman"/>
                  <w:sz w:val="20"/>
                  <w:lang w:eastAsia="zh-CN"/>
                </w:rPr>
                <w:t>"</w:t>
              </w:r>
              <w:r w:rsidRPr="00150AF5">
                <w:rPr>
                  <w:rFonts w:eastAsia="DengXian"/>
                  <w:sz w:val="20"/>
                  <w:lang w:eastAsia="en-US"/>
                </w:rPr>
                <w:t>Redundancy version</w:t>
              </w:r>
              <w:r w:rsidRPr="00150AF5">
                <w:rPr>
                  <w:rFonts w:eastAsia="Times New Roman"/>
                  <w:sz w:val="20"/>
                  <w:lang w:eastAsia="zh-CN"/>
                </w:rPr>
                <w:t>"</w:t>
              </w:r>
              <w:r w:rsidRPr="00150AF5">
                <w:rPr>
                  <w:rFonts w:eastAsia="Times New Roman" w:hint="eastAsia"/>
                  <w:sz w:val="20"/>
                  <w:lang w:eastAsia="zh-CN"/>
                </w:rPr>
                <w:t xml:space="preserve"> fields of transport block 2 according to Clause 12 of [5, TS38.213], and the UE ignores the </w:t>
              </w:r>
              <w:r w:rsidRPr="00150AF5">
                <w:rPr>
                  <w:rFonts w:eastAsia="Times New Roman"/>
                  <w:sz w:val="20"/>
                  <w:lang w:eastAsia="zh-CN"/>
                </w:rPr>
                <w:t>"</w:t>
              </w:r>
              <w:r w:rsidRPr="00150AF5">
                <w:rPr>
                  <w:rFonts w:eastAsia="DengXian"/>
                  <w:sz w:val="20"/>
                  <w:lang w:eastAsia="en-US"/>
                </w:rPr>
                <w:t>Modulation and coding scheme</w:t>
              </w:r>
              <w:r w:rsidRPr="00150AF5">
                <w:rPr>
                  <w:rFonts w:eastAsia="Times New Roman"/>
                  <w:sz w:val="20"/>
                  <w:lang w:eastAsia="zh-CN"/>
                </w:rPr>
                <w:t>"</w:t>
              </w:r>
              <w:r w:rsidRPr="00150AF5">
                <w:rPr>
                  <w:rFonts w:eastAsia="Times New Roman" w:hint="eastAsia"/>
                  <w:sz w:val="20"/>
                  <w:lang w:eastAsia="zh-CN"/>
                </w:rPr>
                <w:t xml:space="preserve">, </w:t>
              </w:r>
              <w:r w:rsidRPr="00150AF5">
                <w:rPr>
                  <w:rFonts w:eastAsia="Times New Roman"/>
                  <w:sz w:val="20"/>
                  <w:lang w:eastAsia="zh-CN"/>
                </w:rPr>
                <w:t>"</w:t>
              </w:r>
              <w:r w:rsidRPr="00150AF5">
                <w:rPr>
                  <w:rFonts w:eastAsia="DengXian"/>
                  <w:sz w:val="20"/>
                  <w:lang w:eastAsia="en-US"/>
                </w:rPr>
                <w:t>New data indicator</w:t>
              </w:r>
              <w:r w:rsidRPr="00150AF5">
                <w:rPr>
                  <w:rFonts w:eastAsia="Times New Roman"/>
                  <w:sz w:val="20"/>
                  <w:lang w:eastAsia="zh-CN"/>
                </w:rPr>
                <w:t>"</w:t>
              </w:r>
              <w:r w:rsidRPr="00150AF5">
                <w:rPr>
                  <w:rFonts w:eastAsia="Times New Roman" w:hint="eastAsia"/>
                  <w:sz w:val="20"/>
                  <w:lang w:eastAsia="zh-CN"/>
                </w:rPr>
                <w:t xml:space="preserve">, and </w:t>
              </w:r>
              <w:r w:rsidRPr="00150AF5">
                <w:rPr>
                  <w:rFonts w:eastAsia="Times New Roman"/>
                  <w:sz w:val="20"/>
                  <w:lang w:eastAsia="zh-CN"/>
                </w:rPr>
                <w:t>"</w:t>
              </w:r>
              <w:r w:rsidRPr="00150AF5">
                <w:rPr>
                  <w:rFonts w:eastAsia="DengXian"/>
                  <w:sz w:val="20"/>
                  <w:lang w:eastAsia="en-US"/>
                </w:rPr>
                <w:t>Redundancy version</w:t>
              </w:r>
              <w:r w:rsidRPr="00150AF5">
                <w:rPr>
                  <w:rFonts w:eastAsia="Times New Roman"/>
                  <w:sz w:val="20"/>
                  <w:lang w:eastAsia="zh-CN"/>
                </w:rPr>
                <w:t>"</w:t>
              </w:r>
              <w:r w:rsidRPr="00150AF5">
                <w:rPr>
                  <w:rFonts w:eastAsia="Times New Roman" w:hint="eastAsia"/>
                  <w:sz w:val="20"/>
                  <w:lang w:eastAsia="zh-CN"/>
                </w:rPr>
                <w:t xml:space="preserve"> fields of transport block 2 for the indicated bandwidth part.</w:t>
              </w:r>
            </w:ins>
          </w:p>
        </w:tc>
      </w:tr>
    </w:tbl>
    <w:p w14:paraId="1E547B9A" w14:textId="77777777" w:rsidR="00C17D8F" w:rsidRPr="00C64AE4" w:rsidRDefault="00C17D8F" w:rsidP="00A42652">
      <w:pPr>
        <w:jc w:val="both"/>
        <w:rPr>
          <w:rFonts w:eastAsia="SimSun"/>
          <w:b/>
          <w:bCs/>
          <w:sz w:val="22"/>
          <w:szCs w:val="18"/>
          <w:u w:val="single"/>
          <w:lang w:eastAsia="zh-CN"/>
        </w:rPr>
      </w:pPr>
    </w:p>
    <w:p w14:paraId="48EBC5D0" w14:textId="77777777" w:rsidR="00C17D8F" w:rsidRPr="00697C7A" w:rsidRDefault="00C17D8F" w:rsidP="00AF3BE3">
      <w:pPr>
        <w:rPr>
          <w:rFonts w:eastAsia="SimSun"/>
          <w:b/>
          <w:bCs/>
          <w:sz w:val="22"/>
          <w:szCs w:val="18"/>
          <w:u w:val="single"/>
          <w:lang w:val="en-US" w:eastAsia="zh-CN"/>
        </w:rPr>
      </w:pPr>
    </w:p>
    <w:p w14:paraId="2288A388" w14:textId="77777777" w:rsidR="00AF3BE3" w:rsidRPr="00227363" w:rsidRDefault="00AF3BE3" w:rsidP="00AF3BE3">
      <w:pPr>
        <w:pStyle w:val="1"/>
        <w:spacing w:before="180" w:after="120"/>
        <w:jc w:val="both"/>
        <w:rPr>
          <w:rFonts w:eastAsia="ＭＳ 明朝"/>
          <w:b/>
          <w:bCs/>
          <w:szCs w:val="24"/>
          <w:lang w:val="en-US"/>
        </w:rPr>
      </w:pPr>
      <w:r w:rsidRPr="00227363">
        <w:rPr>
          <w:rFonts w:eastAsia="ＭＳ 明朝"/>
          <w:b/>
          <w:bCs/>
          <w:szCs w:val="24"/>
          <w:lang w:val="en-US"/>
        </w:rPr>
        <w:t>References</w:t>
      </w:r>
    </w:p>
    <w:p w14:paraId="234EFD37" w14:textId="376717D0" w:rsidR="00483F88" w:rsidRDefault="00483F88" w:rsidP="00483F88">
      <w:pPr>
        <w:numPr>
          <w:ilvl w:val="0"/>
          <w:numId w:val="4"/>
        </w:numPr>
        <w:spacing w:before="240" w:afterLines="50" w:after="120"/>
        <w:jc w:val="both"/>
        <w:rPr>
          <w:rFonts w:eastAsia="SimSun"/>
          <w:sz w:val="22"/>
          <w:lang w:eastAsia="zh-CN"/>
        </w:rPr>
      </w:pPr>
      <w:r w:rsidRPr="00640D1E">
        <w:rPr>
          <w:rFonts w:eastAsia="SimSun"/>
          <w:sz w:val="22"/>
          <w:lang w:eastAsia="zh-CN"/>
        </w:rPr>
        <w:t>3GPP</w:t>
      </w:r>
      <w:r>
        <w:rPr>
          <w:rFonts w:eastAsia="SimSun" w:hint="eastAsia"/>
          <w:sz w:val="22"/>
          <w:lang w:eastAsia="zh-CN"/>
        </w:rPr>
        <w:t xml:space="preserve"> </w:t>
      </w:r>
      <w:r w:rsidRPr="00F813C3">
        <w:rPr>
          <w:rFonts w:eastAsia="SimSun"/>
          <w:sz w:val="22"/>
          <w:lang w:eastAsia="zh-CN"/>
        </w:rPr>
        <w:t>RP-213598</w:t>
      </w:r>
      <w:r>
        <w:rPr>
          <w:rFonts w:eastAsia="SimSun"/>
          <w:sz w:val="22"/>
          <w:lang w:eastAsia="zh-CN"/>
        </w:rPr>
        <w:t>, “</w:t>
      </w:r>
      <w:r w:rsidRPr="00F813C3">
        <w:rPr>
          <w:rFonts w:eastAsia="SimSun"/>
          <w:sz w:val="22"/>
          <w:lang w:eastAsia="zh-CN"/>
        </w:rPr>
        <w:t>New WID: MIMO Evolution for Downlink and Uplink</w:t>
      </w:r>
      <w:r>
        <w:rPr>
          <w:rFonts w:eastAsia="SimSun"/>
          <w:sz w:val="22"/>
          <w:lang w:eastAsia="zh-CN"/>
        </w:rPr>
        <w:t>”, RAN#94-e, Dec. 2021.</w:t>
      </w:r>
    </w:p>
    <w:p w14:paraId="4E6C0F02" w14:textId="55A90292" w:rsidR="00AF3BE3" w:rsidRPr="00DB789F" w:rsidRDefault="00AF3BE3" w:rsidP="00AF3BE3">
      <w:pPr>
        <w:rPr>
          <w:rFonts w:eastAsia="SimSun"/>
          <w:sz w:val="22"/>
          <w:szCs w:val="18"/>
          <w:lang w:eastAsia="zh-CN"/>
        </w:rPr>
      </w:pPr>
    </w:p>
    <w:p w14:paraId="0ABE9706" w14:textId="77777777" w:rsidR="00A90128" w:rsidRPr="005F342C" w:rsidRDefault="00A90128" w:rsidP="00C140B0">
      <w:pPr>
        <w:jc w:val="center"/>
        <w:rPr>
          <w:rFonts w:eastAsia="SimSun"/>
          <w:sz w:val="22"/>
          <w:szCs w:val="18"/>
          <w:lang w:eastAsia="zh-CN"/>
        </w:rPr>
      </w:pPr>
    </w:p>
    <w:sectPr w:rsidR="00A90128" w:rsidRPr="005F342C">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1178C" w14:textId="77777777" w:rsidR="00256413" w:rsidRDefault="00256413">
      <w:r>
        <w:separator/>
      </w:r>
    </w:p>
  </w:endnote>
  <w:endnote w:type="continuationSeparator" w:id="0">
    <w:p w14:paraId="7FFC2589" w14:textId="77777777" w:rsidR="00256413" w:rsidRDefault="00256413">
      <w:r>
        <w:continuationSeparator/>
      </w:r>
    </w:p>
  </w:endnote>
  <w:endnote w:type="continuationNotice" w:id="1">
    <w:p w14:paraId="2CBA7C8D" w14:textId="77777777" w:rsidR="00256413" w:rsidRDefault="002564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38C8A" w14:textId="77777777" w:rsidR="00256413" w:rsidRDefault="00256413">
      <w:r>
        <w:separator/>
      </w:r>
    </w:p>
  </w:footnote>
  <w:footnote w:type="continuationSeparator" w:id="0">
    <w:p w14:paraId="25419BE8" w14:textId="77777777" w:rsidR="00256413" w:rsidRDefault="00256413">
      <w:r>
        <w:continuationSeparator/>
      </w:r>
    </w:p>
  </w:footnote>
  <w:footnote w:type="continuationNotice" w:id="1">
    <w:p w14:paraId="5D76A177" w14:textId="77777777" w:rsidR="00256413" w:rsidRDefault="0025641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9E0321"/>
    <w:multiLevelType w:val="hybridMultilevel"/>
    <w:tmpl w:val="97DE89E8"/>
    <w:lvl w:ilvl="0" w:tplc="E8802E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F276E3"/>
    <w:multiLevelType w:val="multilevel"/>
    <w:tmpl w:val="4E1E3E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BAF21B2"/>
    <w:multiLevelType w:val="hybridMultilevel"/>
    <w:tmpl w:val="1F58E7C0"/>
    <w:lvl w:ilvl="0" w:tplc="D1E60082">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4A4B47"/>
    <w:multiLevelType w:val="hybridMultilevel"/>
    <w:tmpl w:val="E050DE8A"/>
    <w:lvl w:ilvl="0" w:tplc="408A541A">
      <w:start w:val="7"/>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DAE74C1"/>
    <w:multiLevelType w:val="hybridMultilevel"/>
    <w:tmpl w:val="3D626692"/>
    <w:lvl w:ilvl="0" w:tplc="DB60718C">
      <w:start w:val="1"/>
      <w:numFmt w:val="bullet"/>
      <w:lvlText w:val="•"/>
      <w:lvlJc w:val="left"/>
      <w:pPr>
        <w:ind w:left="440" w:hanging="440"/>
      </w:pPr>
      <w:rPr>
        <w:rFonts w:ascii="Arial" w:hAnsi="Aria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6503FE3"/>
    <w:multiLevelType w:val="hybridMultilevel"/>
    <w:tmpl w:val="34F62C5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A903FF6"/>
    <w:multiLevelType w:val="hybridMultilevel"/>
    <w:tmpl w:val="118A4A92"/>
    <w:lvl w:ilvl="0" w:tplc="58ECCAE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5012B0"/>
    <w:multiLevelType w:val="hybridMultilevel"/>
    <w:tmpl w:val="97DE89E8"/>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9C7CEE"/>
    <w:multiLevelType w:val="hybridMultilevel"/>
    <w:tmpl w:val="111CB032"/>
    <w:lvl w:ilvl="0" w:tplc="24D43F0C">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87250748">
    <w:abstractNumId w:val="1"/>
  </w:num>
  <w:num w:numId="2" w16cid:durableId="362707198">
    <w:abstractNumId w:val="30"/>
  </w:num>
  <w:num w:numId="3" w16cid:durableId="53747416">
    <w:abstractNumId w:val="13"/>
  </w:num>
  <w:num w:numId="4" w16cid:durableId="1562712910">
    <w:abstractNumId w:val="7"/>
  </w:num>
  <w:num w:numId="5" w16cid:durableId="2002537733">
    <w:abstractNumId w:val="36"/>
  </w:num>
  <w:num w:numId="6" w16cid:durableId="578369080">
    <w:abstractNumId w:val="28"/>
  </w:num>
  <w:num w:numId="7" w16cid:durableId="1398360107">
    <w:abstractNumId w:val="0"/>
    <w:lvlOverride w:ilvl="0">
      <w:startOverride w:val="1"/>
    </w:lvlOverride>
  </w:num>
  <w:num w:numId="8" w16cid:durableId="9350199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2392910">
    <w:abstractNumId w:val="38"/>
  </w:num>
  <w:num w:numId="10" w16cid:durableId="1657146853">
    <w:abstractNumId w:val="24"/>
  </w:num>
  <w:num w:numId="11" w16cid:durableId="260575748">
    <w:abstractNumId w:val="35"/>
  </w:num>
  <w:num w:numId="12" w16cid:durableId="861281264">
    <w:abstractNumId w:val="18"/>
    <w:lvlOverride w:ilvl="0">
      <w:startOverride w:val="1"/>
    </w:lvlOverride>
  </w:num>
  <w:num w:numId="13" w16cid:durableId="2037387366">
    <w:abstractNumId w:val="29"/>
  </w:num>
  <w:num w:numId="14" w16cid:durableId="1715767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99465016">
    <w:abstractNumId w:val="10"/>
  </w:num>
  <w:num w:numId="16" w16cid:durableId="1964968402">
    <w:abstractNumId w:val="2"/>
  </w:num>
  <w:num w:numId="17" w16cid:durableId="1971741676">
    <w:abstractNumId w:val="4"/>
  </w:num>
  <w:num w:numId="18" w16cid:durableId="1306472606">
    <w:abstractNumId w:val="34"/>
  </w:num>
  <w:num w:numId="19" w16cid:durableId="21435716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50512321">
    <w:abstractNumId w:val="27"/>
    <w:lvlOverride w:ilvl="0">
      <w:startOverride w:val="1"/>
    </w:lvlOverride>
  </w:num>
  <w:num w:numId="21" w16cid:durableId="1716196035">
    <w:abstractNumId w:val="19"/>
    <w:lvlOverride w:ilvl="0">
      <w:startOverride w:val="1"/>
    </w:lvlOverride>
    <w:lvlOverride w:ilvl="1"/>
    <w:lvlOverride w:ilvl="2"/>
    <w:lvlOverride w:ilvl="3"/>
    <w:lvlOverride w:ilvl="4"/>
    <w:lvlOverride w:ilvl="5"/>
    <w:lvlOverride w:ilvl="6"/>
    <w:lvlOverride w:ilvl="7"/>
    <w:lvlOverride w:ilvl="8"/>
  </w:num>
  <w:num w:numId="22" w16cid:durableId="1966082990">
    <w:abstractNumId w:val="11"/>
  </w:num>
  <w:num w:numId="23" w16cid:durableId="712970433">
    <w:abstractNumId w:val="15"/>
  </w:num>
  <w:num w:numId="24" w16cid:durableId="1460565332">
    <w:abstractNumId w:val="9"/>
  </w:num>
  <w:num w:numId="25" w16cid:durableId="1336686870">
    <w:abstractNumId w:val="37"/>
  </w:num>
  <w:num w:numId="26" w16cid:durableId="1021317611">
    <w:abstractNumId w:val="3"/>
  </w:num>
  <w:num w:numId="27" w16cid:durableId="304705255">
    <w:abstractNumId w:val="25"/>
  </w:num>
  <w:num w:numId="28" w16cid:durableId="1671981153">
    <w:abstractNumId w:val="32"/>
  </w:num>
  <w:num w:numId="29" w16cid:durableId="1078208199">
    <w:abstractNumId w:val="5"/>
  </w:num>
  <w:num w:numId="30" w16cid:durableId="1048605338">
    <w:abstractNumId w:val="16"/>
  </w:num>
  <w:num w:numId="31" w16cid:durableId="1951816531">
    <w:abstractNumId w:val="31"/>
  </w:num>
  <w:num w:numId="32" w16cid:durableId="1405027269">
    <w:abstractNumId w:val="33"/>
  </w:num>
  <w:num w:numId="33" w16cid:durableId="1539246899">
    <w:abstractNumId w:val="14"/>
  </w:num>
  <w:num w:numId="34" w16cid:durableId="1686787289">
    <w:abstractNumId w:val="17"/>
  </w:num>
  <w:num w:numId="35" w16cid:durableId="2059207063">
    <w:abstractNumId w:val="23"/>
  </w:num>
  <w:num w:numId="36" w16cid:durableId="1103888447">
    <w:abstractNumId w:val="6"/>
  </w:num>
  <w:num w:numId="37" w16cid:durableId="6109421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219957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97024663">
    <w:abstractNumId w:val="21"/>
  </w:num>
  <w:num w:numId="40" w16cid:durableId="135607710">
    <w:abstractNumId w:val="8"/>
  </w:num>
  <w:num w:numId="41" w16cid:durableId="1907064293">
    <w:abstractNumId w:val="1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Jing">
    <w15:presenceInfo w15:providerId="None" w15:userId="Wang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CA"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5BA"/>
    <w:rsid w:val="00000798"/>
    <w:rsid w:val="00000799"/>
    <w:rsid w:val="00000924"/>
    <w:rsid w:val="00000D49"/>
    <w:rsid w:val="000010AD"/>
    <w:rsid w:val="000010F6"/>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98D"/>
    <w:rsid w:val="00002ADB"/>
    <w:rsid w:val="00002AFC"/>
    <w:rsid w:val="00002E18"/>
    <w:rsid w:val="00003101"/>
    <w:rsid w:val="00003973"/>
    <w:rsid w:val="00003A56"/>
    <w:rsid w:val="00003AE4"/>
    <w:rsid w:val="00003B06"/>
    <w:rsid w:val="00003F7F"/>
    <w:rsid w:val="00004016"/>
    <w:rsid w:val="00004124"/>
    <w:rsid w:val="000041B5"/>
    <w:rsid w:val="000044B4"/>
    <w:rsid w:val="000047A6"/>
    <w:rsid w:val="00004C7C"/>
    <w:rsid w:val="00004D2C"/>
    <w:rsid w:val="00004DDA"/>
    <w:rsid w:val="00004F2A"/>
    <w:rsid w:val="00004FCC"/>
    <w:rsid w:val="000051B2"/>
    <w:rsid w:val="00005308"/>
    <w:rsid w:val="0000530F"/>
    <w:rsid w:val="0000533A"/>
    <w:rsid w:val="00005345"/>
    <w:rsid w:val="00005493"/>
    <w:rsid w:val="0000594D"/>
    <w:rsid w:val="00005B74"/>
    <w:rsid w:val="00005C60"/>
    <w:rsid w:val="0000600D"/>
    <w:rsid w:val="00006248"/>
    <w:rsid w:val="000066D5"/>
    <w:rsid w:val="00006D37"/>
    <w:rsid w:val="00006DC1"/>
    <w:rsid w:val="0000744C"/>
    <w:rsid w:val="00007533"/>
    <w:rsid w:val="0000753F"/>
    <w:rsid w:val="000075B2"/>
    <w:rsid w:val="0000765A"/>
    <w:rsid w:val="00007AD6"/>
    <w:rsid w:val="00007B03"/>
    <w:rsid w:val="00007C49"/>
    <w:rsid w:val="00007F20"/>
    <w:rsid w:val="0001012D"/>
    <w:rsid w:val="00010241"/>
    <w:rsid w:val="0001050B"/>
    <w:rsid w:val="0001066C"/>
    <w:rsid w:val="00010825"/>
    <w:rsid w:val="00010B6C"/>
    <w:rsid w:val="00010CDF"/>
    <w:rsid w:val="0001193B"/>
    <w:rsid w:val="00011941"/>
    <w:rsid w:val="000119D3"/>
    <w:rsid w:val="00011F54"/>
    <w:rsid w:val="0001227C"/>
    <w:rsid w:val="000123C7"/>
    <w:rsid w:val="0001241A"/>
    <w:rsid w:val="0001249F"/>
    <w:rsid w:val="0001251B"/>
    <w:rsid w:val="0001297C"/>
    <w:rsid w:val="00012DFF"/>
    <w:rsid w:val="00012E98"/>
    <w:rsid w:val="00013156"/>
    <w:rsid w:val="000133F0"/>
    <w:rsid w:val="00013500"/>
    <w:rsid w:val="000139A9"/>
    <w:rsid w:val="000139BC"/>
    <w:rsid w:val="0001469E"/>
    <w:rsid w:val="00015001"/>
    <w:rsid w:val="00015287"/>
    <w:rsid w:val="000153FF"/>
    <w:rsid w:val="0001551B"/>
    <w:rsid w:val="000158B1"/>
    <w:rsid w:val="000158F7"/>
    <w:rsid w:val="00015DDF"/>
    <w:rsid w:val="0001600B"/>
    <w:rsid w:val="0001603A"/>
    <w:rsid w:val="00016341"/>
    <w:rsid w:val="000164FB"/>
    <w:rsid w:val="00016574"/>
    <w:rsid w:val="00016820"/>
    <w:rsid w:val="00016846"/>
    <w:rsid w:val="0001687D"/>
    <w:rsid w:val="0001687F"/>
    <w:rsid w:val="00016A6D"/>
    <w:rsid w:val="00016BE7"/>
    <w:rsid w:val="00017026"/>
    <w:rsid w:val="0001734F"/>
    <w:rsid w:val="0001738E"/>
    <w:rsid w:val="00017396"/>
    <w:rsid w:val="000173ED"/>
    <w:rsid w:val="00017698"/>
    <w:rsid w:val="0001796F"/>
    <w:rsid w:val="00017BD1"/>
    <w:rsid w:val="00017C75"/>
    <w:rsid w:val="00017EF1"/>
    <w:rsid w:val="00020643"/>
    <w:rsid w:val="0002083F"/>
    <w:rsid w:val="000208F2"/>
    <w:rsid w:val="00020AE7"/>
    <w:rsid w:val="00020D76"/>
    <w:rsid w:val="00020F63"/>
    <w:rsid w:val="0002108A"/>
    <w:rsid w:val="000213DD"/>
    <w:rsid w:val="00021545"/>
    <w:rsid w:val="00021602"/>
    <w:rsid w:val="0002168E"/>
    <w:rsid w:val="000216F1"/>
    <w:rsid w:val="000218BF"/>
    <w:rsid w:val="00021954"/>
    <w:rsid w:val="000219CD"/>
    <w:rsid w:val="00021AF7"/>
    <w:rsid w:val="00021B57"/>
    <w:rsid w:val="00021D26"/>
    <w:rsid w:val="00021DCD"/>
    <w:rsid w:val="000222E4"/>
    <w:rsid w:val="000223D0"/>
    <w:rsid w:val="0002252D"/>
    <w:rsid w:val="00022C48"/>
    <w:rsid w:val="00022E12"/>
    <w:rsid w:val="00023389"/>
    <w:rsid w:val="000233B7"/>
    <w:rsid w:val="00023917"/>
    <w:rsid w:val="00023C8B"/>
    <w:rsid w:val="00023D49"/>
    <w:rsid w:val="00024132"/>
    <w:rsid w:val="0002435E"/>
    <w:rsid w:val="000243FB"/>
    <w:rsid w:val="00024474"/>
    <w:rsid w:val="0002447B"/>
    <w:rsid w:val="00024A4A"/>
    <w:rsid w:val="00024E77"/>
    <w:rsid w:val="00024F17"/>
    <w:rsid w:val="00025090"/>
    <w:rsid w:val="0002510C"/>
    <w:rsid w:val="0002524C"/>
    <w:rsid w:val="0002525D"/>
    <w:rsid w:val="00025658"/>
    <w:rsid w:val="00025A83"/>
    <w:rsid w:val="00025B78"/>
    <w:rsid w:val="00025D34"/>
    <w:rsid w:val="00025D3B"/>
    <w:rsid w:val="00025F9F"/>
    <w:rsid w:val="00025FA8"/>
    <w:rsid w:val="00026F2D"/>
    <w:rsid w:val="00026F45"/>
    <w:rsid w:val="0002724D"/>
    <w:rsid w:val="00027261"/>
    <w:rsid w:val="0002786C"/>
    <w:rsid w:val="0002797A"/>
    <w:rsid w:val="00030115"/>
    <w:rsid w:val="0003016F"/>
    <w:rsid w:val="0003024D"/>
    <w:rsid w:val="0003040F"/>
    <w:rsid w:val="000304E9"/>
    <w:rsid w:val="0003096C"/>
    <w:rsid w:val="00030D56"/>
    <w:rsid w:val="0003171D"/>
    <w:rsid w:val="00031738"/>
    <w:rsid w:val="000319C0"/>
    <w:rsid w:val="00031A40"/>
    <w:rsid w:val="00031A54"/>
    <w:rsid w:val="00031B8A"/>
    <w:rsid w:val="00031BC9"/>
    <w:rsid w:val="00031C00"/>
    <w:rsid w:val="000320ED"/>
    <w:rsid w:val="00032298"/>
    <w:rsid w:val="0003235C"/>
    <w:rsid w:val="00032415"/>
    <w:rsid w:val="00032505"/>
    <w:rsid w:val="00032526"/>
    <w:rsid w:val="00032C40"/>
    <w:rsid w:val="00032CE3"/>
    <w:rsid w:val="00032E59"/>
    <w:rsid w:val="00033641"/>
    <w:rsid w:val="000339FC"/>
    <w:rsid w:val="00033AEC"/>
    <w:rsid w:val="00033D5B"/>
    <w:rsid w:val="00033EE6"/>
    <w:rsid w:val="000344C4"/>
    <w:rsid w:val="00034A93"/>
    <w:rsid w:val="00034B54"/>
    <w:rsid w:val="00034D39"/>
    <w:rsid w:val="00034D49"/>
    <w:rsid w:val="00034D5B"/>
    <w:rsid w:val="00034DAA"/>
    <w:rsid w:val="00034E72"/>
    <w:rsid w:val="00034EBF"/>
    <w:rsid w:val="00034F32"/>
    <w:rsid w:val="00035038"/>
    <w:rsid w:val="0003518B"/>
    <w:rsid w:val="000351A3"/>
    <w:rsid w:val="000353B0"/>
    <w:rsid w:val="000354A0"/>
    <w:rsid w:val="00035661"/>
    <w:rsid w:val="00035722"/>
    <w:rsid w:val="00035725"/>
    <w:rsid w:val="0003584E"/>
    <w:rsid w:val="0003592F"/>
    <w:rsid w:val="00035E6A"/>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2C4"/>
    <w:rsid w:val="000403DE"/>
    <w:rsid w:val="000403E5"/>
    <w:rsid w:val="0004042E"/>
    <w:rsid w:val="000404A6"/>
    <w:rsid w:val="000409B7"/>
    <w:rsid w:val="00040BD9"/>
    <w:rsid w:val="00040BDC"/>
    <w:rsid w:val="00040C55"/>
    <w:rsid w:val="00040E6F"/>
    <w:rsid w:val="00041165"/>
    <w:rsid w:val="000413B6"/>
    <w:rsid w:val="000414D2"/>
    <w:rsid w:val="00041699"/>
    <w:rsid w:val="00041715"/>
    <w:rsid w:val="00041AF7"/>
    <w:rsid w:val="00041CFA"/>
    <w:rsid w:val="000421EE"/>
    <w:rsid w:val="00042338"/>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2B5"/>
    <w:rsid w:val="0004590F"/>
    <w:rsid w:val="00045994"/>
    <w:rsid w:val="00045E79"/>
    <w:rsid w:val="0004617C"/>
    <w:rsid w:val="0004620F"/>
    <w:rsid w:val="00046234"/>
    <w:rsid w:val="00046576"/>
    <w:rsid w:val="00046BD6"/>
    <w:rsid w:val="00046C36"/>
    <w:rsid w:val="00046F60"/>
    <w:rsid w:val="000473AF"/>
    <w:rsid w:val="000474F1"/>
    <w:rsid w:val="000475A0"/>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A9B"/>
    <w:rsid w:val="00053E6A"/>
    <w:rsid w:val="000541E6"/>
    <w:rsid w:val="00054CED"/>
    <w:rsid w:val="00054DAD"/>
    <w:rsid w:val="00055087"/>
    <w:rsid w:val="000550B8"/>
    <w:rsid w:val="000553DE"/>
    <w:rsid w:val="0005593A"/>
    <w:rsid w:val="00055F29"/>
    <w:rsid w:val="0005627D"/>
    <w:rsid w:val="000563A7"/>
    <w:rsid w:val="00056631"/>
    <w:rsid w:val="00056A18"/>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1FA9"/>
    <w:rsid w:val="000621E5"/>
    <w:rsid w:val="00062B54"/>
    <w:rsid w:val="00062E39"/>
    <w:rsid w:val="00062E9D"/>
    <w:rsid w:val="00062EA1"/>
    <w:rsid w:val="00063776"/>
    <w:rsid w:val="00063798"/>
    <w:rsid w:val="00063813"/>
    <w:rsid w:val="00063997"/>
    <w:rsid w:val="00063B74"/>
    <w:rsid w:val="00063BE9"/>
    <w:rsid w:val="00063DEC"/>
    <w:rsid w:val="00064488"/>
    <w:rsid w:val="000644A1"/>
    <w:rsid w:val="0006535C"/>
    <w:rsid w:val="00065C80"/>
    <w:rsid w:val="00065E11"/>
    <w:rsid w:val="00065E83"/>
    <w:rsid w:val="0006602B"/>
    <w:rsid w:val="00066120"/>
    <w:rsid w:val="000666D5"/>
    <w:rsid w:val="00066830"/>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4D0"/>
    <w:rsid w:val="0007185A"/>
    <w:rsid w:val="00071915"/>
    <w:rsid w:val="00071987"/>
    <w:rsid w:val="00071BE3"/>
    <w:rsid w:val="00071D02"/>
    <w:rsid w:val="00071D9C"/>
    <w:rsid w:val="00071E73"/>
    <w:rsid w:val="0007200D"/>
    <w:rsid w:val="0007237C"/>
    <w:rsid w:val="0007253E"/>
    <w:rsid w:val="000725F2"/>
    <w:rsid w:val="00072997"/>
    <w:rsid w:val="00072998"/>
    <w:rsid w:val="00072BE4"/>
    <w:rsid w:val="00072D4D"/>
    <w:rsid w:val="00073046"/>
    <w:rsid w:val="000733C3"/>
    <w:rsid w:val="00073864"/>
    <w:rsid w:val="00073891"/>
    <w:rsid w:val="00073C77"/>
    <w:rsid w:val="00074417"/>
    <w:rsid w:val="000744DC"/>
    <w:rsid w:val="00074D2E"/>
    <w:rsid w:val="00074D95"/>
    <w:rsid w:val="00075498"/>
    <w:rsid w:val="000757F6"/>
    <w:rsid w:val="00075848"/>
    <w:rsid w:val="0007585B"/>
    <w:rsid w:val="00075C87"/>
    <w:rsid w:val="00075DC0"/>
    <w:rsid w:val="0007603A"/>
    <w:rsid w:val="000761E9"/>
    <w:rsid w:val="00076427"/>
    <w:rsid w:val="0007674F"/>
    <w:rsid w:val="000769AB"/>
    <w:rsid w:val="00076AFB"/>
    <w:rsid w:val="00076DCC"/>
    <w:rsid w:val="000779A9"/>
    <w:rsid w:val="00077A30"/>
    <w:rsid w:val="00077CFC"/>
    <w:rsid w:val="00077FFC"/>
    <w:rsid w:val="000807F5"/>
    <w:rsid w:val="000808D4"/>
    <w:rsid w:val="00080AE0"/>
    <w:rsid w:val="00080B57"/>
    <w:rsid w:val="00080BAD"/>
    <w:rsid w:val="00080DDF"/>
    <w:rsid w:val="00080EC6"/>
    <w:rsid w:val="000811F3"/>
    <w:rsid w:val="00081532"/>
    <w:rsid w:val="00081697"/>
    <w:rsid w:val="000817B4"/>
    <w:rsid w:val="00081C3F"/>
    <w:rsid w:val="00081C52"/>
    <w:rsid w:val="00081D61"/>
    <w:rsid w:val="00081FAB"/>
    <w:rsid w:val="0008201A"/>
    <w:rsid w:val="000828EC"/>
    <w:rsid w:val="00082A22"/>
    <w:rsid w:val="00082C00"/>
    <w:rsid w:val="00082D1F"/>
    <w:rsid w:val="00082E51"/>
    <w:rsid w:val="00083306"/>
    <w:rsid w:val="00083382"/>
    <w:rsid w:val="000834F3"/>
    <w:rsid w:val="0008353C"/>
    <w:rsid w:val="00083840"/>
    <w:rsid w:val="0008390F"/>
    <w:rsid w:val="00083DE3"/>
    <w:rsid w:val="000840C3"/>
    <w:rsid w:val="00084132"/>
    <w:rsid w:val="0008496F"/>
    <w:rsid w:val="00084A2C"/>
    <w:rsid w:val="00084B36"/>
    <w:rsid w:val="00084BBC"/>
    <w:rsid w:val="00084FF3"/>
    <w:rsid w:val="000850E1"/>
    <w:rsid w:val="000851FB"/>
    <w:rsid w:val="00085226"/>
    <w:rsid w:val="00085577"/>
    <w:rsid w:val="00085722"/>
    <w:rsid w:val="00085873"/>
    <w:rsid w:val="0008590D"/>
    <w:rsid w:val="00085A55"/>
    <w:rsid w:val="0008617D"/>
    <w:rsid w:val="00086246"/>
    <w:rsid w:val="00086390"/>
    <w:rsid w:val="000863B2"/>
    <w:rsid w:val="000865C7"/>
    <w:rsid w:val="00086BB9"/>
    <w:rsid w:val="00086C10"/>
    <w:rsid w:val="00086D89"/>
    <w:rsid w:val="00086DE0"/>
    <w:rsid w:val="00087061"/>
    <w:rsid w:val="000875FB"/>
    <w:rsid w:val="00087689"/>
    <w:rsid w:val="0008771A"/>
    <w:rsid w:val="00087C6A"/>
    <w:rsid w:val="00087E1B"/>
    <w:rsid w:val="00087E4B"/>
    <w:rsid w:val="00087F5E"/>
    <w:rsid w:val="000900C9"/>
    <w:rsid w:val="0009065A"/>
    <w:rsid w:val="00090778"/>
    <w:rsid w:val="000908A2"/>
    <w:rsid w:val="00090984"/>
    <w:rsid w:val="000909A2"/>
    <w:rsid w:val="000911AB"/>
    <w:rsid w:val="00091419"/>
    <w:rsid w:val="0009176B"/>
    <w:rsid w:val="00091A61"/>
    <w:rsid w:val="000921FC"/>
    <w:rsid w:val="00092268"/>
    <w:rsid w:val="0009266E"/>
    <w:rsid w:val="000926A3"/>
    <w:rsid w:val="00092A88"/>
    <w:rsid w:val="00092BB9"/>
    <w:rsid w:val="00092BE4"/>
    <w:rsid w:val="00092D77"/>
    <w:rsid w:val="00093239"/>
    <w:rsid w:val="00093398"/>
    <w:rsid w:val="000938BD"/>
    <w:rsid w:val="0009390B"/>
    <w:rsid w:val="00093955"/>
    <w:rsid w:val="00093E83"/>
    <w:rsid w:val="00093EFE"/>
    <w:rsid w:val="00093F84"/>
    <w:rsid w:val="00094631"/>
    <w:rsid w:val="0009473D"/>
    <w:rsid w:val="00094903"/>
    <w:rsid w:val="0009490A"/>
    <w:rsid w:val="00094B42"/>
    <w:rsid w:val="00094E3A"/>
    <w:rsid w:val="00095181"/>
    <w:rsid w:val="0009523E"/>
    <w:rsid w:val="0009535A"/>
    <w:rsid w:val="000956CC"/>
    <w:rsid w:val="00096525"/>
    <w:rsid w:val="000966A3"/>
    <w:rsid w:val="00096785"/>
    <w:rsid w:val="00096C08"/>
    <w:rsid w:val="00096CB9"/>
    <w:rsid w:val="00097021"/>
    <w:rsid w:val="000973CC"/>
    <w:rsid w:val="0009747A"/>
    <w:rsid w:val="00097895"/>
    <w:rsid w:val="00097DD9"/>
    <w:rsid w:val="00097E0F"/>
    <w:rsid w:val="00097EE0"/>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7C8"/>
    <w:rsid w:val="000A184A"/>
    <w:rsid w:val="000A18B6"/>
    <w:rsid w:val="000A19C4"/>
    <w:rsid w:val="000A1B73"/>
    <w:rsid w:val="000A1F07"/>
    <w:rsid w:val="000A1FAE"/>
    <w:rsid w:val="000A22AF"/>
    <w:rsid w:val="000A2306"/>
    <w:rsid w:val="000A2543"/>
    <w:rsid w:val="000A2869"/>
    <w:rsid w:val="000A290D"/>
    <w:rsid w:val="000A2919"/>
    <w:rsid w:val="000A2978"/>
    <w:rsid w:val="000A29E9"/>
    <w:rsid w:val="000A2C89"/>
    <w:rsid w:val="000A2D16"/>
    <w:rsid w:val="000A2E32"/>
    <w:rsid w:val="000A2E47"/>
    <w:rsid w:val="000A2EE6"/>
    <w:rsid w:val="000A318D"/>
    <w:rsid w:val="000A35A9"/>
    <w:rsid w:val="000A3672"/>
    <w:rsid w:val="000A3D1D"/>
    <w:rsid w:val="000A3E50"/>
    <w:rsid w:val="000A47A6"/>
    <w:rsid w:val="000A4CEC"/>
    <w:rsid w:val="000A4D3C"/>
    <w:rsid w:val="000A4F30"/>
    <w:rsid w:val="000A51B5"/>
    <w:rsid w:val="000A546F"/>
    <w:rsid w:val="000A54D5"/>
    <w:rsid w:val="000A55C6"/>
    <w:rsid w:val="000A56E1"/>
    <w:rsid w:val="000A5826"/>
    <w:rsid w:val="000A5863"/>
    <w:rsid w:val="000A599F"/>
    <w:rsid w:val="000A5F5C"/>
    <w:rsid w:val="000A6088"/>
    <w:rsid w:val="000A62D0"/>
    <w:rsid w:val="000A638D"/>
    <w:rsid w:val="000A6406"/>
    <w:rsid w:val="000A7054"/>
    <w:rsid w:val="000A7293"/>
    <w:rsid w:val="000A73B9"/>
    <w:rsid w:val="000A74DA"/>
    <w:rsid w:val="000A7564"/>
    <w:rsid w:val="000A7567"/>
    <w:rsid w:val="000A76FF"/>
    <w:rsid w:val="000A77C6"/>
    <w:rsid w:val="000A7920"/>
    <w:rsid w:val="000A7B76"/>
    <w:rsid w:val="000A7CC2"/>
    <w:rsid w:val="000A7CF2"/>
    <w:rsid w:val="000A7DD9"/>
    <w:rsid w:val="000B0160"/>
    <w:rsid w:val="000B0338"/>
    <w:rsid w:val="000B03F9"/>
    <w:rsid w:val="000B09C2"/>
    <w:rsid w:val="000B0DB3"/>
    <w:rsid w:val="000B1298"/>
    <w:rsid w:val="000B16EB"/>
    <w:rsid w:val="000B1B8D"/>
    <w:rsid w:val="000B1BDB"/>
    <w:rsid w:val="000B205C"/>
    <w:rsid w:val="000B244F"/>
    <w:rsid w:val="000B252E"/>
    <w:rsid w:val="000B2B16"/>
    <w:rsid w:val="000B350C"/>
    <w:rsid w:val="000B3586"/>
    <w:rsid w:val="000B35F4"/>
    <w:rsid w:val="000B381F"/>
    <w:rsid w:val="000B390A"/>
    <w:rsid w:val="000B3FA8"/>
    <w:rsid w:val="000B4059"/>
    <w:rsid w:val="000B442C"/>
    <w:rsid w:val="000B46A2"/>
    <w:rsid w:val="000B47E8"/>
    <w:rsid w:val="000B49F2"/>
    <w:rsid w:val="000B4D21"/>
    <w:rsid w:val="000B4E07"/>
    <w:rsid w:val="000B5176"/>
    <w:rsid w:val="000B5311"/>
    <w:rsid w:val="000B540E"/>
    <w:rsid w:val="000B5623"/>
    <w:rsid w:val="000B57BE"/>
    <w:rsid w:val="000B5AF9"/>
    <w:rsid w:val="000B5BA0"/>
    <w:rsid w:val="000B5D73"/>
    <w:rsid w:val="000B5F24"/>
    <w:rsid w:val="000B6737"/>
    <w:rsid w:val="000B7169"/>
    <w:rsid w:val="000B76B4"/>
    <w:rsid w:val="000C0010"/>
    <w:rsid w:val="000C0A52"/>
    <w:rsid w:val="000C0B19"/>
    <w:rsid w:val="000C0B7D"/>
    <w:rsid w:val="000C0C09"/>
    <w:rsid w:val="000C0DCC"/>
    <w:rsid w:val="000C0F4D"/>
    <w:rsid w:val="000C113F"/>
    <w:rsid w:val="000C1330"/>
    <w:rsid w:val="000C1349"/>
    <w:rsid w:val="000C1797"/>
    <w:rsid w:val="000C1DBE"/>
    <w:rsid w:val="000C1F3B"/>
    <w:rsid w:val="000C2058"/>
    <w:rsid w:val="000C21A2"/>
    <w:rsid w:val="000C259D"/>
    <w:rsid w:val="000C28B0"/>
    <w:rsid w:val="000C2B5C"/>
    <w:rsid w:val="000C2BF7"/>
    <w:rsid w:val="000C2E07"/>
    <w:rsid w:val="000C3236"/>
    <w:rsid w:val="000C3357"/>
    <w:rsid w:val="000C34AB"/>
    <w:rsid w:val="000C34D2"/>
    <w:rsid w:val="000C3A80"/>
    <w:rsid w:val="000C3C4A"/>
    <w:rsid w:val="000C3DF3"/>
    <w:rsid w:val="000C418C"/>
    <w:rsid w:val="000C43A5"/>
    <w:rsid w:val="000C4489"/>
    <w:rsid w:val="000C49BD"/>
    <w:rsid w:val="000C4A2F"/>
    <w:rsid w:val="000C4ADE"/>
    <w:rsid w:val="000C50FF"/>
    <w:rsid w:val="000C518D"/>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45"/>
    <w:rsid w:val="000C6C52"/>
    <w:rsid w:val="000C71C3"/>
    <w:rsid w:val="000C7328"/>
    <w:rsid w:val="000C735F"/>
    <w:rsid w:val="000C76AD"/>
    <w:rsid w:val="000C7705"/>
    <w:rsid w:val="000D00B7"/>
    <w:rsid w:val="000D0184"/>
    <w:rsid w:val="000D0461"/>
    <w:rsid w:val="000D0465"/>
    <w:rsid w:val="000D0696"/>
    <w:rsid w:val="000D07ED"/>
    <w:rsid w:val="000D0D4B"/>
    <w:rsid w:val="000D0F6A"/>
    <w:rsid w:val="000D11BF"/>
    <w:rsid w:val="000D122F"/>
    <w:rsid w:val="000D1549"/>
    <w:rsid w:val="000D16FB"/>
    <w:rsid w:val="000D206F"/>
    <w:rsid w:val="000D243E"/>
    <w:rsid w:val="000D24FE"/>
    <w:rsid w:val="000D2697"/>
    <w:rsid w:val="000D26B1"/>
    <w:rsid w:val="000D2BBB"/>
    <w:rsid w:val="000D2FB6"/>
    <w:rsid w:val="000D333F"/>
    <w:rsid w:val="000D3567"/>
    <w:rsid w:val="000D376F"/>
    <w:rsid w:val="000D3C4A"/>
    <w:rsid w:val="000D3C58"/>
    <w:rsid w:val="000D3EF0"/>
    <w:rsid w:val="000D4613"/>
    <w:rsid w:val="000D462E"/>
    <w:rsid w:val="000D478A"/>
    <w:rsid w:val="000D4832"/>
    <w:rsid w:val="000D4A2D"/>
    <w:rsid w:val="000D4B6C"/>
    <w:rsid w:val="000D4D5C"/>
    <w:rsid w:val="000D4E5A"/>
    <w:rsid w:val="000D4F19"/>
    <w:rsid w:val="000D4F4F"/>
    <w:rsid w:val="000D547D"/>
    <w:rsid w:val="000D54AA"/>
    <w:rsid w:val="000D5655"/>
    <w:rsid w:val="000D571C"/>
    <w:rsid w:val="000D5734"/>
    <w:rsid w:val="000D5A23"/>
    <w:rsid w:val="000D5DA4"/>
    <w:rsid w:val="000D5DC4"/>
    <w:rsid w:val="000D5FB0"/>
    <w:rsid w:val="000D6004"/>
    <w:rsid w:val="000D63C8"/>
    <w:rsid w:val="000D6509"/>
    <w:rsid w:val="000D6548"/>
    <w:rsid w:val="000D67A5"/>
    <w:rsid w:val="000D6881"/>
    <w:rsid w:val="000D6AF6"/>
    <w:rsid w:val="000D6B81"/>
    <w:rsid w:val="000D6FD8"/>
    <w:rsid w:val="000D7C89"/>
    <w:rsid w:val="000D7C96"/>
    <w:rsid w:val="000D7D6C"/>
    <w:rsid w:val="000D7E41"/>
    <w:rsid w:val="000D7E94"/>
    <w:rsid w:val="000E0145"/>
    <w:rsid w:val="000E0529"/>
    <w:rsid w:val="000E056E"/>
    <w:rsid w:val="000E070C"/>
    <w:rsid w:val="000E0751"/>
    <w:rsid w:val="000E0951"/>
    <w:rsid w:val="000E1120"/>
    <w:rsid w:val="000E1353"/>
    <w:rsid w:val="000E1A3F"/>
    <w:rsid w:val="000E1B84"/>
    <w:rsid w:val="000E1CEE"/>
    <w:rsid w:val="000E207F"/>
    <w:rsid w:val="000E212D"/>
    <w:rsid w:val="000E2243"/>
    <w:rsid w:val="000E2496"/>
    <w:rsid w:val="000E263F"/>
    <w:rsid w:val="000E269D"/>
    <w:rsid w:val="000E282D"/>
    <w:rsid w:val="000E296A"/>
    <w:rsid w:val="000E2E92"/>
    <w:rsid w:val="000E2F84"/>
    <w:rsid w:val="000E31E6"/>
    <w:rsid w:val="000E36C4"/>
    <w:rsid w:val="000E3A18"/>
    <w:rsid w:val="000E3A65"/>
    <w:rsid w:val="000E3B5A"/>
    <w:rsid w:val="000E3C68"/>
    <w:rsid w:val="000E3F39"/>
    <w:rsid w:val="000E3F97"/>
    <w:rsid w:val="000E416E"/>
    <w:rsid w:val="000E44C6"/>
    <w:rsid w:val="000E4576"/>
    <w:rsid w:val="000E4BDF"/>
    <w:rsid w:val="000E4F9B"/>
    <w:rsid w:val="000E502E"/>
    <w:rsid w:val="000E50BF"/>
    <w:rsid w:val="000E50FE"/>
    <w:rsid w:val="000E5203"/>
    <w:rsid w:val="000E53A3"/>
    <w:rsid w:val="000E5765"/>
    <w:rsid w:val="000E58B4"/>
    <w:rsid w:val="000E598D"/>
    <w:rsid w:val="000E5AA1"/>
    <w:rsid w:val="000E613E"/>
    <w:rsid w:val="000E61DA"/>
    <w:rsid w:val="000E620A"/>
    <w:rsid w:val="000E6571"/>
    <w:rsid w:val="000E6653"/>
    <w:rsid w:val="000E67A9"/>
    <w:rsid w:val="000E6F10"/>
    <w:rsid w:val="000E73A7"/>
    <w:rsid w:val="000E74D4"/>
    <w:rsid w:val="000E7583"/>
    <w:rsid w:val="000E7E72"/>
    <w:rsid w:val="000F0059"/>
    <w:rsid w:val="000F0114"/>
    <w:rsid w:val="000F01EC"/>
    <w:rsid w:val="000F026A"/>
    <w:rsid w:val="000F02BC"/>
    <w:rsid w:val="000F0347"/>
    <w:rsid w:val="000F04D8"/>
    <w:rsid w:val="000F07D7"/>
    <w:rsid w:val="000F095C"/>
    <w:rsid w:val="000F0B03"/>
    <w:rsid w:val="000F0B15"/>
    <w:rsid w:val="000F0D44"/>
    <w:rsid w:val="000F10E3"/>
    <w:rsid w:val="000F1188"/>
    <w:rsid w:val="000F1225"/>
    <w:rsid w:val="000F1962"/>
    <w:rsid w:val="000F1C51"/>
    <w:rsid w:val="000F2364"/>
    <w:rsid w:val="000F2447"/>
    <w:rsid w:val="000F256C"/>
    <w:rsid w:val="000F27F8"/>
    <w:rsid w:val="000F2B17"/>
    <w:rsid w:val="000F2C7F"/>
    <w:rsid w:val="000F2C9D"/>
    <w:rsid w:val="000F2DE8"/>
    <w:rsid w:val="000F2E46"/>
    <w:rsid w:val="000F2F2D"/>
    <w:rsid w:val="000F336B"/>
    <w:rsid w:val="000F34F4"/>
    <w:rsid w:val="000F3A57"/>
    <w:rsid w:val="000F3E62"/>
    <w:rsid w:val="000F3F41"/>
    <w:rsid w:val="000F4501"/>
    <w:rsid w:val="000F45A0"/>
    <w:rsid w:val="000F470C"/>
    <w:rsid w:val="000F47BF"/>
    <w:rsid w:val="000F490B"/>
    <w:rsid w:val="000F4A86"/>
    <w:rsid w:val="000F4D77"/>
    <w:rsid w:val="000F4EFA"/>
    <w:rsid w:val="000F5290"/>
    <w:rsid w:val="000F5A57"/>
    <w:rsid w:val="000F5F34"/>
    <w:rsid w:val="000F61A9"/>
    <w:rsid w:val="000F63BD"/>
    <w:rsid w:val="000F649A"/>
    <w:rsid w:val="000F64C4"/>
    <w:rsid w:val="000F6598"/>
    <w:rsid w:val="000F6E2E"/>
    <w:rsid w:val="000F74C4"/>
    <w:rsid w:val="000F7D09"/>
    <w:rsid w:val="000F7D30"/>
    <w:rsid w:val="0010012F"/>
    <w:rsid w:val="0010015A"/>
    <w:rsid w:val="00100391"/>
    <w:rsid w:val="001005A9"/>
    <w:rsid w:val="001006EC"/>
    <w:rsid w:val="00100728"/>
    <w:rsid w:val="00100937"/>
    <w:rsid w:val="0010099E"/>
    <w:rsid w:val="00100A12"/>
    <w:rsid w:val="00100A29"/>
    <w:rsid w:val="00100AED"/>
    <w:rsid w:val="00100B00"/>
    <w:rsid w:val="00100DD9"/>
    <w:rsid w:val="001012E9"/>
    <w:rsid w:val="001012F3"/>
    <w:rsid w:val="00101302"/>
    <w:rsid w:val="00101465"/>
    <w:rsid w:val="001015A5"/>
    <w:rsid w:val="001016A5"/>
    <w:rsid w:val="00101A83"/>
    <w:rsid w:val="00101BE2"/>
    <w:rsid w:val="00101C7A"/>
    <w:rsid w:val="00101CFD"/>
    <w:rsid w:val="00101E3D"/>
    <w:rsid w:val="00101EB0"/>
    <w:rsid w:val="00101F63"/>
    <w:rsid w:val="0010204C"/>
    <w:rsid w:val="00102182"/>
    <w:rsid w:val="001024DA"/>
    <w:rsid w:val="00102A44"/>
    <w:rsid w:val="00102AB0"/>
    <w:rsid w:val="00102D22"/>
    <w:rsid w:val="00102DC7"/>
    <w:rsid w:val="00102EFF"/>
    <w:rsid w:val="00103103"/>
    <w:rsid w:val="00103195"/>
    <w:rsid w:val="001031DD"/>
    <w:rsid w:val="00103278"/>
    <w:rsid w:val="00103308"/>
    <w:rsid w:val="001038FC"/>
    <w:rsid w:val="00103BE0"/>
    <w:rsid w:val="00103C9D"/>
    <w:rsid w:val="00103D0C"/>
    <w:rsid w:val="00103D3A"/>
    <w:rsid w:val="00103D71"/>
    <w:rsid w:val="00103F4E"/>
    <w:rsid w:val="00104259"/>
    <w:rsid w:val="00104275"/>
    <w:rsid w:val="00104416"/>
    <w:rsid w:val="001048FC"/>
    <w:rsid w:val="00105650"/>
    <w:rsid w:val="00105BC6"/>
    <w:rsid w:val="00105C95"/>
    <w:rsid w:val="00105E3E"/>
    <w:rsid w:val="001065FB"/>
    <w:rsid w:val="00106692"/>
    <w:rsid w:val="00106746"/>
    <w:rsid w:val="00106776"/>
    <w:rsid w:val="001067AF"/>
    <w:rsid w:val="00106834"/>
    <w:rsid w:val="00106A1B"/>
    <w:rsid w:val="00106A25"/>
    <w:rsid w:val="00106A3B"/>
    <w:rsid w:val="00107259"/>
    <w:rsid w:val="0010732C"/>
    <w:rsid w:val="00107357"/>
    <w:rsid w:val="001074A7"/>
    <w:rsid w:val="00107681"/>
    <w:rsid w:val="001077F6"/>
    <w:rsid w:val="0010789B"/>
    <w:rsid w:val="001078B7"/>
    <w:rsid w:val="00107920"/>
    <w:rsid w:val="00107934"/>
    <w:rsid w:val="00107D58"/>
    <w:rsid w:val="00110038"/>
    <w:rsid w:val="00110069"/>
    <w:rsid w:val="001100E2"/>
    <w:rsid w:val="0011024A"/>
    <w:rsid w:val="00110699"/>
    <w:rsid w:val="00110808"/>
    <w:rsid w:val="00110863"/>
    <w:rsid w:val="001113E5"/>
    <w:rsid w:val="00111506"/>
    <w:rsid w:val="00111727"/>
    <w:rsid w:val="00111A25"/>
    <w:rsid w:val="00111B38"/>
    <w:rsid w:val="00111B99"/>
    <w:rsid w:val="00111F53"/>
    <w:rsid w:val="001120E4"/>
    <w:rsid w:val="00112138"/>
    <w:rsid w:val="0011220C"/>
    <w:rsid w:val="001122B9"/>
    <w:rsid w:val="00112926"/>
    <w:rsid w:val="00112A53"/>
    <w:rsid w:val="00112AAB"/>
    <w:rsid w:val="00112BD9"/>
    <w:rsid w:val="00112CF2"/>
    <w:rsid w:val="00112D91"/>
    <w:rsid w:val="0011315F"/>
    <w:rsid w:val="00113828"/>
    <w:rsid w:val="0011396E"/>
    <w:rsid w:val="00113B73"/>
    <w:rsid w:val="00113C62"/>
    <w:rsid w:val="00113CA5"/>
    <w:rsid w:val="001142BF"/>
    <w:rsid w:val="001143A3"/>
    <w:rsid w:val="00114B91"/>
    <w:rsid w:val="0011500C"/>
    <w:rsid w:val="001152D7"/>
    <w:rsid w:val="001153FA"/>
    <w:rsid w:val="00115471"/>
    <w:rsid w:val="00115815"/>
    <w:rsid w:val="00115854"/>
    <w:rsid w:val="001160A6"/>
    <w:rsid w:val="0011618B"/>
    <w:rsid w:val="00116705"/>
    <w:rsid w:val="0011674F"/>
    <w:rsid w:val="00116D6A"/>
    <w:rsid w:val="00116E6C"/>
    <w:rsid w:val="00116EE1"/>
    <w:rsid w:val="00116F48"/>
    <w:rsid w:val="001176A6"/>
    <w:rsid w:val="00117950"/>
    <w:rsid w:val="00117FE0"/>
    <w:rsid w:val="001205F3"/>
    <w:rsid w:val="00120630"/>
    <w:rsid w:val="00120A55"/>
    <w:rsid w:val="00120A5F"/>
    <w:rsid w:val="00120BBD"/>
    <w:rsid w:val="0012149F"/>
    <w:rsid w:val="0012193B"/>
    <w:rsid w:val="00122527"/>
    <w:rsid w:val="001226CF"/>
    <w:rsid w:val="00122B79"/>
    <w:rsid w:val="00122F5B"/>
    <w:rsid w:val="00123015"/>
    <w:rsid w:val="00123120"/>
    <w:rsid w:val="00123190"/>
    <w:rsid w:val="00123696"/>
    <w:rsid w:val="00123871"/>
    <w:rsid w:val="00123A36"/>
    <w:rsid w:val="00123AFF"/>
    <w:rsid w:val="00123BDA"/>
    <w:rsid w:val="0012405B"/>
    <w:rsid w:val="0012464F"/>
    <w:rsid w:val="0012467C"/>
    <w:rsid w:val="001246B6"/>
    <w:rsid w:val="00124AD7"/>
    <w:rsid w:val="00124B11"/>
    <w:rsid w:val="00124BB1"/>
    <w:rsid w:val="00124E52"/>
    <w:rsid w:val="00124EAA"/>
    <w:rsid w:val="00125AC9"/>
    <w:rsid w:val="00125B36"/>
    <w:rsid w:val="00125C65"/>
    <w:rsid w:val="00125C9A"/>
    <w:rsid w:val="00125E8A"/>
    <w:rsid w:val="001261AD"/>
    <w:rsid w:val="001264B5"/>
    <w:rsid w:val="0012653D"/>
    <w:rsid w:val="001265FF"/>
    <w:rsid w:val="00126643"/>
    <w:rsid w:val="00126811"/>
    <w:rsid w:val="00126AC2"/>
    <w:rsid w:val="001270C2"/>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5E"/>
    <w:rsid w:val="001321E2"/>
    <w:rsid w:val="001321FF"/>
    <w:rsid w:val="00132265"/>
    <w:rsid w:val="00132904"/>
    <w:rsid w:val="00132914"/>
    <w:rsid w:val="00132A41"/>
    <w:rsid w:val="00132B84"/>
    <w:rsid w:val="00132BB5"/>
    <w:rsid w:val="00132C75"/>
    <w:rsid w:val="00132F27"/>
    <w:rsid w:val="001331DC"/>
    <w:rsid w:val="0013345D"/>
    <w:rsid w:val="00133565"/>
    <w:rsid w:val="001338CD"/>
    <w:rsid w:val="00133CBA"/>
    <w:rsid w:val="00133E2C"/>
    <w:rsid w:val="00133EC3"/>
    <w:rsid w:val="00133F70"/>
    <w:rsid w:val="0013438D"/>
    <w:rsid w:val="00134413"/>
    <w:rsid w:val="001348A2"/>
    <w:rsid w:val="0013496C"/>
    <w:rsid w:val="001353C2"/>
    <w:rsid w:val="00135462"/>
    <w:rsid w:val="001359E4"/>
    <w:rsid w:val="00135B02"/>
    <w:rsid w:val="00135BF0"/>
    <w:rsid w:val="00135E98"/>
    <w:rsid w:val="00135F39"/>
    <w:rsid w:val="00136322"/>
    <w:rsid w:val="00136378"/>
    <w:rsid w:val="00136640"/>
    <w:rsid w:val="00136A69"/>
    <w:rsid w:val="00136ABA"/>
    <w:rsid w:val="001374E9"/>
    <w:rsid w:val="00137628"/>
    <w:rsid w:val="00137796"/>
    <w:rsid w:val="00137849"/>
    <w:rsid w:val="00137BDD"/>
    <w:rsid w:val="00137C1A"/>
    <w:rsid w:val="00137D57"/>
    <w:rsid w:val="00137E66"/>
    <w:rsid w:val="00137FAA"/>
    <w:rsid w:val="0014009D"/>
    <w:rsid w:val="0014076A"/>
    <w:rsid w:val="00140887"/>
    <w:rsid w:val="00140CF9"/>
    <w:rsid w:val="00140FF8"/>
    <w:rsid w:val="00141234"/>
    <w:rsid w:val="001413D3"/>
    <w:rsid w:val="0014163D"/>
    <w:rsid w:val="0014168E"/>
    <w:rsid w:val="0014168F"/>
    <w:rsid w:val="001416B6"/>
    <w:rsid w:val="001417A4"/>
    <w:rsid w:val="00141980"/>
    <w:rsid w:val="00141F5C"/>
    <w:rsid w:val="00141F79"/>
    <w:rsid w:val="00141FB9"/>
    <w:rsid w:val="00142207"/>
    <w:rsid w:val="00142241"/>
    <w:rsid w:val="00142540"/>
    <w:rsid w:val="001425C4"/>
    <w:rsid w:val="00142757"/>
    <w:rsid w:val="0014290F"/>
    <w:rsid w:val="00142D2D"/>
    <w:rsid w:val="00142E1A"/>
    <w:rsid w:val="00142E35"/>
    <w:rsid w:val="00142E78"/>
    <w:rsid w:val="00142EB7"/>
    <w:rsid w:val="0014302B"/>
    <w:rsid w:val="00143073"/>
    <w:rsid w:val="0014330A"/>
    <w:rsid w:val="001433A1"/>
    <w:rsid w:val="00143547"/>
    <w:rsid w:val="001436BD"/>
    <w:rsid w:val="00143798"/>
    <w:rsid w:val="00143B01"/>
    <w:rsid w:val="00143D93"/>
    <w:rsid w:val="00143DBE"/>
    <w:rsid w:val="00144004"/>
    <w:rsid w:val="0014415F"/>
    <w:rsid w:val="00144294"/>
    <w:rsid w:val="001446F8"/>
    <w:rsid w:val="00144870"/>
    <w:rsid w:val="0014491B"/>
    <w:rsid w:val="001449D0"/>
    <w:rsid w:val="001449E0"/>
    <w:rsid w:val="00144EE2"/>
    <w:rsid w:val="0014501E"/>
    <w:rsid w:val="00145032"/>
    <w:rsid w:val="00145072"/>
    <w:rsid w:val="001450AD"/>
    <w:rsid w:val="001456A7"/>
    <w:rsid w:val="001457A0"/>
    <w:rsid w:val="00145B57"/>
    <w:rsid w:val="00145F02"/>
    <w:rsid w:val="0014629B"/>
    <w:rsid w:val="001462DA"/>
    <w:rsid w:val="001463A1"/>
    <w:rsid w:val="001467C8"/>
    <w:rsid w:val="00146823"/>
    <w:rsid w:val="001468AA"/>
    <w:rsid w:val="00146BC6"/>
    <w:rsid w:val="00146D39"/>
    <w:rsid w:val="00146D3B"/>
    <w:rsid w:val="00146F5C"/>
    <w:rsid w:val="0014700A"/>
    <w:rsid w:val="00147113"/>
    <w:rsid w:val="00147200"/>
    <w:rsid w:val="00147984"/>
    <w:rsid w:val="0014798C"/>
    <w:rsid w:val="001479DF"/>
    <w:rsid w:val="00147BE5"/>
    <w:rsid w:val="001501F7"/>
    <w:rsid w:val="00150313"/>
    <w:rsid w:val="00150511"/>
    <w:rsid w:val="0015067A"/>
    <w:rsid w:val="00150709"/>
    <w:rsid w:val="00150AF5"/>
    <w:rsid w:val="00150BF2"/>
    <w:rsid w:val="00150C74"/>
    <w:rsid w:val="00150C9B"/>
    <w:rsid w:val="00150CED"/>
    <w:rsid w:val="00150E19"/>
    <w:rsid w:val="001517F3"/>
    <w:rsid w:val="00151A8D"/>
    <w:rsid w:val="00151BE5"/>
    <w:rsid w:val="00151F07"/>
    <w:rsid w:val="00151FC5"/>
    <w:rsid w:val="00151FEC"/>
    <w:rsid w:val="0015215C"/>
    <w:rsid w:val="0015268A"/>
    <w:rsid w:val="00152705"/>
    <w:rsid w:val="00152826"/>
    <w:rsid w:val="00152D14"/>
    <w:rsid w:val="00152D9B"/>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34"/>
    <w:rsid w:val="00154EC4"/>
    <w:rsid w:val="00154EF1"/>
    <w:rsid w:val="001550AD"/>
    <w:rsid w:val="001551D0"/>
    <w:rsid w:val="00155242"/>
    <w:rsid w:val="00155544"/>
    <w:rsid w:val="00155549"/>
    <w:rsid w:val="00155694"/>
    <w:rsid w:val="001556FE"/>
    <w:rsid w:val="0015580E"/>
    <w:rsid w:val="00155A99"/>
    <w:rsid w:val="00155C25"/>
    <w:rsid w:val="00155D0F"/>
    <w:rsid w:val="00155FBA"/>
    <w:rsid w:val="00156214"/>
    <w:rsid w:val="00156218"/>
    <w:rsid w:val="00156372"/>
    <w:rsid w:val="0015647D"/>
    <w:rsid w:val="001569A3"/>
    <w:rsid w:val="0015715F"/>
    <w:rsid w:val="0015737C"/>
    <w:rsid w:val="001573EC"/>
    <w:rsid w:val="00157421"/>
    <w:rsid w:val="001576E7"/>
    <w:rsid w:val="0015784C"/>
    <w:rsid w:val="0015786C"/>
    <w:rsid w:val="00157BAF"/>
    <w:rsid w:val="00160207"/>
    <w:rsid w:val="00160577"/>
    <w:rsid w:val="001606A8"/>
    <w:rsid w:val="00160971"/>
    <w:rsid w:val="00160C5E"/>
    <w:rsid w:val="00160E1D"/>
    <w:rsid w:val="00160E74"/>
    <w:rsid w:val="00160F8E"/>
    <w:rsid w:val="00161061"/>
    <w:rsid w:val="00161382"/>
    <w:rsid w:val="0016146D"/>
    <w:rsid w:val="001615EB"/>
    <w:rsid w:val="001616C8"/>
    <w:rsid w:val="00161700"/>
    <w:rsid w:val="00161937"/>
    <w:rsid w:val="00161B93"/>
    <w:rsid w:val="001623FF"/>
    <w:rsid w:val="00162932"/>
    <w:rsid w:val="00162961"/>
    <w:rsid w:val="00163495"/>
    <w:rsid w:val="0016358A"/>
    <w:rsid w:val="00163631"/>
    <w:rsid w:val="001637CC"/>
    <w:rsid w:val="001637D3"/>
    <w:rsid w:val="00163ACD"/>
    <w:rsid w:val="00164088"/>
    <w:rsid w:val="001640AD"/>
    <w:rsid w:val="00164234"/>
    <w:rsid w:val="0016444E"/>
    <w:rsid w:val="00164694"/>
    <w:rsid w:val="0016469F"/>
    <w:rsid w:val="001649E6"/>
    <w:rsid w:val="00164BB5"/>
    <w:rsid w:val="00164D62"/>
    <w:rsid w:val="00164F75"/>
    <w:rsid w:val="00165322"/>
    <w:rsid w:val="0016574B"/>
    <w:rsid w:val="00165B66"/>
    <w:rsid w:val="00165DE5"/>
    <w:rsid w:val="00165DE9"/>
    <w:rsid w:val="0016601B"/>
    <w:rsid w:val="0016613B"/>
    <w:rsid w:val="00166205"/>
    <w:rsid w:val="001663E3"/>
    <w:rsid w:val="00166726"/>
    <w:rsid w:val="00166924"/>
    <w:rsid w:val="001669A6"/>
    <w:rsid w:val="00166A44"/>
    <w:rsid w:val="00166B1C"/>
    <w:rsid w:val="00166F21"/>
    <w:rsid w:val="001670BE"/>
    <w:rsid w:val="001674B3"/>
    <w:rsid w:val="001675E0"/>
    <w:rsid w:val="00167622"/>
    <w:rsid w:val="00167655"/>
    <w:rsid w:val="00167E1E"/>
    <w:rsid w:val="00167E4F"/>
    <w:rsid w:val="00167F8D"/>
    <w:rsid w:val="00167FD8"/>
    <w:rsid w:val="00170076"/>
    <w:rsid w:val="00170154"/>
    <w:rsid w:val="0017055C"/>
    <w:rsid w:val="00170578"/>
    <w:rsid w:val="00170AA3"/>
    <w:rsid w:val="00170DA4"/>
    <w:rsid w:val="00170E2C"/>
    <w:rsid w:val="00171041"/>
    <w:rsid w:val="0017107F"/>
    <w:rsid w:val="00171266"/>
    <w:rsid w:val="00171382"/>
    <w:rsid w:val="00171498"/>
    <w:rsid w:val="00171515"/>
    <w:rsid w:val="00171579"/>
    <w:rsid w:val="001719A6"/>
    <w:rsid w:val="00171E86"/>
    <w:rsid w:val="00171EA1"/>
    <w:rsid w:val="001720FF"/>
    <w:rsid w:val="00172309"/>
    <w:rsid w:val="001724ED"/>
    <w:rsid w:val="00172511"/>
    <w:rsid w:val="0017271B"/>
    <w:rsid w:val="0017290D"/>
    <w:rsid w:val="00172BBC"/>
    <w:rsid w:val="00172CA9"/>
    <w:rsid w:val="00172DB4"/>
    <w:rsid w:val="00172E2D"/>
    <w:rsid w:val="001731B5"/>
    <w:rsid w:val="001734E8"/>
    <w:rsid w:val="0017359B"/>
    <w:rsid w:val="001736A5"/>
    <w:rsid w:val="0017380C"/>
    <w:rsid w:val="00173AA0"/>
    <w:rsid w:val="00173CFF"/>
    <w:rsid w:val="00173ECD"/>
    <w:rsid w:val="00173F53"/>
    <w:rsid w:val="001741BB"/>
    <w:rsid w:val="00174461"/>
    <w:rsid w:val="00174476"/>
    <w:rsid w:val="00174884"/>
    <w:rsid w:val="0017502F"/>
    <w:rsid w:val="001751EB"/>
    <w:rsid w:val="00175207"/>
    <w:rsid w:val="00175255"/>
    <w:rsid w:val="0017542B"/>
    <w:rsid w:val="0017552C"/>
    <w:rsid w:val="00175625"/>
    <w:rsid w:val="0017573B"/>
    <w:rsid w:val="001759C3"/>
    <w:rsid w:val="00175ED6"/>
    <w:rsid w:val="00175F7A"/>
    <w:rsid w:val="0017600C"/>
    <w:rsid w:val="0017620D"/>
    <w:rsid w:val="00176222"/>
    <w:rsid w:val="001762A8"/>
    <w:rsid w:val="001762A9"/>
    <w:rsid w:val="001762DD"/>
    <w:rsid w:val="001766B4"/>
    <w:rsid w:val="00176796"/>
    <w:rsid w:val="001769E0"/>
    <w:rsid w:val="00176EA5"/>
    <w:rsid w:val="00176EF4"/>
    <w:rsid w:val="001770D7"/>
    <w:rsid w:val="001771B6"/>
    <w:rsid w:val="001771BD"/>
    <w:rsid w:val="001776AB"/>
    <w:rsid w:val="001776AD"/>
    <w:rsid w:val="001776AF"/>
    <w:rsid w:val="001777E1"/>
    <w:rsid w:val="001779A1"/>
    <w:rsid w:val="00177A53"/>
    <w:rsid w:val="00177A60"/>
    <w:rsid w:val="00177BF8"/>
    <w:rsid w:val="00177EF8"/>
    <w:rsid w:val="00180048"/>
    <w:rsid w:val="001801C3"/>
    <w:rsid w:val="0018042B"/>
    <w:rsid w:val="00180449"/>
    <w:rsid w:val="0018052D"/>
    <w:rsid w:val="00180729"/>
    <w:rsid w:val="00180BAA"/>
    <w:rsid w:val="00180C33"/>
    <w:rsid w:val="00180C7A"/>
    <w:rsid w:val="00180CE0"/>
    <w:rsid w:val="00180E1C"/>
    <w:rsid w:val="001816C2"/>
    <w:rsid w:val="001817E4"/>
    <w:rsid w:val="00181AD8"/>
    <w:rsid w:val="00181F80"/>
    <w:rsid w:val="00182096"/>
    <w:rsid w:val="001823CF"/>
    <w:rsid w:val="0018281E"/>
    <w:rsid w:val="0018284C"/>
    <w:rsid w:val="001829B9"/>
    <w:rsid w:val="001829F1"/>
    <w:rsid w:val="00182B6D"/>
    <w:rsid w:val="00182C99"/>
    <w:rsid w:val="00182EF0"/>
    <w:rsid w:val="00183662"/>
    <w:rsid w:val="00183771"/>
    <w:rsid w:val="00183975"/>
    <w:rsid w:val="00183CEA"/>
    <w:rsid w:val="00183D91"/>
    <w:rsid w:val="001840F4"/>
    <w:rsid w:val="00184115"/>
    <w:rsid w:val="001841CD"/>
    <w:rsid w:val="0018422E"/>
    <w:rsid w:val="00184388"/>
    <w:rsid w:val="00184392"/>
    <w:rsid w:val="001846CE"/>
    <w:rsid w:val="00184799"/>
    <w:rsid w:val="00184B24"/>
    <w:rsid w:val="00184D76"/>
    <w:rsid w:val="00184F6E"/>
    <w:rsid w:val="00184FDE"/>
    <w:rsid w:val="00185177"/>
    <w:rsid w:val="00185178"/>
    <w:rsid w:val="00185456"/>
    <w:rsid w:val="00185605"/>
    <w:rsid w:val="0018560F"/>
    <w:rsid w:val="00185769"/>
    <w:rsid w:val="00185D80"/>
    <w:rsid w:val="001860BE"/>
    <w:rsid w:val="001860E5"/>
    <w:rsid w:val="001860EC"/>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76F"/>
    <w:rsid w:val="00190C8B"/>
    <w:rsid w:val="00190D79"/>
    <w:rsid w:val="00190D83"/>
    <w:rsid w:val="00190F7C"/>
    <w:rsid w:val="00190F80"/>
    <w:rsid w:val="00191031"/>
    <w:rsid w:val="0019103B"/>
    <w:rsid w:val="001912DD"/>
    <w:rsid w:val="0019147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003"/>
    <w:rsid w:val="001934EC"/>
    <w:rsid w:val="001935AA"/>
    <w:rsid w:val="001935CB"/>
    <w:rsid w:val="00193690"/>
    <w:rsid w:val="001936F9"/>
    <w:rsid w:val="00193A2B"/>
    <w:rsid w:val="00193B72"/>
    <w:rsid w:val="00193DA9"/>
    <w:rsid w:val="00193F65"/>
    <w:rsid w:val="00193F6F"/>
    <w:rsid w:val="0019489E"/>
    <w:rsid w:val="00194F21"/>
    <w:rsid w:val="00194F9B"/>
    <w:rsid w:val="0019512D"/>
    <w:rsid w:val="00195253"/>
    <w:rsid w:val="0019533E"/>
    <w:rsid w:val="00195846"/>
    <w:rsid w:val="001958F0"/>
    <w:rsid w:val="00195944"/>
    <w:rsid w:val="001959B4"/>
    <w:rsid w:val="00195AB3"/>
    <w:rsid w:val="0019606F"/>
    <w:rsid w:val="001965F0"/>
    <w:rsid w:val="00196898"/>
    <w:rsid w:val="00196C83"/>
    <w:rsid w:val="00196CBA"/>
    <w:rsid w:val="00196F1E"/>
    <w:rsid w:val="00196FDD"/>
    <w:rsid w:val="0019703A"/>
    <w:rsid w:val="0019736B"/>
    <w:rsid w:val="001975BD"/>
    <w:rsid w:val="0019782D"/>
    <w:rsid w:val="00197923"/>
    <w:rsid w:val="00197BA5"/>
    <w:rsid w:val="00197DF9"/>
    <w:rsid w:val="00197E3A"/>
    <w:rsid w:val="00197F59"/>
    <w:rsid w:val="00197F89"/>
    <w:rsid w:val="001A01FA"/>
    <w:rsid w:val="001A0223"/>
    <w:rsid w:val="001A0259"/>
    <w:rsid w:val="001A0419"/>
    <w:rsid w:val="001A0722"/>
    <w:rsid w:val="001A0AA2"/>
    <w:rsid w:val="001A0AE7"/>
    <w:rsid w:val="001A0D10"/>
    <w:rsid w:val="001A0DA0"/>
    <w:rsid w:val="001A0F54"/>
    <w:rsid w:val="001A130B"/>
    <w:rsid w:val="001A16FC"/>
    <w:rsid w:val="001A19DB"/>
    <w:rsid w:val="001A1A1F"/>
    <w:rsid w:val="001A204D"/>
    <w:rsid w:val="001A2590"/>
    <w:rsid w:val="001A2712"/>
    <w:rsid w:val="001A2879"/>
    <w:rsid w:val="001A2C68"/>
    <w:rsid w:val="001A2DE5"/>
    <w:rsid w:val="001A2EB1"/>
    <w:rsid w:val="001A2EBD"/>
    <w:rsid w:val="001A2EE5"/>
    <w:rsid w:val="001A2F38"/>
    <w:rsid w:val="001A311E"/>
    <w:rsid w:val="001A36E3"/>
    <w:rsid w:val="001A36F1"/>
    <w:rsid w:val="001A3AC1"/>
    <w:rsid w:val="001A3C40"/>
    <w:rsid w:val="001A3D54"/>
    <w:rsid w:val="001A3E2A"/>
    <w:rsid w:val="001A3ED6"/>
    <w:rsid w:val="001A403C"/>
    <w:rsid w:val="001A405F"/>
    <w:rsid w:val="001A40D9"/>
    <w:rsid w:val="001A40F7"/>
    <w:rsid w:val="001A41CB"/>
    <w:rsid w:val="001A4890"/>
    <w:rsid w:val="001A4980"/>
    <w:rsid w:val="001A4B90"/>
    <w:rsid w:val="001A50A5"/>
    <w:rsid w:val="001A50B3"/>
    <w:rsid w:val="001A5220"/>
    <w:rsid w:val="001A5279"/>
    <w:rsid w:val="001A5323"/>
    <w:rsid w:val="001A546D"/>
    <w:rsid w:val="001A5619"/>
    <w:rsid w:val="001A5D69"/>
    <w:rsid w:val="001A5E21"/>
    <w:rsid w:val="001A5E30"/>
    <w:rsid w:val="001A5E44"/>
    <w:rsid w:val="001A606C"/>
    <w:rsid w:val="001A62CC"/>
    <w:rsid w:val="001A63D9"/>
    <w:rsid w:val="001A6469"/>
    <w:rsid w:val="001A65A8"/>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E7"/>
    <w:rsid w:val="001B20F1"/>
    <w:rsid w:val="001B2572"/>
    <w:rsid w:val="001B25FD"/>
    <w:rsid w:val="001B2603"/>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20"/>
    <w:rsid w:val="001B4B43"/>
    <w:rsid w:val="001B4D2E"/>
    <w:rsid w:val="001B4DA2"/>
    <w:rsid w:val="001B4DAE"/>
    <w:rsid w:val="001B5974"/>
    <w:rsid w:val="001B5A8F"/>
    <w:rsid w:val="001B5ABE"/>
    <w:rsid w:val="001B5C66"/>
    <w:rsid w:val="001B65E6"/>
    <w:rsid w:val="001B6625"/>
    <w:rsid w:val="001B6D81"/>
    <w:rsid w:val="001B6F97"/>
    <w:rsid w:val="001B6FAA"/>
    <w:rsid w:val="001B703A"/>
    <w:rsid w:val="001B7187"/>
    <w:rsid w:val="001B71B9"/>
    <w:rsid w:val="001B71D3"/>
    <w:rsid w:val="001B728E"/>
    <w:rsid w:val="001B7492"/>
    <w:rsid w:val="001B758E"/>
    <w:rsid w:val="001B771F"/>
    <w:rsid w:val="001B775C"/>
    <w:rsid w:val="001B79FF"/>
    <w:rsid w:val="001B7C22"/>
    <w:rsid w:val="001B7F81"/>
    <w:rsid w:val="001C0599"/>
    <w:rsid w:val="001C06AE"/>
    <w:rsid w:val="001C0BA7"/>
    <w:rsid w:val="001C0D07"/>
    <w:rsid w:val="001C151D"/>
    <w:rsid w:val="001C1607"/>
    <w:rsid w:val="001C16FD"/>
    <w:rsid w:val="001C1A08"/>
    <w:rsid w:val="001C1BC1"/>
    <w:rsid w:val="001C1F9C"/>
    <w:rsid w:val="001C1FE0"/>
    <w:rsid w:val="001C2031"/>
    <w:rsid w:val="001C2064"/>
    <w:rsid w:val="001C21AC"/>
    <w:rsid w:val="001C2588"/>
    <w:rsid w:val="001C282A"/>
    <w:rsid w:val="001C2ADC"/>
    <w:rsid w:val="001C2D37"/>
    <w:rsid w:val="001C30BE"/>
    <w:rsid w:val="001C3339"/>
    <w:rsid w:val="001C3870"/>
    <w:rsid w:val="001C3AAE"/>
    <w:rsid w:val="001C3CFB"/>
    <w:rsid w:val="001C3FA9"/>
    <w:rsid w:val="001C4195"/>
    <w:rsid w:val="001C4835"/>
    <w:rsid w:val="001C48FB"/>
    <w:rsid w:val="001C49E4"/>
    <w:rsid w:val="001C4E00"/>
    <w:rsid w:val="001C524F"/>
    <w:rsid w:val="001C53C5"/>
    <w:rsid w:val="001C5504"/>
    <w:rsid w:val="001C558B"/>
    <w:rsid w:val="001C5631"/>
    <w:rsid w:val="001C576E"/>
    <w:rsid w:val="001C5930"/>
    <w:rsid w:val="001C5AAF"/>
    <w:rsid w:val="001C5B4A"/>
    <w:rsid w:val="001C5BD6"/>
    <w:rsid w:val="001C5CB6"/>
    <w:rsid w:val="001C5CC8"/>
    <w:rsid w:val="001C5D4E"/>
    <w:rsid w:val="001C5DD2"/>
    <w:rsid w:val="001C5F7B"/>
    <w:rsid w:val="001C5F83"/>
    <w:rsid w:val="001C60BA"/>
    <w:rsid w:val="001C61DC"/>
    <w:rsid w:val="001C620B"/>
    <w:rsid w:val="001C63C7"/>
    <w:rsid w:val="001C654B"/>
    <w:rsid w:val="001C68C7"/>
    <w:rsid w:val="001C6934"/>
    <w:rsid w:val="001C6F5A"/>
    <w:rsid w:val="001C719C"/>
    <w:rsid w:val="001D02E1"/>
    <w:rsid w:val="001D056A"/>
    <w:rsid w:val="001D0734"/>
    <w:rsid w:val="001D0920"/>
    <w:rsid w:val="001D0EDF"/>
    <w:rsid w:val="001D0F51"/>
    <w:rsid w:val="001D10E4"/>
    <w:rsid w:val="001D135C"/>
    <w:rsid w:val="001D168C"/>
    <w:rsid w:val="001D1A10"/>
    <w:rsid w:val="001D1B2D"/>
    <w:rsid w:val="001D1B4D"/>
    <w:rsid w:val="001D1D55"/>
    <w:rsid w:val="001D260E"/>
    <w:rsid w:val="001D277C"/>
    <w:rsid w:val="001D27C2"/>
    <w:rsid w:val="001D28C6"/>
    <w:rsid w:val="001D2A61"/>
    <w:rsid w:val="001D2B86"/>
    <w:rsid w:val="001D3059"/>
    <w:rsid w:val="001D33EB"/>
    <w:rsid w:val="001D353A"/>
    <w:rsid w:val="001D360B"/>
    <w:rsid w:val="001D3B1F"/>
    <w:rsid w:val="001D3BFB"/>
    <w:rsid w:val="001D3C7D"/>
    <w:rsid w:val="001D4097"/>
    <w:rsid w:val="001D4908"/>
    <w:rsid w:val="001D491E"/>
    <w:rsid w:val="001D4921"/>
    <w:rsid w:val="001D4A8E"/>
    <w:rsid w:val="001D4B1F"/>
    <w:rsid w:val="001D4F6D"/>
    <w:rsid w:val="001D5150"/>
    <w:rsid w:val="001D5267"/>
    <w:rsid w:val="001D557D"/>
    <w:rsid w:val="001D56A0"/>
    <w:rsid w:val="001D5950"/>
    <w:rsid w:val="001D59AA"/>
    <w:rsid w:val="001D5A11"/>
    <w:rsid w:val="001D5A30"/>
    <w:rsid w:val="001D5AA1"/>
    <w:rsid w:val="001D5EB7"/>
    <w:rsid w:val="001D62CE"/>
    <w:rsid w:val="001D6319"/>
    <w:rsid w:val="001D6746"/>
    <w:rsid w:val="001D68B0"/>
    <w:rsid w:val="001D6BBC"/>
    <w:rsid w:val="001D6C5A"/>
    <w:rsid w:val="001D6E91"/>
    <w:rsid w:val="001D6FCC"/>
    <w:rsid w:val="001D6FD0"/>
    <w:rsid w:val="001D736D"/>
    <w:rsid w:val="001D78B4"/>
    <w:rsid w:val="001D7951"/>
    <w:rsid w:val="001D796B"/>
    <w:rsid w:val="001D7ED5"/>
    <w:rsid w:val="001E01E1"/>
    <w:rsid w:val="001E022E"/>
    <w:rsid w:val="001E0638"/>
    <w:rsid w:val="001E07DC"/>
    <w:rsid w:val="001E0C8F"/>
    <w:rsid w:val="001E0E1E"/>
    <w:rsid w:val="001E12F1"/>
    <w:rsid w:val="001E13EB"/>
    <w:rsid w:val="001E1A59"/>
    <w:rsid w:val="001E1ACD"/>
    <w:rsid w:val="001E1B66"/>
    <w:rsid w:val="001E20AC"/>
    <w:rsid w:val="001E2170"/>
    <w:rsid w:val="001E2618"/>
    <w:rsid w:val="001E299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01"/>
    <w:rsid w:val="001E5364"/>
    <w:rsid w:val="001E5627"/>
    <w:rsid w:val="001E590C"/>
    <w:rsid w:val="001E5912"/>
    <w:rsid w:val="001E59E3"/>
    <w:rsid w:val="001E65B1"/>
    <w:rsid w:val="001E6726"/>
    <w:rsid w:val="001E677C"/>
    <w:rsid w:val="001E68BF"/>
    <w:rsid w:val="001E6B41"/>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960"/>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0D1"/>
    <w:rsid w:val="001F316B"/>
    <w:rsid w:val="001F330C"/>
    <w:rsid w:val="001F39D6"/>
    <w:rsid w:val="001F3C1C"/>
    <w:rsid w:val="001F41B8"/>
    <w:rsid w:val="001F42EE"/>
    <w:rsid w:val="001F442F"/>
    <w:rsid w:val="001F4856"/>
    <w:rsid w:val="001F49F4"/>
    <w:rsid w:val="001F4CF7"/>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145"/>
    <w:rsid w:val="001F7468"/>
    <w:rsid w:val="001F78A4"/>
    <w:rsid w:val="001F7B0F"/>
    <w:rsid w:val="001F7C1E"/>
    <w:rsid w:val="001F7F65"/>
    <w:rsid w:val="00200717"/>
    <w:rsid w:val="002008A8"/>
    <w:rsid w:val="00200AFA"/>
    <w:rsid w:val="00200B05"/>
    <w:rsid w:val="00200BCA"/>
    <w:rsid w:val="00200C81"/>
    <w:rsid w:val="00200E54"/>
    <w:rsid w:val="00200EA2"/>
    <w:rsid w:val="00201444"/>
    <w:rsid w:val="0020144E"/>
    <w:rsid w:val="0020165E"/>
    <w:rsid w:val="002018A6"/>
    <w:rsid w:val="00201D49"/>
    <w:rsid w:val="00202090"/>
    <w:rsid w:val="002024F0"/>
    <w:rsid w:val="002029FC"/>
    <w:rsid w:val="00202BAD"/>
    <w:rsid w:val="002033C4"/>
    <w:rsid w:val="0020348B"/>
    <w:rsid w:val="002035E2"/>
    <w:rsid w:val="0020377B"/>
    <w:rsid w:val="002038B8"/>
    <w:rsid w:val="00203AFB"/>
    <w:rsid w:val="00203B04"/>
    <w:rsid w:val="00203C2A"/>
    <w:rsid w:val="00203C70"/>
    <w:rsid w:val="00203D3F"/>
    <w:rsid w:val="00203E4C"/>
    <w:rsid w:val="00203F84"/>
    <w:rsid w:val="00203F9F"/>
    <w:rsid w:val="002041ED"/>
    <w:rsid w:val="002042EE"/>
    <w:rsid w:val="002043A5"/>
    <w:rsid w:val="0020465E"/>
    <w:rsid w:val="002049D5"/>
    <w:rsid w:val="00204B06"/>
    <w:rsid w:val="00204BAA"/>
    <w:rsid w:val="00204D02"/>
    <w:rsid w:val="00204DB2"/>
    <w:rsid w:val="00204DBA"/>
    <w:rsid w:val="00204E52"/>
    <w:rsid w:val="002050C6"/>
    <w:rsid w:val="002052EF"/>
    <w:rsid w:val="00205649"/>
    <w:rsid w:val="0020597C"/>
    <w:rsid w:val="00205C3E"/>
    <w:rsid w:val="00205C47"/>
    <w:rsid w:val="00205FCC"/>
    <w:rsid w:val="00206217"/>
    <w:rsid w:val="0020637C"/>
    <w:rsid w:val="00206514"/>
    <w:rsid w:val="0020652A"/>
    <w:rsid w:val="00207032"/>
    <w:rsid w:val="002072DA"/>
    <w:rsid w:val="0020735B"/>
    <w:rsid w:val="0020744F"/>
    <w:rsid w:val="0020746F"/>
    <w:rsid w:val="002074B8"/>
    <w:rsid w:val="00207591"/>
    <w:rsid w:val="002076A6"/>
    <w:rsid w:val="0020771A"/>
    <w:rsid w:val="00207984"/>
    <w:rsid w:val="00207B54"/>
    <w:rsid w:val="00207C49"/>
    <w:rsid w:val="00210246"/>
    <w:rsid w:val="002107D6"/>
    <w:rsid w:val="0021080C"/>
    <w:rsid w:val="00210B76"/>
    <w:rsid w:val="0021173E"/>
    <w:rsid w:val="00211918"/>
    <w:rsid w:val="00211B38"/>
    <w:rsid w:val="00211F14"/>
    <w:rsid w:val="002122BB"/>
    <w:rsid w:val="00212447"/>
    <w:rsid w:val="00212557"/>
    <w:rsid w:val="00212805"/>
    <w:rsid w:val="00212944"/>
    <w:rsid w:val="00214338"/>
    <w:rsid w:val="0021460B"/>
    <w:rsid w:val="002146A2"/>
    <w:rsid w:val="00214F2E"/>
    <w:rsid w:val="00215106"/>
    <w:rsid w:val="002154CD"/>
    <w:rsid w:val="00215500"/>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A02"/>
    <w:rsid w:val="00217B9A"/>
    <w:rsid w:val="00217D09"/>
    <w:rsid w:val="00217E0D"/>
    <w:rsid w:val="00217FC2"/>
    <w:rsid w:val="00220184"/>
    <w:rsid w:val="0022021B"/>
    <w:rsid w:val="00220519"/>
    <w:rsid w:val="0022058D"/>
    <w:rsid w:val="00221135"/>
    <w:rsid w:val="002215B7"/>
    <w:rsid w:val="00221A1D"/>
    <w:rsid w:val="0022207C"/>
    <w:rsid w:val="00222A2D"/>
    <w:rsid w:val="00222C3E"/>
    <w:rsid w:val="00222E4B"/>
    <w:rsid w:val="002231FB"/>
    <w:rsid w:val="002235E8"/>
    <w:rsid w:val="00223836"/>
    <w:rsid w:val="002239BF"/>
    <w:rsid w:val="00223ECC"/>
    <w:rsid w:val="00224402"/>
    <w:rsid w:val="002244CD"/>
    <w:rsid w:val="00224534"/>
    <w:rsid w:val="0022479B"/>
    <w:rsid w:val="002247B1"/>
    <w:rsid w:val="00224907"/>
    <w:rsid w:val="00224F5E"/>
    <w:rsid w:val="00225407"/>
    <w:rsid w:val="002254D9"/>
    <w:rsid w:val="00225542"/>
    <w:rsid w:val="002256B6"/>
    <w:rsid w:val="0022599C"/>
    <w:rsid w:val="00225C0C"/>
    <w:rsid w:val="0022609C"/>
    <w:rsid w:val="002263B9"/>
    <w:rsid w:val="002266E7"/>
    <w:rsid w:val="0022678C"/>
    <w:rsid w:val="00226A5D"/>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4"/>
    <w:rsid w:val="00231D85"/>
    <w:rsid w:val="00231E77"/>
    <w:rsid w:val="002321C6"/>
    <w:rsid w:val="002326D7"/>
    <w:rsid w:val="00232713"/>
    <w:rsid w:val="002328DF"/>
    <w:rsid w:val="00232B3E"/>
    <w:rsid w:val="00232E0C"/>
    <w:rsid w:val="00232F09"/>
    <w:rsid w:val="00232F66"/>
    <w:rsid w:val="00232FB9"/>
    <w:rsid w:val="00232FD4"/>
    <w:rsid w:val="00233553"/>
    <w:rsid w:val="00233B70"/>
    <w:rsid w:val="00233D2F"/>
    <w:rsid w:val="00233DDE"/>
    <w:rsid w:val="00233E82"/>
    <w:rsid w:val="00233E8A"/>
    <w:rsid w:val="00233F47"/>
    <w:rsid w:val="0023430D"/>
    <w:rsid w:val="002343D8"/>
    <w:rsid w:val="002347A0"/>
    <w:rsid w:val="00234A97"/>
    <w:rsid w:val="00234C14"/>
    <w:rsid w:val="00234D14"/>
    <w:rsid w:val="002350A9"/>
    <w:rsid w:val="00235334"/>
    <w:rsid w:val="002355BC"/>
    <w:rsid w:val="002356F4"/>
    <w:rsid w:val="00235BFC"/>
    <w:rsid w:val="00235EA3"/>
    <w:rsid w:val="00236316"/>
    <w:rsid w:val="00236608"/>
    <w:rsid w:val="00236F38"/>
    <w:rsid w:val="0023703D"/>
    <w:rsid w:val="002374DB"/>
    <w:rsid w:val="002376B3"/>
    <w:rsid w:val="00237821"/>
    <w:rsid w:val="00237843"/>
    <w:rsid w:val="0024012D"/>
    <w:rsid w:val="00240154"/>
    <w:rsid w:val="00240318"/>
    <w:rsid w:val="00240345"/>
    <w:rsid w:val="002408C8"/>
    <w:rsid w:val="002409B6"/>
    <w:rsid w:val="00240A47"/>
    <w:rsid w:val="00240AB3"/>
    <w:rsid w:val="00240E8C"/>
    <w:rsid w:val="00241005"/>
    <w:rsid w:val="00241208"/>
    <w:rsid w:val="00241237"/>
    <w:rsid w:val="002412AB"/>
    <w:rsid w:val="00241483"/>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0C9"/>
    <w:rsid w:val="00244300"/>
    <w:rsid w:val="00244392"/>
    <w:rsid w:val="0024469E"/>
    <w:rsid w:val="00244C54"/>
    <w:rsid w:val="002455B8"/>
    <w:rsid w:val="00245672"/>
    <w:rsid w:val="002456FF"/>
    <w:rsid w:val="00245C48"/>
    <w:rsid w:val="00245E3C"/>
    <w:rsid w:val="00245FAF"/>
    <w:rsid w:val="0024611C"/>
    <w:rsid w:val="0024629E"/>
    <w:rsid w:val="002463DE"/>
    <w:rsid w:val="0024642C"/>
    <w:rsid w:val="00246630"/>
    <w:rsid w:val="002467B8"/>
    <w:rsid w:val="00246BC3"/>
    <w:rsid w:val="00246C0A"/>
    <w:rsid w:val="00246E7C"/>
    <w:rsid w:val="002471FC"/>
    <w:rsid w:val="00247478"/>
    <w:rsid w:val="00247712"/>
    <w:rsid w:val="002478A4"/>
    <w:rsid w:val="002479EA"/>
    <w:rsid w:val="00247A1A"/>
    <w:rsid w:val="00247BE8"/>
    <w:rsid w:val="00247D0B"/>
    <w:rsid w:val="00247FA4"/>
    <w:rsid w:val="002502DF"/>
    <w:rsid w:val="002504A5"/>
    <w:rsid w:val="00250B40"/>
    <w:rsid w:val="00250C74"/>
    <w:rsid w:val="0025101E"/>
    <w:rsid w:val="0025137B"/>
    <w:rsid w:val="00251422"/>
    <w:rsid w:val="002516CA"/>
    <w:rsid w:val="00251940"/>
    <w:rsid w:val="00251AF8"/>
    <w:rsid w:val="00251B01"/>
    <w:rsid w:val="00251E03"/>
    <w:rsid w:val="00251FEE"/>
    <w:rsid w:val="002524E9"/>
    <w:rsid w:val="002526B6"/>
    <w:rsid w:val="0025278F"/>
    <w:rsid w:val="00252CB0"/>
    <w:rsid w:val="00252F99"/>
    <w:rsid w:val="0025307B"/>
    <w:rsid w:val="0025317B"/>
    <w:rsid w:val="00253331"/>
    <w:rsid w:val="00253489"/>
    <w:rsid w:val="002536B4"/>
    <w:rsid w:val="00253AD2"/>
    <w:rsid w:val="00253C43"/>
    <w:rsid w:val="00253CBC"/>
    <w:rsid w:val="00253DD7"/>
    <w:rsid w:val="002541E6"/>
    <w:rsid w:val="002542FB"/>
    <w:rsid w:val="002547AE"/>
    <w:rsid w:val="002548B5"/>
    <w:rsid w:val="00254973"/>
    <w:rsid w:val="00254ABE"/>
    <w:rsid w:val="00254B50"/>
    <w:rsid w:val="00254B9D"/>
    <w:rsid w:val="00254BCA"/>
    <w:rsid w:val="00254C7D"/>
    <w:rsid w:val="002554AD"/>
    <w:rsid w:val="0025553B"/>
    <w:rsid w:val="00255A0A"/>
    <w:rsid w:val="00255BA7"/>
    <w:rsid w:val="00255E0F"/>
    <w:rsid w:val="00256124"/>
    <w:rsid w:val="002563CB"/>
    <w:rsid w:val="00256413"/>
    <w:rsid w:val="00256733"/>
    <w:rsid w:val="00256A5E"/>
    <w:rsid w:val="00256C1D"/>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C63"/>
    <w:rsid w:val="00262FF1"/>
    <w:rsid w:val="002632C3"/>
    <w:rsid w:val="0026340A"/>
    <w:rsid w:val="002634F4"/>
    <w:rsid w:val="00263B7C"/>
    <w:rsid w:val="00263BAE"/>
    <w:rsid w:val="00263DFA"/>
    <w:rsid w:val="00263F5B"/>
    <w:rsid w:val="002640D0"/>
    <w:rsid w:val="002642B1"/>
    <w:rsid w:val="002644F5"/>
    <w:rsid w:val="002645E1"/>
    <w:rsid w:val="00264609"/>
    <w:rsid w:val="0026473B"/>
    <w:rsid w:val="0026498A"/>
    <w:rsid w:val="00264AE9"/>
    <w:rsid w:val="00264CC2"/>
    <w:rsid w:val="00264F4B"/>
    <w:rsid w:val="00265116"/>
    <w:rsid w:val="002653A3"/>
    <w:rsid w:val="0026556D"/>
    <w:rsid w:val="00265586"/>
    <w:rsid w:val="002655DD"/>
    <w:rsid w:val="00265741"/>
    <w:rsid w:val="00265A89"/>
    <w:rsid w:val="00265E72"/>
    <w:rsid w:val="00265F6D"/>
    <w:rsid w:val="00266122"/>
    <w:rsid w:val="0026660B"/>
    <w:rsid w:val="002667ED"/>
    <w:rsid w:val="00266D6A"/>
    <w:rsid w:val="00266F2E"/>
    <w:rsid w:val="00266F8C"/>
    <w:rsid w:val="002673D8"/>
    <w:rsid w:val="00267450"/>
    <w:rsid w:val="002678B1"/>
    <w:rsid w:val="002678B9"/>
    <w:rsid w:val="00267ECD"/>
    <w:rsid w:val="0027082D"/>
    <w:rsid w:val="00270B1E"/>
    <w:rsid w:val="00270C17"/>
    <w:rsid w:val="00270CF0"/>
    <w:rsid w:val="00270DF4"/>
    <w:rsid w:val="00270F33"/>
    <w:rsid w:val="00270F7B"/>
    <w:rsid w:val="00271113"/>
    <w:rsid w:val="0027138E"/>
    <w:rsid w:val="0027143F"/>
    <w:rsid w:val="002717D9"/>
    <w:rsid w:val="002718B4"/>
    <w:rsid w:val="00271A7D"/>
    <w:rsid w:val="00271B16"/>
    <w:rsid w:val="00271EEB"/>
    <w:rsid w:val="00272C48"/>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737"/>
    <w:rsid w:val="00275D61"/>
    <w:rsid w:val="00275E8E"/>
    <w:rsid w:val="00276028"/>
    <w:rsid w:val="002760D3"/>
    <w:rsid w:val="002766F3"/>
    <w:rsid w:val="00276868"/>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0E82"/>
    <w:rsid w:val="0028122E"/>
    <w:rsid w:val="00281740"/>
    <w:rsid w:val="00281D3B"/>
    <w:rsid w:val="00281FDC"/>
    <w:rsid w:val="00282129"/>
    <w:rsid w:val="002822E8"/>
    <w:rsid w:val="002823A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1FC"/>
    <w:rsid w:val="002842D2"/>
    <w:rsid w:val="002842E1"/>
    <w:rsid w:val="00284378"/>
    <w:rsid w:val="00284580"/>
    <w:rsid w:val="0028459A"/>
    <w:rsid w:val="002845F9"/>
    <w:rsid w:val="00284744"/>
    <w:rsid w:val="002848DA"/>
    <w:rsid w:val="0028490C"/>
    <w:rsid w:val="00284CD8"/>
    <w:rsid w:val="00284E98"/>
    <w:rsid w:val="00284FE0"/>
    <w:rsid w:val="00285118"/>
    <w:rsid w:val="002852DF"/>
    <w:rsid w:val="0028562E"/>
    <w:rsid w:val="00285A72"/>
    <w:rsid w:val="00285C5B"/>
    <w:rsid w:val="00285C5E"/>
    <w:rsid w:val="00286242"/>
    <w:rsid w:val="00286266"/>
    <w:rsid w:val="00286450"/>
    <w:rsid w:val="0028682C"/>
    <w:rsid w:val="00286A2C"/>
    <w:rsid w:val="00286AB3"/>
    <w:rsid w:val="0028726C"/>
    <w:rsid w:val="00287CA4"/>
    <w:rsid w:val="00287EFB"/>
    <w:rsid w:val="002908FF"/>
    <w:rsid w:val="0029095B"/>
    <w:rsid w:val="002911B9"/>
    <w:rsid w:val="0029154E"/>
    <w:rsid w:val="00291551"/>
    <w:rsid w:val="00291632"/>
    <w:rsid w:val="00291740"/>
    <w:rsid w:val="002919BF"/>
    <w:rsid w:val="002919C2"/>
    <w:rsid w:val="00291B85"/>
    <w:rsid w:val="002921E1"/>
    <w:rsid w:val="002924C9"/>
    <w:rsid w:val="0029318A"/>
    <w:rsid w:val="00293250"/>
    <w:rsid w:val="0029366D"/>
    <w:rsid w:val="00293700"/>
    <w:rsid w:val="00293863"/>
    <w:rsid w:val="002939B6"/>
    <w:rsid w:val="00293C89"/>
    <w:rsid w:val="00293E3F"/>
    <w:rsid w:val="00293F93"/>
    <w:rsid w:val="00294080"/>
    <w:rsid w:val="002940A5"/>
    <w:rsid w:val="0029432E"/>
    <w:rsid w:val="00294758"/>
    <w:rsid w:val="00294816"/>
    <w:rsid w:val="00294A11"/>
    <w:rsid w:val="00294BC6"/>
    <w:rsid w:val="00294E38"/>
    <w:rsid w:val="00294F58"/>
    <w:rsid w:val="0029524E"/>
    <w:rsid w:val="00295402"/>
    <w:rsid w:val="002955C6"/>
    <w:rsid w:val="00295694"/>
    <w:rsid w:val="00295C66"/>
    <w:rsid w:val="00295E9E"/>
    <w:rsid w:val="002963B5"/>
    <w:rsid w:val="002964D0"/>
    <w:rsid w:val="002966D4"/>
    <w:rsid w:val="002968C3"/>
    <w:rsid w:val="00296AA3"/>
    <w:rsid w:val="00296C83"/>
    <w:rsid w:val="00296E5A"/>
    <w:rsid w:val="00297214"/>
    <w:rsid w:val="00297333"/>
    <w:rsid w:val="0029746C"/>
    <w:rsid w:val="002977E8"/>
    <w:rsid w:val="00297954"/>
    <w:rsid w:val="00297D0A"/>
    <w:rsid w:val="00297D53"/>
    <w:rsid w:val="00297DD0"/>
    <w:rsid w:val="00297DFD"/>
    <w:rsid w:val="002A014E"/>
    <w:rsid w:val="002A0193"/>
    <w:rsid w:val="002A037C"/>
    <w:rsid w:val="002A081D"/>
    <w:rsid w:val="002A0833"/>
    <w:rsid w:val="002A0F03"/>
    <w:rsid w:val="002A1A04"/>
    <w:rsid w:val="002A1A23"/>
    <w:rsid w:val="002A1C9F"/>
    <w:rsid w:val="002A1E4B"/>
    <w:rsid w:val="002A225A"/>
    <w:rsid w:val="002A25B1"/>
    <w:rsid w:val="002A268B"/>
    <w:rsid w:val="002A2AE1"/>
    <w:rsid w:val="002A2CE3"/>
    <w:rsid w:val="002A2E02"/>
    <w:rsid w:val="002A2F34"/>
    <w:rsid w:val="002A3082"/>
    <w:rsid w:val="002A3087"/>
    <w:rsid w:val="002A309B"/>
    <w:rsid w:val="002A3106"/>
    <w:rsid w:val="002A3146"/>
    <w:rsid w:val="002A323A"/>
    <w:rsid w:val="002A33A2"/>
    <w:rsid w:val="002A3642"/>
    <w:rsid w:val="002A3EAB"/>
    <w:rsid w:val="002A3F6C"/>
    <w:rsid w:val="002A4172"/>
    <w:rsid w:val="002A422C"/>
    <w:rsid w:val="002A4765"/>
    <w:rsid w:val="002A486D"/>
    <w:rsid w:val="002A4ABA"/>
    <w:rsid w:val="002A4B3E"/>
    <w:rsid w:val="002A4EE6"/>
    <w:rsid w:val="002A5330"/>
    <w:rsid w:val="002A543B"/>
    <w:rsid w:val="002A55B9"/>
    <w:rsid w:val="002A5734"/>
    <w:rsid w:val="002A5937"/>
    <w:rsid w:val="002A5B3B"/>
    <w:rsid w:val="002A5B74"/>
    <w:rsid w:val="002A5BC9"/>
    <w:rsid w:val="002A5CA0"/>
    <w:rsid w:val="002A5FF6"/>
    <w:rsid w:val="002A6291"/>
    <w:rsid w:val="002A62E3"/>
    <w:rsid w:val="002A63F9"/>
    <w:rsid w:val="002A67AE"/>
    <w:rsid w:val="002A6F93"/>
    <w:rsid w:val="002A6FE1"/>
    <w:rsid w:val="002A71AA"/>
    <w:rsid w:val="002A7411"/>
    <w:rsid w:val="002A76FC"/>
    <w:rsid w:val="002A793F"/>
    <w:rsid w:val="002A7D28"/>
    <w:rsid w:val="002A7FA3"/>
    <w:rsid w:val="002A7FFB"/>
    <w:rsid w:val="002B06ED"/>
    <w:rsid w:val="002B0843"/>
    <w:rsid w:val="002B1254"/>
    <w:rsid w:val="002B1321"/>
    <w:rsid w:val="002B1322"/>
    <w:rsid w:val="002B1615"/>
    <w:rsid w:val="002B1B0F"/>
    <w:rsid w:val="002B1DCF"/>
    <w:rsid w:val="002B1ECE"/>
    <w:rsid w:val="002B1FDD"/>
    <w:rsid w:val="002B2035"/>
    <w:rsid w:val="002B2210"/>
    <w:rsid w:val="002B2385"/>
    <w:rsid w:val="002B26A1"/>
    <w:rsid w:val="002B2968"/>
    <w:rsid w:val="002B2AA7"/>
    <w:rsid w:val="002B2AE2"/>
    <w:rsid w:val="002B2C08"/>
    <w:rsid w:val="002B2EA2"/>
    <w:rsid w:val="002B2EF3"/>
    <w:rsid w:val="002B2F02"/>
    <w:rsid w:val="002B2F10"/>
    <w:rsid w:val="002B2F47"/>
    <w:rsid w:val="002B31B0"/>
    <w:rsid w:val="002B3342"/>
    <w:rsid w:val="002B33D2"/>
    <w:rsid w:val="002B34F4"/>
    <w:rsid w:val="002B3502"/>
    <w:rsid w:val="002B3631"/>
    <w:rsid w:val="002B375F"/>
    <w:rsid w:val="002B3808"/>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55D"/>
    <w:rsid w:val="002B57D9"/>
    <w:rsid w:val="002B58EE"/>
    <w:rsid w:val="002B5919"/>
    <w:rsid w:val="002B5ADB"/>
    <w:rsid w:val="002B5CEE"/>
    <w:rsid w:val="002B5D6E"/>
    <w:rsid w:val="002B5F72"/>
    <w:rsid w:val="002B65BA"/>
    <w:rsid w:val="002B661D"/>
    <w:rsid w:val="002B6B5F"/>
    <w:rsid w:val="002B6D4C"/>
    <w:rsid w:val="002B6E3A"/>
    <w:rsid w:val="002B6FA9"/>
    <w:rsid w:val="002B71C3"/>
    <w:rsid w:val="002B7268"/>
    <w:rsid w:val="002B75D0"/>
    <w:rsid w:val="002B767B"/>
    <w:rsid w:val="002B7B85"/>
    <w:rsid w:val="002B7ECD"/>
    <w:rsid w:val="002B7F7A"/>
    <w:rsid w:val="002C0029"/>
    <w:rsid w:val="002C01BF"/>
    <w:rsid w:val="002C01CB"/>
    <w:rsid w:val="002C02AF"/>
    <w:rsid w:val="002C03AA"/>
    <w:rsid w:val="002C04E9"/>
    <w:rsid w:val="002C05CD"/>
    <w:rsid w:val="002C0F89"/>
    <w:rsid w:val="002C109C"/>
    <w:rsid w:val="002C135E"/>
    <w:rsid w:val="002C168A"/>
    <w:rsid w:val="002C17F8"/>
    <w:rsid w:val="002C198B"/>
    <w:rsid w:val="002C1B42"/>
    <w:rsid w:val="002C1BF7"/>
    <w:rsid w:val="002C1F0F"/>
    <w:rsid w:val="002C1F22"/>
    <w:rsid w:val="002C1F5B"/>
    <w:rsid w:val="002C20D4"/>
    <w:rsid w:val="002C230A"/>
    <w:rsid w:val="002C24ED"/>
    <w:rsid w:val="002C25DF"/>
    <w:rsid w:val="002C299B"/>
    <w:rsid w:val="002C2AF5"/>
    <w:rsid w:val="002C2B75"/>
    <w:rsid w:val="002C2D78"/>
    <w:rsid w:val="002C30D2"/>
    <w:rsid w:val="002C33C2"/>
    <w:rsid w:val="002C3476"/>
    <w:rsid w:val="002C35CD"/>
    <w:rsid w:val="002C37DE"/>
    <w:rsid w:val="002C3856"/>
    <w:rsid w:val="002C3DFB"/>
    <w:rsid w:val="002C3ECE"/>
    <w:rsid w:val="002C3ED4"/>
    <w:rsid w:val="002C3F47"/>
    <w:rsid w:val="002C40D4"/>
    <w:rsid w:val="002C4186"/>
    <w:rsid w:val="002C4188"/>
    <w:rsid w:val="002C43A7"/>
    <w:rsid w:val="002C455A"/>
    <w:rsid w:val="002C46C3"/>
    <w:rsid w:val="002C4703"/>
    <w:rsid w:val="002C4B70"/>
    <w:rsid w:val="002C4BFC"/>
    <w:rsid w:val="002C51A8"/>
    <w:rsid w:val="002C52E2"/>
    <w:rsid w:val="002C530F"/>
    <w:rsid w:val="002C5590"/>
    <w:rsid w:val="002C570C"/>
    <w:rsid w:val="002C579F"/>
    <w:rsid w:val="002C5F89"/>
    <w:rsid w:val="002C611D"/>
    <w:rsid w:val="002C6703"/>
    <w:rsid w:val="002C67E8"/>
    <w:rsid w:val="002C6836"/>
    <w:rsid w:val="002C6D00"/>
    <w:rsid w:val="002C6F84"/>
    <w:rsid w:val="002C7290"/>
    <w:rsid w:val="002C79F2"/>
    <w:rsid w:val="002C7BD0"/>
    <w:rsid w:val="002C7D12"/>
    <w:rsid w:val="002D083A"/>
    <w:rsid w:val="002D0A71"/>
    <w:rsid w:val="002D0CAF"/>
    <w:rsid w:val="002D1235"/>
    <w:rsid w:val="002D136A"/>
    <w:rsid w:val="002D188F"/>
    <w:rsid w:val="002D1AF6"/>
    <w:rsid w:val="002D20F0"/>
    <w:rsid w:val="002D217F"/>
    <w:rsid w:val="002D21C8"/>
    <w:rsid w:val="002D261B"/>
    <w:rsid w:val="002D26B6"/>
    <w:rsid w:val="002D2798"/>
    <w:rsid w:val="002D29ED"/>
    <w:rsid w:val="002D2A81"/>
    <w:rsid w:val="002D2D99"/>
    <w:rsid w:val="002D2EB1"/>
    <w:rsid w:val="002D2FF4"/>
    <w:rsid w:val="002D3079"/>
    <w:rsid w:val="002D31AF"/>
    <w:rsid w:val="002D3637"/>
    <w:rsid w:val="002D388A"/>
    <w:rsid w:val="002D39A6"/>
    <w:rsid w:val="002D3AFC"/>
    <w:rsid w:val="002D3B08"/>
    <w:rsid w:val="002D3B3F"/>
    <w:rsid w:val="002D3C3B"/>
    <w:rsid w:val="002D3C6C"/>
    <w:rsid w:val="002D3D4A"/>
    <w:rsid w:val="002D4040"/>
    <w:rsid w:val="002D43A3"/>
    <w:rsid w:val="002D4F96"/>
    <w:rsid w:val="002D5308"/>
    <w:rsid w:val="002D54B4"/>
    <w:rsid w:val="002D5656"/>
    <w:rsid w:val="002D598C"/>
    <w:rsid w:val="002D5A32"/>
    <w:rsid w:val="002D5CC2"/>
    <w:rsid w:val="002D5D01"/>
    <w:rsid w:val="002D5D9C"/>
    <w:rsid w:val="002D5E57"/>
    <w:rsid w:val="002D61F0"/>
    <w:rsid w:val="002D6725"/>
    <w:rsid w:val="002D6A2F"/>
    <w:rsid w:val="002D6BCB"/>
    <w:rsid w:val="002D6D72"/>
    <w:rsid w:val="002D6DFC"/>
    <w:rsid w:val="002D6E3B"/>
    <w:rsid w:val="002D6E76"/>
    <w:rsid w:val="002D6E8B"/>
    <w:rsid w:val="002D70C7"/>
    <w:rsid w:val="002D7290"/>
    <w:rsid w:val="002D7386"/>
    <w:rsid w:val="002D7391"/>
    <w:rsid w:val="002D7510"/>
    <w:rsid w:val="002D75D9"/>
    <w:rsid w:val="002D77F1"/>
    <w:rsid w:val="002D788F"/>
    <w:rsid w:val="002D7916"/>
    <w:rsid w:val="002D7A20"/>
    <w:rsid w:val="002D7A4A"/>
    <w:rsid w:val="002D7E37"/>
    <w:rsid w:val="002D7E95"/>
    <w:rsid w:val="002D7F12"/>
    <w:rsid w:val="002E018D"/>
    <w:rsid w:val="002E01FB"/>
    <w:rsid w:val="002E0AFA"/>
    <w:rsid w:val="002E0D33"/>
    <w:rsid w:val="002E12FC"/>
    <w:rsid w:val="002E15F1"/>
    <w:rsid w:val="002E163D"/>
    <w:rsid w:val="002E1CDF"/>
    <w:rsid w:val="002E1EB1"/>
    <w:rsid w:val="002E20A1"/>
    <w:rsid w:val="002E2405"/>
    <w:rsid w:val="002E2772"/>
    <w:rsid w:val="002E2813"/>
    <w:rsid w:val="002E297B"/>
    <w:rsid w:val="002E2C71"/>
    <w:rsid w:val="002E2CD8"/>
    <w:rsid w:val="002E3480"/>
    <w:rsid w:val="002E3539"/>
    <w:rsid w:val="002E3727"/>
    <w:rsid w:val="002E37B1"/>
    <w:rsid w:val="002E37B5"/>
    <w:rsid w:val="002E3AF8"/>
    <w:rsid w:val="002E3F4C"/>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2C"/>
    <w:rsid w:val="002E6F91"/>
    <w:rsid w:val="002E70CE"/>
    <w:rsid w:val="002E752C"/>
    <w:rsid w:val="002E76A0"/>
    <w:rsid w:val="002E77C2"/>
    <w:rsid w:val="002E7A2A"/>
    <w:rsid w:val="002E7F9F"/>
    <w:rsid w:val="002F0253"/>
    <w:rsid w:val="002F0AF6"/>
    <w:rsid w:val="002F0E1A"/>
    <w:rsid w:val="002F1069"/>
    <w:rsid w:val="002F10AD"/>
    <w:rsid w:val="002F113A"/>
    <w:rsid w:val="002F1578"/>
    <w:rsid w:val="002F1596"/>
    <w:rsid w:val="002F15B9"/>
    <w:rsid w:val="002F1796"/>
    <w:rsid w:val="002F1A5F"/>
    <w:rsid w:val="002F1ABF"/>
    <w:rsid w:val="002F1DEE"/>
    <w:rsid w:val="002F1E9F"/>
    <w:rsid w:val="002F1FB1"/>
    <w:rsid w:val="002F2336"/>
    <w:rsid w:val="002F240B"/>
    <w:rsid w:val="002F27ED"/>
    <w:rsid w:val="002F29D3"/>
    <w:rsid w:val="002F2A95"/>
    <w:rsid w:val="002F2D8E"/>
    <w:rsid w:val="002F2E22"/>
    <w:rsid w:val="002F330D"/>
    <w:rsid w:val="002F33D1"/>
    <w:rsid w:val="002F3510"/>
    <w:rsid w:val="002F36E3"/>
    <w:rsid w:val="002F37F0"/>
    <w:rsid w:val="002F3BEF"/>
    <w:rsid w:val="002F3C95"/>
    <w:rsid w:val="002F43E4"/>
    <w:rsid w:val="002F44A6"/>
    <w:rsid w:val="002F4541"/>
    <w:rsid w:val="002F4AB3"/>
    <w:rsid w:val="002F4F8C"/>
    <w:rsid w:val="002F5148"/>
    <w:rsid w:val="002F591D"/>
    <w:rsid w:val="002F5E5A"/>
    <w:rsid w:val="002F6001"/>
    <w:rsid w:val="002F6229"/>
    <w:rsid w:val="002F63DA"/>
    <w:rsid w:val="002F65D7"/>
    <w:rsid w:val="002F66D3"/>
    <w:rsid w:val="002F6B38"/>
    <w:rsid w:val="002F6EE2"/>
    <w:rsid w:val="002F757A"/>
    <w:rsid w:val="002F7657"/>
    <w:rsid w:val="002F7955"/>
    <w:rsid w:val="002F7DB2"/>
    <w:rsid w:val="003004D5"/>
    <w:rsid w:val="00300993"/>
    <w:rsid w:val="00300A3C"/>
    <w:rsid w:val="00300AB2"/>
    <w:rsid w:val="00300BF2"/>
    <w:rsid w:val="00300D1B"/>
    <w:rsid w:val="00300DF4"/>
    <w:rsid w:val="00300F2A"/>
    <w:rsid w:val="00301A35"/>
    <w:rsid w:val="00302104"/>
    <w:rsid w:val="003023A6"/>
    <w:rsid w:val="00302595"/>
    <w:rsid w:val="003029D7"/>
    <w:rsid w:val="00302AA9"/>
    <w:rsid w:val="00302BA1"/>
    <w:rsid w:val="00302D92"/>
    <w:rsid w:val="00303010"/>
    <w:rsid w:val="00303298"/>
    <w:rsid w:val="0030361D"/>
    <w:rsid w:val="00303711"/>
    <w:rsid w:val="00303765"/>
    <w:rsid w:val="00303E27"/>
    <w:rsid w:val="00303E7C"/>
    <w:rsid w:val="00303EC7"/>
    <w:rsid w:val="00304149"/>
    <w:rsid w:val="00304647"/>
    <w:rsid w:val="00304A3B"/>
    <w:rsid w:val="00304ADB"/>
    <w:rsid w:val="00304B44"/>
    <w:rsid w:val="00304B92"/>
    <w:rsid w:val="00304B99"/>
    <w:rsid w:val="00304E15"/>
    <w:rsid w:val="00304F0B"/>
    <w:rsid w:val="003058CC"/>
    <w:rsid w:val="00305AD0"/>
    <w:rsid w:val="00305C70"/>
    <w:rsid w:val="00305DF2"/>
    <w:rsid w:val="00306094"/>
    <w:rsid w:val="00306292"/>
    <w:rsid w:val="00306457"/>
    <w:rsid w:val="00306752"/>
    <w:rsid w:val="00306835"/>
    <w:rsid w:val="00307080"/>
    <w:rsid w:val="003072BE"/>
    <w:rsid w:val="003073D5"/>
    <w:rsid w:val="003075B3"/>
    <w:rsid w:val="0030782D"/>
    <w:rsid w:val="00307B60"/>
    <w:rsid w:val="00307BCE"/>
    <w:rsid w:val="00307C10"/>
    <w:rsid w:val="00307C52"/>
    <w:rsid w:val="00310227"/>
    <w:rsid w:val="0031027E"/>
    <w:rsid w:val="003103BD"/>
    <w:rsid w:val="00310645"/>
    <w:rsid w:val="003109CE"/>
    <w:rsid w:val="00310CB5"/>
    <w:rsid w:val="003115EC"/>
    <w:rsid w:val="0031179F"/>
    <w:rsid w:val="00311C7B"/>
    <w:rsid w:val="00311EBC"/>
    <w:rsid w:val="00312093"/>
    <w:rsid w:val="0031215B"/>
    <w:rsid w:val="003122E5"/>
    <w:rsid w:val="00312656"/>
    <w:rsid w:val="0031287E"/>
    <w:rsid w:val="00312A35"/>
    <w:rsid w:val="00312AF0"/>
    <w:rsid w:val="00312C11"/>
    <w:rsid w:val="00312C68"/>
    <w:rsid w:val="00313006"/>
    <w:rsid w:val="00313448"/>
    <w:rsid w:val="003134A5"/>
    <w:rsid w:val="00313A66"/>
    <w:rsid w:val="00313B0F"/>
    <w:rsid w:val="00313D5D"/>
    <w:rsid w:val="00313E2E"/>
    <w:rsid w:val="00314006"/>
    <w:rsid w:val="00314079"/>
    <w:rsid w:val="00314342"/>
    <w:rsid w:val="003145CA"/>
    <w:rsid w:val="00314734"/>
    <w:rsid w:val="00314830"/>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7BE"/>
    <w:rsid w:val="00321949"/>
    <w:rsid w:val="00322053"/>
    <w:rsid w:val="003220A7"/>
    <w:rsid w:val="003220B1"/>
    <w:rsid w:val="00322FCA"/>
    <w:rsid w:val="003231A8"/>
    <w:rsid w:val="00323380"/>
    <w:rsid w:val="003238BD"/>
    <w:rsid w:val="003239F5"/>
    <w:rsid w:val="00323A47"/>
    <w:rsid w:val="00323AAF"/>
    <w:rsid w:val="00323BBF"/>
    <w:rsid w:val="00323BDD"/>
    <w:rsid w:val="00323C81"/>
    <w:rsid w:val="00323CA3"/>
    <w:rsid w:val="0032419D"/>
    <w:rsid w:val="003242C7"/>
    <w:rsid w:val="0032448C"/>
    <w:rsid w:val="003246E1"/>
    <w:rsid w:val="003249A0"/>
    <w:rsid w:val="003249BB"/>
    <w:rsid w:val="00324A73"/>
    <w:rsid w:val="00324A92"/>
    <w:rsid w:val="00324E32"/>
    <w:rsid w:val="00325138"/>
    <w:rsid w:val="00325742"/>
    <w:rsid w:val="00325762"/>
    <w:rsid w:val="00325794"/>
    <w:rsid w:val="00325BD1"/>
    <w:rsid w:val="00325BF4"/>
    <w:rsid w:val="00325F1C"/>
    <w:rsid w:val="00325F7E"/>
    <w:rsid w:val="00326084"/>
    <w:rsid w:val="00326195"/>
    <w:rsid w:val="0032673B"/>
    <w:rsid w:val="00326A54"/>
    <w:rsid w:val="00326A65"/>
    <w:rsid w:val="00326FAF"/>
    <w:rsid w:val="00326FF1"/>
    <w:rsid w:val="00326FF5"/>
    <w:rsid w:val="00327399"/>
    <w:rsid w:val="0032744B"/>
    <w:rsid w:val="00327554"/>
    <w:rsid w:val="0032799F"/>
    <w:rsid w:val="00327BFA"/>
    <w:rsid w:val="00327D7E"/>
    <w:rsid w:val="00327F38"/>
    <w:rsid w:val="00327F81"/>
    <w:rsid w:val="003302EE"/>
    <w:rsid w:val="003304A9"/>
    <w:rsid w:val="003306E0"/>
    <w:rsid w:val="00330749"/>
    <w:rsid w:val="003309D1"/>
    <w:rsid w:val="00330A49"/>
    <w:rsid w:val="00330D21"/>
    <w:rsid w:val="00330F77"/>
    <w:rsid w:val="00331351"/>
    <w:rsid w:val="00331413"/>
    <w:rsid w:val="00331704"/>
    <w:rsid w:val="00331907"/>
    <w:rsid w:val="0033191F"/>
    <w:rsid w:val="00331A49"/>
    <w:rsid w:val="00331C24"/>
    <w:rsid w:val="00331EFF"/>
    <w:rsid w:val="0033215B"/>
    <w:rsid w:val="00332297"/>
    <w:rsid w:val="003324DA"/>
    <w:rsid w:val="00332667"/>
    <w:rsid w:val="0033290C"/>
    <w:rsid w:val="003329F2"/>
    <w:rsid w:val="00332BCF"/>
    <w:rsid w:val="00332C6F"/>
    <w:rsid w:val="00333064"/>
    <w:rsid w:val="00333547"/>
    <w:rsid w:val="00333C1D"/>
    <w:rsid w:val="00333D98"/>
    <w:rsid w:val="00333DA1"/>
    <w:rsid w:val="00333DB5"/>
    <w:rsid w:val="003341DD"/>
    <w:rsid w:val="003343F5"/>
    <w:rsid w:val="00334444"/>
    <w:rsid w:val="003347FB"/>
    <w:rsid w:val="003349EA"/>
    <w:rsid w:val="00334A1C"/>
    <w:rsid w:val="003350A0"/>
    <w:rsid w:val="0033514F"/>
    <w:rsid w:val="00335223"/>
    <w:rsid w:val="0033554D"/>
    <w:rsid w:val="0033571F"/>
    <w:rsid w:val="003363D2"/>
    <w:rsid w:val="00336873"/>
    <w:rsid w:val="00336ADF"/>
    <w:rsid w:val="00336F86"/>
    <w:rsid w:val="00337000"/>
    <w:rsid w:val="00337209"/>
    <w:rsid w:val="003372D4"/>
    <w:rsid w:val="00337408"/>
    <w:rsid w:val="00337549"/>
    <w:rsid w:val="003375B3"/>
    <w:rsid w:val="0033762B"/>
    <w:rsid w:val="003376E7"/>
    <w:rsid w:val="00337713"/>
    <w:rsid w:val="003377FE"/>
    <w:rsid w:val="003378CD"/>
    <w:rsid w:val="003378FA"/>
    <w:rsid w:val="00337B51"/>
    <w:rsid w:val="00337DBD"/>
    <w:rsid w:val="00337E9E"/>
    <w:rsid w:val="003403DA"/>
    <w:rsid w:val="0034084C"/>
    <w:rsid w:val="0034097F"/>
    <w:rsid w:val="00340B3A"/>
    <w:rsid w:val="00340B80"/>
    <w:rsid w:val="00340C21"/>
    <w:rsid w:val="00340F0D"/>
    <w:rsid w:val="00341197"/>
    <w:rsid w:val="0034120D"/>
    <w:rsid w:val="00341864"/>
    <w:rsid w:val="00341A13"/>
    <w:rsid w:val="00341A4F"/>
    <w:rsid w:val="00341FA9"/>
    <w:rsid w:val="0034203D"/>
    <w:rsid w:val="003421E8"/>
    <w:rsid w:val="00342378"/>
    <w:rsid w:val="003425EA"/>
    <w:rsid w:val="003428FB"/>
    <w:rsid w:val="00342C28"/>
    <w:rsid w:val="003430E8"/>
    <w:rsid w:val="003437C5"/>
    <w:rsid w:val="003438A1"/>
    <w:rsid w:val="00343A6E"/>
    <w:rsid w:val="00343CC2"/>
    <w:rsid w:val="00343D90"/>
    <w:rsid w:val="00343FD4"/>
    <w:rsid w:val="003440F9"/>
    <w:rsid w:val="00344149"/>
    <w:rsid w:val="003442F3"/>
    <w:rsid w:val="00344430"/>
    <w:rsid w:val="003448A3"/>
    <w:rsid w:val="00344B92"/>
    <w:rsid w:val="00344BB9"/>
    <w:rsid w:val="00344E41"/>
    <w:rsid w:val="0034508D"/>
    <w:rsid w:val="0034548C"/>
    <w:rsid w:val="003454F0"/>
    <w:rsid w:val="003455EE"/>
    <w:rsid w:val="00345B0C"/>
    <w:rsid w:val="00345BDA"/>
    <w:rsid w:val="003462BD"/>
    <w:rsid w:val="003464DD"/>
    <w:rsid w:val="003467EA"/>
    <w:rsid w:val="003468D0"/>
    <w:rsid w:val="00346A98"/>
    <w:rsid w:val="00346BDE"/>
    <w:rsid w:val="00346D9F"/>
    <w:rsid w:val="00346F18"/>
    <w:rsid w:val="00346FF3"/>
    <w:rsid w:val="003471C2"/>
    <w:rsid w:val="003475E1"/>
    <w:rsid w:val="003476E2"/>
    <w:rsid w:val="00347853"/>
    <w:rsid w:val="00347A17"/>
    <w:rsid w:val="00347B13"/>
    <w:rsid w:val="00347B76"/>
    <w:rsid w:val="00347C19"/>
    <w:rsid w:val="00347D59"/>
    <w:rsid w:val="003502A9"/>
    <w:rsid w:val="003502DF"/>
    <w:rsid w:val="003503EE"/>
    <w:rsid w:val="00350480"/>
    <w:rsid w:val="003509D9"/>
    <w:rsid w:val="00350C22"/>
    <w:rsid w:val="00350CE0"/>
    <w:rsid w:val="00350E5E"/>
    <w:rsid w:val="003512EB"/>
    <w:rsid w:val="00351439"/>
    <w:rsid w:val="003516F2"/>
    <w:rsid w:val="003517C5"/>
    <w:rsid w:val="003518D6"/>
    <w:rsid w:val="00351FD6"/>
    <w:rsid w:val="003520E9"/>
    <w:rsid w:val="00352714"/>
    <w:rsid w:val="0035277E"/>
    <w:rsid w:val="00352BB0"/>
    <w:rsid w:val="00352BB1"/>
    <w:rsid w:val="00352E0E"/>
    <w:rsid w:val="00353053"/>
    <w:rsid w:val="003533CA"/>
    <w:rsid w:val="003534CB"/>
    <w:rsid w:val="003534F5"/>
    <w:rsid w:val="00353852"/>
    <w:rsid w:val="00353903"/>
    <w:rsid w:val="00354478"/>
    <w:rsid w:val="003546C6"/>
    <w:rsid w:val="0035492B"/>
    <w:rsid w:val="00354A2D"/>
    <w:rsid w:val="00354A5E"/>
    <w:rsid w:val="00354BA4"/>
    <w:rsid w:val="00354CE7"/>
    <w:rsid w:val="00354D50"/>
    <w:rsid w:val="0035510F"/>
    <w:rsid w:val="00355242"/>
    <w:rsid w:val="00355370"/>
    <w:rsid w:val="003557A2"/>
    <w:rsid w:val="003557DB"/>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C5C"/>
    <w:rsid w:val="00361151"/>
    <w:rsid w:val="0036115F"/>
    <w:rsid w:val="0036123C"/>
    <w:rsid w:val="003616B8"/>
    <w:rsid w:val="00361A2E"/>
    <w:rsid w:val="00361AFF"/>
    <w:rsid w:val="00361B1E"/>
    <w:rsid w:val="00361B26"/>
    <w:rsid w:val="00361E5F"/>
    <w:rsid w:val="00362A68"/>
    <w:rsid w:val="00362CE1"/>
    <w:rsid w:val="00362D1E"/>
    <w:rsid w:val="00363108"/>
    <w:rsid w:val="003632DD"/>
    <w:rsid w:val="003633C9"/>
    <w:rsid w:val="00363503"/>
    <w:rsid w:val="0036353E"/>
    <w:rsid w:val="00363FD0"/>
    <w:rsid w:val="0036436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8ED"/>
    <w:rsid w:val="00367A35"/>
    <w:rsid w:val="00367AE1"/>
    <w:rsid w:val="0037012B"/>
    <w:rsid w:val="00370215"/>
    <w:rsid w:val="0037037C"/>
    <w:rsid w:val="0037081F"/>
    <w:rsid w:val="003708F8"/>
    <w:rsid w:val="00370EC2"/>
    <w:rsid w:val="0037114B"/>
    <w:rsid w:val="0037151A"/>
    <w:rsid w:val="00371561"/>
    <w:rsid w:val="00371998"/>
    <w:rsid w:val="00371D3A"/>
    <w:rsid w:val="00371F34"/>
    <w:rsid w:val="00371FFA"/>
    <w:rsid w:val="0037202B"/>
    <w:rsid w:val="0037216D"/>
    <w:rsid w:val="0037232D"/>
    <w:rsid w:val="00372461"/>
    <w:rsid w:val="00372466"/>
    <w:rsid w:val="00372505"/>
    <w:rsid w:val="003726B8"/>
    <w:rsid w:val="0037274C"/>
    <w:rsid w:val="00372B68"/>
    <w:rsid w:val="00372BEA"/>
    <w:rsid w:val="00372CFE"/>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C9E"/>
    <w:rsid w:val="00376F08"/>
    <w:rsid w:val="00376FA8"/>
    <w:rsid w:val="003773B9"/>
    <w:rsid w:val="0037742E"/>
    <w:rsid w:val="00377F9D"/>
    <w:rsid w:val="003800C1"/>
    <w:rsid w:val="003802FE"/>
    <w:rsid w:val="00380463"/>
    <w:rsid w:val="003807EE"/>
    <w:rsid w:val="00380834"/>
    <w:rsid w:val="0038095A"/>
    <w:rsid w:val="0038099F"/>
    <w:rsid w:val="00380A4F"/>
    <w:rsid w:val="00380D3D"/>
    <w:rsid w:val="00380D66"/>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06E"/>
    <w:rsid w:val="00385584"/>
    <w:rsid w:val="00385975"/>
    <w:rsid w:val="00385C2F"/>
    <w:rsid w:val="00386062"/>
    <w:rsid w:val="003860AA"/>
    <w:rsid w:val="00386457"/>
    <w:rsid w:val="003866F9"/>
    <w:rsid w:val="00386D2A"/>
    <w:rsid w:val="00386D3B"/>
    <w:rsid w:val="0038714C"/>
    <w:rsid w:val="003872F8"/>
    <w:rsid w:val="00387320"/>
    <w:rsid w:val="003873B7"/>
    <w:rsid w:val="00387713"/>
    <w:rsid w:val="0038787C"/>
    <w:rsid w:val="00387C8F"/>
    <w:rsid w:val="00387E45"/>
    <w:rsid w:val="00387E8A"/>
    <w:rsid w:val="00387F6E"/>
    <w:rsid w:val="003908F9"/>
    <w:rsid w:val="00390A83"/>
    <w:rsid w:val="00390D0A"/>
    <w:rsid w:val="00390E77"/>
    <w:rsid w:val="00390F69"/>
    <w:rsid w:val="0039107A"/>
    <w:rsid w:val="00391265"/>
    <w:rsid w:val="00391327"/>
    <w:rsid w:val="00391371"/>
    <w:rsid w:val="00391842"/>
    <w:rsid w:val="0039187C"/>
    <w:rsid w:val="003918DD"/>
    <w:rsid w:val="003918E5"/>
    <w:rsid w:val="00391DEE"/>
    <w:rsid w:val="00392274"/>
    <w:rsid w:val="0039253F"/>
    <w:rsid w:val="00392FB5"/>
    <w:rsid w:val="00393010"/>
    <w:rsid w:val="00393863"/>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9A"/>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CB7"/>
    <w:rsid w:val="003A0DD8"/>
    <w:rsid w:val="003A0EB7"/>
    <w:rsid w:val="003A0F1E"/>
    <w:rsid w:val="003A0FFB"/>
    <w:rsid w:val="003A1E23"/>
    <w:rsid w:val="003A2162"/>
    <w:rsid w:val="003A21F0"/>
    <w:rsid w:val="003A223D"/>
    <w:rsid w:val="003A2297"/>
    <w:rsid w:val="003A22C4"/>
    <w:rsid w:val="003A2461"/>
    <w:rsid w:val="003A286B"/>
    <w:rsid w:val="003A298F"/>
    <w:rsid w:val="003A2A79"/>
    <w:rsid w:val="003A2CF8"/>
    <w:rsid w:val="003A2E44"/>
    <w:rsid w:val="003A3588"/>
    <w:rsid w:val="003A399D"/>
    <w:rsid w:val="003A3D4D"/>
    <w:rsid w:val="003A3DE2"/>
    <w:rsid w:val="003A4246"/>
    <w:rsid w:val="003A4256"/>
    <w:rsid w:val="003A42C9"/>
    <w:rsid w:val="003A4446"/>
    <w:rsid w:val="003A4469"/>
    <w:rsid w:val="003A4670"/>
    <w:rsid w:val="003A4779"/>
    <w:rsid w:val="003A4A4E"/>
    <w:rsid w:val="003A4C4A"/>
    <w:rsid w:val="003A4D3C"/>
    <w:rsid w:val="003A5C58"/>
    <w:rsid w:val="003A5CDA"/>
    <w:rsid w:val="003A5FEA"/>
    <w:rsid w:val="003A620B"/>
    <w:rsid w:val="003A6356"/>
    <w:rsid w:val="003A674A"/>
    <w:rsid w:val="003A68EC"/>
    <w:rsid w:val="003A6C54"/>
    <w:rsid w:val="003A6DC3"/>
    <w:rsid w:val="003A6F1A"/>
    <w:rsid w:val="003A6FDE"/>
    <w:rsid w:val="003A7185"/>
    <w:rsid w:val="003A7342"/>
    <w:rsid w:val="003A7FC8"/>
    <w:rsid w:val="003B013B"/>
    <w:rsid w:val="003B024F"/>
    <w:rsid w:val="003B0BED"/>
    <w:rsid w:val="003B0E2E"/>
    <w:rsid w:val="003B12DF"/>
    <w:rsid w:val="003B1353"/>
    <w:rsid w:val="003B1373"/>
    <w:rsid w:val="003B13AB"/>
    <w:rsid w:val="003B16AD"/>
    <w:rsid w:val="003B1818"/>
    <w:rsid w:val="003B196B"/>
    <w:rsid w:val="003B1C92"/>
    <w:rsid w:val="003B1D84"/>
    <w:rsid w:val="003B1D92"/>
    <w:rsid w:val="003B2148"/>
    <w:rsid w:val="003B23BC"/>
    <w:rsid w:val="003B277C"/>
    <w:rsid w:val="003B2B70"/>
    <w:rsid w:val="003B2BDA"/>
    <w:rsid w:val="003B2D5F"/>
    <w:rsid w:val="003B2FBF"/>
    <w:rsid w:val="003B3425"/>
    <w:rsid w:val="003B348C"/>
    <w:rsid w:val="003B35AA"/>
    <w:rsid w:val="003B3739"/>
    <w:rsid w:val="003B39BA"/>
    <w:rsid w:val="003B3BCE"/>
    <w:rsid w:val="003B3CC0"/>
    <w:rsid w:val="003B3CF7"/>
    <w:rsid w:val="003B3ECF"/>
    <w:rsid w:val="003B42C3"/>
    <w:rsid w:val="003B44B2"/>
    <w:rsid w:val="003B47AF"/>
    <w:rsid w:val="003B48B5"/>
    <w:rsid w:val="003B4A8F"/>
    <w:rsid w:val="003B4AA9"/>
    <w:rsid w:val="003B4B7A"/>
    <w:rsid w:val="003B4C9E"/>
    <w:rsid w:val="003B4D0D"/>
    <w:rsid w:val="003B4D58"/>
    <w:rsid w:val="003B4E88"/>
    <w:rsid w:val="003B50CB"/>
    <w:rsid w:val="003B53D9"/>
    <w:rsid w:val="003B5534"/>
    <w:rsid w:val="003B5674"/>
    <w:rsid w:val="003B5E2E"/>
    <w:rsid w:val="003B60BB"/>
    <w:rsid w:val="003B6180"/>
    <w:rsid w:val="003B61C0"/>
    <w:rsid w:val="003B6485"/>
    <w:rsid w:val="003B64D9"/>
    <w:rsid w:val="003B6544"/>
    <w:rsid w:val="003B6599"/>
    <w:rsid w:val="003B67EE"/>
    <w:rsid w:val="003B6A8F"/>
    <w:rsid w:val="003B6AC6"/>
    <w:rsid w:val="003B6D1C"/>
    <w:rsid w:val="003B6D23"/>
    <w:rsid w:val="003B6FC8"/>
    <w:rsid w:val="003B71E5"/>
    <w:rsid w:val="003B7302"/>
    <w:rsid w:val="003B7431"/>
    <w:rsid w:val="003C0436"/>
    <w:rsid w:val="003C05CE"/>
    <w:rsid w:val="003C08A6"/>
    <w:rsid w:val="003C0CEE"/>
    <w:rsid w:val="003C0D56"/>
    <w:rsid w:val="003C0DBD"/>
    <w:rsid w:val="003C0EE2"/>
    <w:rsid w:val="003C1058"/>
    <w:rsid w:val="003C1433"/>
    <w:rsid w:val="003C1786"/>
    <w:rsid w:val="003C19CE"/>
    <w:rsid w:val="003C1C86"/>
    <w:rsid w:val="003C1F30"/>
    <w:rsid w:val="003C208F"/>
    <w:rsid w:val="003C219F"/>
    <w:rsid w:val="003C2B42"/>
    <w:rsid w:val="003C2F85"/>
    <w:rsid w:val="003C301F"/>
    <w:rsid w:val="003C304E"/>
    <w:rsid w:val="003C314B"/>
    <w:rsid w:val="003C3388"/>
    <w:rsid w:val="003C368B"/>
    <w:rsid w:val="003C3975"/>
    <w:rsid w:val="003C3999"/>
    <w:rsid w:val="003C41B6"/>
    <w:rsid w:val="003C42F9"/>
    <w:rsid w:val="003C43A3"/>
    <w:rsid w:val="003C43A9"/>
    <w:rsid w:val="003C446D"/>
    <w:rsid w:val="003C46E2"/>
    <w:rsid w:val="003C4A75"/>
    <w:rsid w:val="003C4B7B"/>
    <w:rsid w:val="003C4E4F"/>
    <w:rsid w:val="003C4F71"/>
    <w:rsid w:val="003C4FCB"/>
    <w:rsid w:val="003C520B"/>
    <w:rsid w:val="003C5339"/>
    <w:rsid w:val="003C5540"/>
    <w:rsid w:val="003C58FD"/>
    <w:rsid w:val="003C5C8A"/>
    <w:rsid w:val="003C5F0A"/>
    <w:rsid w:val="003C5F29"/>
    <w:rsid w:val="003C5FC2"/>
    <w:rsid w:val="003C5FD9"/>
    <w:rsid w:val="003C6261"/>
    <w:rsid w:val="003C66D0"/>
    <w:rsid w:val="003C67C9"/>
    <w:rsid w:val="003C6FE4"/>
    <w:rsid w:val="003C72A6"/>
    <w:rsid w:val="003C7339"/>
    <w:rsid w:val="003C73CD"/>
    <w:rsid w:val="003C7B58"/>
    <w:rsid w:val="003C7C90"/>
    <w:rsid w:val="003C7E28"/>
    <w:rsid w:val="003C7EC6"/>
    <w:rsid w:val="003D015C"/>
    <w:rsid w:val="003D04E5"/>
    <w:rsid w:val="003D0521"/>
    <w:rsid w:val="003D0546"/>
    <w:rsid w:val="003D08FC"/>
    <w:rsid w:val="003D0934"/>
    <w:rsid w:val="003D0A41"/>
    <w:rsid w:val="003D0AE0"/>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300F"/>
    <w:rsid w:val="003D33DF"/>
    <w:rsid w:val="003D352C"/>
    <w:rsid w:val="003D36B5"/>
    <w:rsid w:val="003D3782"/>
    <w:rsid w:val="003D3798"/>
    <w:rsid w:val="003D3A43"/>
    <w:rsid w:val="003D3AE8"/>
    <w:rsid w:val="003D3E62"/>
    <w:rsid w:val="003D3EF0"/>
    <w:rsid w:val="003D4265"/>
    <w:rsid w:val="003D43CF"/>
    <w:rsid w:val="003D43E5"/>
    <w:rsid w:val="003D4486"/>
    <w:rsid w:val="003D4548"/>
    <w:rsid w:val="003D45CF"/>
    <w:rsid w:val="003D48CB"/>
    <w:rsid w:val="003D4FC1"/>
    <w:rsid w:val="003D513E"/>
    <w:rsid w:val="003D5486"/>
    <w:rsid w:val="003D566D"/>
    <w:rsid w:val="003D5674"/>
    <w:rsid w:val="003D586C"/>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BF9"/>
    <w:rsid w:val="003D7E76"/>
    <w:rsid w:val="003E0078"/>
    <w:rsid w:val="003E0542"/>
    <w:rsid w:val="003E05E3"/>
    <w:rsid w:val="003E07EC"/>
    <w:rsid w:val="003E090F"/>
    <w:rsid w:val="003E0C6F"/>
    <w:rsid w:val="003E0D77"/>
    <w:rsid w:val="003E1373"/>
    <w:rsid w:val="003E13DF"/>
    <w:rsid w:val="003E1688"/>
    <w:rsid w:val="003E172C"/>
    <w:rsid w:val="003E17F1"/>
    <w:rsid w:val="003E1887"/>
    <w:rsid w:val="003E1B57"/>
    <w:rsid w:val="003E1C91"/>
    <w:rsid w:val="003E2656"/>
    <w:rsid w:val="003E27F9"/>
    <w:rsid w:val="003E2808"/>
    <w:rsid w:val="003E2E8C"/>
    <w:rsid w:val="003E2EDA"/>
    <w:rsid w:val="003E3295"/>
    <w:rsid w:val="003E33FB"/>
    <w:rsid w:val="003E354D"/>
    <w:rsid w:val="003E35C6"/>
    <w:rsid w:val="003E37E1"/>
    <w:rsid w:val="003E37F5"/>
    <w:rsid w:val="003E39FC"/>
    <w:rsid w:val="003E3D8F"/>
    <w:rsid w:val="003E3F4F"/>
    <w:rsid w:val="003E3F72"/>
    <w:rsid w:val="003E4247"/>
    <w:rsid w:val="003E4582"/>
    <w:rsid w:val="003E4845"/>
    <w:rsid w:val="003E4C21"/>
    <w:rsid w:val="003E5482"/>
    <w:rsid w:val="003E58D8"/>
    <w:rsid w:val="003E59F1"/>
    <w:rsid w:val="003E5A2C"/>
    <w:rsid w:val="003E5A64"/>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8E0"/>
    <w:rsid w:val="003F0E1A"/>
    <w:rsid w:val="003F0E3F"/>
    <w:rsid w:val="003F0E72"/>
    <w:rsid w:val="003F0F4D"/>
    <w:rsid w:val="003F11AC"/>
    <w:rsid w:val="003F16F0"/>
    <w:rsid w:val="003F1BAE"/>
    <w:rsid w:val="003F1BAF"/>
    <w:rsid w:val="003F1C03"/>
    <w:rsid w:val="003F1DB8"/>
    <w:rsid w:val="003F1E22"/>
    <w:rsid w:val="003F1E84"/>
    <w:rsid w:val="003F25F2"/>
    <w:rsid w:val="003F265C"/>
    <w:rsid w:val="003F296C"/>
    <w:rsid w:val="003F2AD9"/>
    <w:rsid w:val="003F42D6"/>
    <w:rsid w:val="003F482F"/>
    <w:rsid w:val="003F48BA"/>
    <w:rsid w:val="003F48D0"/>
    <w:rsid w:val="003F4CA0"/>
    <w:rsid w:val="003F4D1B"/>
    <w:rsid w:val="003F4D30"/>
    <w:rsid w:val="003F4D3E"/>
    <w:rsid w:val="003F52DC"/>
    <w:rsid w:val="003F57D4"/>
    <w:rsid w:val="003F5922"/>
    <w:rsid w:val="003F5A12"/>
    <w:rsid w:val="003F5BB3"/>
    <w:rsid w:val="003F5D1D"/>
    <w:rsid w:val="003F6365"/>
    <w:rsid w:val="003F64A2"/>
    <w:rsid w:val="003F6745"/>
    <w:rsid w:val="003F68D9"/>
    <w:rsid w:val="003F69BA"/>
    <w:rsid w:val="003F71AB"/>
    <w:rsid w:val="003F72E0"/>
    <w:rsid w:val="003F741D"/>
    <w:rsid w:val="003F7789"/>
    <w:rsid w:val="003F7995"/>
    <w:rsid w:val="003F7C29"/>
    <w:rsid w:val="003F7DDF"/>
    <w:rsid w:val="00400603"/>
    <w:rsid w:val="00400C2B"/>
    <w:rsid w:val="00400D93"/>
    <w:rsid w:val="00400EC3"/>
    <w:rsid w:val="00400F00"/>
    <w:rsid w:val="0040168F"/>
    <w:rsid w:val="00401701"/>
    <w:rsid w:val="004017EE"/>
    <w:rsid w:val="004019AA"/>
    <w:rsid w:val="004020C5"/>
    <w:rsid w:val="0040216D"/>
    <w:rsid w:val="0040244D"/>
    <w:rsid w:val="00402564"/>
    <w:rsid w:val="0040289F"/>
    <w:rsid w:val="004028A9"/>
    <w:rsid w:val="00402C21"/>
    <w:rsid w:val="00402D0F"/>
    <w:rsid w:val="00402FE7"/>
    <w:rsid w:val="004030CE"/>
    <w:rsid w:val="0040311A"/>
    <w:rsid w:val="0040324D"/>
    <w:rsid w:val="004038E9"/>
    <w:rsid w:val="00403957"/>
    <w:rsid w:val="00403A27"/>
    <w:rsid w:val="00403AFD"/>
    <w:rsid w:val="00403DDF"/>
    <w:rsid w:val="00404224"/>
    <w:rsid w:val="00404250"/>
    <w:rsid w:val="004042AB"/>
    <w:rsid w:val="00404329"/>
    <w:rsid w:val="004044A9"/>
    <w:rsid w:val="00404617"/>
    <w:rsid w:val="004047FF"/>
    <w:rsid w:val="00404B98"/>
    <w:rsid w:val="00404C2C"/>
    <w:rsid w:val="00404CC2"/>
    <w:rsid w:val="0040549D"/>
    <w:rsid w:val="00405661"/>
    <w:rsid w:val="00405778"/>
    <w:rsid w:val="0040578C"/>
    <w:rsid w:val="004059B7"/>
    <w:rsid w:val="00405C7F"/>
    <w:rsid w:val="00406179"/>
    <w:rsid w:val="004062E1"/>
    <w:rsid w:val="00406567"/>
    <w:rsid w:val="0040666C"/>
    <w:rsid w:val="004066B6"/>
    <w:rsid w:val="00407198"/>
    <w:rsid w:val="00407364"/>
    <w:rsid w:val="00407394"/>
    <w:rsid w:val="0040762B"/>
    <w:rsid w:val="00407DD5"/>
    <w:rsid w:val="00407FDF"/>
    <w:rsid w:val="004100A9"/>
    <w:rsid w:val="004102A0"/>
    <w:rsid w:val="004102DC"/>
    <w:rsid w:val="004103D4"/>
    <w:rsid w:val="00410481"/>
    <w:rsid w:val="00410511"/>
    <w:rsid w:val="0041059D"/>
    <w:rsid w:val="00410BD0"/>
    <w:rsid w:val="00410C35"/>
    <w:rsid w:val="00410DA8"/>
    <w:rsid w:val="00410E1F"/>
    <w:rsid w:val="00410F00"/>
    <w:rsid w:val="00410F39"/>
    <w:rsid w:val="004113C3"/>
    <w:rsid w:val="00411759"/>
    <w:rsid w:val="004118DB"/>
    <w:rsid w:val="00411C83"/>
    <w:rsid w:val="00411E59"/>
    <w:rsid w:val="00411E93"/>
    <w:rsid w:val="00411EF6"/>
    <w:rsid w:val="0041210D"/>
    <w:rsid w:val="0041251F"/>
    <w:rsid w:val="004126E2"/>
    <w:rsid w:val="00412791"/>
    <w:rsid w:val="00412853"/>
    <w:rsid w:val="004129B0"/>
    <w:rsid w:val="00412B61"/>
    <w:rsid w:val="004130BB"/>
    <w:rsid w:val="004134AB"/>
    <w:rsid w:val="004136DE"/>
    <w:rsid w:val="0041383B"/>
    <w:rsid w:val="00413B56"/>
    <w:rsid w:val="00413CDA"/>
    <w:rsid w:val="004140C8"/>
    <w:rsid w:val="004141A4"/>
    <w:rsid w:val="00414421"/>
    <w:rsid w:val="0041487C"/>
    <w:rsid w:val="00414A20"/>
    <w:rsid w:val="00414CD5"/>
    <w:rsid w:val="00414E46"/>
    <w:rsid w:val="00415066"/>
    <w:rsid w:val="004150DB"/>
    <w:rsid w:val="0041553F"/>
    <w:rsid w:val="00415545"/>
    <w:rsid w:val="00415605"/>
    <w:rsid w:val="004158F8"/>
    <w:rsid w:val="00415E4B"/>
    <w:rsid w:val="00415E4C"/>
    <w:rsid w:val="0041613C"/>
    <w:rsid w:val="00416251"/>
    <w:rsid w:val="004166DD"/>
    <w:rsid w:val="00416908"/>
    <w:rsid w:val="00416B7D"/>
    <w:rsid w:val="00416D49"/>
    <w:rsid w:val="00416F0B"/>
    <w:rsid w:val="004170C1"/>
    <w:rsid w:val="0041733C"/>
    <w:rsid w:val="004173AB"/>
    <w:rsid w:val="004173DE"/>
    <w:rsid w:val="0041766B"/>
    <w:rsid w:val="004179AB"/>
    <w:rsid w:val="004200A4"/>
    <w:rsid w:val="0042022F"/>
    <w:rsid w:val="0042039B"/>
    <w:rsid w:val="004204C0"/>
    <w:rsid w:val="004205B3"/>
    <w:rsid w:val="0042083D"/>
    <w:rsid w:val="00420872"/>
    <w:rsid w:val="00420BA7"/>
    <w:rsid w:val="00420FF8"/>
    <w:rsid w:val="00421524"/>
    <w:rsid w:val="004216BB"/>
    <w:rsid w:val="004217B1"/>
    <w:rsid w:val="00421922"/>
    <w:rsid w:val="0042197B"/>
    <w:rsid w:val="00421A98"/>
    <w:rsid w:val="00421D06"/>
    <w:rsid w:val="00421D7C"/>
    <w:rsid w:val="00422655"/>
    <w:rsid w:val="00422735"/>
    <w:rsid w:val="00422E43"/>
    <w:rsid w:val="004233B6"/>
    <w:rsid w:val="00423938"/>
    <w:rsid w:val="0042396B"/>
    <w:rsid w:val="00423A3C"/>
    <w:rsid w:val="00423B4D"/>
    <w:rsid w:val="00423C95"/>
    <w:rsid w:val="00423E62"/>
    <w:rsid w:val="00424057"/>
    <w:rsid w:val="004243F4"/>
    <w:rsid w:val="004244A5"/>
    <w:rsid w:val="00424823"/>
    <w:rsid w:val="004249EC"/>
    <w:rsid w:val="00424B01"/>
    <w:rsid w:val="00424B74"/>
    <w:rsid w:val="00424BB9"/>
    <w:rsid w:val="00425000"/>
    <w:rsid w:val="00425006"/>
    <w:rsid w:val="00425044"/>
    <w:rsid w:val="004252C9"/>
    <w:rsid w:val="0042546A"/>
    <w:rsid w:val="00425783"/>
    <w:rsid w:val="00425925"/>
    <w:rsid w:val="00425A5E"/>
    <w:rsid w:val="00425B60"/>
    <w:rsid w:val="00426011"/>
    <w:rsid w:val="0042602F"/>
    <w:rsid w:val="004260C5"/>
    <w:rsid w:val="00426190"/>
    <w:rsid w:val="004261C8"/>
    <w:rsid w:val="00426552"/>
    <w:rsid w:val="004265F1"/>
    <w:rsid w:val="0042669E"/>
    <w:rsid w:val="004267A7"/>
    <w:rsid w:val="004269A5"/>
    <w:rsid w:val="00426E7D"/>
    <w:rsid w:val="00426EAF"/>
    <w:rsid w:val="0042710E"/>
    <w:rsid w:val="00427656"/>
    <w:rsid w:val="00427685"/>
    <w:rsid w:val="00427729"/>
    <w:rsid w:val="0042799D"/>
    <w:rsid w:val="00427A7A"/>
    <w:rsid w:val="0043089C"/>
    <w:rsid w:val="0043098D"/>
    <w:rsid w:val="00430D21"/>
    <w:rsid w:val="00430D7D"/>
    <w:rsid w:val="00430F65"/>
    <w:rsid w:val="00431129"/>
    <w:rsid w:val="0043153F"/>
    <w:rsid w:val="00431689"/>
    <w:rsid w:val="004316B7"/>
    <w:rsid w:val="0043173D"/>
    <w:rsid w:val="00431798"/>
    <w:rsid w:val="004317EE"/>
    <w:rsid w:val="0043183E"/>
    <w:rsid w:val="00431C7B"/>
    <w:rsid w:val="00431FC5"/>
    <w:rsid w:val="00432455"/>
    <w:rsid w:val="004327A4"/>
    <w:rsid w:val="0043284D"/>
    <w:rsid w:val="00432958"/>
    <w:rsid w:val="00432971"/>
    <w:rsid w:val="00432AD7"/>
    <w:rsid w:val="00432BE2"/>
    <w:rsid w:val="00432D76"/>
    <w:rsid w:val="00432F45"/>
    <w:rsid w:val="00433129"/>
    <w:rsid w:val="00433990"/>
    <w:rsid w:val="00433A22"/>
    <w:rsid w:val="004340CC"/>
    <w:rsid w:val="004340F5"/>
    <w:rsid w:val="00434226"/>
    <w:rsid w:val="004342D5"/>
    <w:rsid w:val="004343FF"/>
    <w:rsid w:val="004345CF"/>
    <w:rsid w:val="004346E9"/>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0B"/>
    <w:rsid w:val="00437CF8"/>
    <w:rsid w:val="00437DFA"/>
    <w:rsid w:val="00437EE6"/>
    <w:rsid w:val="00440361"/>
    <w:rsid w:val="004405CB"/>
    <w:rsid w:val="004405D4"/>
    <w:rsid w:val="0044063C"/>
    <w:rsid w:val="00440778"/>
    <w:rsid w:val="004407EB"/>
    <w:rsid w:val="00440F89"/>
    <w:rsid w:val="00441184"/>
    <w:rsid w:val="0044118F"/>
    <w:rsid w:val="00441324"/>
    <w:rsid w:val="004413B2"/>
    <w:rsid w:val="004416F6"/>
    <w:rsid w:val="00441A74"/>
    <w:rsid w:val="00441CA1"/>
    <w:rsid w:val="00441D9E"/>
    <w:rsid w:val="00441DD1"/>
    <w:rsid w:val="00442518"/>
    <w:rsid w:val="004428C7"/>
    <w:rsid w:val="004429D6"/>
    <w:rsid w:val="00442AAE"/>
    <w:rsid w:val="00442E0F"/>
    <w:rsid w:val="00443096"/>
    <w:rsid w:val="0044313B"/>
    <w:rsid w:val="00443356"/>
    <w:rsid w:val="004437F2"/>
    <w:rsid w:val="00443B32"/>
    <w:rsid w:val="00443CD6"/>
    <w:rsid w:val="00443E3B"/>
    <w:rsid w:val="00443F11"/>
    <w:rsid w:val="0044406B"/>
    <w:rsid w:val="0044450B"/>
    <w:rsid w:val="00444823"/>
    <w:rsid w:val="00444AE3"/>
    <w:rsid w:val="0044567A"/>
    <w:rsid w:val="004456A4"/>
    <w:rsid w:val="00445846"/>
    <w:rsid w:val="0044651C"/>
    <w:rsid w:val="00446545"/>
    <w:rsid w:val="004467DC"/>
    <w:rsid w:val="0044684B"/>
    <w:rsid w:val="004468E9"/>
    <w:rsid w:val="00446C70"/>
    <w:rsid w:val="00446D46"/>
    <w:rsid w:val="004471A7"/>
    <w:rsid w:val="004474E5"/>
    <w:rsid w:val="00447FA9"/>
    <w:rsid w:val="004501A4"/>
    <w:rsid w:val="00450314"/>
    <w:rsid w:val="00450542"/>
    <w:rsid w:val="00450A1C"/>
    <w:rsid w:val="00450CCA"/>
    <w:rsid w:val="00450EA8"/>
    <w:rsid w:val="00451147"/>
    <w:rsid w:val="0045115B"/>
    <w:rsid w:val="0045152F"/>
    <w:rsid w:val="004515EE"/>
    <w:rsid w:val="00451638"/>
    <w:rsid w:val="00451860"/>
    <w:rsid w:val="004519FB"/>
    <w:rsid w:val="00451CDD"/>
    <w:rsid w:val="00451DB0"/>
    <w:rsid w:val="00451F17"/>
    <w:rsid w:val="00452041"/>
    <w:rsid w:val="00452209"/>
    <w:rsid w:val="004522B4"/>
    <w:rsid w:val="00452316"/>
    <w:rsid w:val="00452366"/>
    <w:rsid w:val="00452643"/>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344"/>
    <w:rsid w:val="004554D7"/>
    <w:rsid w:val="00455641"/>
    <w:rsid w:val="004558F4"/>
    <w:rsid w:val="004559B7"/>
    <w:rsid w:val="00455C65"/>
    <w:rsid w:val="00455D96"/>
    <w:rsid w:val="00455F8E"/>
    <w:rsid w:val="00455FC1"/>
    <w:rsid w:val="0045653E"/>
    <w:rsid w:val="00456820"/>
    <w:rsid w:val="00456853"/>
    <w:rsid w:val="00456BA3"/>
    <w:rsid w:val="00456BD2"/>
    <w:rsid w:val="00456C32"/>
    <w:rsid w:val="00456FEE"/>
    <w:rsid w:val="00457074"/>
    <w:rsid w:val="0045766D"/>
    <w:rsid w:val="00457699"/>
    <w:rsid w:val="004602CD"/>
    <w:rsid w:val="00460556"/>
    <w:rsid w:val="00460997"/>
    <w:rsid w:val="00460A41"/>
    <w:rsid w:val="00460B11"/>
    <w:rsid w:val="00460B43"/>
    <w:rsid w:val="00460EBB"/>
    <w:rsid w:val="004611C8"/>
    <w:rsid w:val="0046178E"/>
    <w:rsid w:val="00461970"/>
    <w:rsid w:val="00461A96"/>
    <w:rsid w:val="00461CDF"/>
    <w:rsid w:val="00461CF4"/>
    <w:rsid w:val="00461EA3"/>
    <w:rsid w:val="00461FD2"/>
    <w:rsid w:val="00462070"/>
    <w:rsid w:val="004627AE"/>
    <w:rsid w:val="004629D4"/>
    <w:rsid w:val="00462BDA"/>
    <w:rsid w:val="00462EDD"/>
    <w:rsid w:val="004635FA"/>
    <w:rsid w:val="00463717"/>
    <w:rsid w:val="00463740"/>
    <w:rsid w:val="00463946"/>
    <w:rsid w:val="00463B1F"/>
    <w:rsid w:val="00463B4D"/>
    <w:rsid w:val="00463E75"/>
    <w:rsid w:val="00464071"/>
    <w:rsid w:val="00464297"/>
    <w:rsid w:val="00464458"/>
    <w:rsid w:val="0046453A"/>
    <w:rsid w:val="00464554"/>
    <w:rsid w:val="00464601"/>
    <w:rsid w:val="00464642"/>
    <w:rsid w:val="004647FC"/>
    <w:rsid w:val="00464D57"/>
    <w:rsid w:val="00464DAB"/>
    <w:rsid w:val="00464EB2"/>
    <w:rsid w:val="00464FAA"/>
    <w:rsid w:val="00465394"/>
    <w:rsid w:val="004655BB"/>
    <w:rsid w:val="00465702"/>
    <w:rsid w:val="00465F0A"/>
    <w:rsid w:val="004660E5"/>
    <w:rsid w:val="004661B6"/>
    <w:rsid w:val="00466623"/>
    <w:rsid w:val="00466786"/>
    <w:rsid w:val="0046699D"/>
    <w:rsid w:val="00466F6F"/>
    <w:rsid w:val="00467039"/>
    <w:rsid w:val="0046722E"/>
    <w:rsid w:val="004673E0"/>
    <w:rsid w:val="00467A8B"/>
    <w:rsid w:val="00467AB5"/>
    <w:rsid w:val="00467AFF"/>
    <w:rsid w:val="00467DCE"/>
    <w:rsid w:val="004702A9"/>
    <w:rsid w:val="004702FF"/>
    <w:rsid w:val="004708DD"/>
    <w:rsid w:val="00470957"/>
    <w:rsid w:val="00470B4D"/>
    <w:rsid w:val="00470C44"/>
    <w:rsid w:val="00471055"/>
    <w:rsid w:val="00471083"/>
    <w:rsid w:val="004715EE"/>
    <w:rsid w:val="0047166E"/>
    <w:rsid w:val="00471779"/>
    <w:rsid w:val="004718D7"/>
    <w:rsid w:val="00471BCF"/>
    <w:rsid w:val="00471F99"/>
    <w:rsid w:val="00472327"/>
    <w:rsid w:val="0047267D"/>
    <w:rsid w:val="00472E74"/>
    <w:rsid w:val="004730D0"/>
    <w:rsid w:val="00473251"/>
    <w:rsid w:val="00473370"/>
    <w:rsid w:val="00473891"/>
    <w:rsid w:val="00473A08"/>
    <w:rsid w:val="00473ACC"/>
    <w:rsid w:val="00474406"/>
    <w:rsid w:val="0047440B"/>
    <w:rsid w:val="004745F5"/>
    <w:rsid w:val="00474694"/>
    <w:rsid w:val="00474814"/>
    <w:rsid w:val="00474979"/>
    <w:rsid w:val="0047497F"/>
    <w:rsid w:val="00474B43"/>
    <w:rsid w:val="00475023"/>
    <w:rsid w:val="0047546B"/>
    <w:rsid w:val="00475735"/>
    <w:rsid w:val="00475D96"/>
    <w:rsid w:val="004760BF"/>
    <w:rsid w:val="0047639E"/>
    <w:rsid w:val="0047674E"/>
    <w:rsid w:val="0047676F"/>
    <w:rsid w:val="004776C5"/>
    <w:rsid w:val="004777BE"/>
    <w:rsid w:val="00477FDC"/>
    <w:rsid w:val="00480160"/>
    <w:rsid w:val="00480506"/>
    <w:rsid w:val="00480650"/>
    <w:rsid w:val="00480726"/>
    <w:rsid w:val="00480795"/>
    <w:rsid w:val="00480953"/>
    <w:rsid w:val="00480A00"/>
    <w:rsid w:val="00480B23"/>
    <w:rsid w:val="00480B32"/>
    <w:rsid w:val="00480B71"/>
    <w:rsid w:val="00480FAB"/>
    <w:rsid w:val="00481562"/>
    <w:rsid w:val="00481A5E"/>
    <w:rsid w:val="00481D24"/>
    <w:rsid w:val="00481F0D"/>
    <w:rsid w:val="00482018"/>
    <w:rsid w:val="004825F6"/>
    <w:rsid w:val="004826C7"/>
    <w:rsid w:val="00483171"/>
    <w:rsid w:val="004833B7"/>
    <w:rsid w:val="00483466"/>
    <w:rsid w:val="004834B6"/>
    <w:rsid w:val="00483533"/>
    <w:rsid w:val="004836B0"/>
    <w:rsid w:val="00483D8E"/>
    <w:rsid w:val="00483F88"/>
    <w:rsid w:val="00484102"/>
    <w:rsid w:val="0048430D"/>
    <w:rsid w:val="004843EA"/>
    <w:rsid w:val="0048448B"/>
    <w:rsid w:val="00484775"/>
    <w:rsid w:val="00484990"/>
    <w:rsid w:val="00484B74"/>
    <w:rsid w:val="00484CEB"/>
    <w:rsid w:val="00484EEC"/>
    <w:rsid w:val="00485046"/>
    <w:rsid w:val="004850D8"/>
    <w:rsid w:val="004852FD"/>
    <w:rsid w:val="0048553F"/>
    <w:rsid w:val="00485566"/>
    <w:rsid w:val="0048582A"/>
    <w:rsid w:val="004859BA"/>
    <w:rsid w:val="00485A25"/>
    <w:rsid w:val="00485AA9"/>
    <w:rsid w:val="00485B60"/>
    <w:rsid w:val="00485B9E"/>
    <w:rsid w:val="00485D81"/>
    <w:rsid w:val="00486042"/>
    <w:rsid w:val="004860E7"/>
    <w:rsid w:val="00486530"/>
    <w:rsid w:val="00486728"/>
    <w:rsid w:val="00486730"/>
    <w:rsid w:val="0048677C"/>
    <w:rsid w:val="004867FC"/>
    <w:rsid w:val="00486858"/>
    <w:rsid w:val="00486BBB"/>
    <w:rsid w:val="00486F26"/>
    <w:rsid w:val="00486F48"/>
    <w:rsid w:val="004873A1"/>
    <w:rsid w:val="00487507"/>
    <w:rsid w:val="004875E6"/>
    <w:rsid w:val="004878C5"/>
    <w:rsid w:val="00490150"/>
    <w:rsid w:val="004902B6"/>
    <w:rsid w:val="0049059F"/>
    <w:rsid w:val="00490608"/>
    <w:rsid w:val="00490809"/>
    <w:rsid w:val="00490AA3"/>
    <w:rsid w:val="00490FEE"/>
    <w:rsid w:val="004910BE"/>
    <w:rsid w:val="00491266"/>
    <w:rsid w:val="0049161C"/>
    <w:rsid w:val="0049167B"/>
    <w:rsid w:val="0049169F"/>
    <w:rsid w:val="00491799"/>
    <w:rsid w:val="004919E9"/>
    <w:rsid w:val="00492462"/>
    <w:rsid w:val="00492932"/>
    <w:rsid w:val="004929E6"/>
    <w:rsid w:val="004929EC"/>
    <w:rsid w:val="00492BF2"/>
    <w:rsid w:val="0049313E"/>
    <w:rsid w:val="004933D4"/>
    <w:rsid w:val="004934C5"/>
    <w:rsid w:val="00493673"/>
    <w:rsid w:val="00493688"/>
    <w:rsid w:val="00493726"/>
    <w:rsid w:val="00493B6C"/>
    <w:rsid w:val="00493C0F"/>
    <w:rsid w:val="00493C92"/>
    <w:rsid w:val="00493CC3"/>
    <w:rsid w:val="00494025"/>
    <w:rsid w:val="004942BE"/>
    <w:rsid w:val="0049469F"/>
    <w:rsid w:val="00494804"/>
    <w:rsid w:val="0049485F"/>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7A"/>
    <w:rsid w:val="004A0CC0"/>
    <w:rsid w:val="004A0FAC"/>
    <w:rsid w:val="004A1201"/>
    <w:rsid w:val="004A146C"/>
    <w:rsid w:val="004A146F"/>
    <w:rsid w:val="004A1644"/>
    <w:rsid w:val="004A16FC"/>
    <w:rsid w:val="004A1820"/>
    <w:rsid w:val="004A1835"/>
    <w:rsid w:val="004A1A26"/>
    <w:rsid w:val="004A1D0B"/>
    <w:rsid w:val="004A1FC5"/>
    <w:rsid w:val="004A21E9"/>
    <w:rsid w:val="004A2466"/>
    <w:rsid w:val="004A2530"/>
    <w:rsid w:val="004A2AC1"/>
    <w:rsid w:val="004A2BB2"/>
    <w:rsid w:val="004A2F49"/>
    <w:rsid w:val="004A30F0"/>
    <w:rsid w:val="004A311F"/>
    <w:rsid w:val="004A3451"/>
    <w:rsid w:val="004A35F1"/>
    <w:rsid w:val="004A35F4"/>
    <w:rsid w:val="004A3757"/>
    <w:rsid w:val="004A396A"/>
    <w:rsid w:val="004A3C50"/>
    <w:rsid w:val="004A3D77"/>
    <w:rsid w:val="004A3F47"/>
    <w:rsid w:val="004A40BF"/>
    <w:rsid w:val="004A41A5"/>
    <w:rsid w:val="004A48C9"/>
    <w:rsid w:val="004A4904"/>
    <w:rsid w:val="004A496B"/>
    <w:rsid w:val="004A4BF6"/>
    <w:rsid w:val="004A4D29"/>
    <w:rsid w:val="004A4F27"/>
    <w:rsid w:val="004A5073"/>
    <w:rsid w:val="004A50B0"/>
    <w:rsid w:val="004A5260"/>
    <w:rsid w:val="004A52F3"/>
    <w:rsid w:val="004A5A2D"/>
    <w:rsid w:val="004A5CD5"/>
    <w:rsid w:val="004A5ED2"/>
    <w:rsid w:val="004A627A"/>
    <w:rsid w:val="004A63D3"/>
    <w:rsid w:val="004A646A"/>
    <w:rsid w:val="004A6999"/>
    <w:rsid w:val="004A6C02"/>
    <w:rsid w:val="004A74F2"/>
    <w:rsid w:val="004A7695"/>
    <w:rsid w:val="004A76FF"/>
    <w:rsid w:val="004A792D"/>
    <w:rsid w:val="004A7A4C"/>
    <w:rsid w:val="004A7BB5"/>
    <w:rsid w:val="004A7C63"/>
    <w:rsid w:val="004A7C9F"/>
    <w:rsid w:val="004A7ED6"/>
    <w:rsid w:val="004B00CD"/>
    <w:rsid w:val="004B017C"/>
    <w:rsid w:val="004B0294"/>
    <w:rsid w:val="004B0617"/>
    <w:rsid w:val="004B067B"/>
    <w:rsid w:val="004B082D"/>
    <w:rsid w:val="004B100A"/>
    <w:rsid w:val="004B10A2"/>
    <w:rsid w:val="004B1525"/>
    <w:rsid w:val="004B1C97"/>
    <w:rsid w:val="004B1F99"/>
    <w:rsid w:val="004B2418"/>
    <w:rsid w:val="004B253C"/>
    <w:rsid w:val="004B26B2"/>
    <w:rsid w:val="004B28FD"/>
    <w:rsid w:val="004B29BB"/>
    <w:rsid w:val="004B2D97"/>
    <w:rsid w:val="004B3446"/>
    <w:rsid w:val="004B34C3"/>
    <w:rsid w:val="004B37F3"/>
    <w:rsid w:val="004B38B8"/>
    <w:rsid w:val="004B3CC7"/>
    <w:rsid w:val="004B3E9E"/>
    <w:rsid w:val="004B3FF3"/>
    <w:rsid w:val="004B42E0"/>
    <w:rsid w:val="004B4307"/>
    <w:rsid w:val="004B45C8"/>
    <w:rsid w:val="004B49C1"/>
    <w:rsid w:val="004B4D37"/>
    <w:rsid w:val="004B4D4D"/>
    <w:rsid w:val="004B4DD6"/>
    <w:rsid w:val="004B4F19"/>
    <w:rsid w:val="004B51BD"/>
    <w:rsid w:val="004B54EC"/>
    <w:rsid w:val="004B5658"/>
    <w:rsid w:val="004B56BA"/>
    <w:rsid w:val="004B5715"/>
    <w:rsid w:val="004B57A5"/>
    <w:rsid w:val="004B5895"/>
    <w:rsid w:val="004B59B3"/>
    <w:rsid w:val="004B5A0E"/>
    <w:rsid w:val="004B5C69"/>
    <w:rsid w:val="004B5EE2"/>
    <w:rsid w:val="004B641D"/>
    <w:rsid w:val="004B66EB"/>
    <w:rsid w:val="004B6C1D"/>
    <w:rsid w:val="004B6D6A"/>
    <w:rsid w:val="004B6F28"/>
    <w:rsid w:val="004B7264"/>
    <w:rsid w:val="004B73C8"/>
    <w:rsid w:val="004B7626"/>
    <w:rsid w:val="004B7791"/>
    <w:rsid w:val="004B7922"/>
    <w:rsid w:val="004B7B0D"/>
    <w:rsid w:val="004B7B48"/>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700"/>
    <w:rsid w:val="004C386B"/>
    <w:rsid w:val="004C3D75"/>
    <w:rsid w:val="004C3D98"/>
    <w:rsid w:val="004C3DDE"/>
    <w:rsid w:val="004C4247"/>
    <w:rsid w:val="004C4286"/>
    <w:rsid w:val="004C435D"/>
    <w:rsid w:val="004C460F"/>
    <w:rsid w:val="004C493C"/>
    <w:rsid w:val="004C4FDC"/>
    <w:rsid w:val="004C50C9"/>
    <w:rsid w:val="004C5269"/>
    <w:rsid w:val="004C52DD"/>
    <w:rsid w:val="004C542F"/>
    <w:rsid w:val="004C5466"/>
    <w:rsid w:val="004C59DA"/>
    <w:rsid w:val="004C5DE4"/>
    <w:rsid w:val="004C6033"/>
    <w:rsid w:val="004C60BC"/>
    <w:rsid w:val="004C60E6"/>
    <w:rsid w:val="004C620E"/>
    <w:rsid w:val="004C6321"/>
    <w:rsid w:val="004C6534"/>
    <w:rsid w:val="004C666C"/>
    <w:rsid w:val="004C69FD"/>
    <w:rsid w:val="004C6BE1"/>
    <w:rsid w:val="004C6D03"/>
    <w:rsid w:val="004C6DAC"/>
    <w:rsid w:val="004C6E43"/>
    <w:rsid w:val="004C71C1"/>
    <w:rsid w:val="004C7321"/>
    <w:rsid w:val="004C7740"/>
    <w:rsid w:val="004C7870"/>
    <w:rsid w:val="004C7901"/>
    <w:rsid w:val="004C79AF"/>
    <w:rsid w:val="004C7A4F"/>
    <w:rsid w:val="004C7A95"/>
    <w:rsid w:val="004C7AC7"/>
    <w:rsid w:val="004C7E20"/>
    <w:rsid w:val="004C7F1E"/>
    <w:rsid w:val="004C7FD6"/>
    <w:rsid w:val="004D04AA"/>
    <w:rsid w:val="004D077B"/>
    <w:rsid w:val="004D0BB2"/>
    <w:rsid w:val="004D0E3F"/>
    <w:rsid w:val="004D19D6"/>
    <w:rsid w:val="004D1B8F"/>
    <w:rsid w:val="004D2090"/>
    <w:rsid w:val="004D211C"/>
    <w:rsid w:val="004D228D"/>
    <w:rsid w:val="004D23CE"/>
    <w:rsid w:val="004D249C"/>
    <w:rsid w:val="004D24DE"/>
    <w:rsid w:val="004D279C"/>
    <w:rsid w:val="004D2C60"/>
    <w:rsid w:val="004D30DA"/>
    <w:rsid w:val="004D33F6"/>
    <w:rsid w:val="004D3648"/>
    <w:rsid w:val="004D3664"/>
    <w:rsid w:val="004D3AA2"/>
    <w:rsid w:val="004D3BC0"/>
    <w:rsid w:val="004D3C17"/>
    <w:rsid w:val="004D3E8E"/>
    <w:rsid w:val="004D417E"/>
    <w:rsid w:val="004D418C"/>
    <w:rsid w:val="004D4275"/>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0FEC"/>
    <w:rsid w:val="004E1145"/>
    <w:rsid w:val="004E1A3E"/>
    <w:rsid w:val="004E215B"/>
    <w:rsid w:val="004E22C5"/>
    <w:rsid w:val="004E2381"/>
    <w:rsid w:val="004E28EB"/>
    <w:rsid w:val="004E29B6"/>
    <w:rsid w:val="004E2A94"/>
    <w:rsid w:val="004E2DE2"/>
    <w:rsid w:val="004E30B9"/>
    <w:rsid w:val="004E3202"/>
    <w:rsid w:val="004E3310"/>
    <w:rsid w:val="004E33DC"/>
    <w:rsid w:val="004E3645"/>
    <w:rsid w:val="004E39CB"/>
    <w:rsid w:val="004E3A6E"/>
    <w:rsid w:val="004E3AA3"/>
    <w:rsid w:val="004E3E77"/>
    <w:rsid w:val="004E3EB9"/>
    <w:rsid w:val="004E3EBA"/>
    <w:rsid w:val="004E4057"/>
    <w:rsid w:val="004E4236"/>
    <w:rsid w:val="004E448D"/>
    <w:rsid w:val="004E4597"/>
    <w:rsid w:val="004E4996"/>
    <w:rsid w:val="004E4BEE"/>
    <w:rsid w:val="004E52B9"/>
    <w:rsid w:val="004E545E"/>
    <w:rsid w:val="004E551B"/>
    <w:rsid w:val="004E5743"/>
    <w:rsid w:val="004E57C2"/>
    <w:rsid w:val="004E5B0C"/>
    <w:rsid w:val="004E5FB6"/>
    <w:rsid w:val="004E601B"/>
    <w:rsid w:val="004E603E"/>
    <w:rsid w:val="004E6120"/>
    <w:rsid w:val="004E6341"/>
    <w:rsid w:val="004E63DD"/>
    <w:rsid w:val="004E63DF"/>
    <w:rsid w:val="004E6459"/>
    <w:rsid w:val="004E64F8"/>
    <w:rsid w:val="004E66B6"/>
    <w:rsid w:val="004E6A7C"/>
    <w:rsid w:val="004E6B6C"/>
    <w:rsid w:val="004E6BB2"/>
    <w:rsid w:val="004E6C45"/>
    <w:rsid w:val="004E6E8A"/>
    <w:rsid w:val="004E7178"/>
    <w:rsid w:val="004E724C"/>
    <w:rsid w:val="004E7326"/>
    <w:rsid w:val="004E7482"/>
    <w:rsid w:val="004E7669"/>
    <w:rsid w:val="004E7AFD"/>
    <w:rsid w:val="004E7D14"/>
    <w:rsid w:val="004E7DA8"/>
    <w:rsid w:val="004F034E"/>
    <w:rsid w:val="004F0424"/>
    <w:rsid w:val="004F04B1"/>
    <w:rsid w:val="004F04B2"/>
    <w:rsid w:val="004F07D2"/>
    <w:rsid w:val="004F109E"/>
    <w:rsid w:val="004F16D7"/>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BFB"/>
    <w:rsid w:val="004F3CFB"/>
    <w:rsid w:val="004F3EF9"/>
    <w:rsid w:val="004F3F64"/>
    <w:rsid w:val="004F4233"/>
    <w:rsid w:val="004F48E4"/>
    <w:rsid w:val="004F4A4B"/>
    <w:rsid w:val="004F4C01"/>
    <w:rsid w:val="004F4DB9"/>
    <w:rsid w:val="004F4EAB"/>
    <w:rsid w:val="004F5068"/>
    <w:rsid w:val="004F50B5"/>
    <w:rsid w:val="004F5291"/>
    <w:rsid w:val="004F53CF"/>
    <w:rsid w:val="004F5432"/>
    <w:rsid w:val="004F5484"/>
    <w:rsid w:val="004F5498"/>
    <w:rsid w:val="004F5CEC"/>
    <w:rsid w:val="004F5EDE"/>
    <w:rsid w:val="004F60FE"/>
    <w:rsid w:val="004F6223"/>
    <w:rsid w:val="004F64EA"/>
    <w:rsid w:val="004F6775"/>
    <w:rsid w:val="004F6BCE"/>
    <w:rsid w:val="004F6C8E"/>
    <w:rsid w:val="004F6CCE"/>
    <w:rsid w:val="004F707C"/>
    <w:rsid w:val="004F7086"/>
    <w:rsid w:val="004F7260"/>
    <w:rsid w:val="004F7284"/>
    <w:rsid w:val="004F7443"/>
    <w:rsid w:val="004F74D4"/>
    <w:rsid w:val="004F7537"/>
    <w:rsid w:val="004F7810"/>
    <w:rsid w:val="004F78D0"/>
    <w:rsid w:val="004F78D6"/>
    <w:rsid w:val="004F7A7A"/>
    <w:rsid w:val="004F7C8D"/>
    <w:rsid w:val="004F7F65"/>
    <w:rsid w:val="00500104"/>
    <w:rsid w:val="0050026A"/>
    <w:rsid w:val="00500401"/>
    <w:rsid w:val="005004CD"/>
    <w:rsid w:val="00500961"/>
    <w:rsid w:val="00500EB0"/>
    <w:rsid w:val="00500F4A"/>
    <w:rsid w:val="00501684"/>
    <w:rsid w:val="00501749"/>
    <w:rsid w:val="005018AA"/>
    <w:rsid w:val="00501A05"/>
    <w:rsid w:val="00501BCD"/>
    <w:rsid w:val="00501BD7"/>
    <w:rsid w:val="00501F36"/>
    <w:rsid w:val="005020E5"/>
    <w:rsid w:val="00502369"/>
    <w:rsid w:val="00502CB0"/>
    <w:rsid w:val="0050306B"/>
    <w:rsid w:val="0050323F"/>
    <w:rsid w:val="00503593"/>
    <w:rsid w:val="00503775"/>
    <w:rsid w:val="00503849"/>
    <w:rsid w:val="005039A8"/>
    <w:rsid w:val="00503E22"/>
    <w:rsid w:val="00503E58"/>
    <w:rsid w:val="00504151"/>
    <w:rsid w:val="00504258"/>
    <w:rsid w:val="00504815"/>
    <w:rsid w:val="00504B4E"/>
    <w:rsid w:val="00504E35"/>
    <w:rsid w:val="00505280"/>
    <w:rsid w:val="005054CC"/>
    <w:rsid w:val="00505553"/>
    <w:rsid w:val="005056A0"/>
    <w:rsid w:val="00505A58"/>
    <w:rsid w:val="00505B6B"/>
    <w:rsid w:val="0050618E"/>
    <w:rsid w:val="00506310"/>
    <w:rsid w:val="00506395"/>
    <w:rsid w:val="005066A6"/>
    <w:rsid w:val="005066F8"/>
    <w:rsid w:val="0050672D"/>
    <w:rsid w:val="0050698C"/>
    <w:rsid w:val="00506B61"/>
    <w:rsid w:val="00506BD8"/>
    <w:rsid w:val="00506C22"/>
    <w:rsid w:val="00506DB3"/>
    <w:rsid w:val="00506F05"/>
    <w:rsid w:val="00506F57"/>
    <w:rsid w:val="005072BE"/>
    <w:rsid w:val="0050782B"/>
    <w:rsid w:val="0050789B"/>
    <w:rsid w:val="00507B03"/>
    <w:rsid w:val="00507CC5"/>
    <w:rsid w:val="00507DDA"/>
    <w:rsid w:val="005101BE"/>
    <w:rsid w:val="005103F4"/>
    <w:rsid w:val="0051138B"/>
    <w:rsid w:val="005113C9"/>
    <w:rsid w:val="00511411"/>
    <w:rsid w:val="0051181D"/>
    <w:rsid w:val="005118E1"/>
    <w:rsid w:val="00511A33"/>
    <w:rsid w:val="00511B5E"/>
    <w:rsid w:val="00511CEE"/>
    <w:rsid w:val="00511F85"/>
    <w:rsid w:val="005122D0"/>
    <w:rsid w:val="00512677"/>
    <w:rsid w:val="00512685"/>
    <w:rsid w:val="0051276B"/>
    <w:rsid w:val="005127F2"/>
    <w:rsid w:val="005129EA"/>
    <w:rsid w:val="00512B3F"/>
    <w:rsid w:val="005134C1"/>
    <w:rsid w:val="005139F5"/>
    <w:rsid w:val="00513A6C"/>
    <w:rsid w:val="00513BC6"/>
    <w:rsid w:val="00513DD3"/>
    <w:rsid w:val="005143A4"/>
    <w:rsid w:val="005149E6"/>
    <w:rsid w:val="00514AA9"/>
    <w:rsid w:val="00514B00"/>
    <w:rsid w:val="00514C68"/>
    <w:rsid w:val="00514E08"/>
    <w:rsid w:val="00514E9D"/>
    <w:rsid w:val="0051512E"/>
    <w:rsid w:val="0051512F"/>
    <w:rsid w:val="005156C7"/>
    <w:rsid w:val="005157CC"/>
    <w:rsid w:val="005157F9"/>
    <w:rsid w:val="00515A36"/>
    <w:rsid w:val="00515D11"/>
    <w:rsid w:val="00516077"/>
    <w:rsid w:val="0051634D"/>
    <w:rsid w:val="00516525"/>
    <w:rsid w:val="0051661A"/>
    <w:rsid w:val="00516D44"/>
    <w:rsid w:val="00516D84"/>
    <w:rsid w:val="00516DF8"/>
    <w:rsid w:val="00516E5B"/>
    <w:rsid w:val="00516F14"/>
    <w:rsid w:val="005171FE"/>
    <w:rsid w:val="00517278"/>
    <w:rsid w:val="0051774B"/>
    <w:rsid w:val="005178B0"/>
    <w:rsid w:val="00517900"/>
    <w:rsid w:val="00517A52"/>
    <w:rsid w:val="00517A78"/>
    <w:rsid w:val="00520097"/>
    <w:rsid w:val="0052021B"/>
    <w:rsid w:val="005204AD"/>
    <w:rsid w:val="005204E6"/>
    <w:rsid w:val="00520736"/>
    <w:rsid w:val="005207B3"/>
    <w:rsid w:val="00520CDD"/>
    <w:rsid w:val="00521B01"/>
    <w:rsid w:val="005220AB"/>
    <w:rsid w:val="0052221E"/>
    <w:rsid w:val="00522267"/>
    <w:rsid w:val="00522566"/>
    <w:rsid w:val="005227B7"/>
    <w:rsid w:val="00522951"/>
    <w:rsid w:val="00522E8A"/>
    <w:rsid w:val="00522F4D"/>
    <w:rsid w:val="005230C3"/>
    <w:rsid w:val="005237CD"/>
    <w:rsid w:val="0052387E"/>
    <w:rsid w:val="00523E60"/>
    <w:rsid w:val="005240BC"/>
    <w:rsid w:val="005241DC"/>
    <w:rsid w:val="00524666"/>
    <w:rsid w:val="0052485C"/>
    <w:rsid w:val="00524953"/>
    <w:rsid w:val="00524CC4"/>
    <w:rsid w:val="00524D60"/>
    <w:rsid w:val="00524F06"/>
    <w:rsid w:val="00524FA1"/>
    <w:rsid w:val="00524FB9"/>
    <w:rsid w:val="005253B3"/>
    <w:rsid w:val="00525488"/>
    <w:rsid w:val="00525A54"/>
    <w:rsid w:val="00525BD3"/>
    <w:rsid w:val="00525FC2"/>
    <w:rsid w:val="00526171"/>
    <w:rsid w:val="00526397"/>
    <w:rsid w:val="00526C12"/>
    <w:rsid w:val="00526FCF"/>
    <w:rsid w:val="00527079"/>
    <w:rsid w:val="00527194"/>
    <w:rsid w:val="005272A2"/>
    <w:rsid w:val="005272BA"/>
    <w:rsid w:val="00527B3D"/>
    <w:rsid w:val="00527C11"/>
    <w:rsid w:val="00527F83"/>
    <w:rsid w:val="00530224"/>
    <w:rsid w:val="0053053D"/>
    <w:rsid w:val="005306D8"/>
    <w:rsid w:val="00530A46"/>
    <w:rsid w:val="00530B9B"/>
    <w:rsid w:val="00530EBC"/>
    <w:rsid w:val="00530F38"/>
    <w:rsid w:val="00531094"/>
    <w:rsid w:val="005311E8"/>
    <w:rsid w:val="0053127B"/>
    <w:rsid w:val="005312C7"/>
    <w:rsid w:val="00531309"/>
    <w:rsid w:val="005313BE"/>
    <w:rsid w:val="005313D1"/>
    <w:rsid w:val="005316D9"/>
    <w:rsid w:val="005318FF"/>
    <w:rsid w:val="00531B64"/>
    <w:rsid w:val="00531BD9"/>
    <w:rsid w:val="00531BE2"/>
    <w:rsid w:val="00531E6A"/>
    <w:rsid w:val="005320E2"/>
    <w:rsid w:val="005321FB"/>
    <w:rsid w:val="0053228E"/>
    <w:rsid w:val="005322EC"/>
    <w:rsid w:val="0053230A"/>
    <w:rsid w:val="00532316"/>
    <w:rsid w:val="0053270E"/>
    <w:rsid w:val="005328CF"/>
    <w:rsid w:val="00532C79"/>
    <w:rsid w:val="00532E4A"/>
    <w:rsid w:val="005330C6"/>
    <w:rsid w:val="005334CD"/>
    <w:rsid w:val="00533587"/>
    <w:rsid w:val="00533A59"/>
    <w:rsid w:val="00533DC4"/>
    <w:rsid w:val="00533E3E"/>
    <w:rsid w:val="00534351"/>
    <w:rsid w:val="005344C9"/>
    <w:rsid w:val="00534656"/>
    <w:rsid w:val="0053466D"/>
    <w:rsid w:val="00534CC3"/>
    <w:rsid w:val="00534D2F"/>
    <w:rsid w:val="00534D96"/>
    <w:rsid w:val="00534F51"/>
    <w:rsid w:val="00535083"/>
    <w:rsid w:val="0053509C"/>
    <w:rsid w:val="0053516E"/>
    <w:rsid w:val="0053561D"/>
    <w:rsid w:val="00535832"/>
    <w:rsid w:val="005359D5"/>
    <w:rsid w:val="00535DB1"/>
    <w:rsid w:val="0053612A"/>
    <w:rsid w:val="00536460"/>
    <w:rsid w:val="005364AD"/>
    <w:rsid w:val="005364F1"/>
    <w:rsid w:val="00536A34"/>
    <w:rsid w:val="00536DA4"/>
    <w:rsid w:val="00536DEF"/>
    <w:rsid w:val="00536E99"/>
    <w:rsid w:val="00536F04"/>
    <w:rsid w:val="00536F8A"/>
    <w:rsid w:val="0053717B"/>
    <w:rsid w:val="0053726F"/>
    <w:rsid w:val="00537582"/>
    <w:rsid w:val="005375C9"/>
    <w:rsid w:val="00537971"/>
    <w:rsid w:val="00537A09"/>
    <w:rsid w:val="00537C33"/>
    <w:rsid w:val="00537CD2"/>
    <w:rsid w:val="00537FC7"/>
    <w:rsid w:val="00540091"/>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B7E"/>
    <w:rsid w:val="00542CCC"/>
    <w:rsid w:val="00542FEA"/>
    <w:rsid w:val="00543370"/>
    <w:rsid w:val="00543578"/>
    <w:rsid w:val="00543970"/>
    <w:rsid w:val="005439A1"/>
    <w:rsid w:val="00543B9D"/>
    <w:rsid w:val="00543CA4"/>
    <w:rsid w:val="00543E91"/>
    <w:rsid w:val="00543EF0"/>
    <w:rsid w:val="005442DD"/>
    <w:rsid w:val="00544E82"/>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03"/>
    <w:rsid w:val="005471B1"/>
    <w:rsid w:val="00547224"/>
    <w:rsid w:val="0054739E"/>
    <w:rsid w:val="005473A3"/>
    <w:rsid w:val="00547902"/>
    <w:rsid w:val="00547A98"/>
    <w:rsid w:val="00547B62"/>
    <w:rsid w:val="00547B7E"/>
    <w:rsid w:val="00547BD0"/>
    <w:rsid w:val="00547E14"/>
    <w:rsid w:val="00547E27"/>
    <w:rsid w:val="0055032A"/>
    <w:rsid w:val="005504FA"/>
    <w:rsid w:val="0055055B"/>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455"/>
    <w:rsid w:val="005527D1"/>
    <w:rsid w:val="00552881"/>
    <w:rsid w:val="00552B5A"/>
    <w:rsid w:val="00552BD8"/>
    <w:rsid w:val="00552C57"/>
    <w:rsid w:val="00552D9F"/>
    <w:rsid w:val="00552E7E"/>
    <w:rsid w:val="00553230"/>
    <w:rsid w:val="005532C3"/>
    <w:rsid w:val="005533FB"/>
    <w:rsid w:val="00553A29"/>
    <w:rsid w:val="00553D48"/>
    <w:rsid w:val="00553F40"/>
    <w:rsid w:val="00553F50"/>
    <w:rsid w:val="0055426A"/>
    <w:rsid w:val="0055427B"/>
    <w:rsid w:val="00554298"/>
    <w:rsid w:val="005542D1"/>
    <w:rsid w:val="0055465D"/>
    <w:rsid w:val="0055486B"/>
    <w:rsid w:val="005548AB"/>
    <w:rsid w:val="00554945"/>
    <w:rsid w:val="0055497B"/>
    <w:rsid w:val="00554C53"/>
    <w:rsid w:val="00554E90"/>
    <w:rsid w:val="00555088"/>
    <w:rsid w:val="00555219"/>
    <w:rsid w:val="00555237"/>
    <w:rsid w:val="00555262"/>
    <w:rsid w:val="00555648"/>
    <w:rsid w:val="0055582F"/>
    <w:rsid w:val="00555B33"/>
    <w:rsid w:val="00555D8F"/>
    <w:rsid w:val="00555D94"/>
    <w:rsid w:val="00555FBD"/>
    <w:rsid w:val="00556019"/>
    <w:rsid w:val="005560C2"/>
    <w:rsid w:val="0055628F"/>
    <w:rsid w:val="005567BE"/>
    <w:rsid w:val="005567DF"/>
    <w:rsid w:val="005568EB"/>
    <w:rsid w:val="00556AC2"/>
    <w:rsid w:val="00556BD3"/>
    <w:rsid w:val="00556C46"/>
    <w:rsid w:val="00556D9A"/>
    <w:rsid w:val="00557343"/>
    <w:rsid w:val="0055768E"/>
    <w:rsid w:val="005579D6"/>
    <w:rsid w:val="00557C40"/>
    <w:rsid w:val="005601E9"/>
    <w:rsid w:val="005602E2"/>
    <w:rsid w:val="005603C3"/>
    <w:rsid w:val="005606C2"/>
    <w:rsid w:val="00560B37"/>
    <w:rsid w:val="00560C97"/>
    <w:rsid w:val="00560CE7"/>
    <w:rsid w:val="00560F05"/>
    <w:rsid w:val="005611F6"/>
    <w:rsid w:val="0056182A"/>
    <w:rsid w:val="00561A4C"/>
    <w:rsid w:val="00561B2D"/>
    <w:rsid w:val="00561CAF"/>
    <w:rsid w:val="00561CF3"/>
    <w:rsid w:val="00561DB2"/>
    <w:rsid w:val="00562176"/>
    <w:rsid w:val="005621C4"/>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176"/>
    <w:rsid w:val="00564302"/>
    <w:rsid w:val="00564459"/>
    <w:rsid w:val="00564E3D"/>
    <w:rsid w:val="00565703"/>
    <w:rsid w:val="00565915"/>
    <w:rsid w:val="0056594A"/>
    <w:rsid w:val="005659A7"/>
    <w:rsid w:val="00565D22"/>
    <w:rsid w:val="00565E39"/>
    <w:rsid w:val="00566319"/>
    <w:rsid w:val="00566B55"/>
    <w:rsid w:val="00566BE3"/>
    <w:rsid w:val="00566CF4"/>
    <w:rsid w:val="00566E85"/>
    <w:rsid w:val="00566F84"/>
    <w:rsid w:val="0056703E"/>
    <w:rsid w:val="005670FB"/>
    <w:rsid w:val="005672D2"/>
    <w:rsid w:val="005673DC"/>
    <w:rsid w:val="0056749A"/>
    <w:rsid w:val="005677DC"/>
    <w:rsid w:val="005678DB"/>
    <w:rsid w:val="00567A83"/>
    <w:rsid w:val="00567E29"/>
    <w:rsid w:val="00567F63"/>
    <w:rsid w:val="00567F8B"/>
    <w:rsid w:val="00570258"/>
    <w:rsid w:val="005702D7"/>
    <w:rsid w:val="00570362"/>
    <w:rsid w:val="005706B4"/>
    <w:rsid w:val="00570C55"/>
    <w:rsid w:val="00570FD9"/>
    <w:rsid w:val="0057120A"/>
    <w:rsid w:val="005716BA"/>
    <w:rsid w:val="00571838"/>
    <w:rsid w:val="00571AD2"/>
    <w:rsid w:val="00571D5C"/>
    <w:rsid w:val="00571DF6"/>
    <w:rsid w:val="00571E53"/>
    <w:rsid w:val="005723E1"/>
    <w:rsid w:val="005724F3"/>
    <w:rsid w:val="00572779"/>
    <w:rsid w:val="005727A9"/>
    <w:rsid w:val="00572984"/>
    <w:rsid w:val="00572B2A"/>
    <w:rsid w:val="00572B31"/>
    <w:rsid w:val="00572BCE"/>
    <w:rsid w:val="00572C47"/>
    <w:rsid w:val="00572C9F"/>
    <w:rsid w:val="00572FEC"/>
    <w:rsid w:val="0057326C"/>
    <w:rsid w:val="005732AE"/>
    <w:rsid w:val="0057344F"/>
    <w:rsid w:val="005736B8"/>
    <w:rsid w:val="00573DA3"/>
    <w:rsid w:val="00573F87"/>
    <w:rsid w:val="00574063"/>
    <w:rsid w:val="00574306"/>
    <w:rsid w:val="0057461A"/>
    <w:rsid w:val="005748C5"/>
    <w:rsid w:val="005748D0"/>
    <w:rsid w:val="00574B0F"/>
    <w:rsid w:val="00574BD6"/>
    <w:rsid w:val="005752D1"/>
    <w:rsid w:val="005753B8"/>
    <w:rsid w:val="005754AE"/>
    <w:rsid w:val="005755D5"/>
    <w:rsid w:val="00575B7B"/>
    <w:rsid w:val="00575C61"/>
    <w:rsid w:val="00575C79"/>
    <w:rsid w:val="00575D00"/>
    <w:rsid w:val="00576015"/>
    <w:rsid w:val="00576258"/>
    <w:rsid w:val="00576278"/>
    <w:rsid w:val="0057656A"/>
    <w:rsid w:val="005769AF"/>
    <w:rsid w:val="00576AB1"/>
    <w:rsid w:val="00576B6B"/>
    <w:rsid w:val="00576B89"/>
    <w:rsid w:val="00576E4B"/>
    <w:rsid w:val="00577F17"/>
    <w:rsid w:val="005805A6"/>
    <w:rsid w:val="00580674"/>
    <w:rsid w:val="0058067A"/>
    <w:rsid w:val="005808BA"/>
    <w:rsid w:val="00580B9C"/>
    <w:rsid w:val="00581440"/>
    <w:rsid w:val="005816EB"/>
    <w:rsid w:val="005816EF"/>
    <w:rsid w:val="00581810"/>
    <w:rsid w:val="00581920"/>
    <w:rsid w:val="005819D6"/>
    <w:rsid w:val="00581C17"/>
    <w:rsid w:val="00581C8A"/>
    <w:rsid w:val="00581D34"/>
    <w:rsid w:val="00581D8E"/>
    <w:rsid w:val="00581FA5"/>
    <w:rsid w:val="005821BC"/>
    <w:rsid w:val="00582394"/>
    <w:rsid w:val="0058265C"/>
    <w:rsid w:val="00582AD2"/>
    <w:rsid w:val="005831D1"/>
    <w:rsid w:val="005831F3"/>
    <w:rsid w:val="00583201"/>
    <w:rsid w:val="005832C5"/>
    <w:rsid w:val="00583406"/>
    <w:rsid w:val="00583719"/>
    <w:rsid w:val="00583CFF"/>
    <w:rsid w:val="00584003"/>
    <w:rsid w:val="0058412F"/>
    <w:rsid w:val="0058472C"/>
    <w:rsid w:val="005847EE"/>
    <w:rsid w:val="00584844"/>
    <w:rsid w:val="00584905"/>
    <w:rsid w:val="005849CD"/>
    <w:rsid w:val="00584B23"/>
    <w:rsid w:val="00584B85"/>
    <w:rsid w:val="00584DA5"/>
    <w:rsid w:val="005850E5"/>
    <w:rsid w:val="00585277"/>
    <w:rsid w:val="00585798"/>
    <w:rsid w:val="00585860"/>
    <w:rsid w:val="00585942"/>
    <w:rsid w:val="00585957"/>
    <w:rsid w:val="00585C22"/>
    <w:rsid w:val="0058620C"/>
    <w:rsid w:val="005865CD"/>
    <w:rsid w:val="00586981"/>
    <w:rsid w:val="00586B37"/>
    <w:rsid w:val="00586E07"/>
    <w:rsid w:val="00586F6B"/>
    <w:rsid w:val="00587516"/>
    <w:rsid w:val="0058764B"/>
    <w:rsid w:val="0058789F"/>
    <w:rsid w:val="00587AE4"/>
    <w:rsid w:val="00587B46"/>
    <w:rsid w:val="00587BD2"/>
    <w:rsid w:val="005900AA"/>
    <w:rsid w:val="00590113"/>
    <w:rsid w:val="00590136"/>
    <w:rsid w:val="005904F1"/>
    <w:rsid w:val="0059062E"/>
    <w:rsid w:val="00590634"/>
    <w:rsid w:val="00590BBD"/>
    <w:rsid w:val="00590E5C"/>
    <w:rsid w:val="00590E87"/>
    <w:rsid w:val="00591153"/>
    <w:rsid w:val="0059119E"/>
    <w:rsid w:val="00591202"/>
    <w:rsid w:val="005912B5"/>
    <w:rsid w:val="00591790"/>
    <w:rsid w:val="00591D7E"/>
    <w:rsid w:val="00591F00"/>
    <w:rsid w:val="00591F68"/>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7DE"/>
    <w:rsid w:val="00594A8C"/>
    <w:rsid w:val="00594AA1"/>
    <w:rsid w:val="00594E86"/>
    <w:rsid w:val="00595009"/>
    <w:rsid w:val="00595281"/>
    <w:rsid w:val="005953E2"/>
    <w:rsid w:val="0059567A"/>
    <w:rsid w:val="00595AC8"/>
    <w:rsid w:val="00595B39"/>
    <w:rsid w:val="00595C13"/>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6A9"/>
    <w:rsid w:val="005A188C"/>
    <w:rsid w:val="005A18E2"/>
    <w:rsid w:val="005A1AB5"/>
    <w:rsid w:val="005A1B04"/>
    <w:rsid w:val="005A1CFF"/>
    <w:rsid w:val="005A1D5B"/>
    <w:rsid w:val="005A1E84"/>
    <w:rsid w:val="005A1EB2"/>
    <w:rsid w:val="005A1ECE"/>
    <w:rsid w:val="005A2099"/>
    <w:rsid w:val="005A2113"/>
    <w:rsid w:val="005A25F5"/>
    <w:rsid w:val="005A279D"/>
    <w:rsid w:val="005A2830"/>
    <w:rsid w:val="005A28A7"/>
    <w:rsid w:val="005A32CA"/>
    <w:rsid w:val="005A33C2"/>
    <w:rsid w:val="005A3A4B"/>
    <w:rsid w:val="005A3AE9"/>
    <w:rsid w:val="005A3B90"/>
    <w:rsid w:val="005A3D7A"/>
    <w:rsid w:val="005A3E9E"/>
    <w:rsid w:val="005A4166"/>
    <w:rsid w:val="005A44C7"/>
    <w:rsid w:val="005A4992"/>
    <w:rsid w:val="005A4B91"/>
    <w:rsid w:val="005A4DA7"/>
    <w:rsid w:val="005A4F36"/>
    <w:rsid w:val="005A5081"/>
    <w:rsid w:val="005A542D"/>
    <w:rsid w:val="005A54B3"/>
    <w:rsid w:val="005A5671"/>
    <w:rsid w:val="005A568A"/>
    <w:rsid w:val="005A58E7"/>
    <w:rsid w:val="005A5A76"/>
    <w:rsid w:val="005A5B5E"/>
    <w:rsid w:val="005A5C63"/>
    <w:rsid w:val="005A5D06"/>
    <w:rsid w:val="005A5FF6"/>
    <w:rsid w:val="005A6148"/>
    <w:rsid w:val="005A64C3"/>
    <w:rsid w:val="005A6566"/>
    <w:rsid w:val="005A69AB"/>
    <w:rsid w:val="005A6A5E"/>
    <w:rsid w:val="005A6C2A"/>
    <w:rsid w:val="005A6D85"/>
    <w:rsid w:val="005A70CA"/>
    <w:rsid w:val="005A718F"/>
    <w:rsid w:val="005A74B2"/>
    <w:rsid w:val="005A7849"/>
    <w:rsid w:val="005A7E2D"/>
    <w:rsid w:val="005A7E6B"/>
    <w:rsid w:val="005B0012"/>
    <w:rsid w:val="005B02E2"/>
    <w:rsid w:val="005B038C"/>
    <w:rsid w:val="005B078D"/>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8A2"/>
    <w:rsid w:val="005B29D8"/>
    <w:rsid w:val="005B2B7B"/>
    <w:rsid w:val="005B2BDC"/>
    <w:rsid w:val="005B2D1B"/>
    <w:rsid w:val="005B2DAB"/>
    <w:rsid w:val="005B2DD8"/>
    <w:rsid w:val="005B2FAC"/>
    <w:rsid w:val="005B33C2"/>
    <w:rsid w:val="005B35D3"/>
    <w:rsid w:val="005B3734"/>
    <w:rsid w:val="005B39A3"/>
    <w:rsid w:val="005B3A03"/>
    <w:rsid w:val="005B3ADD"/>
    <w:rsid w:val="005B3C21"/>
    <w:rsid w:val="005B3CD6"/>
    <w:rsid w:val="005B4221"/>
    <w:rsid w:val="005B456F"/>
    <w:rsid w:val="005B45B1"/>
    <w:rsid w:val="005B487F"/>
    <w:rsid w:val="005B5288"/>
    <w:rsid w:val="005B5354"/>
    <w:rsid w:val="005B5879"/>
    <w:rsid w:val="005B5BAC"/>
    <w:rsid w:val="005B6107"/>
    <w:rsid w:val="005B6257"/>
    <w:rsid w:val="005B68C2"/>
    <w:rsid w:val="005B695E"/>
    <w:rsid w:val="005B69BE"/>
    <w:rsid w:val="005B6CB2"/>
    <w:rsid w:val="005B6CF7"/>
    <w:rsid w:val="005B707B"/>
    <w:rsid w:val="005B7344"/>
    <w:rsid w:val="005B7526"/>
    <w:rsid w:val="005B764F"/>
    <w:rsid w:val="005B7BAA"/>
    <w:rsid w:val="005B7C8F"/>
    <w:rsid w:val="005C042F"/>
    <w:rsid w:val="005C0439"/>
    <w:rsid w:val="005C08FF"/>
    <w:rsid w:val="005C09FC"/>
    <w:rsid w:val="005C0A0B"/>
    <w:rsid w:val="005C0E50"/>
    <w:rsid w:val="005C1475"/>
    <w:rsid w:val="005C1ADE"/>
    <w:rsid w:val="005C1D11"/>
    <w:rsid w:val="005C1D20"/>
    <w:rsid w:val="005C1F63"/>
    <w:rsid w:val="005C20FF"/>
    <w:rsid w:val="005C2193"/>
    <w:rsid w:val="005C21FB"/>
    <w:rsid w:val="005C225D"/>
    <w:rsid w:val="005C25C2"/>
    <w:rsid w:val="005C29BD"/>
    <w:rsid w:val="005C2A56"/>
    <w:rsid w:val="005C2ABD"/>
    <w:rsid w:val="005C305B"/>
    <w:rsid w:val="005C35F5"/>
    <w:rsid w:val="005C3AC3"/>
    <w:rsid w:val="005C3CAF"/>
    <w:rsid w:val="005C4031"/>
    <w:rsid w:val="005C40FE"/>
    <w:rsid w:val="005C42A8"/>
    <w:rsid w:val="005C440F"/>
    <w:rsid w:val="005C463A"/>
    <w:rsid w:val="005C4776"/>
    <w:rsid w:val="005C478D"/>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6"/>
    <w:rsid w:val="005C6DB8"/>
    <w:rsid w:val="005C6DE3"/>
    <w:rsid w:val="005C6FB2"/>
    <w:rsid w:val="005C70B0"/>
    <w:rsid w:val="005C711E"/>
    <w:rsid w:val="005C72BF"/>
    <w:rsid w:val="005C754F"/>
    <w:rsid w:val="005C7599"/>
    <w:rsid w:val="005C7649"/>
    <w:rsid w:val="005C7972"/>
    <w:rsid w:val="005C7D1D"/>
    <w:rsid w:val="005C7DEB"/>
    <w:rsid w:val="005C7E14"/>
    <w:rsid w:val="005D0152"/>
    <w:rsid w:val="005D02BD"/>
    <w:rsid w:val="005D0411"/>
    <w:rsid w:val="005D0849"/>
    <w:rsid w:val="005D1303"/>
    <w:rsid w:val="005D1597"/>
    <w:rsid w:val="005D1638"/>
    <w:rsid w:val="005D17A3"/>
    <w:rsid w:val="005D18C0"/>
    <w:rsid w:val="005D1A1A"/>
    <w:rsid w:val="005D1D42"/>
    <w:rsid w:val="005D1EA3"/>
    <w:rsid w:val="005D1EE5"/>
    <w:rsid w:val="005D2283"/>
    <w:rsid w:val="005D24E2"/>
    <w:rsid w:val="005D26EC"/>
    <w:rsid w:val="005D271D"/>
    <w:rsid w:val="005D279C"/>
    <w:rsid w:val="005D2AD6"/>
    <w:rsid w:val="005D2CF5"/>
    <w:rsid w:val="005D2EE2"/>
    <w:rsid w:val="005D318D"/>
    <w:rsid w:val="005D352F"/>
    <w:rsid w:val="005D3AF3"/>
    <w:rsid w:val="005D3C8E"/>
    <w:rsid w:val="005D3E43"/>
    <w:rsid w:val="005D40C9"/>
    <w:rsid w:val="005D44AF"/>
    <w:rsid w:val="005D4753"/>
    <w:rsid w:val="005D49F0"/>
    <w:rsid w:val="005D4CA7"/>
    <w:rsid w:val="005D4D5A"/>
    <w:rsid w:val="005D4E53"/>
    <w:rsid w:val="005D504B"/>
    <w:rsid w:val="005D52EF"/>
    <w:rsid w:val="005D55AC"/>
    <w:rsid w:val="005D5892"/>
    <w:rsid w:val="005D599A"/>
    <w:rsid w:val="005D5C15"/>
    <w:rsid w:val="005D5C74"/>
    <w:rsid w:val="005D5FF5"/>
    <w:rsid w:val="005D608C"/>
    <w:rsid w:val="005D6286"/>
    <w:rsid w:val="005D6A0A"/>
    <w:rsid w:val="005D6A37"/>
    <w:rsid w:val="005D6B61"/>
    <w:rsid w:val="005D7618"/>
    <w:rsid w:val="005D78D3"/>
    <w:rsid w:val="005E01F7"/>
    <w:rsid w:val="005E07FF"/>
    <w:rsid w:val="005E08A8"/>
    <w:rsid w:val="005E09B0"/>
    <w:rsid w:val="005E0B50"/>
    <w:rsid w:val="005E0F80"/>
    <w:rsid w:val="005E111A"/>
    <w:rsid w:val="005E15A0"/>
    <w:rsid w:val="005E16FF"/>
    <w:rsid w:val="005E1D1F"/>
    <w:rsid w:val="005E1D5B"/>
    <w:rsid w:val="005E1DA9"/>
    <w:rsid w:val="005E23BA"/>
    <w:rsid w:val="005E2517"/>
    <w:rsid w:val="005E2579"/>
    <w:rsid w:val="005E2685"/>
    <w:rsid w:val="005E284A"/>
    <w:rsid w:val="005E294E"/>
    <w:rsid w:val="005E299F"/>
    <w:rsid w:val="005E29B7"/>
    <w:rsid w:val="005E2A24"/>
    <w:rsid w:val="005E2B56"/>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87"/>
    <w:rsid w:val="005E4FD3"/>
    <w:rsid w:val="005E5323"/>
    <w:rsid w:val="005E5474"/>
    <w:rsid w:val="005E56A2"/>
    <w:rsid w:val="005E596F"/>
    <w:rsid w:val="005E5A0C"/>
    <w:rsid w:val="005E5ACE"/>
    <w:rsid w:val="005E5BC5"/>
    <w:rsid w:val="005E5C36"/>
    <w:rsid w:val="005E5CB1"/>
    <w:rsid w:val="005E5EBB"/>
    <w:rsid w:val="005E5EEB"/>
    <w:rsid w:val="005E62FE"/>
    <w:rsid w:val="005E67F6"/>
    <w:rsid w:val="005E6932"/>
    <w:rsid w:val="005E6947"/>
    <w:rsid w:val="005E6B4F"/>
    <w:rsid w:val="005E6E83"/>
    <w:rsid w:val="005E6FB9"/>
    <w:rsid w:val="005E7419"/>
    <w:rsid w:val="005E749E"/>
    <w:rsid w:val="005E75D9"/>
    <w:rsid w:val="005E7655"/>
    <w:rsid w:val="005E76BD"/>
    <w:rsid w:val="005E7A52"/>
    <w:rsid w:val="005E7B0A"/>
    <w:rsid w:val="005E7FDD"/>
    <w:rsid w:val="005F0308"/>
    <w:rsid w:val="005F041D"/>
    <w:rsid w:val="005F07DA"/>
    <w:rsid w:val="005F0A03"/>
    <w:rsid w:val="005F0F5F"/>
    <w:rsid w:val="005F13DA"/>
    <w:rsid w:val="005F1415"/>
    <w:rsid w:val="005F16A7"/>
    <w:rsid w:val="005F1980"/>
    <w:rsid w:val="005F1A0E"/>
    <w:rsid w:val="005F1E27"/>
    <w:rsid w:val="005F1E84"/>
    <w:rsid w:val="005F2063"/>
    <w:rsid w:val="005F2138"/>
    <w:rsid w:val="005F2206"/>
    <w:rsid w:val="005F2235"/>
    <w:rsid w:val="005F24D5"/>
    <w:rsid w:val="005F275F"/>
    <w:rsid w:val="005F293D"/>
    <w:rsid w:val="005F2942"/>
    <w:rsid w:val="005F2E08"/>
    <w:rsid w:val="005F336E"/>
    <w:rsid w:val="005F342C"/>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1BC"/>
    <w:rsid w:val="005F7359"/>
    <w:rsid w:val="005F790E"/>
    <w:rsid w:val="005F79FD"/>
    <w:rsid w:val="005F7BDA"/>
    <w:rsid w:val="005F7D32"/>
    <w:rsid w:val="005F7D39"/>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851"/>
    <w:rsid w:val="006028B3"/>
    <w:rsid w:val="00602A0F"/>
    <w:rsid w:val="00602A7A"/>
    <w:rsid w:val="00602AC2"/>
    <w:rsid w:val="00602AC6"/>
    <w:rsid w:val="00602BD5"/>
    <w:rsid w:val="00602DD5"/>
    <w:rsid w:val="00602E6F"/>
    <w:rsid w:val="006035DF"/>
    <w:rsid w:val="00603632"/>
    <w:rsid w:val="0060367E"/>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3D"/>
    <w:rsid w:val="006066F1"/>
    <w:rsid w:val="006067F8"/>
    <w:rsid w:val="006068FE"/>
    <w:rsid w:val="00606CC5"/>
    <w:rsid w:val="00606DC5"/>
    <w:rsid w:val="00607067"/>
    <w:rsid w:val="0060709D"/>
    <w:rsid w:val="006070C2"/>
    <w:rsid w:val="006072C7"/>
    <w:rsid w:val="006073F6"/>
    <w:rsid w:val="006074C6"/>
    <w:rsid w:val="006074C7"/>
    <w:rsid w:val="00607B57"/>
    <w:rsid w:val="00607C44"/>
    <w:rsid w:val="00607E4C"/>
    <w:rsid w:val="00610416"/>
    <w:rsid w:val="0061045A"/>
    <w:rsid w:val="0061088A"/>
    <w:rsid w:val="006109E7"/>
    <w:rsid w:val="00610A43"/>
    <w:rsid w:val="00610B1D"/>
    <w:rsid w:val="00610CFD"/>
    <w:rsid w:val="00610E8C"/>
    <w:rsid w:val="00610EFC"/>
    <w:rsid w:val="00611071"/>
    <w:rsid w:val="0061108B"/>
    <w:rsid w:val="0061151D"/>
    <w:rsid w:val="00611BD6"/>
    <w:rsid w:val="00611DBF"/>
    <w:rsid w:val="00611E30"/>
    <w:rsid w:val="00612172"/>
    <w:rsid w:val="006121CF"/>
    <w:rsid w:val="0061226D"/>
    <w:rsid w:val="006125C4"/>
    <w:rsid w:val="0061270A"/>
    <w:rsid w:val="00612B58"/>
    <w:rsid w:val="00612D40"/>
    <w:rsid w:val="00612F96"/>
    <w:rsid w:val="0061349B"/>
    <w:rsid w:val="006134DA"/>
    <w:rsid w:val="0061359A"/>
    <w:rsid w:val="00613640"/>
    <w:rsid w:val="0061372F"/>
    <w:rsid w:val="0061385E"/>
    <w:rsid w:val="006138C4"/>
    <w:rsid w:val="006138DF"/>
    <w:rsid w:val="006139A4"/>
    <w:rsid w:val="00613A4D"/>
    <w:rsid w:val="00613A94"/>
    <w:rsid w:val="00613BD3"/>
    <w:rsid w:val="006141A7"/>
    <w:rsid w:val="00614385"/>
    <w:rsid w:val="006145B9"/>
    <w:rsid w:val="006146AF"/>
    <w:rsid w:val="00614770"/>
    <w:rsid w:val="00614834"/>
    <w:rsid w:val="00614F5D"/>
    <w:rsid w:val="006152EE"/>
    <w:rsid w:val="006155A5"/>
    <w:rsid w:val="006159BB"/>
    <w:rsid w:val="00615D9A"/>
    <w:rsid w:val="00615E80"/>
    <w:rsid w:val="006164DC"/>
    <w:rsid w:val="006164FC"/>
    <w:rsid w:val="006166A9"/>
    <w:rsid w:val="006167C7"/>
    <w:rsid w:val="006167D4"/>
    <w:rsid w:val="006168FF"/>
    <w:rsid w:val="00616D58"/>
    <w:rsid w:val="00616D5E"/>
    <w:rsid w:val="00617156"/>
    <w:rsid w:val="006172F0"/>
    <w:rsid w:val="00617961"/>
    <w:rsid w:val="00617BF3"/>
    <w:rsid w:val="00617D0A"/>
    <w:rsid w:val="00617E17"/>
    <w:rsid w:val="00617F16"/>
    <w:rsid w:val="006201AF"/>
    <w:rsid w:val="0062055B"/>
    <w:rsid w:val="0062071D"/>
    <w:rsid w:val="00620EC2"/>
    <w:rsid w:val="00620FAC"/>
    <w:rsid w:val="006214C6"/>
    <w:rsid w:val="0062189F"/>
    <w:rsid w:val="00621B6F"/>
    <w:rsid w:val="00621BEE"/>
    <w:rsid w:val="00621C4B"/>
    <w:rsid w:val="00621C6F"/>
    <w:rsid w:val="00621F3A"/>
    <w:rsid w:val="00622244"/>
    <w:rsid w:val="006223A6"/>
    <w:rsid w:val="00622484"/>
    <w:rsid w:val="006225D9"/>
    <w:rsid w:val="0062263C"/>
    <w:rsid w:val="006226AD"/>
    <w:rsid w:val="00622823"/>
    <w:rsid w:val="00622BF5"/>
    <w:rsid w:val="0062302D"/>
    <w:rsid w:val="0062306F"/>
    <w:rsid w:val="006230FA"/>
    <w:rsid w:val="00623186"/>
    <w:rsid w:val="006233F1"/>
    <w:rsid w:val="0062340A"/>
    <w:rsid w:val="00623B63"/>
    <w:rsid w:val="00623CAA"/>
    <w:rsid w:val="00623D56"/>
    <w:rsid w:val="00623E8F"/>
    <w:rsid w:val="00624129"/>
    <w:rsid w:val="0062432F"/>
    <w:rsid w:val="00624524"/>
    <w:rsid w:val="006246C4"/>
    <w:rsid w:val="00624860"/>
    <w:rsid w:val="00624979"/>
    <w:rsid w:val="00624A10"/>
    <w:rsid w:val="00624AD9"/>
    <w:rsid w:val="00624E41"/>
    <w:rsid w:val="00624E85"/>
    <w:rsid w:val="00624F62"/>
    <w:rsid w:val="00624FEC"/>
    <w:rsid w:val="006251DD"/>
    <w:rsid w:val="006251ED"/>
    <w:rsid w:val="006253C7"/>
    <w:rsid w:val="00625543"/>
    <w:rsid w:val="00625896"/>
    <w:rsid w:val="006259FE"/>
    <w:rsid w:val="00625A23"/>
    <w:rsid w:val="00625BC9"/>
    <w:rsid w:val="00625C41"/>
    <w:rsid w:val="00625F45"/>
    <w:rsid w:val="00625F5E"/>
    <w:rsid w:val="006261E2"/>
    <w:rsid w:val="00626532"/>
    <w:rsid w:val="006265AB"/>
    <w:rsid w:val="0062670E"/>
    <w:rsid w:val="006267D0"/>
    <w:rsid w:val="00626CC9"/>
    <w:rsid w:val="00626F65"/>
    <w:rsid w:val="00626F91"/>
    <w:rsid w:val="00626FB1"/>
    <w:rsid w:val="00627003"/>
    <w:rsid w:val="0062711B"/>
    <w:rsid w:val="006272DC"/>
    <w:rsid w:val="006272EA"/>
    <w:rsid w:val="00627355"/>
    <w:rsid w:val="006273EC"/>
    <w:rsid w:val="0062741D"/>
    <w:rsid w:val="006279E2"/>
    <w:rsid w:val="00627C5C"/>
    <w:rsid w:val="006301A3"/>
    <w:rsid w:val="006302D1"/>
    <w:rsid w:val="00630591"/>
    <w:rsid w:val="00630AD0"/>
    <w:rsid w:val="00630B5A"/>
    <w:rsid w:val="00630D2B"/>
    <w:rsid w:val="00630DDC"/>
    <w:rsid w:val="00630EE9"/>
    <w:rsid w:val="00631516"/>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6B4"/>
    <w:rsid w:val="00633D12"/>
    <w:rsid w:val="00633D18"/>
    <w:rsid w:val="00633E7D"/>
    <w:rsid w:val="00633F6F"/>
    <w:rsid w:val="006340ED"/>
    <w:rsid w:val="00634207"/>
    <w:rsid w:val="006344FD"/>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C80"/>
    <w:rsid w:val="00641D51"/>
    <w:rsid w:val="00642327"/>
    <w:rsid w:val="0064233B"/>
    <w:rsid w:val="0064276D"/>
    <w:rsid w:val="006428AF"/>
    <w:rsid w:val="0064297A"/>
    <w:rsid w:val="00642996"/>
    <w:rsid w:val="006429CC"/>
    <w:rsid w:val="00642F52"/>
    <w:rsid w:val="0064300F"/>
    <w:rsid w:val="006439BD"/>
    <w:rsid w:val="00643A89"/>
    <w:rsid w:val="00643BDC"/>
    <w:rsid w:val="00643BE8"/>
    <w:rsid w:val="00643BE9"/>
    <w:rsid w:val="00644065"/>
    <w:rsid w:val="006440E1"/>
    <w:rsid w:val="00644602"/>
    <w:rsid w:val="006446FC"/>
    <w:rsid w:val="00644FFB"/>
    <w:rsid w:val="00645305"/>
    <w:rsid w:val="0064545B"/>
    <w:rsid w:val="00645609"/>
    <w:rsid w:val="00645696"/>
    <w:rsid w:val="00645A0F"/>
    <w:rsid w:val="00645CFA"/>
    <w:rsid w:val="00645E72"/>
    <w:rsid w:val="006463FE"/>
    <w:rsid w:val="00646451"/>
    <w:rsid w:val="0064662C"/>
    <w:rsid w:val="00646729"/>
    <w:rsid w:val="00646AAE"/>
    <w:rsid w:val="00646AC7"/>
    <w:rsid w:val="00646F0A"/>
    <w:rsid w:val="00646FF6"/>
    <w:rsid w:val="00647171"/>
    <w:rsid w:val="006471B3"/>
    <w:rsid w:val="00647437"/>
    <w:rsid w:val="00647AF6"/>
    <w:rsid w:val="00647B56"/>
    <w:rsid w:val="00647B80"/>
    <w:rsid w:val="00647D2F"/>
    <w:rsid w:val="00647D5E"/>
    <w:rsid w:val="00647E15"/>
    <w:rsid w:val="00647F84"/>
    <w:rsid w:val="0065010E"/>
    <w:rsid w:val="00650221"/>
    <w:rsid w:val="006502F0"/>
    <w:rsid w:val="006502FF"/>
    <w:rsid w:val="00650428"/>
    <w:rsid w:val="00650A01"/>
    <w:rsid w:val="00650DA4"/>
    <w:rsid w:val="006516D9"/>
    <w:rsid w:val="00651711"/>
    <w:rsid w:val="00651827"/>
    <w:rsid w:val="0065191D"/>
    <w:rsid w:val="00651C3B"/>
    <w:rsid w:val="00651E5A"/>
    <w:rsid w:val="00651E7C"/>
    <w:rsid w:val="00651F3E"/>
    <w:rsid w:val="006525E6"/>
    <w:rsid w:val="00652613"/>
    <w:rsid w:val="00652671"/>
    <w:rsid w:val="00652705"/>
    <w:rsid w:val="00652976"/>
    <w:rsid w:val="006529BF"/>
    <w:rsid w:val="00652A5D"/>
    <w:rsid w:val="00652D50"/>
    <w:rsid w:val="00652DDA"/>
    <w:rsid w:val="00652E4E"/>
    <w:rsid w:val="00652F62"/>
    <w:rsid w:val="006531CD"/>
    <w:rsid w:val="00653545"/>
    <w:rsid w:val="006537CB"/>
    <w:rsid w:val="0065387B"/>
    <w:rsid w:val="006538DD"/>
    <w:rsid w:val="00653AD8"/>
    <w:rsid w:val="00654121"/>
    <w:rsid w:val="00654168"/>
    <w:rsid w:val="006541C0"/>
    <w:rsid w:val="00654588"/>
    <w:rsid w:val="006547CC"/>
    <w:rsid w:val="00654A5C"/>
    <w:rsid w:val="00654DB5"/>
    <w:rsid w:val="00654E59"/>
    <w:rsid w:val="00654E7E"/>
    <w:rsid w:val="006550BC"/>
    <w:rsid w:val="006551BD"/>
    <w:rsid w:val="00655415"/>
    <w:rsid w:val="00655521"/>
    <w:rsid w:val="00655621"/>
    <w:rsid w:val="00655645"/>
    <w:rsid w:val="00656031"/>
    <w:rsid w:val="006560AB"/>
    <w:rsid w:val="006562A8"/>
    <w:rsid w:val="006562CB"/>
    <w:rsid w:val="006563CD"/>
    <w:rsid w:val="00656765"/>
    <w:rsid w:val="00656DA8"/>
    <w:rsid w:val="006572A8"/>
    <w:rsid w:val="0065769A"/>
    <w:rsid w:val="0065792B"/>
    <w:rsid w:val="00657A54"/>
    <w:rsid w:val="00657BC5"/>
    <w:rsid w:val="00657F16"/>
    <w:rsid w:val="00657FB5"/>
    <w:rsid w:val="00657FB7"/>
    <w:rsid w:val="00660112"/>
    <w:rsid w:val="0066020C"/>
    <w:rsid w:val="00660975"/>
    <w:rsid w:val="00660A4D"/>
    <w:rsid w:val="00660CC6"/>
    <w:rsid w:val="00660F16"/>
    <w:rsid w:val="00661045"/>
    <w:rsid w:val="0066120D"/>
    <w:rsid w:val="00661283"/>
    <w:rsid w:val="00661925"/>
    <w:rsid w:val="00661C17"/>
    <w:rsid w:val="00661E6D"/>
    <w:rsid w:val="00661E8E"/>
    <w:rsid w:val="00661E9E"/>
    <w:rsid w:val="00661F2E"/>
    <w:rsid w:val="00662256"/>
    <w:rsid w:val="006622C1"/>
    <w:rsid w:val="00662302"/>
    <w:rsid w:val="00662323"/>
    <w:rsid w:val="006625B6"/>
    <w:rsid w:val="00662623"/>
    <w:rsid w:val="006627C5"/>
    <w:rsid w:val="006629A3"/>
    <w:rsid w:val="00662A63"/>
    <w:rsid w:val="00662BB7"/>
    <w:rsid w:val="00662CA1"/>
    <w:rsid w:val="00663044"/>
    <w:rsid w:val="00663296"/>
    <w:rsid w:val="00663A44"/>
    <w:rsid w:val="00663A6F"/>
    <w:rsid w:val="00663C0F"/>
    <w:rsid w:val="00663F07"/>
    <w:rsid w:val="00664286"/>
    <w:rsid w:val="006645DA"/>
    <w:rsid w:val="00664922"/>
    <w:rsid w:val="00664D51"/>
    <w:rsid w:val="00664DFA"/>
    <w:rsid w:val="00664DFF"/>
    <w:rsid w:val="00664E43"/>
    <w:rsid w:val="0066513E"/>
    <w:rsid w:val="00665257"/>
    <w:rsid w:val="00665275"/>
    <w:rsid w:val="00665930"/>
    <w:rsid w:val="00665ABF"/>
    <w:rsid w:val="00665B5B"/>
    <w:rsid w:val="00665FAD"/>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820"/>
    <w:rsid w:val="00667A0D"/>
    <w:rsid w:val="00667A64"/>
    <w:rsid w:val="00667AF7"/>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C28"/>
    <w:rsid w:val="00671F24"/>
    <w:rsid w:val="00671FA6"/>
    <w:rsid w:val="006720A0"/>
    <w:rsid w:val="00672372"/>
    <w:rsid w:val="0067262E"/>
    <w:rsid w:val="00672ACD"/>
    <w:rsid w:val="00672B41"/>
    <w:rsid w:val="00672D72"/>
    <w:rsid w:val="00672D73"/>
    <w:rsid w:val="006733AE"/>
    <w:rsid w:val="0067342E"/>
    <w:rsid w:val="00673554"/>
    <w:rsid w:val="006735CA"/>
    <w:rsid w:val="00673885"/>
    <w:rsid w:val="006739BE"/>
    <w:rsid w:val="00673CF5"/>
    <w:rsid w:val="00673DD1"/>
    <w:rsid w:val="0067402C"/>
    <w:rsid w:val="006740A5"/>
    <w:rsid w:val="006740EF"/>
    <w:rsid w:val="00674589"/>
    <w:rsid w:val="00674686"/>
    <w:rsid w:val="00674A14"/>
    <w:rsid w:val="00674A36"/>
    <w:rsid w:val="00674F3B"/>
    <w:rsid w:val="00675064"/>
    <w:rsid w:val="00675128"/>
    <w:rsid w:val="0067525E"/>
    <w:rsid w:val="006752FB"/>
    <w:rsid w:val="006753C3"/>
    <w:rsid w:val="006754F5"/>
    <w:rsid w:val="00676034"/>
    <w:rsid w:val="00676448"/>
    <w:rsid w:val="00676613"/>
    <w:rsid w:val="00676941"/>
    <w:rsid w:val="00676BD1"/>
    <w:rsid w:val="00676F68"/>
    <w:rsid w:val="006771A0"/>
    <w:rsid w:val="00677747"/>
    <w:rsid w:val="00677A5A"/>
    <w:rsid w:val="00677BBA"/>
    <w:rsid w:val="00677CC5"/>
    <w:rsid w:val="00677F21"/>
    <w:rsid w:val="00677F24"/>
    <w:rsid w:val="00680207"/>
    <w:rsid w:val="0068023D"/>
    <w:rsid w:val="006804FF"/>
    <w:rsid w:val="00680951"/>
    <w:rsid w:val="00680979"/>
    <w:rsid w:val="00680E93"/>
    <w:rsid w:val="00680EF7"/>
    <w:rsid w:val="0068108D"/>
    <w:rsid w:val="006810ED"/>
    <w:rsid w:val="006813E8"/>
    <w:rsid w:val="00681606"/>
    <w:rsid w:val="006817C5"/>
    <w:rsid w:val="006818CE"/>
    <w:rsid w:val="006819B1"/>
    <w:rsid w:val="00681E96"/>
    <w:rsid w:val="00681F54"/>
    <w:rsid w:val="00682023"/>
    <w:rsid w:val="00682107"/>
    <w:rsid w:val="00682350"/>
    <w:rsid w:val="006823AF"/>
    <w:rsid w:val="0068247A"/>
    <w:rsid w:val="006824AB"/>
    <w:rsid w:val="0068267F"/>
    <w:rsid w:val="006826D3"/>
    <w:rsid w:val="006829A8"/>
    <w:rsid w:val="00682AA5"/>
    <w:rsid w:val="00683291"/>
    <w:rsid w:val="00683424"/>
    <w:rsid w:val="0068399C"/>
    <w:rsid w:val="00683D7E"/>
    <w:rsid w:val="006840DB"/>
    <w:rsid w:val="0068412E"/>
    <w:rsid w:val="0068415F"/>
    <w:rsid w:val="0068436F"/>
    <w:rsid w:val="0068443F"/>
    <w:rsid w:val="00684491"/>
    <w:rsid w:val="00684586"/>
    <w:rsid w:val="006845BD"/>
    <w:rsid w:val="00684922"/>
    <w:rsid w:val="00684966"/>
    <w:rsid w:val="00684B87"/>
    <w:rsid w:val="00684BDE"/>
    <w:rsid w:val="00684CE2"/>
    <w:rsid w:val="00684EDE"/>
    <w:rsid w:val="00684F54"/>
    <w:rsid w:val="006850D9"/>
    <w:rsid w:val="00685534"/>
    <w:rsid w:val="00685807"/>
    <w:rsid w:val="00685A1B"/>
    <w:rsid w:val="00685D24"/>
    <w:rsid w:val="00685D7B"/>
    <w:rsid w:val="00685F40"/>
    <w:rsid w:val="00686164"/>
    <w:rsid w:val="006861B7"/>
    <w:rsid w:val="0068628E"/>
    <w:rsid w:val="006864BD"/>
    <w:rsid w:val="006868F7"/>
    <w:rsid w:val="00686999"/>
    <w:rsid w:val="00686C12"/>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AA7"/>
    <w:rsid w:val="00692ADE"/>
    <w:rsid w:val="00692B86"/>
    <w:rsid w:val="00692CF9"/>
    <w:rsid w:val="00692D6C"/>
    <w:rsid w:val="00692E2F"/>
    <w:rsid w:val="00693102"/>
    <w:rsid w:val="00693209"/>
    <w:rsid w:val="006937A3"/>
    <w:rsid w:val="00693864"/>
    <w:rsid w:val="00693AE3"/>
    <w:rsid w:val="00693B8F"/>
    <w:rsid w:val="00693BA8"/>
    <w:rsid w:val="00693D63"/>
    <w:rsid w:val="00693E54"/>
    <w:rsid w:val="006941B6"/>
    <w:rsid w:val="0069426C"/>
    <w:rsid w:val="0069439D"/>
    <w:rsid w:val="00694E84"/>
    <w:rsid w:val="00694F8B"/>
    <w:rsid w:val="006952AF"/>
    <w:rsid w:val="006954EA"/>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35"/>
    <w:rsid w:val="0069734E"/>
    <w:rsid w:val="00697582"/>
    <w:rsid w:val="006975FF"/>
    <w:rsid w:val="00697739"/>
    <w:rsid w:val="00697B23"/>
    <w:rsid w:val="00697C7A"/>
    <w:rsid w:val="006A0015"/>
    <w:rsid w:val="006A03F3"/>
    <w:rsid w:val="006A067A"/>
    <w:rsid w:val="006A0724"/>
    <w:rsid w:val="006A0740"/>
    <w:rsid w:val="006A0A52"/>
    <w:rsid w:val="006A0AC7"/>
    <w:rsid w:val="006A0BD5"/>
    <w:rsid w:val="006A0CC0"/>
    <w:rsid w:val="006A0E29"/>
    <w:rsid w:val="006A0F2E"/>
    <w:rsid w:val="006A11EF"/>
    <w:rsid w:val="006A12AB"/>
    <w:rsid w:val="006A153B"/>
    <w:rsid w:val="006A1952"/>
    <w:rsid w:val="006A1BF0"/>
    <w:rsid w:val="006A1DB4"/>
    <w:rsid w:val="006A1E3D"/>
    <w:rsid w:val="006A1F51"/>
    <w:rsid w:val="006A2056"/>
    <w:rsid w:val="006A21B0"/>
    <w:rsid w:val="006A2271"/>
    <w:rsid w:val="006A24F6"/>
    <w:rsid w:val="006A27DB"/>
    <w:rsid w:val="006A2900"/>
    <w:rsid w:val="006A3024"/>
    <w:rsid w:val="006A3162"/>
    <w:rsid w:val="006A3733"/>
    <w:rsid w:val="006A3862"/>
    <w:rsid w:val="006A3A5B"/>
    <w:rsid w:val="006A3A6A"/>
    <w:rsid w:val="006A3C40"/>
    <w:rsid w:val="006A3DC4"/>
    <w:rsid w:val="006A3EDF"/>
    <w:rsid w:val="006A4013"/>
    <w:rsid w:val="006A4124"/>
    <w:rsid w:val="006A4197"/>
    <w:rsid w:val="006A4338"/>
    <w:rsid w:val="006A47D5"/>
    <w:rsid w:val="006A480F"/>
    <w:rsid w:val="006A49DC"/>
    <w:rsid w:val="006A4ADA"/>
    <w:rsid w:val="006A4B24"/>
    <w:rsid w:val="006A4D45"/>
    <w:rsid w:val="006A5216"/>
    <w:rsid w:val="006A566B"/>
    <w:rsid w:val="006A56FF"/>
    <w:rsid w:val="006A5B12"/>
    <w:rsid w:val="006A5BC5"/>
    <w:rsid w:val="006A6296"/>
    <w:rsid w:val="006A62F1"/>
    <w:rsid w:val="006A64CD"/>
    <w:rsid w:val="006A64F4"/>
    <w:rsid w:val="006A6594"/>
    <w:rsid w:val="006A6C18"/>
    <w:rsid w:val="006A6E37"/>
    <w:rsid w:val="006A70F2"/>
    <w:rsid w:val="006A7463"/>
    <w:rsid w:val="006A7508"/>
    <w:rsid w:val="006A7DB3"/>
    <w:rsid w:val="006A7DCD"/>
    <w:rsid w:val="006A7F04"/>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61"/>
    <w:rsid w:val="006B228E"/>
    <w:rsid w:val="006B28CB"/>
    <w:rsid w:val="006B2A33"/>
    <w:rsid w:val="006B2CCB"/>
    <w:rsid w:val="006B2FAD"/>
    <w:rsid w:val="006B3004"/>
    <w:rsid w:val="006B3460"/>
    <w:rsid w:val="006B3683"/>
    <w:rsid w:val="006B3FC0"/>
    <w:rsid w:val="006B4128"/>
    <w:rsid w:val="006B414A"/>
    <w:rsid w:val="006B47B3"/>
    <w:rsid w:val="006B4B28"/>
    <w:rsid w:val="006B4F6C"/>
    <w:rsid w:val="006B4F98"/>
    <w:rsid w:val="006B5194"/>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943"/>
    <w:rsid w:val="006C0A14"/>
    <w:rsid w:val="006C1178"/>
    <w:rsid w:val="006C15B5"/>
    <w:rsid w:val="006C1809"/>
    <w:rsid w:val="006C1A33"/>
    <w:rsid w:val="006C1F60"/>
    <w:rsid w:val="006C20B6"/>
    <w:rsid w:val="006C213C"/>
    <w:rsid w:val="006C2153"/>
    <w:rsid w:val="006C215D"/>
    <w:rsid w:val="006C224F"/>
    <w:rsid w:val="006C2420"/>
    <w:rsid w:val="006C26D8"/>
    <w:rsid w:val="006C28A3"/>
    <w:rsid w:val="006C317E"/>
    <w:rsid w:val="006C323B"/>
    <w:rsid w:val="006C3549"/>
    <w:rsid w:val="006C372D"/>
    <w:rsid w:val="006C421A"/>
    <w:rsid w:val="006C4458"/>
    <w:rsid w:val="006C4CEB"/>
    <w:rsid w:val="006C4E85"/>
    <w:rsid w:val="006C565B"/>
    <w:rsid w:val="006C581D"/>
    <w:rsid w:val="006C5840"/>
    <w:rsid w:val="006C605A"/>
    <w:rsid w:val="006C61AB"/>
    <w:rsid w:val="006C6428"/>
    <w:rsid w:val="006C65B9"/>
    <w:rsid w:val="006C6A3B"/>
    <w:rsid w:val="006C6A7B"/>
    <w:rsid w:val="006C6EE1"/>
    <w:rsid w:val="006C7011"/>
    <w:rsid w:val="006C7038"/>
    <w:rsid w:val="006C76B3"/>
    <w:rsid w:val="006C79BF"/>
    <w:rsid w:val="006D02B9"/>
    <w:rsid w:val="006D0477"/>
    <w:rsid w:val="006D055F"/>
    <w:rsid w:val="006D0605"/>
    <w:rsid w:val="006D0D24"/>
    <w:rsid w:val="006D103D"/>
    <w:rsid w:val="006D11C0"/>
    <w:rsid w:val="006D1305"/>
    <w:rsid w:val="006D133D"/>
    <w:rsid w:val="006D1375"/>
    <w:rsid w:val="006D13E5"/>
    <w:rsid w:val="006D148D"/>
    <w:rsid w:val="006D161F"/>
    <w:rsid w:val="006D16F1"/>
    <w:rsid w:val="006D189D"/>
    <w:rsid w:val="006D18E3"/>
    <w:rsid w:val="006D1DA0"/>
    <w:rsid w:val="006D1E4E"/>
    <w:rsid w:val="006D213B"/>
    <w:rsid w:val="006D252B"/>
    <w:rsid w:val="006D2C19"/>
    <w:rsid w:val="006D2C51"/>
    <w:rsid w:val="006D3AD0"/>
    <w:rsid w:val="006D3C6D"/>
    <w:rsid w:val="006D3D01"/>
    <w:rsid w:val="006D3FCB"/>
    <w:rsid w:val="006D40C8"/>
    <w:rsid w:val="006D422D"/>
    <w:rsid w:val="006D434B"/>
    <w:rsid w:val="006D4534"/>
    <w:rsid w:val="006D461B"/>
    <w:rsid w:val="006D48B9"/>
    <w:rsid w:val="006D4CA5"/>
    <w:rsid w:val="006D4D18"/>
    <w:rsid w:val="006D4EAD"/>
    <w:rsid w:val="006D5274"/>
    <w:rsid w:val="006D5547"/>
    <w:rsid w:val="006D578B"/>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67D"/>
    <w:rsid w:val="006D7969"/>
    <w:rsid w:val="006D79F8"/>
    <w:rsid w:val="006D7C0B"/>
    <w:rsid w:val="006D7C88"/>
    <w:rsid w:val="006E023F"/>
    <w:rsid w:val="006E0242"/>
    <w:rsid w:val="006E0411"/>
    <w:rsid w:val="006E044B"/>
    <w:rsid w:val="006E05FC"/>
    <w:rsid w:val="006E06E1"/>
    <w:rsid w:val="006E0D5B"/>
    <w:rsid w:val="006E0D7C"/>
    <w:rsid w:val="006E0EDF"/>
    <w:rsid w:val="006E0F1F"/>
    <w:rsid w:val="006E1226"/>
    <w:rsid w:val="006E1261"/>
    <w:rsid w:val="006E1450"/>
    <w:rsid w:val="006E15A9"/>
    <w:rsid w:val="006E17D0"/>
    <w:rsid w:val="006E1C24"/>
    <w:rsid w:val="006E1E7D"/>
    <w:rsid w:val="006E2092"/>
    <w:rsid w:val="006E20C1"/>
    <w:rsid w:val="006E22B4"/>
    <w:rsid w:val="006E255B"/>
    <w:rsid w:val="006E262A"/>
    <w:rsid w:val="006E275A"/>
    <w:rsid w:val="006E288F"/>
    <w:rsid w:val="006E2BCA"/>
    <w:rsid w:val="006E2C0E"/>
    <w:rsid w:val="006E2CAA"/>
    <w:rsid w:val="006E2E7C"/>
    <w:rsid w:val="006E2EEC"/>
    <w:rsid w:val="006E2FC3"/>
    <w:rsid w:val="006E3655"/>
    <w:rsid w:val="006E3812"/>
    <w:rsid w:val="006E39AE"/>
    <w:rsid w:val="006E3CD5"/>
    <w:rsid w:val="006E3D07"/>
    <w:rsid w:val="006E3EF7"/>
    <w:rsid w:val="006E3FFB"/>
    <w:rsid w:val="006E466F"/>
    <w:rsid w:val="006E4845"/>
    <w:rsid w:val="006E489E"/>
    <w:rsid w:val="006E4A53"/>
    <w:rsid w:val="006E4F12"/>
    <w:rsid w:val="006E551F"/>
    <w:rsid w:val="006E5A5F"/>
    <w:rsid w:val="006E5EF7"/>
    <w:rsid w:val="006E6188"/>
    <w:rsid w:val="006E61F3"/>
    <w:rsid w:val="006E66F2"/>
    <w:rsid w:val="006E6F2F"/>
    <w:rsid w:val="006E72B2"/>
    <w:rsid w:val="006E73CF"/>
    <w:rsid w:val="006E740B"/>
    <w:rsid w:val="006E75B7"/>
    <w:rsid w:val="006E79ED"/>
    <w:rsid w:val="006E7B2E"/>
    <w:rsid w:val="006E7F1E"/>
    <w:rsid w:val="006F024D"/>
    <w:rsid w:val="006F0278"/>
    <w:rsid w:val="006F02B5"/>
    <w:rsid w:val="006F02FB"/>
    <w:rsid w:val="006F034D"/>
    <w:rsid w:val="006F047A"/>
    <w:rsid w:val="006F0497"/>
    <w:rsid w:val="006F0AB9"/>
    <w:rsid w:val="006F0C6F"/>
    <w:rsid w:val="006F0EA8"/>
    <w:rsid w:val="006F11CB"/>
    <w:rsid w:val="006F16AA"/>
    <w:rsid w:val="006F1A6F"/>
    <w:rsid w:val="006F1D04"/>
    <w:rsid w:val="006F1D75"/>
    <w:rsid w:val="006F1D99"/>
    <w:rsid w:val="006F1D9A"/>
    <w:rsid w:val="006F208E"/>
    <w:rsid w:val="006F21B2"/>
    <w:rsid w:val="006F229E"/>
    <w:rsid w:val="006F23BF"/>
    <w:rsid w:val="006F23FC"/>
    <w:rsid w:val="006F26B2"/>
    <w:rsid w:val="006F29E5"/>
    <w:rsid w:val="006F2EA1"/>
    <w:rsid w:val="006F3247"/>
    <w:rsid w:val="006F33E4"/>
    <w:rsid w:val="006F347B"/>
    <w:rsid w:val="006F3515"/>
    <w:rsid w:val="006F37FC"/>
    <w:rsid w:val="006F390C"/>
    <w:rsid w:val="006F3B7B"/>
    <w:rsid w:val="006F4235"/>
    <w:rsid w:val="006F4519"/>
    <w:rsid w:val="006F45DB"/>
    <w:rsid w:val="006F4803"/>
    <w:rsid w:val="006F483B"/>
    <w:rsid w:val="006F49AF"/>
    <w:rsid w:val="006F4B24"/>
    <w:rsid w:val="006F56F0"/>
    <w:rsid w:val="006F57B4"/>
    <w:rsid w:val="006F5963"/>
    <w:rsid w:val="006F66AF"/>
    <w:rsid w:val="006F6CF0"/>
    <w:rsid w:val="006F70D3"/>
    <w:rsid w:val="006F71FF"/>
    <w:rsid w:val="006F75EC"/>
    <w:rsid w:val="006F7F28"/>
    <w:rsid w:val="007001A8"/>
    <w:rsid w:val="007002FD"/>
    <w:rsid w:val="007003EA"/>
    <w:rsid w:val="00700404"/>
    <w:rsid w:val="00700A99"/>
    <w:rsid w:val="00700B12"/>
    <w:rsid w:val="00700CBF"/>
    <w:rsid w:val="007010E8"/>
    <w:rsid w:val="007011BD"/>
    <w:rsid w:val="0070137B"/>
    <w:rsid w:val="0070169F"/>
    <w:rsid w:val="00701A75"/>
    <w:rsid w:val="00701BA9"/>
    <w:rsid w:val="00701EBC"/>
    <w:rsid w:val="007023B3"/>
    <w:rsid w:val="00702430"/>
    <w:rsid w:val="00702877"/>
    <w:rsid w:val="00702D88"/>
    <w:rsid w:val="00702EA5"/>
    <w:rsid w:val="00703368"/>
    <w:rsid w:val="00703932"/>
    <w:rsid w:val="007041C5"/>
    <w:rsid w:val="0070440D"/>
    <w:rsid w:val="007044B0"/>
    <w:rsid w:val="007045B5"/>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2C0"/>
    <w:rsid w:val="0070633A"/>
    <w:rsid w:val="007063E1"/>
    <w:rsid w:val="0070640C"/>
    <w:rsid w:val="0070666B"/>
    <w:rsid w:val="00706A2E"/>
    <w:rsid w:val="00707514"/>
    <w:rsid w:val="00707583"/>
    <w:rsid w:val="007075E9"/>
    <w:rsid w:val="007078A2"/>
    <w:rsid w:val="0070793C"/>
    <w:rsid w:val="00707A88"/>
    <w:rsid w:val="00707D6D"/>
    <w:rsid w:val="00710370"/>
    <w:rsid w:val="007103E9"/>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B0A"/>
    <w:rsid w:val="00712CEC"/>
    <w:rsid w:val="00712D55"/>
    <w:rsid w:val="007135CA"/>
    <w:rsid w:val="00713767"/>
    <w:rsid w:val="00713D53"/>
    <w:rsid w:val="00713D66"/>
    <w:rsid w:val="00713DA7"/>
    <w:rsid w:val="00713E3C"/>
    <w:rsid w:val="00713E88"/>
    <w:rsid w:val="00713EBC"/>
    <w:rsid w:val="00713ECC"/>
    <w:rsid w:val="007143AF"/>
    <w:rsid w:val="00714599"/>
    <w:rsid w:val="00714A03"/>
    <w:rsid w:val="007151C7"/>
    <w:rsid w:val="0071529B"/>
    <w:rsid w:val="0071531E"/>
    <w:rsid w:val="0071559A"/>
    <w:rsid w:val="00715620"/>
    <w:rsid w:val="00715641"/>
    <w:rsid w:val="00715795"/>
    <w:rsid w:val="0071581D"/>
    <w:rsid w:val="0071583F"/>
    <w:rsid w:val="00715AC1"/>
    <w:rsid w:val="0071637E"/>
    <w:rsid w:val="0071672E"/>
    <w:rsid w:val="007169B9"/>
    <w:rsid w:val="007169C9"/>
    <w:rsid w:val="00716E35"/>
    <w:rsid w:val="007170A4"/>
    <w:rsid w:val="007170A9"/>
    <w:rsid w:val="007171CF"/>
    <w:rsid w:val="007175A6"/>
    <w:rsid w:val="0071766A"/>
    <w:rsid w:val="0071775A"/>
    <w:rsid w:val="0071792B"/>
    <w:rsid w:val="00717944"/>
    <w:rsid w:val="00717A7F"/>
    <w:rsid w:val="00717E58"/>
    <w:rsid w:val="00717E63"/>
    <w:rsid w:val="00717FAD"/>
    <w:rsid w:val="0072003E"/>
    <w:rsid w:val="007211CA"/>
    <w:rsid w:val="007211F4"/>
    <w:rsid w:val="0072124C"/>
    <w:rsid w:val="007216D1"/>
    <w:rsid w:val="007217D6"/>
    <w:rsid w:val="00721BE3"/>
    <w:rsid w:val="00721BE5"/>
    <w:rsid w:val="00721CFC"/>
    <w:rsid w:val="00721D77"/>
    <w:rsid w:val="007224D6"/>
    <w:rsid w:val="007224E3"/>
    <w:rsid w:val="00722737"/>
    <w:rsid w:val="00722ABA"/>
    <w:rsid w:val="00722B91"/>
    <w:rsid w:val="00722D22"/>
    <w:rsid w:val="00722F8A"/>
    <w:rsid w:val="007230B5"/>
    <w:rsid w:val="00723219"/>
    <w:rsid w:val="0072324D"/>
    <w:rsid w:val="00723392"/>
    <w:rsid w:val="007233B0"/>
    <w:rsid w:val="0072355C"/>
    <w:rsid w:val="007235A7"/>
    <w:rsid w:val="00723799"/>
    <w:rsid w:val="00723B41"/>
    <w:rsid w:val="00723EA4"/>
    <w:rsid w:val="007247CC"/>
    <w:rsid w:val="0072496E"/>
    <w:rsid w:val="007249E6"/>
    <w:rsid w:val="00724A83"/>
    <w:rsid w:val="00724BF3"/>
    <w:rsid w:val="00724BFE"/>
    <w:rsid w:val="00724C01"/>
    <w:rsid w:val="00724D64"/>
    <w:rsid w:val="00725287"/>
    <w:rsid w:val="007255AE"/>
    <w:rsid w:val="0072561F"/>
    <w:rsid w:val="00725639"/>
    <w:rsid w:val="007256F4"/>
    <w:rsid w:val="00725858"/>
    <w:rsid w:val="00725D04"/>
    <w:rsid w:val="00725D55"/>
    <w:rsid w:val="00725F33"/>
    <w:rsid w:val="0072624B"/>
    <w:rsid w:val="007263D7"/>
    <w:rsid w:val="00726475"/>
    <w:rsid w:val="007266E5"/>
    <w:rsid w:val="00726FDF"/>
    <w:rsid w:val="00727101"/>
    <w:rsid w:val="00727460"/>
    <w:rsid w:val="0072777D"/>
    <w:rsid w:val="007278B7"/>
    <w:rsid w:val="00727B67"/>
    <w:rsid w:val="00727C4B"/>
    <w:rsid w:val="0073013F"/>
    <w:rsid w:val="007302E3"/>
    <w:rsid w:val="0073083B"/>
    <w:rsid w:val="00730892"/>
    <w:rsid w:val="00730AC0"/>
    <w:rsid w:val="0073110E"/>
    <w:rsid w:val="007316EB"/>
    <w:rsid w:val="00731AA5"/>
    <w:rsid w:val="00731B34"/>
    <w:rsid w:val="00732545"/>
    <w:rsid w:val="0073286D"/>
    <w:rsid w:val="0073287E"/>
    <w:rsid w:val="00733219"/>
    <w:rsid w:val="007334A3"/>
    <w:rsid w:val="007334C5"/>
    <w:rsid w:val="00733A14"/>
    <w:rsid w:val="007341D2"/>
    <w:rsid w:val="007341D7"/>
    <w:rsid w:val="0073446E"/>
    <w:rsid w:val="00734753"/>
    <w:rsid w:val="00734A5A"/>
    <w:rsid w:val="00734B26"/>
    <w:rsid w:val="00734D12"/>
    <w:rsid w:val="00735041"/>
    <w:rsid w:val="0073516F"/>
    <w:rsid w:val="007352C7"/>
    <w:rsid w:val="007353C9"/>
    <w:rsid w:val="00735618"/>
    <w:rsid w:val="00735907"/>
    <w:rsid w:val="00735E69"/>
    <w:rsid w:val="00735F33"/>
    <w:rsid w:val="00736871"/>
    <w:rsid w:val="00736ACF"/>
    <w:rsid w:val="00736B55"/>
    <w:rsid w:val="00736DB7"/>
    <w:rsid w:val="00736F31"/>
    <w:rsid w:val="00736F51"/>
    <w:rsid w:val="0073708D"/>
    <w:rsid w:val="007371F3"/>
    <w:rsid w:val="007372BB"/>
    <w:rsid w:val="00737341"/>
    <w:rsid w:val="0073776A"/>
    <w:rsid w:val="00737940"/>
    <w:rsid w:val="00737A04"/>
    <w:rsid w:val="00737D39"/>
    <w:rsid w:val="00737D45"/>
    <w:rsid w:val="00737EA9"/>
    <w:rsid w:val="00740178"/>
    <w:rsid w:val="0074045E"/>
    <w:rsid w:val="007407F5"/>
    <w:rsid w:val="00740891"/>
    <w:rsid w:val="007409C7"/>
    <w:rsid w:val="00740BF3"/>
    <w:rsid w:val="00740D77"/>
    <w:rsid w:val="007412D3"/>
    <w:rsid w:val="007412F1"/>
    <w:rsid w:val="0074143F"/>
    <w:rsid w:val="0074192A"/>
    <w:rsid w:val="00741B0C"/>
    <w:rsid w:val="00741DCC"/>
    <w:rsid w:val="00741DCF"/>
    <w:rsid w:val="00742263"/>
    <w:rsid w:val="00742341"/>
    <w:rsid w:val="00742548"/>
    <w:rsid w:val="007425C5"/>
    <w:rsid w:val="0074283E"/>
    <w:rsid w:val="00742B68"/>
    <w:rsid w:val="00742CC8"/>
    <w:rsid w:val="00742D07"/>
    <w:rsid w:val="00742DD0"/>
    <w:rsid w:val="0074326D"/>
    <w:rsid w:val="0074365E"/>
    <w:rsid w:val="007439B6"/>
    <w:rsid w:val="00743B1E"/>
    <w:rsid w:val="00743D90"/>
    <w:rsid w:val="00743FEB"/>
    <w:rsid w:val="00744027"/>
    <w:rsid w:val="007440C5"/>
    <w:rsid w:val="007440E8"/>
    <w:rsid w:val="0074471E"/>
    <w:rsid w:val="0074473B"/>
    <w:rsid w:val="00744B75"/>
    <w:rsid w:val="00744B9C"/>
    <w:rsid w:val="00744BA2"/>
    <w:rsid w:val="00744C70"/>
    <w:rsid w:val="00744D6C"/>
    <w:rsid w:val="0074517A"/>
    <w:rsid w:val="00745314"/>
    <w:rsid w:val="007455DC"/>
    <w:rsid w:val="00745763"/>
    <w:rsid w:val="007457A4"/>
    <w:rsid w:val="007461CB"/>
    <w:rsid w:val="00746214"/>
    <w:rsid w:val="00746470"/>
    <w:rsid w:val="007466F1"/>
    <w:rsid w:val="007469C7"/>
    <w:rsid w:val="00746A93"/>
    <w:rsid w:val="00746A9C"/>
    <w:rsid w:val="00746AD9"/>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652"/>
    <w:rsid w:val="0075191C"/>
    <w:rsid w:val="00751ACF"/>
    <w:rsid w:val="00751BF6"/>
    <w:rsid w:val="0075239A"/>
    <w:rsid w:val="007526A2"/>
    <w:rsid w:val="007529C9"/>
    <w:rsid w:val="00753312"/>
    <w:rsid w:val="00753562"/>
    <w:rsid w:val="00753625"/>
    <w:rsid w:val="0075391C"/>
    <w:rsid w:val="00753952"/>
    <w:rsid w:val="00753A57"/>
    <w:rsid w:val="00754044"/>
    <w:rsid w:val="0075426F"/>
    <w:rsid w:val="007544CC"/>
    <w:rsid w:val="0075471F"/>
    <w:rsid w:val="007547D1"/>
    <w:rsid w:val="00754AA2"/>
    <w:rsid w:val="00754C3B"/>
    <w:rsid w:val="00755136"/>
    <w:rsid w:val="007554AD"/>
    <w:rsid w:val="0075579D"/>
    <w:rsid w:val="00755969"/>
    <w:rsid w:val="00755B12"/>
    <w:rsid w:val="00755C16"/>
    <w:rsid w:val="00755E2D"/>
    <w:rsid w:val="0075616C"/>
    <w:rsid w:val="0075635A"/>
    <w:rsid w:val="007563E6"/>
    <w:rsid w:val="00756638"/>
    <w:rsid w:val="00756A6B"/>
    <w:rsid w:val="00756B13"/>
    <w:rsid w:val="00756B85"/>
    <w:rsid w:val="00756F1D"/>
    <w:rsid w:val="007571E4"/>
    <w:rsid w:val="00757339"/>
    <w:rsid w:val="00757345"/>
    <w:rsid w:val="007575F3"/>
    <w:rsid w:val="00757B0D"/>
    <w:rsid w:val="00757D73"/>
    <w:rsid w:val="00757E00"/>
    <w:rsid w:val="00760105"/>
    <w:rsid w:val="007601F8"/>
    <w:rsid w:val="00760573"/>
    <w:rsid w:val="0076057F"/>
    <w:rsid w:val="007605B5"/>
    <w:rsid w:val="00760701"/>
    <w:rsid w:val="00760A0D"/>
    <w:rsid w:val="00760C59"/>
    <w:rsid w:val="00760D12"/>
    <w:rsid w:val="00760EA3"/>
    <w:rsid w:val="007610F5"/>
    <w:rsid w:val="007614F6"/>
    <w:rsid w:val="0076153C"/>
    <w:rsid w:val="00761695"/>
    <w:rsid w:val="007617E4"/>
    <w:rsid w:val="00761804"/>
    <w:rsid w:val="0076182F"/>
    <w:rsid w:val="00761A5C"/>
    <w:rsid w:val="00761FA3"/>
    <w:rsid w:val="00762044"/>
    <w:rsid w:val="00762538"/>
    <w:rsid w:val="00762578"/>
    <w:rsid w:val="00762B25"/>
    <w:rsid w:val="007636AE"/>
    <w:rsid w:val="00763835"/>
    <w:rsid w:val="007638AC"/>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89A"/>
    <w:rsid w:val="00765A76"/>
    <w:rsid w:val="00765BE7"/>
    <w:rsid w:val="00765BED"/>
    <w:rsid w:val="00765BF8"/>
    <w:rsid w:val="00765CFA"/>
    <w:rsid w:val="00766134"/>
    <w:rsid w:val="007665D3"/>
    <w:rsid w:val="00766662"/>
    <w:rsid w:val="0076698B"/>
    <w:rsid w:val="0076699B"/>
    <w:rsid w:val="00766C6B"/>
    <w:rsid w:val="007674A7"/>
    <w:rsid w:val="007674AD"/>
    <w:rsid w:val="007675FD"/>
    <w:rsid w:val="00767ABA"/>
    <w:rsid w:val="00767D13"/>
    <w:rsid w:val="0077007E"/>
    <w:rsid w:val="00770125"/>
    <w:rsid w:val="0077037E"/>
    <w:rsid w:val="00770625"/>
    <w:rsid w:val="0077071D"/>
    <w:rsid w:val="00770D5D"/>
    <w:rsid w:val="00770FD4"/>
    <w:rsid w:val="00771003"/>
    <w:rsid w:val="007712E7"/>
    <w:rsid w:val="007717C7"/>
    <w:rsid w:val="00771861"/>
    <w:rsid w:val="00771B41"/>
    <w:rsid w:val="00771CBB"/>
    <w:rsid w:val="00771FEB"/>
    <w:rsid w:val="007725A3"/>
    <w:rsid w:val="0077278F"/>
    <w:rsid w:val="00772963"/>
    <w:rsid w:val="00772A16"/>
    <w:rsid w:val="00772ADF"/>
    <w:rsid w:val="00772F9F"/>
    <w:rsid w:val="00772FFD"/>
    <w:rsid w:val="00773053"/>
    <w:rsid w:val="007730D8"/>
    <w:rsid w:val="00773366"/>
    <w:rsid w:val="00773385"/>
    <w:rsid w:val="007735EB"/>
    <w:rsid w:val="007736F6"/>
    <w:rsid w:val="0077377F"/>
    <w:rsid w:val="007738B5"/>
    <w:rsid w:val="00773920"/>
    <w:rsid w:val="007741B6"/>
    <w:rsid w:val="007748CB"/>
    <w:rsid w:val="007748E4"/>
    <w:rsid w:val="00774AB4"/>
    <w:rsid w:val="007752F6"/>
    <w:rsid w:val="007755C6"/>
    <w:rsid w:val="0077571C"/>
    <w:rsid w:val="0077576F"/>
    <w:rsid w:val="00775838"/>
    <w:rsid w:val="00775BCE"/>
    <w:rsid w:val="0077604E"/>
    <w:rsid w:val="00776981"/>
    <w:rsid w:val="007769CC"/>
    <w:rsid w:val="00776CBE"/>
    <w:rsid w:val="00776E51"/>
    <w:rsid w:val="007774CF"/>
    <w:rsid w:val="007776B9"/>
    <w:rsid w:val="00777A0F"/>
    <w:rsid w:val="00777D3E"/>
    <w:rsid w:val="00777D82"/>
    <w:rsid w:val="00780445"/>
    <w:rsid w:val="007804E7"/>
    <w:rsid w:val="00780B79"/>
    <w:rsid w:val="00780BAF"/>
    <w:rsid w:val="007810AE"/>
    <w:rsid w:val="007811F0"/>
    <w:rsid w:val="00781631"/>
    <w:rsid w:val="00781840"/>
    <w:rsid w:val="007818C3"/>
    <w:rsid w:val="007819B7"/>
    <w:rsid w:val="00781ADE"/>
    <w:rsid w:val="00781C79"/>
    <w:rsid w:val="0078225A"/>
    <w:rsid w:val="0078230D"/>
    <w:rsid w:val="007824AD"/>
    <w:rsid w:val="00782812"/>
    <w:rsid w:val="00782C37"/>
    <w:rsid w:val="00782C62"/>
    <w:rsid w:val="00782CA9"/>
    <w:rsid w:val="00782D8D"/>
    <w:rsid w:val="00782F94"/>
    <w:rsid w:val="00783631"/>
    <w:rsid w:val="0078374A"/>
    <w:rsid w:val="00783867"/>
    <w:rsid w:val="007839C6"/>
    <w:rsid w:val="00784026"/>
    <w:rsid w:val="00784276"/>
    <w:rsid w:val="00784318"/>
    <w:rsid w:val="007847D8"/>
    <w:rsid w:val="00784896"/>
    <w:rsid w:val="00784BEF"/>
    <w:rsid w:val="00784EBE"/>
    <w:rsid w:val="0078514E"/>
    <w:rsid w:val="0078548B"/>
    <w:rsid w:val="0078551C"/>
    <w:rsid w:val="007855E6"/>
    <w:rsid w:val="007858C3"/>
    <w:rsid w:val="00785A76"/>
    <w:rsid w:val="00785A88"/>
    <w:rsid w:val="00785C94"/>
    <w:rsid w:val="00786086"/>
    <w:rsid w:val="00786CB3"/>
    <w:rsid w:val="00786D76"/>
    <w:rsid w:val="00786DD3"/>
    <w:rsid w:val="0078785D"/>
    <w:rsid w:val="007878BE"/>
    <w:rsid w:val="00787991"/>
    <w:rsid w:val="00787A09"/>
    <w:rsid w:val="00787A87"/>
    <w:rsid w:val="00787B3F"/>
    <w:rsid w:val="00787C11"/>
    <w:rsid w:val="00787F43"/>
    <w:rsid w:val="007900EF"/>
    <w:rsid w:val="00790310"/>
    <w:rsid w:val="0079033F"/>
    <w:rsid w:val="007903FF"/>
    <w:rsid w:val="0079044A"/>
    <w:rsid w:val="0079070F"/>
    <w:rsid w:val="00790AA5"/>
    <w:rsid w:val="0079107B"/>
    <w:rsid w:val="00791082"/>
    <w:rsid w:val="0079127D"/>
    <w:rsid w:val="0079146C"/>
    <w:rsid w:val="00791555"/>
    <w:rsid w:val="0079198A"/>
    <w:rsid w:val="00791C02"/>
    <w:rsid w:val="00791D6B"/>
    <w:rsid w:val="00791DEF"/>
    <w:rsid w:val="00792110"/>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04"/>
    <w:rsid w:val="00796037"/>
    <w:rsid w:val="007964BC"/>
    <w:rsid w:val="007967C3"/>
    <w:rsid w:val="0079694E"/>
    <w:rsid w:val="00796A0F"/>
    <w:rsid w:val="0079718D"/>
    <w:rsid w:val="0079728E"/>
    <w:rsid w:val="0079771F"/>
    <w:rsid w:val="0079782C"/>
    <w:rsid w:val="00797AC6"/>
    <w:rsid w:val="00797BBC"/>
    <w:rsid w:val="007A0405"/>
    <w:rsid w:val="007A0661"/>
    <w:rsid w:val="007A086D"/>
    <w:rsid w:val="007A0AA3"/>
    <w:rsid w:val="007A0B1E"/>
    <w:rsid w:val="007A0BE8"/>
    <w:rsid w:val="007A0D05"/>
    <w:rsid w:val="007A11E8"/>
    <w:rsid w:val="007A12CF"/>
    <w:rsid w:val="007A1525"/>
    <w:rsid w:val="007A1561"/>
    <w:rsid w:val="007A184C"/>
    <w:rsid w:val="007A1945"/>
    <w:rsid w:val="007A1FDE"/>
    <w:rsid w:val="007A28E8"/>
    <w:rsid w:val="007A2A53"/>
    <w:rsid w:val="007A2AD2"/>
    <w:rsid w:val="007A2D30"/>
    <w:rsid w:val="007A2EF6"/>
    <w:rsid w:val="007A2F27"/>
    <w:rsid w:val="007A3259"/>
    <w:rsid w:val="007A32FF"/>
    <w:rsid w:val="007A337D"/>
    <w:rsid w:val="007A3453"/>
    <w:rsid w:val="007A3CDD"/>
    <w:rsid w:val="007A411E"/>
    <w:rsid w:val="007A41BA"/>
    <w:rsid w:val="007A4428"/>
    <w:rsid w:val="007A4492"/>
    <w:rsid w:val="007A49EC"/>
    <w:rsid w:val="007A4A55"/>
    <w:rsid w:val="007A4DA1"/>
    <w:rsid w:val="007A5085"/>
    <w:rsid w:val="007A51B4"/>
    <w:rsid w:val="007A51DF"/>
    <w:rsid w:val="007A5363"/>
    <w:rsid w:val="007A55CA"/>
    <w:rsid w:val="007A581B"/>
    <w:rsid w:val="007A5FDE"/>
    <w:rsid w:val="007A6000"/>
    <w:rsid w:val="007A6177"/>
    <w:rsid w:val="007A6391"/>
    <w:rsid w:val="007A652E"/>
    <w:rsid w:val="007A66A3"/>
    <w:rsid w:val="007A68C5"/>
    <w:rsid w:val="007A6E25"/>
    <w:rsid w:val="007A6E59"/>
    <w:rsid w:val="007A7022"/>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0C62"/>
    <w:rsid w:val="007B12F3"/>
    <w:rsid w:val="007B16BD"/>
    <w:rsid w:val="007B1865"/>
    <w:rsid w:val="007B1A9A"/>
    <w:rsid w:val="007B211F"/>
    <w:rsid w:val="007B234D"/>
    <w:rsid w:val="007B25F0"/>
    <w:rsid w:val="007B2B08"/>
    <w:rsid w:val="007B2C0C"/>
    <w:rsid w:val="007B2CD9"/>
    <w:rsid w:val="007B2CFF"/>
    <w:rsid w:val="007B2D9D"/>
    <w:rsid w:val="007B341E"/>
    <w:rsid w:val="007B343D"/>
    <w:rsid w:val="007B3440"/>
    <w:rsid w:val="007B34B0"/>
    <w:rsid w:val="007B3771"/>
    <w:rsid w:val="007B3958"/>
    <w:rsid w:val="007B3ACF"/>
    <w:rsid w:val="007B3BA0"/>
    <w:rsid w:val="007B3BDB"/>
    <w:rsid w:val="007B3C08"/>
    <w:rsid w:val="007B42F9"/>
    <w:rsid w:val="007B436C"/>
    <w:rsid w:val="007B4960"/>
    <w:rsid w:val="007B4965"/>
    <w:rsid w:val="007B4D61"/>
    <w:rsid w:val="007B4F25"/>
    <w:rsid w:val="007B4F65"/>
    <w:rsid w:val="007B4F7F"/>
    <w:rsid w:val="007B5073"/>
    <w:rsid w:val="007B5145"/>
    <w:rsid w:val="007B5403"/>
    <w:rsid w:val="007B5437"/>
    <w:rsid w:val="007B565C"/>
    <w:rsid w:val="007B5E4C"/>
    <w:rsid w:val="007B61A0"/>
    <w:rsid w:val="007B6583"/>
    <w:rsid w:val="007B66A3"/>
    <w:rsid w:val="007B6B9A"/>
    <w:rsid w:val="007B6E76"/>
    <w:rsid w:val="007B7102"/>
    <w:rsid w:val="007B7204"/>
    <w:rsid w:val="007B72A3"/>
    <w:rsid w:val="007C019D"/>
    <w:rsid w:val="007C045C"/>
    <w:rsid w:val="007C060E"/>
    <w:rsid w:val="007C0619"/>
    <w:rsid w:val="007C0976"/>
    <w:rsid w:val="007C0C5A"/>
    <w:rsid w:val="007C0C60"/>
    <w:rsid w:val="007C1209"/>
    <w:rsid w:val="007C1299"/>
    <w:rsid w:val="007C142C"/>
    <w:rsid w:val="007C1905"/>
    <w:rsid w:val="007C1974"/>
    <w:rsid w:val="007C1F01"/>
    <w:rsid w:val="007C2169"/>
    <w:rsid w:val="007C21BE"/>
    <w:rsid w:val="007C23C5"/>
    <w:rsid w:val="007C2418"/>
    <w:rsid w:val="007C2465"/>
    <w:rsid w:val="007C26B1"/>
    <w:rsid w:val="007C26F4"/>
    <w:rsid w:val="007C2CD1"/>
    <w:rsid w:val="007C2D40"/>
    <w:rsid w:val="007C2D6F"/>
    <w:rsid w:val="007C2E30"/>
    <w:rsid w:val="007C2ED4"/>
    <w:rsid w:val="007C2FEA"/>
    <w:rsid w:val="007C3134"/>
    <w:rsid w:val="007C3300"/>
    <w:rsid w:val="007C3396"/>
    <w:rsid w:val="007C3494"/>
    <w:rsid w:val="007C3F4C"/>
    <w:rsid w:val="007C4053"/>
    <w:rsid w:val="007C4201"/>
    <w:rsid w:val="007C45C8"/>
    <w:rsid w:val="007C4A05"/>
    <w:rsid w:val="007C4E84"/>
    <w:rsid w:val="007C4FD6"/>
    <w:rsid w:val="007C532C"/>
    <w:rsid w:val="007C53D6"/>
    <w:rsid w:val="007C5419"/>
    <w:rsid w:val="007C57C7"/>
    <w:rsid w:val="007C5B79"/>
    <w:rsid w:val="007C5D57"/>
    <w:rsid w:val="007C5EB6"/>
    <w:rsid w:val="007C5FAF"/>
    <w:rsid w:val="007C5FCB"/>
    <w:rsid w:val="007C5FDE"/>
    <w:rsid w:val="007C63E7"/>
    <w:rsid w:val="007C6433"/>
    <w:rsid w:val="007C6581"/>
    <w:rsid w:val="007C665D"/>
    <w:rsid w:val="007C6A40"/>
    <w:rsid w:val="007C6B47"/>
    <w:rsid w:val="007C6F56"/>
    <w:rsid w:val="007C6FBD"/>
    <w:rsid w:val="007C7043"/>
    <w:rsid w:val="007C771A"/>
    <w:rsid w:val="007C7F08"/>
    <w:rsid w:val="007C7F2A"/>
    <w:rsid w:val="007C7F82"/>
    <w:rsid w:val="007D02E5"/>
    <w:rsid w:val="007D04BD"/>
    <w:rsid w:val="007D07D3"/>
    <w:rsid w:val="007D0B7C"/>
    <w:rsid w:val="007D0C65"/>
    <w:rsid w:val="007D0EBF"/>
    <w:rsid w:val="007D0F7C"/>
    <w:rsid w:val="007D0FF3"/>
    <w:rsid w:val="007D18EB"/>
    <w:rsid w:val="007D1938"/>
    <w:rsid w:val="007D1BE8"/>
    <w:rsid w:val="007D1F5D"/>
    <w:rsid w:val="007D2282"/>
    <w:rsid w:val="007D23DF"/>
    <w:rsid w:val="007D2559"/>
    <w:rsid w:val="007D27EC"/>
    <w:rsid w:val="007D2966"/>
    <w:rsid w:val="007D2EA2"/>
    <w:rsid w:val="007D30A3"/>
    <w:rsid w:val="007D34BE"/>
    <w:rsid w:val="007D3592"/>
    <w:rsid w:val="007D378B"/>
    <w:rsid w:val="007D3B1F"/>
    <w:rsid w:val="007D3DDA"/>
    <w:rsid w:val="007D3DFC"/>
    <w:rsid w:val="007D42DC"/>
    <w:rsid w:val="007D42EF"/>
    <w:rsid w:val="007D43DD"/>
    <w:rsid w:val="007D44F6"/>
    <w:rsid w:val="007D4548"/>
    <w:rsid w:val="007D4ABE"/>
    <w:rsid w:val="007D50F0"/>
    <w:rsid w:val="007D52B7"/>
    <w:rsid w:val="007D52D3"/>
    <w:rsid w:val="007D53D4"/>
    <w:rsid w:val="007D5B27"/>
    <w:rsid w:val="007D5D0B"/>
    <w:rsid w:val="007D5F3B"/>
    <w:rsid w:val="007D6215"/>
    <w:rsid w:val="007D651D"/>
    <w:rsid w:val="007D6609"/>
    <w:rsid w:val="007D6654"/>
    <w:rsid w:val="007D667A"/>
    <w:rsid w:val="007D6692"/>
    <w:rsid w:val="007D6D2F"/>
    <w:rsid w:val="007D6D51"/>
    <w:rsid w:val="007D73A7"/>
    <w:rsid w:val="007D74A9"/>
    <w:rsid w:val="007D75CD"/>
    <w:rsid w:val="007D761C"/>
    <w:rsid w:val="007D7689"/>
    <w:rsid w:val="007D77FD"/>
    <w:rsid w:val="007D7AF1"/>
    <w:rsid w:val="007D7B1C"/>
    <w:rsid w:val="007D7CF6"/>
    <w:rsid w:val="007D7D24"/>
    <w:rsid w:val="007D7DB9"/>
    <w:rsid w:val="007E0039"/>
    <w:rsid w:val="007E0189"/>
    <w:rsid w:val="007E028B"/>
    <w:rsid w:val="007E04DD"/>
    <w:rsid w:val="007E086E"/>
    <w:rsid w:val="007E0EED"/>
    <w:rsid w:val="007E0EF6"/>
    <w:rsid w:val="007E0F18"/>
    <w:rsid w:val="007E1364"/>
    <w:rsid w:val="007E147A"/>
    <w:rsid w:val="007E14C2"/>
    <w:rsid w:val="007E17F3"/>
    <w:rsid w:val="007E1868"/>
    <w:rsid w:val="007E1B0B"/>
    <w:rsid w:val="007E1F59"/>
    <w:rsid w:val="007E21A0"/>
    <w:rsid w:val="007E24DF"/>
    <w:rsid w:val="007E27C2"/>
    <w:rsid w:val="007E29BE"/>
    <w:rsid w:val="007E29D6"/>
    <w:rsid w:val="007E2AB8"/>
    <w:rsid w:val="007E2EC6"/>
    <w:rsid w:val="007E2F31"/>
    <w:rsid w:val="007E307F"/>
    <w:rsid w:val="007E3A27"/>
    <w:rsid w:val="007E3A62"/>
    <w:rsid w:val="007E3A7E"/>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829"/>
    <w:rsid w:val="007E69FE"/>
    <w:rsid w:val="007E6A08"/>
    <w:rsid w:val="007E6B3E"/>
    <w:rsid w:val="007E6EE8"/>
    <w:rsid w:val="007E70FA"/>
    <w:rsid w:val="007E71C8"/>
    <w:rsid w:val="007E73FC"/>
    <w:rsid w:val="007E755B"/>
    <w:rsid w:val="007E7583"/>
    <w:rsid w:val="007E7873"/>
    <w:rsid w:val="007E7C52"/>
    <w:rsid w:val="007F0465"/>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B16"/>
    <w:rsid w:val="007F2D60"/>
    <w:rsid w:val="007F2DF5"/>
    <w:rsid w:val="007F311B"/>
    <w:rsid w:val="007F34FC"/>
    <w:rsid w:val="007F36C1"/>
    <w:rsid w:val="007F37C2"/>
    <w:rsid w:val="007F3D81"/>
    <w:rsid w:val="007F3DE8"/>
    <w:rsid w:val="007F3F96"/>
    <w:rsid w:val="007F4172"/>
    <w:rsid w:val="007F485F"/>
    <w:rsid w:val="007F4C4F"/>
    <w:rsid w:val="007F5406"/>
    <w:rsid w:val="007F5492"/>
    <w:rsid w:val="007F555E"/>
    <w:rsid w:val="007F5796"/>
    <w:rsid w:val="007F598D"/>
    <w:rsid w:val="007F5B15"/>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27C"/>
    <w:rsid w:val="00801562"/>
    <w:rsid w:val="008016E2"/>
    <w:rsid w:val="00801727"/>
    <w:rsid w:val="0080177D"/>
    <w:rsid w:val="0080199B"/>
    <w:rsid w:val="00801B33"/>
    <w:rsid w:val="00801EA0"/>
    <w:rsid w:val="00801EEF"/>
    <w:rsid w:val="00801F61"/>
    <w:rsid w:val="0080203D"/>
    <w:rsid w:val="008023E4"/>
    <w:rsid w:val="00802F5F"/>
    <w:rsid w:val="008031B6"/>
    <w:rsid w:val="008031D6"/>
    <w:rsid w:val="008036AB"/>
    <w:rsid w:val="008039C0"/>
    <w:rsid w:val="008041DE"/>
    <w:rsid w:val="0080450F"/>
    <w:rsid w:val="008048DF"/>
    <w:rsid w:val="0080494C"/>
    <w:rsid w:val="00804A63"/>
    <w:rsid w:val="00804B9E"/>
    <w:rsid w:val="00804D6F"/>
    <w:rsid w:val="00804DCC"/>
    <w:rsid w:val="00804E53"/>
    <w:rsid w:val="008051B6"/>
    <w:rsid w:val="008052A1"/>
    <w:rsid w:val="00805620"/>
    <w:rsid w:val="00805661"/>
    <w:rsid w:val="00805700"/>
    <w:rsid w:val="008059DA"/>
    <w:rsid w:val="00805CDF"/>
    <w:rsid w:val="00805F54"/>
    <w:rsid w:val="0080671D"/>
    <w:rsid w:val="008067D8"/>
    <w:rsid w:val="00806B5C"/>
    <w:rsid w:val="00806CB1"/>
    <w:rsid w:val="00806EAA"/>
    <w:rsid w:val="00806F31"/>
    <w:rsid w:val="0080715F"/>
    <w:rsid w:val="00807172"/>
    <w:rsid w:val="008074AB"/>
    <w:rsid w:val="00807709"/>
    <w:rsid w:val="00807A01"/>
    <w:rsid w:val="00807BB5"/>
    <w:rsid w:val="00807DEB"/>
    <w:rsid w:val="00807ECA"/>
    <w:rsid w:val="00810309"/>
    <w:rsid w:val="008104AE"/>
    <w:rsid w:val="008105FE"/>
    <w:rsid w:val="008106A6"/>
    <w:rsid w:val="008106E9"/>
    <w:rsid w:val="008108C4"/>
    <w:rsid w:val="008108C6"/>
    <w:rsid w:val="00810931"/>
    <w:rsid w:val="00810BEA"/>
    <w:rsid w:val="00810DA6"/>
    <w:rsid w:val="00811196"/>
    <w:rsid w:val="00811550"/>
    <w:rsid w:val="00811555"/>
    <w:rsid w:val="008119DD"/>
    <w:rsid w:val="00811B6D"/>
    <w:rsid w:val="008120B9"/>
    <w:rsid w:val="00812208"/>
    <w:rsid w:val="00812374"/>
    <w:rsid w:val="008123C1"/>
    <w:rsid w:val="0081288C"/>
    <w:rsid w:val="0081290B"/>
    <w:rsid w:val="00812E91"/>
    <w:rsid w:val="00812F54"/>
    <w:rsid w:val="00812F69"/>
    <w:rsid w:val="00813000"/>
    <w:rsid w:val="00813217"/>
    <w:rsid w:val="0081336D"/>
    <w:rsid w:val="00813674"/>
    <w:rsid w:val="00813C39"/>
    <w:rsid w:val="00813C53"/>
    <w:rsid w:val="00813FD7"/>
    <w:rsid w:val="00814341"/>
    <w:rsid w:val="0081437E"/>
    <w:rsid w:val="0081472C"/>
    <w:rsid w:val="0081487E"/>
    <w:rsid w:val="00814C70"/>
    <w:rsid w:val="00814DC7"/>
    <w:rsid w:val="00814E03"/>
    <w:rsid w:val="00814EA0"/>
    <w:rsid w:val="00814FA2"/>
    <w:rsid w:val="0081522D"/>
    <w:rsid w:val="008152DB"/>
    <w:rsid w:val="008152F4"/>
    <w:rsid w:val="00815584"/>
    <w:rsid w:val="008158CA"/>
    <w:rsid w:val="00815B16"/>
    <w:rsid w:val="00816082"/>
    <w:rsid w:val="0081618D"/>
    <w:rsid w:val="00816310"/>
    <w:rsid w:val="008163F4"/>
    <w:rsid w:val="0081657B"/>
    <w:rsid w:val="00816848"/>
    <w:rsid w:val="00816852"/>
    <w:rsid w:val="008168B3"/>
    <w:rsid w:val="00816A9E"/>
    <w:rsid w:val="00816BCA"/>
    <w:rsid w:val="00816D7A"/>
    <w:rsid w:val="00816FB5"/>
    <w:rsid w:val="008170D2"/>
    <w:rsid w:val="00817745"/>
    <w:rsid w:val="00817910"/>
    <w:rsid w:val="008179B6"/>
    <w:rsid w:val="00817EB9"/>
    <w:rsid w:val="00817F3F"/>
    <w:rsid w:val="00817F9D"/>
    <w:rsid w:val="00817FCE"/>
    <w:rsid w:val="00820315"/>
    <w:rsid w:val="00820B6D"/>
    <w:rsid w:val="00820D12"/>
    <w:rsid w:val="00820FD7"/>
    <w:rsid w:val="0082100A"/>
    <w:rsid w:val="008210AA"/>
    <w:rsid w:val="008212E4"/>
    <w:rsid w:val="00821A2A"/>
    <w:rsid w:val="00822051"/>
    <w:rsid w:val="008222AB"/>
    <w:rsid w:val="008222BE"/>
    <w:rsid w:val="008227E2"/>
    <w:rsid w:val="00822995"/>
    <w:rsid w:val="00822EE9"/>
    <w:rsid w:val="0082303F"/>
    <w:rsid w:val="00823590"/>
    <w:rsid w:val="00823965"/>
    <w:rsid w:val="00823FBC"/>
    <w:rsid w:val="008243CE"/>
    <w:rsid w:val="008244B5"/>
    <w:rsid w:val="008244BF"/>
    <w:rsid w:val="00824547"/>
    <w:rsid w:val="00824EB2"/>
    <w:rsid w:val="00824F86"/>
    <w:rsid w:val="00825160"/>
    <w:rsid w:val="00825428"/>
    <w:rsid w:val="0082548D"/>
    <w:rsid w:val="00825E57"/>
    <w:rsid w:val="00826163"/>
    <w:rsid w:val="00826562"/>
    <w:rsid w:val="00826BAC"/>
    <w:rsid w:val="00826EDC"/>
    <w:rsid w:val="008271D4"/>
    <w:rsid w:val="008272BE"/>
    <w:rsid w:val="00827493"/>
    <w:rsid w:val="008274CF"/>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1A6A"/>
    <w:rsid w:val="00832197"/>
    <w:rsid w:val="00832210"/>
    <w:rsid w:val="008322AA"/>
    <w:rsid w:val="00832694"/>
    <w:rsid w:val="008326E0"/>
    <w:rsid w:val="00832BFD"/>
    <w:rsid w:val="00832D2E"/>
    <w:rsid w:val="008339C0"/>
    <w:rsid w:val="00833B5D"/>
    <w:rsid w:val="00833EAF"/>
    <w:rsid w:val="00833EB1"/>
    <w:rsid w:val="008340C9"/>
    <w:rsid w:val="008340F5"/>
    <w:rsid w:val="00834190"/>
    <w:rsid w:val="0083470F"/>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01"/>
    <w:rsid w:val="008369A1"/>
    <w:rsid w:val="00836C25"/>
    <w:rsid w:val="00836C92"/>
    <w:rsid w:val="008371A3"/>
    <w:rsid w:val="00837234"/>
    <w:rsid w:val="0083774A"/>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A4D"/>
    <w:rsid w:val="00842CF1"/>
    <w:rsid w:val="00843097"/>
    <w:rsid w:val="008433A1"/>
    <w:rsid w:val="008433BB"/>
    <w:rsid w:val="008434C8"/>
    <w:rsid w:val="00843888"/>
    <w:rsid w:val="00843938"/>
    <w:rsid w:val="00843959"/>
    <w:rsid w:val="0084420C"/>
    <w:rsid w:val="0084466C"/>
    <w:rsid w:val="00844C21"/>
    <w:rsid w:val="00845031"/>
    <w:rsid w:val="0084506C"/>
    <w:rsid w:val="00845502"/>
    <w:rsid w:val="0084562C"/>
    <w:rsid w:val="00845D6E"/>
    <w:rsid w:val="00846242"/>
    <w:rsid w:val="008468CB"/>
    <w:rsid w:val="00846990"/>
    <w:rsid w:val="00846A1E"/>
    <w:rsid w:val="00846B59"/>
    <w:rsid w:val="00846E14"/>
    <w:rsid w:val="00847067"/>
    <w:rsid w:val="008470F2"/>
    <w:rsid w:val="0084751E"/>
    <w:rsid w:val="00847529"/>
    <w:rsid w:val="00847883"/>
    <w:rsid w:val="008479D6"/>
    <w:rsid w:val="00847A35"/>
    <w:rsid w:val="00847DC6"/>
    <w:rsid w:val="00847F36"/>
    <w:rsid w:val="008501F8"/>
    <w:rsid w:val="008503A5"/>
    <w:rsid w:val="008505F1"/>
    <w:rsid w:val="00850757"/>
    <w:rsid w:val="00850B4B"/>
    <w:rsid w:val="00850CF0"/>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89E"/>
    <w:rsid w:val="00854B6D"/>
    <w:rsid w:val="00854D92"/>
    <w:rsid w:val="00854DCA"/>
    <w:rsid w:val="00854F5B"/>
    <w:rsid w:val="008550E1"/>
    <w:rsid w:val="008551D5"/>
    <w:rsid w:val="0085538F"/>
    <w:rsid w:val="00855680"/>
    <w:rsid w:val="00855750"/>
    <w:rsid w:val="00855886"/>
    <w:rsid w:val="008558FF"/>
    <w:rsid w:val="00855BCF"/>
    <w:rsid w:val="00856041"/>
    <w:rsid w:val="008561B3"/>
    <w:rsid w:val="008569A6"/>
    <w:rsid w:val="00856AC0"/>
    <w:rsid w:val="00856ADE"/>
    <w:rsid w:val="00856CFC"/>
    <w:rsid w:val="00856E86"/>
    <w:rsid w:val="00856F3D"/>
    <w:rsid w:val="00856FDA"/>
    <w:rsid w:val="0085718D"/>
    <w:rsid w:val="00857211"/>
    <w:rsid w:val="00857A47"/>
    <w:rsid w:val="00857AD7"/>
    <w:rsid w:val="00857B5A"/>
    <w:rsid w:val="00857D8F"/>
    <w:rsid w:val="00857F0B"/>
    <w:rsid w:val="00857F6F"/>
    <w:rsid w:val="008600A9"/>
    <w:rsid w:val="0086032A"/>
    <w:rsid w:val="00860A65"/>
    <w:rsid w:val="00860A68"/>
    <w:rsid w:val="00860B0F"/>
    <w:rsid w:val="00860BE7"/>
    <w:rsid w:val="00860C24"/>
    <w:rsid w:val="00860ED6"/>
    <w:rsid w:val="00861050"/>
    <w:rsid w:val="0086178A"/>
    <w:rsid w:val="00861A9B"/>
    <w:rsid w:val="00861DC9"/>
    <w:rsid w:val="0086236F"/>
    <w:rsid w:val="00862D31"/>
    <w:rsid w:val="00862F75"/>
    <w:rsid w:val="0086304F"/>
    <w:rsid w:val="008631E5"/>
    <w:rsid w:val="00863752"/>
    <w:rsid w:val="00863949"/>
    <w:rsid w:val="00863C80"/>
    <w:rsid w:val="00863D05"/>
    <w:rsid w:val="00863EB2"/>
    <w:rsid w:val="00863F58"/>
    <w:rsid w:val="0086401E"/>
    <w:rsid w:val="00864043"/>
    <w:rsid w:val="008641BD"/>
    <w:rsid w:val="00864420"/>
    <w:rsid w:val="0086447A"/>
    <w:rsid w:val="008646CF"/>
    <w:rsid w:val="008650B6"/>
    <w:rsid w:val="008658B4"/>
    <w:rsid w:val="00865C90"/>
    <w:rsid w:val="0086665A"/>
    <w:rsid w:val="008667F8"/>
    <w:rsid w:val="0086693C"/>
    <w:rsid w:val="00866D5F"/>
    <w:rsid w:val="00866E26"/>
    <w:rsid w:val="008671F3"/>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52C"/>
    <w:rsid w:val="008717D5"/>
    <w:rsid w:val="00871955"/>
    <w:rsid w:val="0087199F"/>
    <w:rsid w:val="00871C98"/>
    <w:rsid w:val="00871D45"/>
    <w:rsid w:val="00871D70"/>
    <w:rsid w:val="00871DCE"/>
    <w:rsid w:val="0087231D"/>
    <w:rsid w:val="008729B6"/>
    <w:rsid w:val="008729B7"/>
    <w:rsid w:val="00872DD7"/>
    <w:rsid w:val="00872E62"/>
    <w:rsid w:val="00872EB3"/>
    <w:rsid w:val="00873025"/>
    <w:rsid w:val="00873523"/>
    <w:rsid w:val="008735FD"/>
    <w:rsid w:val="008736C1"/>
    <w:rsid w:val="00873700"/>
    <w:rsid w:val="008737D2"/>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9E5"/>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A90"/>
    <w:rsid w:val="00877BFC"/>
    <w:rsid w:val="008800D4"/>
    <w:rsid w:val="008804A3"/>
    <w:rsid w:val="00880E2A"/>
    <w:rsid w:val="00880ECF"/>
    <w:rsid w:val="00880EDC"/>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8F"/>
    <w:rsid w:val="00884A90"/>
    <w:rsid w:val="00884C34"/>
    <w:rsid w:val="00884C5A"/>
    <w:rsid w:val="00884E33"/>
    <w:rsid w:val="00884ED0"/>
    <w:rsid w:val="00884EDB"/>
    <w:rsid w:val="008856FE"/>
    <w:rsid w:val="008857A8"/>
    <w:rsid w:val="00885918"/>
    <w:rsid w:val="00885BCD"/>
    <w:rsid w:val="00885F24"/>
    <w:rsid w:val="00886157"/>
    <w:rsid w:val="00886298"/>
    <w:rsid w:val="008866AF"/>
    <w:rsid w:val="00886B6D"/>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6D4"/>
    <w:rsid w:val="00891B2F"/>
    <w:rsid w:val="00891E97"/>
    <w:rsid w:val="008922BA"/>
    <w:rsid w:val="008922C1"/>
    <w:rsid w:val="00892539"/>
    <w:rsid w:val="0089273A"/>
    <w:rsid w:val="00893007"/>
    <w:rsid w:val="008940C1"/>
    <w:rsid w:val="008943E0"/>
    <w:rsid w:val="00894783"/>
    <w:rsid w:val="00894789"/>
    <w:rsid w:val="00895245"/>
    <w:rsid w:val="008953EA"/>
    <w:rsid w:val="008954CD"/>
    <w:rsid w:val="008955E3"/>
    <w:rsid w:val="008958CB"/>
    <w:rsid w:val="00895BF0"/>
    <w:rsid w:val="00895E19"/>
    <w:rsid w:val="00895FA3"/>
    <w:rsid w:val="008960BE"/>
    <w:rsid w:val="008962DC"/>
    <w:rsid w:val="00896452"/>
    <w:rsid w:val="0089663F"/>
    <w:rsid w:val="00896BB7"/>
    <w:rsid w:val="00896F59"/>
    <w:rsid w:val="00896F72"/>
    <w:rsid w:val="00897024"/>
    <w:rsid w:val="00897646"/>
    <w:rsid w:val="0089784A"/>
    <w:rsid w:val="00897B7B"/>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2A0"/>
    <w:rsid w:val="008A34D9"/>
    <w:rsid w:val="008A34FB"/>
    <w:rsid w:val="008A3590"/>
    <w:rsid w:val="008A3632"/>
    <w:rsid w:val="008A3A03"/>
    <w:rsid w:val="008A3A17"/>
    <w:rsid w:val="008A3B91"/>
    <w:rsid w:val="008A4201"/>
    <w:rsid w:val="008A4A93"/>
    <w:rsid w:val="008A4B00"/>
    <w:rsid w:val="008A4B78"/>
    <w:rsid w:val="008A4B7E"/>
    <w:rsid w:val="008A4E03"/>
    <w:rsid w:val="008A4EAE"/>
    <w:rsid w:val="008A562C"/>
    <w:rsid w:val="008A571C"/>
    <w:rsid w:val="008A5956"/>
    <w:rsid w:val="008A5CDE"/>
    <w:rsid w:val="008A5DB3"/>
    <w:rsid w:val="008A5E34"/>
    <w:rsid w:val="008A65C5"/>
    <w:rsid w:val="008A6717"/>
    <w:rsid w:val="008A6AAF"/>
    <w:rsid w:val="008A6B8C"/>
    <w:rsid w:val="008A6FDE"/>
    <w:rsid w:val="008A7059"/>
    <w:rsid w:val="008A71CE"/>
    <w:rsid w:val="008A72FA"/>
    <w:rsid w:val="008A74A2"/>
    <w:rsid w:val="008A74FD"/>
    <w:rsid w:val="008A77E5"/>
    <w:rsid w:val="008A79E0"/>
    <w:rsid w:val="008A79E5"/>
    <w:rsid w:val="008A7EAE"/>
    <w:rsid w:val="008A7F30"/>
    <w:rsid w:val="008B0173"/>
    <w:rsid w:val="008B045A"/>
    <w:rsid w:val="008B0ED3"/>
    <w:rsid w:val="008B0F5E"/>
    <w:rsid w:val="008B10E5"/>
    <w:rsid w:val="008B11FB"/>
    <w:rsid w:val="008B1241"/>
    <w:rsid w:val="008B1359"/>
    <w:rsid w:val="008B16A2"/>
    <w:rsid w:val="008B1758"/>
    <w:rsid w:val="008B1799"/>
    <w:rsid w:val="008B1B9C"/>
    <w:rsid w:val="008B1F4E"/>
    <w:rsid w:val="008B1F83"/>
    <w:rsid w:val="008B1FCB"/>
    <w:rsid w:val="008B2341"/>
    <w:rsid w:val="008B244C"/>
    <w:rsid w:val="008B24E9"/>
    <w:rsid w:val="008B28A6"/>
    <w:rsid w:val="008B2B13"/>
    <w:rsid w:val="008B2EC8"/>
    <w:rsid w:val="008B2F2D"/>
    <w:rsid w:val="008B304A"/>
    <w:rsid w:val="008B3765"/>
    <w:rsid w:val="008B3843"/>
    <w:rsid w:val="008B3C1C"/>
    <w:rsid w:val="008B3EFF"/>
    <w:rsid w:val="008B412E"/>
    <w:rsid w:val="008B4227"/>
    <w:rsid w:val="008B422A"/>
    <w:rsid w:val="008B4437"/>
    <w:rsid w:val="008B4588"/>
    <w:rsid w:val="008B472E"/>
    <w:rsid w:val="008B4987"/>
    <w:rsid w:val="008B49F4"/>
    <w:rsid w:val="008B4C45"/>
    <w:rsid w:val="008B4C55"/>
    <w:rsid w:val="008B4C95"/>
    <w:rsid w:val="008B4D3E"/>
    <w:rsid w:val="008B4D69"/>
    <w:rsid w:val="008B4D9D"/>
    <w:rsid w:val="008B4E6D"/>
    <w:rsid w:val="008B5246"/>
    <w:rsid w:val="008B538E"/>
    <w:rsid w:val="008B5430"/>
    <w:rsid w:val="008B546F"/>
    <w:rsid w:val="008B5701"/>
    <w:rsid w:val="008B5BB8"/>
    <w:rsid w:val="008B5CC6"/>
    <w:rsid w:val="008B5D1E"/>
    <w:rsid w:val="008B5DE1"/>
    <w:rsid w:val="008B6087"/>
    <w:rsid w:val="008B60B7"/>
    <w:rsid w:val="008B62BE"/>
    <w:rsid w:val="008B637B"/>
    <w:rsid w:val="008B63FE"/>
    <w:rsid w:val="008B64AC"/>
    <w:rsid w:val="008B66BF"/>
    <w:rsid w:val="008B6746"/>
    <w:rsid w:val="008B6C52"/>
    <w:rsid w:val="008B6DEC"/>
    <w:rsid w:val="008B7085"/>
    <w:rsid w:val="008B7102"/>
    <w:rsid w:val="008B7309"/>
    <w:rsid w:val="008B747D"/>
    <w:rsid w:val="008B768D"/>
    <w:rsid w:val="008B79D4"/>
    <w:rsid w:val="008B7C8A"/>
    <w:rsid w:val="008B7D0B"/>
    <w:rsid w:val="008C03BD"/>
    <w:rsid w:val="008C055D"/>
    <w:rsid w:val="008C0D77"/>
    <w:rsid w:val="008C0ECB"/>
    <w:rsid w:val="008C110A"/>
    <w:rsid w:val="008C12F2"/>
    <w:rsid w:val="008C16C0"/>
    <w:rsid w:val="008C19FB"/>
    <w:rsid w:val="008C1A01"/>
    <w:rsid w:val="008C1DDE"/>
    <w:rsid w:val="008C1E46"/>
    <w:rsid w:val="008C1E5D"/>
    <w:rsid w:val="008C1F07"/>
    <w:rsid w:val="008C24AD"/>
    <w:rsid w:val="008C2BDC"/>
    <w:rsid w:val="008C2DDD"/>
    <w:rsid w:val="008C3289"/>
    <w:rsid w:val="008C3350"/>
    <w:rsid w:val="008C3390"/>
    <w:rsid w:val="008C3503"/>
    <w:rsid w:val="008C35FE"/>
    <w:rsid w:val="008C36C1"/>
    <w:rsid w:val="008C3A7D"/>
    <w:rsid w:val="008C3CBE"/>
    <w:rsid w:val="008C3E38"/>
    <w:rsid w:val="008C4076"/>
    <w:rsid w:val="008C43D0"/>
    <w:rsid w:val="008C466C"/>
    <w:rsid w:val="008C4D55"/>
    <w:rsid w:val="008C4F6B"/>
    <w:rsid w:val="008C5926"/>
    <w:rsid w:val="008C5D82"/>
    <w:rsid w:val="008C603C"/>
    <w:rsid w:val="008C6112"/>
    <w:rsid w:val="008C6291"/>
    <w:rsid w:val="008C6308"/>
    <w:rsid w:val="008C648F"/>
    <w:rsid w:val="008C6860"/>
    <w:rsid w:val="008C6983"/>
    <w:rsid w:val="008C69F0"/>
    <w:rsid w:val="008C6BBC"/>
    <w:rsid w:val="008C6DC1"/>
    <w:rsid w:val="008C7258"/>
    <w:rsid w:val="008C7894"/>
    <w:rsid w:val="008C7991"/>
    <w:rsid w:val="008C7B0F"/>
    <w:rsid w:val="008D00D2"/>
    <w:rsid w:val="008D014E"/>
    <w:rsid w:val="008D035E"/>
    <w:rsid w:val="008D0423"/>
    <w:rsid w:val="008D0488"/>
    <w:rsid w:val="008D07E0"/>
    <w:rsid w:val="008D086B"/>
    <w:rsid w:val="008D0CF0"/>
    <w:rsid w:val="008D113D"/>
    <w:rsid w:val="008D14F8"/>
    <w:rsid w:val="008D1BFB"/>
    <w:rsid w:val="008D1F09"/>
    <w:rsid w:val="008D22D0"/>
    <w:rsid w:val="008D24A5"/>
    <w:rsid w:val="008D2605"/>
    <w:rsid w:val="008D2B90"/>
    <w:rsid w:val="008D2EF9"/>
    <w:rsid w:val="008D31AA"/>
    <w:rsid w:val="008D364D"/>
    <w:rsid w:val="008D3651"/>
    <w:rsid w:val="008D3AC2"/>
    <w:rsid w:val="008D40C5"/>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6D93"/>
    <w:rsid w:val="008D7298"/>
    <w:rsid w:val="008D7363"/>
    <w:rsid w:val="008D7566"/>
    <w:rsid w:val="008D76F0"/>
    <w:rsid w:val="008D7789"/>
    <w:rsid w:val="008D78BC"/>
    <w:rsid w:val="008D7973"/>
    <w:rsid w:val="008D7A2B"/>
    <w:rsid w:val="008D7B3F"/>
    <w:rsid w:val="008D7D55"/>
    <w:rsid w:val="008D7DA9"/>
    <w:rsid w:val="008D7DB2"/>
    <w:rsid w:val="008D7DFC"/>
    <w:rsid w:val="008D7EC4"/>
    <w:rsid w:val="008D7F25"/>
    <w:rsid w:val="008D7FF7"/>
    <w:rsid w:val="008E001E"/>
    <w:rsid w:val="008E00A4"/>
    <w:rsid w:val="008E019D"/>
    <w:rsid w:val="008E034F"/>
    <w:rsid w:val="008E037C"/>
    <w:rsid w:val="008E03BF"/>
    <w:rsid w:val="008E0917"/>
    <w:rsid w:val="008E098B"/>
    <w:rsid w:val="008E0A82"/>
    <w:rsid w:val="008E0C52"/>
    <w:rsid w:val="008E0DB1"/>
    <w:rsid w:val="008E0EA4"/>
    <w:rsid w:val="008E0F45"/>
    <w:rsid w:val="008E10FE"/>
    <w:rsid w:val="008E1552"/>
    <w:rsid w:val="008E1A41"/>
    <w:rsid w:val="008E2262"/>
    <w:rsid w:val="008E25DF"/>
    <w:rsid w:val="008E263A"/>
    <w:rsid w:val="008E26C8"/>
    <w:rsid w:val="008E2C89"/>
    <w:rsid w:val="008E2E40"/>
    <w:rsid w:val="008E3023"/>
    <w:rsid w:val="008E35DC"/>
    <w:rsid w:val="008E396B"/>
    <w:rsid w:val="008E3A54"/>
    <w:rsid w:val="008E3A6B"/>
    <w:rsid w:val="008E3AB4"/>
    <w:rsid w:val="008E3D87"/>
    <w:rsid w:val="008E4060"/>
    <w:rsid w:val="008E4243"/>
    <w:rsid w:val="008E4266"/>
    <w:rsid w:val="008E47D6"/>
    <w:rsid w:val="008E4A5B"/>
    <w:rsid w:val="008E4DA5"/>
    <w:rsid w:val="008E4E11"/>
    <w:rsid w:val="008E4EC3"/>
    <w:rsid w:val="008E508E"/>
    <w:rsid w:val="008E50D3"/>
    <w:rsid w:val="008E521C"/>
    <w:rsid w:val="008E52D3"/>
    <w:rsid w:val="008E5378"/>
    <w:rsid w:val="008E537F"/>
    <w:rsid w:val="008E54C8"/>
    <w:rsid w:val="008E5515"/>
    <w:rsid w:val="008E561F"/>
    <w:rsid w:val="008E57C8"/>
    <w:rsid w:val="008E5AAB"/>
    <w:rsid w:val="008E5B13"/>
    <w:rsid w:val="008E5FCF"/>
    <w:rsid w:val="008E600C"/>
    <w:rsid w:val="008E6290"/>
    <w:rsid w:val="008E654A"/>
    <w:rsid w:val="008E6624"/>
    <w:rsid w:val="008E6715"/>
    <w:rsid w:val="008E6956"/>
    <w:rsid w:val="008E6A0A"/>
    <w:rsid w:val="008E6B79"/>
    <w:rsid w:val="008E6F09"/>
    <w:rsid w:val="008E7169"/>
    <w:rsid w:val="008E730D"/>
    <w:rsid w:val="008E7512"/>
    <w:rsid w:val="008E771A"/>
    <w:rsid w:val="008E7814"/>
    <w:rsid w:val="008E7820"/>
    <w:rsid w:val="008E784A"/>
    <w:rsid w:val="008F0023"/>
    <w:rsid w:val="008F063A"/>
    <w:rsid w:val="008F0946"/>
    <w:rsid w:val="008F0A82"/>
    <w:rsid w:val="008F0B0B"/>
    <w:rsid w:val="008F0D6B"/>
    <w:rsid w:val="008F0F9C"/>
    <w:rsid w:val="008F10AA"/>
    <w:rsid w:val="008F1196"/>
    <w:rsid w:val="008F11C4"/>
    <w:rsid w:val="008F12DB"/>
    <w:rsid w:val="008F13EE"/>
    <w:rsid w:val="008F18DE"/>
    <w:rsid w:val="008F1CD0"/>
    <w:rsid w:val="008F1D37"/>
    <w:rsid w:val="008F20E8"/>
    <w:rsid w:val="008F25D7"/>
    <w:rsid w:val="008F2812"/>
    <w:rsid w:val="008F289D"/>
    <w:rsid w:val="008F2C7C"/>
    <w:rsid w:val="008F2D07"/>
    <w:rsid w:val="008F2DB0"/>
    <w:rsid w:val="008F2E07"/>
    <w:rsid w:val="008F3184"/>
    <w:rsid w:val="008F34F1"/>
    <w:rsid w:val="008F3953"/>
    <w:rsid w:val="008F3D8C"/>
    <w:rsid w:val="008F3E67"/>
    <w:rsid w:val="008F499E"/>
    <w:rsid w:val="008F4C50"/>
    <w:rsid w:val="008F4CCC"/>
    <w:rsid w:val="008F4DF4"/>
    <w:rsid w:val="008F54D0"/>
    <w:rsid w:val="008F55CB"/>
    <w:rsid w:val="008F5706"/>
    <w:rsid w:val="008F5B20"/>
    <w:rsid w:val="008F5C74"/>
    <w:rsid w:val="008F5E58"/>
    <w:rsid w:val="008F61C5"/>
    <w:rsid w:val="008F64FF"/>
    <w:rsid w:val="008F6592"/>
    <w:rsid w:val="008F69DD"/>
    <w:rsid w:val="008F6DEB"/>
    <w:rsid w:val="008F6F11"/>
    <w:rsid w:val="008F701D"/>
    <w:rsid w:val="008F722F"/>
    <w:rsid w:val="008F764B"/>
    <w:rsid w:val="008F7D9D"/>
    <w:rsid w:val="00900472"/>
    <w:rsid w:val="009005FF"/>
    <w:rsid w:val="009006B5"/>
    <w:rsid w:val="009008D0"/>
    <w:rsid w:val="0090091A"/>
    <w:rsid w:val="009009DE"/>
    <w:rsid w:val="00900C98"/>
    <w:rsid w:val="00900DAE"/>
    <w:rsid w:val="00900E99"/>
    <w:rsid w:val="00900EE2"/>
    <w:rsid w:val="009018FB"/>
    <w:rsid w:val="00901C14"/>
    <w:rsid w:val="00901C75"/>
    <w:rsid w:val="009021E5"/>
    <w:rsid w:val="0090255F"/>
    <w:rsid w:val="00902582"/>
    <w:rsid w:val="0090288E"/>
    <w:rsid w:val="00902C1C"/>
    <w:rsid w:val="00902C5C"/>
    <w:rsid w:val="00902E40"/>
    <w:rsid w:val="00903320"/>
    <w:rsid w:val="0090338D"/>
    <w:rsid w:val="009034FE"/>
    <w:rsid w:val="009039C7"/>
    <w:rsid w:val="009041B6"/>
    <w:rsid w:val="0090421C"/>
    <w:rsid w:val="009044F4"/>
    <w:rsid w:val="0090470D"/>
    <w:rsid w:val="0090479C"/>
    <w:rsid w:val="00904AFA"/>
    <w:rsid w:val="00904E9A"/>
    <w:rsid w:val="00904EBD"/>
    <w:rsid w:val="009056FB"/>
    <w:rsid w:val="009058D2"/>
    <w:rsid w:val="00906234"/>
    <w:rsid w:val="009062ED"/>
    <w:rsid w:val="00906411"/>
    <w:rsid w:val="00906490"/>
    <w:rsid w:val="0090685F"/>
    <w:rsid w:val="00906C00"/>
    <w:rsid w:val="00906CB1"/>
    <w:rsid w:val="00906D2A"/>
    <w:rsid w:val="0090710C"/>
    <w:rsid w:val="0090730C"/>
    <w:rsid w:val="00907520"/>
    <w:rsid w:val="00907558"/>
    <w:rsid w:val="0090763E"/>
    <w:rsid w:val="009076A8"/>
    <w:rsid w:val="00907725"/>
    <w:rsid w:val="00907819"/>
    <w:rsid w:val="0090791F"/>
    <w:rsid w:val="00907F82"/>
    <w:rsid w:val="00907FA6"/>
    <w:rsid w:val="00910494"/>
    <w:rsid w:val="0091058A"/>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385"/>
    <w:rsid w:val="00913550"/>
    <w:rsid w:val="009135C6"/>
    <w:rsid w:val="00913698"/>
    <w:rsid w:val="00913759"/>
    <w:rsid w:val="00913B4C"/>
    <w:rsid w:val="00913D29"/>
    <w:rsid w:val="00913DF3"/>
    <w:rsid w:val="00914199"/>
    <w:rsid w:val="009142BA"/>
    <w:rsid w:val="0091452D"/>
    <w:rsid w:val="0091464F"/>
    <w:rsid w:val="00914B15"/>
    <w:rsid w:val="00914B67"/>
    <w:rsid w:val="00915043"/>
    <w:rsid w:val="00915411"/>
    <w:rsid w:val="00915513"/>
    <w:rsid w:val="00915637"/>
    <w:rsid w:val="00915B11"/>
    <w:rsid w:val="00915B22"/>
    <w:rsid w:val="00915C3D"/>
    <w:rsid w:val="00915D47"/>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9"/>
    <w:rsid w:val="009214FF"/>
    <w:rsid w:val="00921856"/>
    <w:rsid w:val="00921A51"/>
    <w:rsid w:val="00921D3C"/>
    <w:rsid w:val="00921DE6"/>
    <w:rsid w:val="00921E0A"/>
    <w:rsid w:val="00921F48"/>
    <w:rsid w:val="0092200C"/>
    <w:rsid w:val="009220B7"/>
    <w:rsid w:val="0092261D"/>
    <w:rsid w:val="009226A4"/>
    <w:rsid w:val="009226B3"/>
    <w:rsid w:val="009229B1"/>
    <w:rsid w:val="00922F12"/>
    <w:rsid w:val="00923742"/>
    <w:rsid w:val="00923827"/>
    <w:rsid w:val="009239BA"/>
    <w:rsid w:val="00923C5D"/>
    <w:rsid w:val="0092417C"/>
    <w:rsid w:val="009247A6"/>
    <w:rsid w:val="009248EE"/>
    <w:rsid w:val="00924A23"/>
    <w:rsid w:val="00924B7E"/>
    <w:rsid w:val="00924BFA"/>
    <w:rsid w:val="00924F67"/>
    <w:rsid w:val="00925419"/>
    <w:rsid w:val="00925447"/>
    <w:rsid w:val="0092574F"/>
    <w:rsid w:val="00925AEF"/>
    <w:rsid w:val="00925B00"/>
    <w:rsid w:val="00926020"/>
    <w:rsid w:val="00926073"/>
    <w:rsid w:val="009261C9"/>
    <w:rsid w:val="009264FC"/>
    <w:rsid w:val="0092662C"/>
    <w:rsid w:val="009267BA"/>
    <w:rsid w:val="00926862"/>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492"/>
    <w:rsid w:val="0093057F"/>
    <w:rsid w:val="00930AFA"/>
    <w:rsid w:val="00931066"/>
    <w:rsid w:val="00931258"/>
    <w:rsid w:val="00931435"/>
    <w:rsid w:val="00931515"/>
    <w:rsid w:val="009315B0"/>
    <w:rsid w:val="0093173B"/>
    <w:rsid w:val="00932047"/>
    <w:rsid w:val="0093204B"/>
    <w:rsid w:val="00932114"/>
    <w:rsid w:val="00932202"/>
    <w:rsid w:val="0093234A"/>
    <w:rsid w:val="0093235F"/>
    <w:rsid w:val="0093256F"/>
    <w:rsid w:val="00932B39"/>
    <w:rsid w:val="00932BC5"/>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6D1F"/>
    <w:rsid w:val="0093734F"/>
    <w:rsid w:val="00937455"/>
    <w:rsid w:val="00937716"/>
    <w:rsid w:val="00940040"/>
    <w:rsid w:val="009403BD"/>
    <w:rsid w:val="009403C4"/>
    <w:rsid w:val="009405DA"/>
    <w:rsid w:val="009406B9"/>
    <w:rsid w:val="009406EB"/>
    <w:rsid w:val="00940ABD"/>
    <w:rsid w:val="00940CA3"/>
    <w:rsid w:val="00940D71"/>
    <w:rsid w:val="00940DC6"/>
    <w:rsid w:val="00940F9B"/>
    <w:rsid w:val="009411A4"/>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EE"/>
    <w:rsid w:val="0094495A"/>
    <w:rsid w:val="00944A98"/>
    <w:rsid w:val="00944EF6"/>
    <w:rsid w:val="009453B8"/>
    <w:rsid w:val="00945792"/>
    <w:rsid w:val="009459C8"/>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A23"/>
    <w:rsid w:val="00947FCF"/>
    <w:rsid w:val="009500A2"/>
    <w:rsid w:val="009501C3"/>
    <w:rsid w:val="00950526"/>
    <w:rsid w:val="00950561"/>
    <w:rsid w:val="009505BB"/>
    <w:rsid w:val="009507D6"/>
    <w:rsid w:val="0095081C"/>
    <w:rsid w:val="009509E0"/>
    <w:rsid w:val="00950B41"/>
    <w:rsid w:val="0095115B"/>
    <w:rsid w:val="0095116C"/>
    <w:rsid w:val="009512E3"/>
    <w:rsid w:val="00951429"/>
    <w:rsid w:val="00951462"/>
    <w:rsid w:val="0095166F"/>
    <w:rsid w:val="009517C5"/>
    <w:rsid w:val="00951ECB"/>
    <w:rsid w:val="0095209F"/>
    <w:rsid w:val="00952138"/>
    <w:rsid w:val="009523DF"/>
    <w:rsid w:val="0095273C"/>
    <w:rsid w:val="009528CA"/>
    <w:rsid w:val="009529AA"/>
    <w:rsid w:val="00952ADC"/>
    <w:rsid w:val="00952F82"/>
    <w:rsid w:val="0095307A"/>
    <w:rsid w:val="009531D8"/>
    <w:rsid w:val="00953278"/>
    <w:rsid w:val="009532B3"/>
    <w:rsid w:val="00953407"/>
    <w:rsid w:val="00953434"/>
    <w:rsid w:val="0095346F"/>
    <w:rsid w:val="0095394D"/>
    <w:rsid w:val="00953A15"/>
    <w:rsid w:val="00953B4F"/>
    <w:rsid w:val="00953C2C"/>
    <w:rsid w:val="00953C6D"/>
    <w:rsid w:val="00953E69"/>
    <w:rsid w:val="00953F76"/>
    <w:rsid w:val="00954124"/>
    <w:rsid w:val="009541DA"/>
    <w:rsid w:val="00954692"/>
    <w:rsid w:val="00954713"/>
    <w:rsid w:val="0095494C"/>
    <w:rsid w:val="0095509D"/>
    <w:rsid w:val="00955264"/>
    <w:rsid w:val="009553D7"/>
    <w:rsid w:val="00955509"/>
    <w:rsid w:val="0095598A"/>
    <w:rsid w:val="00955C25"/>
    <w:rsid w:val="00955EF4"/>
    <w:rsid w:val="009560A8"/>
    <w:rsid w:val="00956266"/>
    <w:rsid w:val="00956291"/>
    <w:rsid w:val="00956688"/>
    <w:rsid w:val="00956689"/>
    <w:rsid w:val="00956EDE"/>
    <w:rsid w:val="00956F10"/>
    <w:rsid w:val="00957249"/>
    <w:rsid w:val="00957263"/>
    <w:rsid w:val="00957301"/>
    <w:rsid w:val="00957452"/>
    <w:rsid w:val="009574AE"/>
    <w:rsid w:val="009575BA"/>
    <w:rsid w:val="00957635"/>
    <w:rsid w:val="009576CD"/>
    <w:rsid w:val="0095793E"/>
    <w:rsid w:val="00960128"/>
    <w:rsid w:val="00960248"/>
    <w:rsid w:val="009602C1"/>
    <w:rsid w:val="00960991"/>
    <w:rsid w:val="009609DC"/>
    <w:rsid w:val="00960AC5"/>
    <w:rsid w:val="00960B06"/>
    <w:rsid w:val="00960D7B"/>
    <w:rsid w:val="00960D7E"/>
    <w:rsid w:val="00960DCC"/>
    <w:rsid w:val="0096108C"/>
    <w:rsid w:val="009612B6"/>
    <w:rsid w:val="00961538"/>
    <w:rsid w:val="0096154F"/>
    <w:rsid w:val="0096182F"/>
    <w:rsid w:val="00961FD3"/>
    <w:rsid w:val="00962A92"/>
    <w:rsid w:val="00962A95"/>
    <w:rsid w:val="00962B0B"/>
    <w:rsid w:val="00962EED"/>
    <w:rsid w:val="00962F3C"/>
    <w:rsid w:val="00962FA6"/>
    <w:rsid w:val="0096305A"/>
    <w:rsid w:val="0096310D"/>
    <w:rsid w:val="00963113"/>
    <w:rsid w:val="0096311D"/>
    <w:rsid w:val="0096347D"/>
    <w:rsid w:val="009634D5"/>
    <w:rsid w:val="009636E4"/>
    <w:rsid w:val="00963916"/>
    <w:rsid w:val="00963A2A"/>
    <w:rsid w:val="00963AA9"/>
    <w:rsid w:val="00963B67"/>
    <w:rsid w:val="0096470F"/>
    <w:rsid w:val="0096482C"/>
    <w:rsid w:val="00964882"/>
    <w:rsid w:val="00964A54"/>
    <w:rsid w:val="00964CA1"/>
    <w:rsid w:val="00964EB3"/>
    <w:rsid w:val="00965008"/>
    <w:rsid w:val="00965164"/>
    <w:rsid w:val="009653C5"/>
    <w:rsid w:val="00965568"/>
    <w:rsid w:val="00965930"/>
    <w:rsid w:val="009659E1"/>
    <w:rsid w:val="00965FED"/>
    <w:rsid w:val="00965FFC"/>
    <w:rsid w:val="009662CF"/>
    <w:rsid w:val="009666B3"/>
    <w:rsid w:val="00966B1C"/>
    <w:rsid w:val="00967037"/>
    <w:rsid w:val="009671DE"/>
    <w:rsid w:val="009673CD"/>
    <w:rsid w:val="009675CC"/>
    <w:rsid w:val="009676F3"/>
    <w:rsid w:val="00967956"/>
    <w:rsid w:val="00967C5E"/>
    <w:rsid w:val="00967CAE"/>
    <w:rsid w:val="00970113"/>
    <w:rsid w:val="009709B0"/>
    <w:rsid w:val="00970BDC"/>
    <w:rsid w:val="009710C6"/>
    <w:rsid w:val="009713B2"/>
    <w:rsid w:val="009713B8"/>
    <w:rsid w:val="009715C2"/>
    <w:rsid w:val="009717AA"/>
    <w:rsid w:val="00971A77"/>
    <w:rsid w:val="00971C6E"/>
    <w:rsid w:val="00972591"/>
    <w:rsid w:val="00972717"/>
    <w:rsid w:val="00972916"/>
    <w:rsid w:val="00972A19"/>
    <w:rsid w:val="009732AD"/>
    <w:rsid w:val="0097350D"/>
    <w:rsid w:val="00973540"/>
    <w:rsid w:val="009735C5"/>
    <w:rsid w:val="0097374F"/>
    <w:rsid w:val="00973956"/>
    <w:rsid w:val="00973B1F"/>
    <w:rsid w:val="00973BCD"/>
    <w:rsid w:val="00973D0A"/>
    <w:rsid w:val="00973D9A"/>
    <w:rsid w:val="00973E18"/>
    <w:rsid w:val="00973F7F"/>
    <w:rsid w:val="0097432F"/>
    <w:rsid w:val="0097434F"/>
    <w:rsid w:val="009743DD"/>
    <w:rsid w:val="00974479"/>
    <w:rsid w:val="00974BC8"/>
    <w:rsid w:val="00974D87"/>
    <w:rsid w:val="00974E0C"/>
    <w:rsid w:val="00974E72"/>
    <w:rsid w:val="00975256"/>
    <w:rsid w:val="0097558D"/>
    <w:rsid w:val="0097569C"/>
    <w:rsid w:val="009757EF"/>
    <w:rsid w:val="009758AD"/>
    <w:rsid w:val="009759C0"/>
    <w:rsid w:val="00975C71"/>
    <w:rsid w:val="00975EFD"/>
    <w:rsid w:val="00975F5F"/>
    <w:rsid w:val="00976181"/>
    <w:rsid w:val="009761A0"/>
    <w:rsid w:val="009763B2"/>
    <w:rsid w:val="009764FD"/>
    <w:rsid w:val="0097661B"/>
    <w:rsid w:val="009767BE"/>
    <w:rsid w:val="00976AC6"/>
    <w:rsid w:val="00976BCF"/>
    <w:rsid w:val="009770AC"/>
    <w:rsid w:val="009770BE"/>
    <w:rsid w:val="009770C1"/>
    <w:rsid w:val="00977524"/>
    <w:rsid w:val="009778B5"/>
    <w:rsid w:val="00977CCB"/>
    <w:rsid w:val="00977D9D"/>
    <w:rsid w:val="00980776"/>
    <w:rsid w:val="00980834"/>
    <w:rsid w:val="009809E7"/>
    <w:rsid w:val="00980C73"/>
    <w:rsid w:val="00980EF2"/>
    <w:rsid w:val="0098107F"/>
    <w:rsid w:val="009814E3"/>
    <w:rsid w:val="00981B2B"/>
    <w:rsid w:val="00981B8C"/>
    <w:rsid w:val="00981BEC"/>
    <w:rsid w:val="00981C68"/>
    <w:rsid w:val="00981D77"/>
    <w:rsid w:val="00981DCB"/>
    <w:rsid w:val="00981DFA"/>
    <w:rsid w:val="009825A5"/>
    <w:rsid w:val="009836D5"/>
    <w:rsid w:val="00984052"/>
    <w:rsid w:val="00984629"/>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29C"/>
    <w:rsid w:val="009863DE"/>
    <w:rsid w:val="009864A0"/>
    <w:rsid w:val="00986551"/>
    <w:rsid w:val="0098658A"/>
    <w:rsid w:val="009867DA"/>
    <w:rsid w:val="0098681E"/>
    <w:rsid w:val="00986AC1"/>
    <w:rsid w:val="00986B52"/>
    <w:rsid w:val="00986EB9"/>
    <w:rsid w:val="00986F77"/>
    <w:rsid w:val="00987189"/>
    <w:rsid w:val="009872D6"/>
    <w:rsid w:val="009873A3"/>
    <w:rsid w:val="00987787"/>
    <w:rsid w:val="00987835"/>
    <w:rsid w:val="00987B15"/>
    <w:rsid w:val="00987D36"/>
    <w:rsid w:val="00987F9F"/>
    <w:rsid w:val="00990218"/>
    <w:rsid w:val="009902A0"/>
    <w:rsid w:val="009903A4"/>
    <w:rsid w:val="009903F3"/>
    <w:rsid w:val="0099047E"/>
    <w:rsid w:val="00990503"/>
    <w:rsid w:val="00990563"/>
    <w:rsid w:val="009905A5"/>
    <w:rsid w:val="00990751"/>
    <w:rsid w:val="00990CA5"/>
    <w:rsid w:val="00990DAF"/>
    <w:rsid w:val="00990E26"/>
    <w:rsid w:val="00991287"/>
    <w:rsid w:val="00991577"/>
    <w:rsid w:val="0099158B"/>
    <w:rsid w:val="00991695"/>
    <w:rsid w:val="00991837"/>
    <w:rsid w:val="0099183F"/>
    <w:rsid w:val="00991BA0"/>
    <w:rsid w:val="00991DD9"/>
    <w:rsid w:val="00991FD4"/>
    <w:rsid w:val="0099224C"/>
    <w:rsid w:val="00992377"/>
    <w:rsid w:val="0099249C"/>
    <w:rsid w:val="00992577"/>
    <w:rsid w:val="0099261B"/>
    <w:rsid w:val="009926C8"/>
    <w:rsid w:val="00992B33"/>
    <w:rsid w:val="00992CCC"/>
    <w:rsid w:val="00992D91"/>
    <w:rsid w:val="00993463"/>
    <w:rsid w:val="009937F9"/>
    <w:rsid w:val="00993908"/>
    <w:rsid w:val="0099394B"/>
    <w:rsid w:val="00993A72"/>
    <w:rsid w:val="00993BC5"/>
    <w:rsid w:val="00993D98"/>
    <w:rsid w:val="00994144"/>
    <w:rsid w:val="0099431B"/>
    <w:rsid w:val="009943AA"/>
    <w:rsid w:val="00994745"/>
    <w:rsid w:val="0099477A"/>
    <w:rsid w:val="0099484C"/>
    <w:rsid w:val="00994D45"/>
    <w:rsid w:val="00995012"/>
    <w:rsid w:val="009954B8"/>
    <w:rsid w:val="00995584"/>
    <w:rsid w:val="00995811"/>
    <w:rsid w:val="00995860"/>
    <w:rsid w:val="00995AB2"/>
    <w:rsid w:val="00995D56"/>
    <w:rsid w:val="00995E19"/>
    <w:rsid w:val="00995F06"/>
    <w:rsid w:val="0099614E"/>
    <w:rsid w:val="0099617F"/>
    <w:rsid w:val="009961B1"/>
    <w:rsid w:val="009961CE"/>
    <w:rsid w:val="009963C6"/>
    <w:rsid w:val="00996548"/>
    <w:rsid w:val="0099664D"/>
    <w:rsid w:val="0099685C"/>
    <w:rsid w:val="0099699A"/>
    <w:rsid w:val="009970E0"/>
    <w:rsid w:val="009974CA"/>
    <w:rsid w:val="009975F2"/>
    <w:rsid w:val="00997746"/>
    <w:rsid w:val="00997E25"/>
    <w:rsid w:val="009A01D5"/>
    <w:rsid w:val="009A07CA"/>
    <w:rsid w:val="009A0C18"/>
    <w:rsid w:val="009A1094"/>
    <w:rsid w:val="009A138F"/>
    <w:rsid w:val="009A1487"/>
    <w:rsid w:val="009A14EB"/>
    <w:rsid w:val="009A16BB"/>
    <w:rsid w:val="009A18AB"/>
    <w:rsid w:val="009A1A62"/>
    <w:rsid w:val="009A1A69"/>
    <w:rsid w:val="009A1BA9"/>
    <w:rsid w:val="009A1C65"/>
    <w:rsid w:val="009A1CB4"/>
    <w:rsid w:val="009A1E09"/>
    <w:rsid w:val="009A1E79"/>
    <w:rsid w:val="009A2200"/>
    <w:rsid w:val="009A244B"/>
    <w:rsid w:val="009A24C3"/>
    <w:rsid w:val="009A260A"/>
    <w:rsid w:val="009A26BF"/>
    <w:rsid w:val="009A285B"/>
    <w:rsid w:val="009A2C98"/>
    <w:rsid w:val="009A2D8C"/>
    <w:rsid w:val="009A2FDA"/>
    <w:rsid w:val="009A2FE1"/>
    <w:rsid w:val="009A3310"/>
    <w:rsid w:val="009A3797"/>
    <w:rsid w:val="009A37B0"/>
    <w:rsid w:val="009A3E3F"/>
    <w:rsid w:val="009A3F07"/>
    <w:rsid w:val="009A4024"/>
    <w:rsid w:val="009A4043"/>
    <w:rsid w:val="009A416D"/>
    <w:rsid w:val="009A4175"/>
    <w:rsid w:val="009A4B50"/>
    <w:rsid w:val="009A4F13"/>
    <w:rsid w:val="009A509C"/>
    <w:rsid w:val="009A531A"/>
    <w:rsid w:val="009A591F"/>
    <w:rsid w:val="009A59B4"/>
    <w:rsid w:val="009A5E6A"/>
    <w:rsid w:val="009A5EC0"/>
    <w:rsid w:val="009A62ED"/>
    <w:rsid w:val="009A635C"/>
    <w:rsid w:val="009A63C6"/>
    <w:rsid w:val="009A6653"/>
    <w:rsid w:val="009A6B44"/>
    <w:rsid w:val="009A6CDE"/>
    <w:rsid w:val="009A6D89"/>
    <w:rsid w:val="009A7701"/>
    <w:rsid w:val="009A77DC"/>
    <w:rsid w:val="009A7B65"/>
    <w:rsid w:val="009A7E08"/>
    <w:rsid w:val="009B013F"/>
    <w:rsid w:val="009B06F9"/>
    <w:rsid w:val="009B0760"/>
    <w:rsid w:val="009B08B8"/>
    <w:rsid w:val="009B0C28"/>
    <w:rsid w:val="009B0C38"/>
    <w:rsid w:val="009B0CD0"/>
    <w:rsid w:val="009B0E23"/>
    <w:rsid w:val="009B1169"/>
    <w:rsid w:val="009B119F"/>
    <w:rsid w:val="009B12B2"/>
    <w:rsid w:val="009B1438"/>
    <w:rsid w:val="009B1C05"/>
    <w:rsid w:val="009B1C0E"/>
    <w:rsid w:val="009B21FC"/>
    <w:rsid w:val="009B24ED"/>
    <w:rsid w:val="009B253C"/>
    <w:rsid w:val="009B2636"/>
    <w:rsid w:val="009B2A6A"/>
    <w:rsid w:val="009B2C69"/>
    <w:rsid w:val="009B2F94"/>
    <w:rsid w:val="009B327B"/>
    <w:rsid w:val="009B361E"/>
    <w:rsid w:val="009B3806"/>
    <w:rsid w:val="009B39C1"/>
    <w:rsid w:val="009B3BE5"/>
    <w:rsid w:val="009B3C08"/>
    <w:rsid w:val="009B3EF6"/>
    <w:rsid w:val="009B4664"/>
    <w:rsid w:val="009B469C"/>
    <w:rsid w:val="009B474C"/>
    <w:rsid w:val="009B47FB"/>
    <w:rsid w:val="009B4933"/>
    <w:rsid w:val="009B4A20"/>
    <w:rsid w:val="009B4D6D"/>
    <w:rsid w:val="009B4F05"/>
    <w:rsid w:val="009B5279"/>
    <w:rsid w:val="009B5428"/>
    <w:rsid w:val="009B56A5"/>
    <w:rsid w:val="009B56BE"/>
    <w:rsid w:val="009B57FD"/>
    <w:rsid w:val="009B6177"/>
    <w:rsid w:val="009B6518"/>
    <w:rsid w:val="009B6540"/>
    <w:rsid w:val="009B65FC"/>
    <w:rsid w:val="009B66E9"/>
    <w:rsid w:val="009B6A7C"/>
    <w:rsid w:val="009B702A"/>
    <w:rsid w:val="009B708E"/>
    <w:rsid w:val="009B7095"/>
    <w:rsid w:val="009B70D3"/>
    <w:rsid w:val="009B7233"/>
    <w:rsid w:val="009B76E0"/>
    <w:rsid w:val="009B7901"/>
    <w:rsid w:val="009B7947"/>
    <w:rsid w:val="009B7A8B"/>
    <w:rsid w:val="009B7C31"/>
    <w:rsid w:val="009B7E7B"/>
    <w:rsid w:val="009C023C"/>
    <w:rsid w:val="009C0880"/>
    <w:rsid w:val="009C08A8"/>
    <w:rsid w:val="009C0975"/>
    <w:rsid w:val="009C0B7C"/>
    <w:rsid w:val="009C0EED"/>
    <w:rsid w:val="009C1088"/>
    <w:rsid w:val="009C10FD"/>
    <w:rsid w:val="009C160E"/>
    <w:rsid w:val="009C17F7"/>
    <w:rsid w:val="009C1B5B"/>
    <w:rsid w:val="009C1BF3"/>
    <w:rsid w:val="009C1C71"/>
    <w:rsid w:val="009C1CDC"/>
    <w:rsid w:val="009C1F0D"/>
    <w:rsid w:val="009C2071"/>
    <w:rsid w:val="009C22D0"/>
    <w:rsid w:val="009C23A0"/>
    <w:rsid w:val="009C2775"/>
    <w:rsid w:val="009C2D7C"/>
    <w:rsid w:val="009C2E3E"/>
    <w:rsid w:val="009C2E44"/>
    <w:rsid w:val="009C3174"/>
    <w:rsid w:val="009C31EC"/>
    <w:rsid w:val="009C3592"/>
    <w:rsid w:val="009C37AA"/>
    <w:rsid w:val="009C3DDB"/>
    <w:rsid w:val="009C3E2A"/>
    <w:rsid w:val="009C40CB"/>
    <w:rsid w:val="009C4194"/>
    <w:rsid w:val="009C425D"/>
    <w:rsid w:val="009C4307"/>
    <w:rsid w:val="009C4C13"/>
    <w:rsid w:val="009C4E02"/>
    <w:rsid w:val="009C505D"/>
    <w:rsid w:val="009C51F3"/>
    <w:rsid w:val="009C5890"/>
    <w:rsid w:val="009C5AC6"/>
    <w:rsid w:val="009C5B0C"/>
    <w:rsid w:val="009C5B93"/>
    <w:rsid w:val="009C5E31"/>
    <w:rsid w:val="009C5EB3"/>
    <w:rsid w:val="009C60AA"/>
    <w:rsid w:val="009C6177"/>
    <w:rsid w:val="009C61E0"/>
    <w:rsid w:val="009C6483"/>
    <w:rsid w:val="009C65AA"/>
    <w:rsid w:val="009C662B"/>
    <w:rsid w:val="009C6842"/>
    <w:rsid w:val="009C69CA"/>
    <w:rsid w:val="009C6DAA"/>
    <w:rsid w:val="009C6E4D"/>
    <w:rsid w:val="009C6F55"/>
    <w:rsid w:val="009C7184"/>
    <w:rsid w:val="009C71E3"/>
    <w:rsid w:val="009C723A"/>
    <w:rsid w:val="009C75BD"/>
    <w:rsid w:val="009C7607"/>
    <w:rsid w:val="009C7630"/>
    <w:rsid w:val="009C76AA"/>
    <w:rsid w:val="009C7ADE"/>
    <w:rsid w:val="009C7AE8"/>
    <w:rsid w:val="009C7BF0"/>
    <w:rsid w:val="009D02D7"/>
    <w:rsid w:val="009D03DE"/>
    <w:rsid w:val="009D0461"/>
    <w:rsid w:val="009D063E"/>
    <w:rsid w:val="009D06FF"/>
    <w:rsid w:val="009D0A61"/>
    <w:rsid w:val="009D0E09"/>
    <w:rsid w:val="009D0E8C"/>
    <w:rsid w:val="009D1070"/>
    <w:rsid w:val="009D12FE"/>
    <w:rsid w:val="009D148F"/>
    <w:rsid w:val="009D158D"/>
    <w:rsid w:val="009D1662"/>
    <w:rsid w:val="009D1772"/>
    <w:rsid w:val="009D1AB3"/>
    <w:rsid w:val="009D1D46"/>
    <w:rsid w:val="009D2340"/>
    <w:rsid w:val="009D2676"/>
    <w:rsid w:val="009D2778"/>
    <w:rsid w:val="009D2855"/>
    <w:rsid w:val="009D2989"/>
    <w:rsid w:val="009D29E0"/>
    <w:rsid w:val="009D2C3A"/>
    <w:rsid w:val="009D2E81"/>
    <w:rsid w:val="009D358A"/>
    <w:rsid w:val="009D36FE"/>
    <w:rsid w:val="009D385B"/>
    <w:rsid w:val="009D3995"/>
    <w:rsid w:val="009D3FC1"/>
    <w:rsid w:val="009D40DE"/>
    <w:rsid w:val="009D40FB"/>
    <w:rsid w:val="009D437C"/>
    <w:rsid w:val="009D4670"/>
    <w:rsid w:val="009D4943"/>
    <w:rsid w:val="009D504E"/>
    <w:rsid w:val="009D5318"/>
    <w:rsid w:val="009D5380"/>
    <w:rsid w:val="009D579E"/>
    <w:rsid w:val="009D5ED5"/>
    <w:rsid w:val="009D5F8A"/>
    <w:rsid w:val="009D651C"/>
    <w:rsid w:val="009D65B9"/>
    <w:rsid w:val="009D68B3"/>
    <w:rsid w:val="009D68C7"/>
    <w:rsid w:val="009D6914"/>
    <w:rsid w:val="009D6A4C"/>
    <w:rsid w:val="009D6BA0"/>
    <w:rsid w:val="009D6CB0"/>
    <w:rsid w:val="009D70B7"/>
    <w:rsid w:val="009D70D6"/>
    <w:rsid w:val="009D7217"/>
    <w:rsid w:val="009D7219"/>
    <w:rsid w:val="009D72A8"/>
    <w:rsid w:val="009D75F6"/>
    <w:rsid w:val="009D7861"/>
    <w:rsid w:val="009D791B"/>
    <w:rsid w:val="009D79F1"/>
    <w:rsid w:val="009D7D67"/>
    <w:rsid w:val="009E015A"/>
    <w:rsid w:val="009E0232"/>
    <w:rsid w:val="009E05CC"/>
    <w:rsid w:val="009E0643"/>
    <w:rsid w:val="009E09C9"/>
    <w:rsid w:val="009E0CEA"/>
    <w:rsid w:val="009E0E4D"/>
    <w:rsid w:val="009E1528"/>
    <w:rsid w:val="009E1746"/>
    <w:rsid w:val="009E191D"/>
    <w:rsid w:val="009E19B0"/>
    <w:rsid w:val="009E19B3"/>
    <w:rsid w:val="009E1B70"/>
    <w:rsid w:val="009E1D71"/>
    <w:rsid w:val="009E1DE6"/>
    <w:rsid w:val="009E1E77"/>
    <w:rsid w:val="009E2147"/>
    <w:rsid w:val="009E2296"/>
    <w:rsid w:val="009E22EA"/>
    <w:rsid w:val="009E2673"/>
    <w:rsid w:val="009E2765"/>
    <w:rsid w:val="009E2795"/>
    <w:rsid w:val="009E2800"/>
    <w:rsid w:val="009E2BAA"/>
    <w:rsid w:val="009E2BB0"/>
    <w:rsid w:val="009E2CF9"/>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5D"/>
    <w:rsid w:val="009E68B4"/>
    <w:rsid w:val="009E6B44"/>
    <w:rsid w:val="009E6B91"/>
    <w:rsid w:val="009E6E98"/>
    <w:rsid w:val="009E6E9B"/>
    <w:rsid w:val="009E7007"/>
    <w:rsid w:val="009E7468"/>
    <w:rsid w:val="009E74B4"/>
    <w:rsid w:val="009E7506"/>
    <w:rsid w:val="009E792E"/>
    <w:rsid w:val="009E7B7A"/>
    <w:rsid w:val="009E7E0C"/>
    <w:rsid w:val="009E7F1B"/>
    <w:rsid w:val="009F000D"/>
    <w:rsid w:val="009F062A"/>
    <w:rsid w:val="009F0AAB"/>
    <w:rsid w:val="009F0BDB"/>
    <w:rsid w:val="009F1160"/>
    <w:rsid w:val="009F1250"/>
    <w:rsid w:val="009F12E5"/>
    <w:rsid w:val="009F152B"/>
    <w:rsid w:val="009F1726"/>
    <w:rsid w:val="009F1990"/>
    <w:rsid w:val="009F1A62"/>
    <w:rsid w:val="009F1AAC"/>
    <w:rsid w:val="009F1D93"/>
    <w:rsid w:val="009F1F63"/>
    <w:rsid w:val="009F22E4"/>
    <w:rsid w:val="009F232D"/>
    <w:rsid w:val="009F23CF"/>
    <w:rsid w:val="009F23D8"/>
    <w:rsid w:val="009F28E6"/>
    <w:rsid w:val="009F29F3"/>
    <w:rsid w:val="009F2CBA"/>
    <w:rsid w:val="009F32FF"/>
    <w:rsid w:val="009F401A"/>
    <w:rsid w:val="009F41EF"/>
    <w:rsid w:val="009F42B7"/>
    <w:rsid w:val="009F42C1"/>
    <w:rsid w:val="009F4448"/>
    <w:rsid w:val="009F44C9"/>
    <w:rsid w:val="009F4686"/>
    <w:rsid w:val="009F48EA"/>
    <w:rsid w:val="009F49CE"/>
    <w:rsid w:val="009F4AA3"/>
    <w:rsid w:val="009F4D33"/>
    <w:rsid w:val="009F4EE6"/>
    <w:rsid w:val="009F4F97"/>
    <w:rsid w:val="009F532C"/>
    <w:rsid w:val="009F55FC"/>
    <w:rsid w:val="009F565A"/>
    <w:rsid w:val="009F57CD"/>
    <w:rsid w:val="009F5B7F"/>
    <w:rsid w:val="009F5B83"/>
    <w:rsid w:val="009F5F54"/>
    <w:rsid w:val="009F62D5"/>
    <w:rsid w:val="009F6343"/>
    <w:rsid w:val="009F66FC"/>
    <w:rsid w:val="009F686C"/>
    <w:rsid w:val="009F69E7"/>
    <w:rsid w:val="009F6B30"/>
    <w:rsid w:val="009F6CA4"/>
    <w:rsid w:val="009F77F0"/>
    <w:rsid w:val="009F7BD4"/>
    <w:rsid w:val="009F7D5A"/>
    <w:rsid w:val="009F7E78"/>
    <w:rsid w:val="009F7E8F"/>
    <w:rsid w:val="00A00361"/>
    <w:rsid w:val="00A0051B"/>
    <w:rsid w:val="00A00614"/>
    <w:rsid w:val="00A00830"/>
    <w:rsid w:val="00A00929"/>
    <w:rsid w:val="00A00D6C"/>
    <w:rsid w:val="00A00F48"/>
    <w:rsid w:val="00A0105D"/>
    <w:rsid w:val="00A010ED"/>
    <w:rsid w:val="00A01585"/>
    <w:rsid w:val="00A01795"/>
    <w:rsid w:val="00A01A07"/>
    <w:rsid w:val="00A01AE4"/>
    <w:rsid w:val="00A01CA6"/>
    <w:rsid w:val="00A01D93"/>
    <w:rsid w:val="00A020BD"/>
    <w:rsid w:val="00A0257B"/>
    <w:rsid w:val="00A0289C"/>
    <w:rsid w:val="00A02B8A"/>
    <w:rsid w:val="00A02BBE"/>
    <w:rsid w:val="00A02C60"/>
    <w:rsid w:val="00A02D3F"/>
    <w:rsid w:val="00A02D45"/>
    <w:rsid w:val="00A0300D"/>
    <w:rsid w:val="00A0357D"/>
    <w:rsid w:val="00A03603"/>
    <w:rsid w:val="00A03943"/>
    <w:rsid w:val="00A03C09"/>
    <w:rsid w:val="00A03EAE"/>
    <w:rsid w:val="00A0414F"/>
    <w:rsid w:val="00A04926"/>
    <w:rsid w:val="00A05087"/>
    <w:rsid w:val="00A05237"/>
    <w:rsid w:val="00A0550C"/>
    <w:rsid w:val="00A05578"/>
    <w:rsid w:val="00A056C1"/>
    <w:rsid w:val="00A065B4"/>
    <w:rsid w:val="00A0662C"/>
    <w:rsid w:val="00A069D1"/>
    <w:rsid w:val="00A06AC6"/>
    <w:rsid w:val="00A06C77"/>
    <w:rsid w:val="00A06D7E"/>
    <w:rsid w:val="00A06E60"/>
    <w:rsid w:val="00A06FE9"/>
    <w:rsid w:val="00A073FE"/>
    <w:rsid w:val="00A07515"/>
    <w:rsid w:val="00A0794E"/>
    <w:rsid w:val="00A07A2C"/>
    <w:rsid w:val="00A07E6E"/>
    <w:rsid w:val="00A07EA0"/>
    <w:rsid w:val="00A106B9"/>
    <w:rsid w:val="00A10A86"/>
    <w:rsid w:val="00A113BD"/>
    <w:rsid w:val="00A11B35"/>
    <w:rsid w:val="00A11C07"/>
    <w:rsid w:val="00A11DAD"/>
    <w:rsid w:val="00A122F4"/>
    <w:rsid w:val="00A12305"/>
    <w:rsid w:val="00A124B9"/>
    <w:rsid w:val="00A1265D"/>
    <w:rsid w:val="00A126F1"/>
    <w:rsid w:val="00A12837"/>
    <w:rsid w:val="00A128E7"/>
    <w:rsid w:val="00A12A26"/>
    <w:rsid w:val="00A12D86"/>
    <w:rsid w:val="00A12D95"/>
    <w:rsid w:val="00A1339B"/>
    <w:rsid w:val="00A133A2"/>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0F4"/>
    <w:rsid w:val="00A1615F"/>
    <w:rsid w:val="00A16315"/>
    <w:rsid w:val="00A16A71"/>
    <w:rsid w:val="00A16C26"/>
    <w:rsid w:val="00A16C2C"/>
    <w:rsid w:val="00A16EBA"/>
    <w:rsid w:val="00A174E6"/>
    <w:rsid w:val="00A17736"/>
    <w:rsid w:val="00A1775A"/>
    <w:rsid w:val="00A17BE3"/>
    <w:rsid w:val="00A17D29"/>
    <w:rsid w:val="00A17F54"/>
    <w:rsid w:val="00A2001A"/>
    <w:rsid w:val="00A2030D"/>
    <w:rsid w:val="00A203AC"/>
    <w:rsid w:val="00A2054D"/>
    <w:rsid w:val="00A205BB"/>
    <w:rsid w:val="00A20616"/>
    <w:rsid w:val="00A2066F"/>
    <w:rsid w:val="00A206BB"/>
    <w:rsid w:val="00A208F0"/>
    <w:rsid w:val="00A20A47"/>
    <w:rsid w:val="00A20BB3"/>
    <w:rsid w:val="00A20EE6"/>
    <w:rsid w:val="00A20F42"/>
    <w:rsid w:val="00A211EA"/>
    <w:rsid w:val="00A212F0"/>
    <w:rsid w:val="00A21426"/>
    <w:rsid w:val="00A21675"/>
    <w:rsid w:val="00A21836"/>
    <w:rsid w:val="00A2184D"/>
    <w:rsid w:val="00A2194D"/>
    <w:rsid w:val="00A21A46"/>
    <w:rsid w:val="00A21B3D"/>
    <w:rsid w:val="00A21F1B"/>
    <w:rsid w:val="00A222AF"/>
    <w:rsid w:val="00A22326"/>
    <w:rsid w:val="00A22448"/>
    <w:rsid w:val="00A2266F"/>
    <w:rsid w:val="00A22961"/>
    <w:rsid w:val="00A22A85"/>
    <w:rsid w:val="00A22AB2"/>
    <w:rsid w:val="00A23059"/>
    <w:rsid w:val="00A231E5"/>
    <w:rsid w:val="00A231F8"/>
    <w:rsid w:val="00A234B5"/>
    <w:rsid w:val="00A238ED"/>
    <w:rsid w:val="00A2399A"/>
    <w:rsid w:val="00A23AC9"/>
    <w:rsid w:val="00A23FC9"/>
    <w:rsid w:val="00A2405C"/>
    <w:rsid w:val="00A2415D"/>
    <w:rsid w:val="00A241B0"/>
    <w:rsid w:val="00A24462"/>
    <w:rsid w:val="00A249EA"/>
    <w:rsid w:val="00A24A0A"/>
    <w:rsid w:val="00A24AAC"/>
    <w:rsid w:val="00A24BF9"/>
    <w:rsid w:val="00A24D80"/>
    <w:rsid w:val="00A24D9C"/>
    <w:rsid w:val="00A24FB1"/>
    <w:rsid w:val="00A25024"/>
    <w:rsid w:val="00A251B8"/>
    <w:rsid w:val="00A251D5"/>
    <w:rsid w:val="00A2533F"/>
    <w:rsid w:val="00A2571F"/>
    <w:rsid w:val="00A25C0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673"/>
    <w:rsid w:val="00A308B6"/>
    <w:rsid w:val="00A30B36"/>
    <w:rsid w:val="00A30E9A"/>
    <w:rsid w:val="00A31025"/>
    <w:rsid w:val="00A3122E"/>
    <w:rsid w:val="00A31440"/>
    <w:rsid w:val="00A31757"/>
    <w:rsid w:val="00A3193D"/>
    <w:rsid w:val="00A319A1"/>
    <w:rsid w:val="00A31D26"/>
    <w:rsid w:val="00A31FA6"/>
    <w:rsid w:val="00A31FF1"/>
    <w:rsid w:val="00A32212"/>
    <w:rsid w:val="00A322CC"/>
    <w:rsid w:val="00A322EA"/>
    <w:rsid w:val="00A324AF"/>
    <w:rsid w:val="00A32684"/>
    <w:rsid w:val="00A32925"/>
    <w:rsid w:val="00A32A42"/>
    <w:rsid w:val="00A32C51"/>
    <w:rsid w:val="00A32C92"/>
    <w:rsid w:val="00A32CBA"/>
    <w:rsid w:val="00A32F65"/>
    <w:rsid w:val="00A33015"/>
    <w:rsid w:val="00A33121"/>
    <w:rsid w:val="00A33164"/>
    <w:rsid w:val="00A333A2"/>
    <w:rsid w:val="00A333BC"/>
    <w:rsid w:val="00A333C3"/>
    <w:rsid w:val="00A334EF"/>
    <w:rsid w:val="00A3351C"/>
    <w:rsid w:val="00A3357F"/>
    <w:rsid w:val="00A336B0"/>
    <w:rsid w:val="00A336C3"/>
    <w:rsid w:val="00A337CA"/>
    <w:rsid w:val="00A337CF"/>
    <w:rsid w:val="00A33E72"/>
    <w:rsid w:val="00A33F3F"/>
    <w:rsid w:val="00A33F41"/>
    <w:rsid w:val="00A34272"/>
    <w:rsid w:val="00A342C5"/>
    <w:rsid w:val="00A349A1"/>
    <w:rsid w:val="00A349BF"/>
    <w:rsid w:val="00A35315"/>
    <w:rsid w:val="00A354D2"/>
    <w:rsid w:val="00A3563E"/>
    <w:rsid w:val="00A35647"/>
    <w:rsid w:val="00A356A7"/>
    <w:rsid w:val="00A35B42"/>
    <w:rsid w:val="00A35EBF"/>
    <w:rsid w:val="00A3607A"/>
    <w:rsid w:val="00A3625B"/>
    <w:rsid w:val="00A363FA"/>
    <w:rsid w:val="00A369CA"/>
    <w:rsid w:val="00A36B65"/>
    <w:rsid w:val="00A378CB"/>
    <w:rsid w:val="00A37963"/>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48"/>
    <w:rsid w:val="00A41611"/>
    <w:rsid w:val="00A418BD"/>
    <w:rsid w:val="00A419F4"/>
    <w:rsid w:val="00A41A12"/>
    <w:rsid w:val="00A41C93"/>
    <w:rsid w:val="00A41E12"/>
    <w:rsid w:val="00A41EDA"/>
    <w:rsid w:val="00A423B9"/>
    <w:rsid w:val="00A42646"/>
    <w:rsid w:val="00A42652"/>
    <w:rsid w:val="00A428E8"/>
    <w:rsid w:val="00A42C92"/>
    <w:rsid w:val="00A42D9C"/>
    <w:rsid w:val="00A42F67"/>
    <w:rsid w:val="00A43240"/>
    <w:rsid w:val="00A433A5"/>
    <w:rsid w:val="00A434FB"/>
    <w:rsid w:val="00A43815"/>
    <w:rsid w:val="00A4395F"/>
    <w:rsid w:val="00A43ADA"/>
    <w:rsid w:val="00A43D9C"/>
    <w:rsid w:val="00A4405D"/>
    <w:rsid w:val="00A44119"/>
    <w:rsid w:val="00A4421B"/>
    <w:rsid w:val="00A444F1"/>
    <w:rsid w:val="00A44531"/>
    <w:rsid w:val="00A446DE"/>
    <w:rsid w:val="00A44762"/>
    <w:rsid w:val="00A44808"/>
    <w:rsid w:val="00A44BA6"/>
    <w:rsid w:val="00A44EE3"/>
    <w:rsid w:val="00A452E6"/>
    <w:rsid w:val="00A452ED"/>
    <w:rsid w:val="00A45327"/>
    <w:rsid w:val="00A45496"/>
    <w:rsid w:val="00A458D3"/>
    <w:rsid w:val="00A4596F"/>
    <w:rsid w:val="00A45C0A"/>
    <w:rsid w:val="00A4630E"/>
    <w:rsid w:val="00A467D4"/>
    <w:rsid w:val="00A469CF"/>
    <w:rsid w:val="00A46BD3"/>
    <w:rsid w:val="00A471AF"/>
    <w:rsid w:val="00A4796C"/>
    <w:rsid w:val="00A479A3"/>
    <w:rsid w:val="00A47A2F"/>
    <w:rsid w:val="00A47A78"/>
    <w:rsid w:val="00A47D19"/>
    <w:rsid w:val="00A47E74"/>
    <w:rsid w:val="00A501C9"/>
    <w:rsid w:val="00A503FB"/>
    <w:rsid w:val="00A50909"/>
    <w:rsid w:val="00A50B6B"/>
    <w:rsid w:val="00A51044"/>
    <w:rsid w:val="00A510CE"/>
    <w:rsid w:val="00A51357"/>
    <w:rsid w:val="00A514E3"/>
    <w:rsid w:val="00A5184F"/>
    <w:rsid w:val="00A51887"/>
    <w:rsid w:val="00A51B9C"/>
    <w:rsid w:val="00A51C14"/>
    <w:rsid w:val="00A51E6C"/>
    <w:rsid w:val="00A52004"/>
    <w:rsid w:val="00A52094"/>
    <w:rsid w:val="00A520A2"/>
    <w:rsid w:val="00A522A8"/>
    <w:rsid w:val="00A5245C"/>
    <w:rsid w:val="00A530E8"/>
    <w:rsid w:val="00A53579"/>
    <w:rsid w:val="00A53607"/>
    <w:rsid w:val="00A53856"/>
    <w:rsid w:val="00A53958"/>
    <w:rsid w:val="00A53BF6"/>
    <w:rsid w:val="00A53C98"/>
    <w:rsid w:val="00A54103"/>
    <w:rsid w:val="00A541ED"/>
    <w:rsid w:val="00A545E8"/>
    <w:rsid w:val="00A54637"/>
    <w:rsid w:val="00A5475A"/>
    <w:rsid w:val="00A54B97"/>
    <w:rsid w:val="00A54F6B"/>
    <w:rsid w:val="00A54F6F"/>
    <w:rsid w:val="00A54FBA"/>
    <w:rsid w:val="00A5508C"/>
    <w:rsid w:val="00A55145"/>
    <w:rsid w:val="00A556C1"/>
    <w:rsid w:val="00A55BA3"/>
    <w:rsid w:val="00A55CC2"/>
    <w:rsid w:val="00A55EF0"/>
    <w:rsid w:val="00A55F58"/>
    <w:rsid w:val="00A56027"/>
    <w:rsid w:val="00A561AB"/>
    <w:rsid w:val="00A56FE7"/>
    <w:rsid w:val="00A577E3"/>
    <w:rsid w:val="00A57B9A"/>
    <w:rsid w:val="00A60039"/>
    <w:rsid w:val="00A6003E"/>
    <w:rsid w:val="00A6029D"/>
    <w:rsid w:val="00A6045E"/>
    <w:rsid w:val="00A60489"/>
    <w:rsid w:val="00A60DA2"/>
    <w:rsid w:val="00A613F4"/>
    <w:rsid w:val="00A6181F"/>
    <w:rsid w:val="00A618F7"/>
    <w:rsid w:val="00A61A4F"/>
    <w:rsid w:val="00A61AAB"/>
    <w:rsid w:val="00A61D68"/>
    <w:rsid w:val="00A61EFF"/>
    <w:rsid w:val="00A61F5E"/>
    <w:rsid w:val="00A620F6"/>
    <w:rsid w:val="00A6213E"/>
    <w:rsid w:val="00A624B6"/>
    <w:rsid w:val="00A62AA0"/>
    <w:rsid w:val="00A62EB4"/>
    <w:rsid w:val="00A6304A"/>
    <w:rsid w:val="00A63C59"/>
    <w:rsid w:val="00A63CA0"/>
    <w:rsid w:val="00A63EA9"/>
    <w:rsid w:val="00A64313"/>
    <w:rsid w:val="00A6443A"/>
    <w:rsid w:val="00A649BE"/>
    <w:rsid w:val="00A649D9"/>
    <w:rsid w:val="00A64D1B"/>
    <w:rsid w:val="00A64F1A"/>
    <w:rsid w:val="00A651C0"/>
    <w:rsid w:val="00A651EA"/>
    <w:rsid w:val="00A65A39"/>
    <w:rsid w:val="00A65B56"/>
    <w:rsid w:val="00A65F3D"/>
    <w:rsid w:val="00A66024"/>
    <w:rsid w:val="00A661F2"/>
    <w:rsid w:val="00A662DB"/>
    <w:rsid w:val="00A66344"/>
    <w:rsid w:val="00A663AF"/>
    <w:rsid w:val="00A663B0"/>
    <w:rsid w:val="00A667AC"/>
    <w:rsid w:val="00A66973"/>
    <w:rsid w:val="00A6732F"/>
    <w:rsid w:val="00A67433"/>
    <w:rsid w:val="00A67928"/>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1E9D"/>
    <w:rsid w:val="00A723B7"/>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95A"/>
    <w:rsid w:val="00A74AE0"/>
    <w:rsid w:val="00A74B05"/>
    <w:rsid w:val="00A74FDC"/>
    <w:rsid w:val="00A753B6"/>
    <w:rsid w:val="00A753BE"/>
    <w:rsid w:val="00A75447"/>
    <w:rsid w:val="00A7549B"/>
    <w:rsid w:val="00A754A3"/>
    <w:rsid w:val="00A75655"/>
    <w:rsid w:val="00A757FE"/>
    <w:rsid w:val="00A75849"/>
    <w:rsid w:val="00A7597A"/>
    <w:rsid w:val="00A75A3A"/>
    <w:rsid w:val="00A75D71"/>
    <w:rsid w:val="00A75E1A"/>
    <w:rsid w:val="00A75E65"/>
    <w:rsid w:val="00A75EC3"/>
    <w:rsid w:val="00A75EC9"/>
    <w:rsid w:val="00A75EFC"/>
    <w:rsid w:val="00A76226"/>
    <w:rsid w:val="00A7626D"/>
    <w:rsid w:val="00A762DC"/>
    <w:rsid w:val="00A76522"/>
    <w:rsid w:val="00A76BF3"/>
    <w:rsid w:val="00A76CB7"/>
    <w:rsid w:val="00A76CC0"/>
    <w:rsid w:val="00A772A1"/>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BF0"/>
    <w:rsid w:val="00A82CA7"/>
    <w:rsid w:val="00A82E2E"/>
    <w:rsid w:val="00A82F56"/>
    <w:rsid w:val="00A833D8"/>
    <w:rsid w:val="00A8383D"/>
    <w:rsid w:val="00A83E4A"/>
    <w:rsid w:val="00A845CC"/>
    <w:rsid w:val="00A84861"/>
    <w:rsid w:val="00A84BED"/>
    <w:rsid w:val="00A84F31"/>
    <w:rsid w:val="00A85131"/>
    <w:rsid w:val="00A864FD"/>
    <w:rsid w:val="00A8651E"/>
    <w:rsid w:val="00A86AA2"/>
    <w:rsid w:val="00A86AD8"/>
    <w:rsid w:val="00A86AF1"/>
    <w:rsid w:val="00A870AA"/>
    <w:rsid w:val="00A870D8"/>
    <w:rsid w:val="00A871D7"/>
    <w:rsid w:val="00A8723B"/>
    <w:rsid w:val="00A87307"/>
    <w:rsid w:val="00A87475"/>
    <w:rsid w:val="00A8762F"/>
    <w:rsid w:val="00A87727"/>
    <w:rsid w:val="00A87C84"/>
    <w:rsid w:val="00A87FAA"/>
    <w:rsid w:val="00A90128"/>
    <w:rsid w:val="00A903BA"/>
    <w:rsid w:val="00A903CB"/>
    <w:rsid w:val="00A90432"/>
    <w:rsid w:val="00A90444"/>
    <w:rsid w:val="00A906C9"/>
    <w:rsid w:val="00A9082E"/>
    <w:rsid w:val="00A90B7E"/>
    <w:rsid w:val="00A90BA5"/>
    <w:rsid w:val="00A90BB9"/>
    <w:rsid w:val="00A91A2B"/>
    <w:rsid w:val="00A91B5B"/>
    <w:rsid w:val="00A91E4E"/>
    <w:rsid w:val="00A92856"/>
    <w:rsid w:val="00A92C96"/>
    <w:rsid w:val="00A92F5B"/>
    <w:rsid w:val="00A93873"/>
    <w:rsid w:val="00A9402B"/>
    <w:rsid w:val="00A9421E"/>
    <w:rsid w:val="00A944F4"/>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668"/>
    <w:rsid w:val="00A95723"/>
    <w:rsid w:val="00A95831"/>
    <w:rsid w:val="00A9593D"/>
    <w:rsid w:val="00A95A4C"/>
    <w:rsid w:val="00A969ED"/>
    <w:rsid w:val="00A96A68"/>
    <w:rsid w:val="00A96D95"/>
    <w:rsid w:val="00A97218"/>
    <w:rsid w:val="00A97565"/>
    <w:rsid w:val="00A97821"/>
    <w:rsid w:val="00A97AAF"/>
    <w:rsid w:val="00A97B1F"/>
    <w:rsid w:val="00AA021D"/>
    <w:rsid w:val="00AA02A7"/>
    <w:rsid w:val="00AA0305"/>
    <w:rsid w:val="00AA03E5"/>
    <w:rsid w:val="00AA04FA"/>
    <w:rsid w:val="00AA07EC"/>
    <w:rsid w:val="00AA08D9"/>
    <w:rsid w:val="00AA0DF2"/>
    <w:rsid w:val="00AA13F2"/>
    <w:rsid w:val="00AA15BC"/>
    <w:rsid w:val="00AA18C0"/>
    <w:rsid w:val="00AA192B"/>
    <w:rsid w:val="00AA1C83"/>
    <w:rsid w:val="00AA1DBB"/>
    <w:rsid w:val="00AA1DF8"/>
    <w:rsid w:val="00AA2114"/>
    <w:rsid w:val="00AA2317"/>
    <w:rsid w:val="00AA2AB2"/>
    <w:rsid w:val="00AA2EB9"/>
    <w:rsid w:val="00AA33A3"/>
    <w:rsid w:val="00AA3420"/>
    <w:rsid w:val="00AA3B99"/>
    <w:rsid w:val="00AA3D8E"/>
    <w:rsid w:val="00AA3DC9"/>
    <w:rsid w:val="00AA4089"/>
    <w:rsid w:val="00AA4521"/>
    <w:rsid w:val="00AA45B3"/>
    <w:rsid w:val="00AA49C8"/>
    <w:rsid w:val="00AA49D7"/>
    <w:rsid w:val="00AA4D4B"/>
    <w:rsid w:val="00AA4EB6"/>
    <w:rsid w:val="00AA5131"/>
    <w:rsid w:val="00AA5160"/>
    <w:rsid w:val="00AA54B0"/>
    <w:rsid w:val="00AA5560"/>
    <w:rsid w:val="00AA57AF"/>
    <w:rsid w:val="00AA59F5"/>
    <w:rsid w:val="00AA62DE"/>
    <w:rsid w:val="00AA64B9"/>
    <w:rsid w:val="00AA64DE"/>
    <w:rsid w:val="00AA68B1"/>
    <w:rsid w:val="00AA6AB3"/>
    <w:rsid w:val="00AA6E1E"/>
    <w:rsid w:val="00AA7124"/>
    <w:rsid w:val="00AA726F"/>
    <w:rsid w:val="00AA74D6"/>
    <w:rsid w:val="00AA7D37"/>
    <w:rsid w:val="00AA7E33"/>
    <w:rsid w:val="00AB00B8"/>
    <w:rsid w:val="00AB039C"/>
    <w:rsid w:val="00AB0B65"/>
    <w:rsid w:val="00AB0E94"/>
    <w:rsid w:val="00AB104C"/>
    <w:rsid w:val="00AB113B"/>
    <w:rsid w:val="00AB142A"/>
    <w:rsid w:val="00AB1A44"/>
    <w:rsid w:val="00AB1BAC"/>
    <w:rsid w:val="00AB1BEC"/>
    <w:rsid w:val="00AB2119"/>
    <w:rsid w:val="00AB225C"/>
    <w:rsid w:val="00AB25DA"/>
    <w:rsid w:val="00AB26A6"/>
    <w:rsid w:val="00AB2F38"/>
    <w:rsid w:val="00AB2FE7"/>
    <w:rsid w:val="00AB304F"/>
    <w:rsid w:val="00AB3709"/>
    <w:rsid w:val="00AB38DF"/>
    <w:rsid w:val="00AB3A84"/>
    <w:rsid w:val="00AB44C3"/>
    <w:rsid w:val="00AB45BF"/>
    <w:rsid w:val="00AB4ED6"/>
    <w:rsid w:val="00AB503E"/>
    <w:rsid w:val="00AB5157"/>
    <w:rsid w:val="00AB536D"/>
    <w:rsid w:val="00AB542E"/>
    <w:rsid w:val="00AB5794"/>
    <w:rsid w:val="00AB5BD2"/>
    <w:rsid w:val="00AB5E67"/>
    <w:rsid w:val="00AB625E"/>
    <w:rsid w:val="00AB63B7"/>
    <w:rsid w:val="00AB63E9"/>
    <w:rsid w:val="00AB6B48"/>
    <w:rsid w:val="00AB6BF1"/>
    <w:rsid w:val="00AB6C80"/>
    <w:rsid w:val="00AB6F76"/>
    <w:rsid w:val="00AB742D"/>
    <w:rsid w:val="00AB7697"/>
    <w:rsid w:val="00AB77A7"/>
    <w:rsid w:val="00AB77E2"/>
    <w:rsid w:val="00AB78E4"/>
    <w:rsid w:val="00AB7A90"/>
    <w:rsid w:val="00AB7AF7"/>
    <w:rsid w:val="00AB7D9D"/>
    <w:rsid w:val="00AC0033"/>
    <w:rsid w:val="00AC0AD6"/>
    <w:rsid w:val="00AC0B92"/>
    <w:rsid w:val="00AC100F"/>
    <w:rsid w:val="00AC1406"/>
    <w:rsid w:val="00AC173B"/>
    <w:rsid w:val="00AC1ABF"/>
    <w:rsid w:val="00AC1E62"/>
    <w:rsid w:val="00AC1E78"/>
    <w:rsid w:val="00AC22CA"/>
    <w:rsid w:val="00AC2423"/>
    <w:rsid w:val="00AC2464"/>
    <w:rsid w:val="00AC25F2"/>
    <w:rsid w:val="00AC266E"/>
    <w:rsid w:val="00AC2834"/>
    <w:rsid w:val="00AC2A65"/>
    <w:rsid w:val="00AC2BC6"/>
    <w:rsid w:val="00AC2DFE"/>
    <w:rsid w:val="00AC2E79"/>
    <w:rsid w:val="00AC2FC9"/>
    <w:rsid w:val="00AC36A8"/>
    <w:rsid w:val="00AC3978"/>
    <w:rsid w:val="00AC3EFF"/>
    <w:rsid w:val="00AC4057"/>
    <w:rsid w:val="00AC408E"/>
    <w:rsid w:val="00AC438F"/>
    <w:rsid w:val="00AC4FD6"/>
    <w:rsid w:val="00AC563B"/>
    <w:rsid w:val="00AC5D2C"/>
    <w:rsid w:val="00AC6001"/>
    <w:rsid w:val="00AC60FC"/>
    <w:rsid w:val="00AC6A08"/>
    <w:rsid w:val="00AC6A5A"/>
    <w:rsid w:val="00AC6B10"/>
    <w:rsid w:val="00AC6CE7"/>
    <w:rsid w:val="00AC6DDC"/>
    <w:rsid w:val="00AC710A"/>
    <w:rsid w:val="00AC7136"/>
    <w:rsid w:val="00AC7437"/>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583"/>
    <w:rsid w:val="00AD174A"/>
    <w:rsid w:val="00AD184D"/>
    <w:rsid w:val="00AD186C"/>
    <w:rsid w:val="00AD1D11"/>
    <w:rsid w:val="00AD2100"/>
    <w:rsid w:val="00AD2281"/>
    <w:rsid w:val="00AD25BB"/>
    <w:rsid w:val="00AD265A"/>
    <w:rsid w:val="00AD2977"/>
    <w:rsid w:val="00AD2BDC"/>
    <w:rsid w:val="00AD3083"/>
    <w:rsid w:val="00AD30D3"/>
    <w:rsid w:val="00AD369A"/>
    <w:rsid w:val="00AD396B"/>
    <w:rsid w:val="00AD3CD7"/>
    <w:rsid w:val="00AD3D29"/>
    <w:rsid w:val="00AD439D"/>
    <w:rsid w:val="00AD4899"/>
    <w:rsid w:val="00AD4951"/>
    <w:rsid w:val="00AD4B4E"/>
    <w:rsid w:val="00AD4CF3"/>
    <w:rsid w:val="00AD4CF8"/>
    <w:rsid w:val="00AD4FC0"/>
    <w:rsid w:val="00AD5092"/>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1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06A"/>
    <w:rsid w:val="00AE20F8"/>
    <w:rsid w:val="00AE214D"/>
    <w:rsid w:val="00AE227F"/>
    <w:rsid w:val="00AE23BD"/>
    <w:rsid w:val="00AE24B9"/>
    <w:rsid w:val="00AE2A6E"/>
    <w:rsid w:val="00AE2CC9"/>
    <w:rsid w:val="00AE2EB6"/>
    <w:rsid w:val="00AE2F48"/>
    <w:rsid w:val="00AE2FA4"/>
    <w:rsid w:val="00AE31C2"/>
    <w:rsid w:val="00AE35A1"/>
    <w:rsid w:val="00AE387B"/>
    <w:rsid w:val="00AE3D51"/>
    <w:rsid w:val="00AE3D8C"/>
    <w:rsid w:val="00AE3F92"/>
    <w:rsid w:val="00AE4407"/>
    <w:rsid w:val="00AE4684"/>
    <w:rsid w:val="00AE48E3"/>
    <w:rsid w:val="00AE4903"/>
    <w:rsid w:val="00AE4AA0"/>
    <w:rsid w:val="00AE4B12"/>
    <w:rsid w:val="00AE4B66"/>
    <w:rsid w:val="00AE4F33"/>
    <w:rsid w:val="00AE504D"/>
    <w:rsid w:val="00AE54D5"/>
    <w:rsid w:val="00AE5716"/>
    <w:rsid w:val="00AE5897"/>
    <w:rsid w:val="00AE590B"/>
    <w:rsid w:val="00AE5A2F"/>
    <w:rsid w:val="00AE5A37"/>
    <w:rsid w:val="00AE5B2A"/>
    <w:rsid w:val="00AE5D0E"/>
    <w:rsid w:val="00AE61D2"/>
    <w:rsid w:val="00AE66D9"/>
    <w:rsid w:val="00AE67BB"/>
    <w:rsid w:val="00AE6875"/>
    <w:rsid w:val="00AE69BA"/>
    <w:rsid w:val="00AE69F7"/>
    <w:rsid w:val="00AE6B73"/>
    <w:rsid w:val="00AE6E22"/>
    <w:rsid w:val="00AE6F9A"/>
    <w:rsid w:val="00AE70D3"/>
    <w:rsid w:val="00AE70FC"/>
    <w:rsid w:val="00AE723B"/>
    <w:rsid w:val="00AE72BC"/>
    <w:rsid w:val="00AE7ECD"/>
    <w:rsid w:val="00AE7EE8"/>
    <w:rsid w:val="00AF015E"/>
    <w:rsid w:val="00AF01A6"/>
    <w:rsid w:val="00AF0726"/>
    <w:rsid w:val="00AF0B68"/>
    <w:rsid w:val="00AF0C95"/>
    <w:rsid w:val="00AF0CF4"/>
    <w:rsid w:val="00AF0E2D"/>
    <w:rsid w:val="00AF0F7F"/>
    <w:rsid w:val="00AF16CB"/>
    <w:rsid w:val="00AF1D07"/>
    <w:rsid w:val="00AF1DEF"/>
    <w:rsid w:val="00AF1F75"/>
    <w:rsid w:val="00AF1F7B"/>
    <w:rsid w:val="00AF20B5"/>
    <w:rsid w:val="00AF2224"/>
    <w:rsid w:val="00AF222E"/>
    <w:rsid w:val="00AF2352"/>
    <w:rsid w:val="00AF2357"/>
    <w:rsid w:val="00AF2359"/>
    <w:rsid w:val="00AF2373"/>
    <w:rsid w:val="00AF2732"/>
    <w:rsid w:val="00AF2C29"/>
    <w:rsid w:val="00AF32D2"/>
    <w:rsid w:val="00AF3486"/>
    <w:rsid w:val="00AF3639"/>
    <w:rsid w:val="00AF36C7"/>
    <w:rsid w:val="00AF3BDB"/>
    <w:rsid w:val="00AF3BE3"/>
    <w:rsid w:val="00AF3CF3"/>
    <w:rsid w:val="00AF40C9"/>
    <w:rsid w:val="00AF42DE"/>
    <w:rsid w:val="00AF42EC"/>
    <w:rsid w:val="00AF44B9"/>
    <w:rsid w:val="00AF469D"/>
    <w:rsid w:val="00AF4712"/>
    <w:rsid w:val="00AF47ED"/>
    <w:rsid w:val="00AF4B69"/>
    <w:rsid w:val="00AF5159"/>
    <w:rsid w:val="00AF546E"/>
    <w:rsid w:val="00AF5549"/>
    <w:rsid w:val="00AF570C"/>
    <w:rsid w:val="00AF5941"/>
    <w:rsid w:val="00AF5A3C"/>
    <w:rsid w:val="00AF5D0B"/>
    <w:rsid w:val="00AF5D64"/>
    <w:rsid w:val="00AF5E6B"/>
    <w:rsid w:val="00AF5F3E"/>
    <w:rsid w:val="00AF624E"/>
    <w:rsid w:val="00AF7251"/>
    <w:rsid w:val="00AF73DC"/>
    <w:rsid w:val="00AF795C"/>
    <w:rsid w:val="00AF7C6C"/>
    <w:rsid w:val="00AF7CB7"/>
    <w:rsid w:val="00AF7D19"/>
    <w:rsid w:val="00AF7FD4"/>
    <w:rsid w:val="00B00A2F"/>
    <w:rsid w:val="00B00E09"/>
    <w:rsid w:val="00B0135E"/>
    <w:rsid w:val="00B013D6"/>
    <w:rsid w:val="00B01702"/>
    <w:rsid w:val="00B017FB"/>
    <w:rsid w:val="00B01854"/>
    <w:rsid w:val="00B01874"/>
    <w:rsid w:val="00B01DCB"/>
    <w:rsid w:val="00B02232"/>
    <w:rsid w:val="00B023A9"/>
    <w:rsid w:val="00B02655"/>
    <w:rsid w:val="00B0270D"/>
    <w:rsid w:val="00B029CA"/>
    <w:rsid w:val="00B02CF5"/>
    <w:rsid w:val="00B02DA1"/>
    <w:rsid w:val="00B031C8"/>
    <w:rsid w:val="00B03303"/>
    <w:rsid w:val="00B0404F"/>
    <w:rsid w:val="00B0420A"/>
    <w:rsid w:val="00B04350"/>
    <w:rsid w:val="00B04440"/>
    <w:rsid w:val="00B04507"/>
    <w:rsid w:val="00B04710"/>
    <w:rsid w:val="00B04B1A"/>
    <w:rsid w:val="00B04BE2"/>
    <w:rsid w:val="00B04C1E"/>
    <w:rsid w:val="00B04E55"/>
    <w:rsid w:val="00B04FC2"/>
    <w:rsid w:val="00B053B9"/>
    <w:rsid w:val="00B053E3"/>
    <w:rsid w:val="00B0595C"/>
    <w:rsid w:val="00B05A03"/>
    <w:rsid w:val="00B060F4"/>
    <w:rsid w:val="00B067CA"/>
    <w:rsid w:val="00B068BB"/>
    <w:rsid w:val="00B06AC6"/>
    <w:rsid w:val="00B06C94"/>
    <w:rsid w:val="00B06CD0"/>
    <w:rsid w:val="00B06D6D"/>
    <w:rsid w:val="00B075F6"/>
    <w:rsid w:val="00B07895"/>
    <w:rsid w:val="00B07896"/>
    <w:rsid w:val="00B079FE"/>
    <w:rsid w:val="00B07B2B"/>
    <w:rsid w:val="00B07D28"/>
    <w:rsid w:val="00B07F4F"/>
    <w:rsid w:val="00B07F7B"/>
    <w:rsid w:val="00B10027"/>
    <w:rsid w:val="00B1032A"/>
    <w:rsid w:val="00B10496"/>
    <w:rsid w:val="00B105C7"/>
    <w:rsid w:val="00B10CB2"/>
    <w:rsid w:val="00B111C1"/>
    <w:rsid w:val="00B113B5"/>
    <w:rsid w:val="00B11664"/>
    <w:rsid w:val="00B118B9"/>
    <w:rsid w:val="00B11B6C"/>
    <w:rsid w:val="00B11BAC"/>
    <w:rsid w:val="00B11DF2"/>
    <w:rsid w:val="00B11F09"/>
    <w:rsid w:val="00B121A3"/>
    <w:rsid w:val="00B121FB"/>
    <w:rsid w:val="00B12393"/>
    <w:rsid w:val="00B124D7"/>
    <w:rsid w:val="00B1255A"/>
    <w:rsid w:val="00B1290C"/>
    <w:rsid w:val="00B12D06"/>
    <w:rsid w:val="00B12E99"/>
    <w:rsid w:val="00B12F05"/>
    <w:rsid w:val="00B130E2"/>
    <w:rsid w:val="00B132C0"/>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74E"/>
    <w:rsid w:val="00B1781C"/>
    <w:rsid w:val="00B17906"/>
    <w:rsid w:val="00B17939"/>
    <w:rsid w:val="00B179A6"/>
    <w:rsid w:val="00B17AF3"/>
    <w:rsid w:val="00B17B01"/>
    <w:rsid w:val="00B17DF7"/>
    <w:rsid w:val="00B17EF8"/>
    <w:rsid w:val="00B20142"/>
    <w:rsid w:val="00B20475"/>
    <w:rsid w:val="00B20541"/>
    <w:rsid w:val="00B20575"/>
    <w:rsid w:val="00B20607"/>
    <w:rsid w:val="00B20AD4"/>
    <w:rsid w:val="00B20C42"/>
    <w:rsid w:val="00B21200"/>
    <w:rsid w:val="00B2192D"/>
    <w:rsid w:val="00B219B2"/>
    <w:rsid w:val="00B21CA4"/>
    <w:rsid w:val="00B221BB"/>
    <w:rsid w:val="00B221FA"/>
    <w:rsid w:val="00B2220A"/>
    <w:rsid w:val="00B226B2"/>
    <w:rsid w:val="00B229C6"/>
    <w:rsid w:val="00B229DB"/>
    <w:rsid w:val="00B22CAD"/>
    <w:rsid w:val="00B22D88"/>
    <w:rsid w:val="00B22DE8"/>
    <w:rsid w:val="00B23032"/>
    <w:rsid w:val="00B2319A"/>
    <w:rsid w:val="00B232C5"/>
    <w:rsid w:val="00B233E3"/>
    <w:rsid w:val="00B236B5"/>
    <w:rsid w:val="00B23719"/>
    <w:rsid w:val="00B2399E"/>
    <w:rsid w:val="00B239F6"/>
    <w:rsid w:val="00B23C44"/>
    <w:rsid w:val="00B23D23"/>
    <w:rsid w:val="00B241BD"/>
    <w:rsid w:val="00B245CB"/>
    <w:rsid w:val="00B245FE"/>
    <w:rsid w:val="00B24641"/>
    <w:rsid w:val="00B246AD"/>
    <w:rsid w:val="00B24735"/>
    <w:rsid w:val="00B24BE6"/>
    <w:rsid w:val="00B24CCE"/>
    <w:rsid w:val="00B24D88"/>
    <w:rsid w:val="00B24D94"/>
    <w:rsid w:val="00B24DC1"/>
    <w:rsid w:val="00B25226"/>
    <w:rsid w:val="00B25272"/>
    <w:rsid w:val="00B2569C"/>
    <w:rsid w:val="00B25738"/>
    <w:rsid w:val="00B25782"/>
    <w:rsid w:val="00B258D2"/>
    <w:rsid w:val="00B258F9"/>
    <w:rsid w:val="00B25C34"/>
    <w:rsid w:val="00B261FE"/>
    <w:rsid w:val="00B264E1"/>
    <w:rsid w:val="00B26598"/>
    <w:rsid w:val="00B2680A"/>
    <w:rsid w:val="00B26DEB"/>
    <w:rsid w:val="00B27497"/>
    <w:rsid w:val="00B276AD"/>
    <w:rsid w:val="00B276C8"/>
    <w:rsid w:val="00B2771B"/>
    <w:rsid w:val="00B277F6"/>
    <w:rsid w:val="00B2784E"/>
    <w:rsid w:val="00B27B7C"/>
    <w:rsid w:val="00B27EF3"/>
    <w:rsid w:val="00B30197"/>
    <w:rsid w:val="00B30252"/>
    <w:rsid w:val="00B30280"/>
    <w:rsid w:val="00B30737"/>
    <w:rsid w:val="00B3084E"/>
    <w:rsid w:val="00B30B26"/>
    <w:rsid w:val="00B30DD7"/>
    <w:rsid w:val="00B31067"/>
    <w:rsid w:val="00B31620"/>
    <w:rsid w:val="00B31951"/>
    <w:rsid w:val="00B319BF"/>
    <w:rsid w:val="00B31C5E"/>
    <w:rsid w:val="00B31D27"/>
    <w:rsid w:val="00B31FA6"/>
    <w:rsid w:val="00B32087"/>
    <w:rsid w:val="00B320F3"/>
    <w:rsid w:val="00B326AB"/>
    <w:rsid w:val="00B32810"/>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1FF"/>
    <w:rsid w:val="00B343F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D68"/>
    <w:rsid w:val="00B372E7"/>
    <w:rsid w:val="00B374CA"/>
    <w:rsid w:val="00B377FF"/>
    <w:rsid w:val="00B37878"/>
    <w:rsid w:val="00B379C7"/>
    <w:rsid w:val="00B379CE"/>
    <w:rsid w:val="00B37CC1"/>
    <w:rsid w:val="00B37E64"/>
    <w:rsid w:val="00B37F32"/>
    <w:rsid w:val="00B37F8E"/>
    <w:rsid w:val="00B406B9"/>
    <w:rsid w:val="00B40A5C"/>
    <w:rsid w:val="00B40B5A"/>
    <w:rsid w:val="00B40BD6"/>
    <w:rsid w:val="00B40E51"/>
    <w:rsid w:val="00B40EEC"/>
    <w:rsid w:val="00B40F2C"/>
    <w:rsid w:val="00B412C6"/>
    <w:rsid w:val="00B4195F"/>
    <w:rsid w:val="00B41A0C"/>
    <w:rsid w:val="00B42204"/>
    <w:rsid w:val="00B425FB"/>
    <w:rsid w:val="00B426FF"/>
    <w:rsid w:val="00B42C35"/>
    <w:rsid w:val="00B42E75"/>
    <w:rsid w:val="00B43232"/>
    <w:rsid w:val="00B43415"/>
    <w:rsid w:val="00B43936"/>
    <w:rsid w:val="00B43DFD"/>
    <w:rsid w:val="00B445DB"/>
    <w:rsid w:val="00B446C7"/>
    <w:rsid w:val="00B4488A"/>
    <w:rsid w:val="00B44B60"/>
    <w:rsid w:val="00B4512E"/>
    <w:rsid w:val="00B4527F"/>
    <w:rsid w:val="00B45294"/>
    <w:rsid w:val="00B4538D"/>
    <w:rsid w:val="00B453E4"/>
    <w:rsid w:val="00B453E8"/>
    <w:rsid w:val="00B4556C"/>
    <w:rsid w:val="00B45ABF"/>
    <w:rsid w:val="00B45B4D"/>
    <w:rsid w:val="00B45BED"/>
    <w:rsid w:val="00B45D25"/>
    <w:rsid w:val="00B45E03"/>
    <w:rsid w:val="00B45FDB"/>
    <w:rsid w:val="00B4658C"/>
    <w:rsid w:val="00B466CB"/>
    <w:rsid w:val="00B46716"/>
    <w:rsid w:val="00B4684B"/>
    <w:rsid w:val="00B4718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7A9"/>
    <w:rsid w:val="00B52A00"/>
    <w:rsid w:val="00B52DDC"/>
    <w:rsid w:val="00B532C5"/>
    <w:rsid w:val="00B534D7"/>
    <w:rsid w:val="00B5358A"/>
    <w:rsid w:val="00B535A2"/>
    <w:rsid w:val="00B538A6"/>
    <w:rsid w:val="00B53BB4"/>
    <w:rsid w:val="00B53CAB"/>
    <w:rsid w:val="00B53FDF"/>
    <w:rsid w:val="00B540C1"/>
    <w:rsid w:val="00B540C4"/>
    <w:rsid w:val="00B542A3"/>
    <w:rsid w:val="00B54731"/>
    <w:rsid w:val="00B54760"/>
    <w:rsid w:val="00B5486E"/>
    <w:rsid w:val="00B54A60"/>
    <w:rsid w:val="00B54AEB"/>
    <w:rsid w:val="00B54C5F"/>
    <w:rsid w:val="00B54CC3"/>
    <w:rsid w:val="00B54E2C"/>
    <w:rsid w:val="00B54E7D"/>
    <w:rsid w:val="00B54F05"/>
    <w:rsid w:val="00B54F57"/>
    <w:rsid w:val="00B5515F"/>
    <w:rsid w:val="00B554E2"/>
    <w:rsid w:val="00B558B4"/>
    <w:rsid w:val="00B55A6E"/>
    <w:rsid w:val="00B55A84"/>
    <w:rsid w:val="00B563B8"/>
    <w:rsid w:val="00B56479"/>
    <w:rsid w:val="00B56608"/>
    <w:rsid w:val="00B56CDD"/>
    <w:rsid w:val="00B56DD5"/>
    <w:rsid w:val="00B56E44"/>
    <w:rsid w:val="00B56E6B"/>
    <w:rsid w:val="00B56E7F"/>
    <w:rsid w:val="00B56FC9"/>
    <w:rsid w:val="00B57085"/>
    <w:rsid w:val="00B57087"/>
    <w:rsid w:val="00B57495"/>
    <w:rsid w:val="00B575ED"/>
    <w:rsid w:val="00B57AAA"/>
    <w:rsid w:val="00B57ACF"/>
    <w:rsid w:val="00B57BC3"/>
    <w:rsid w:val="00B60424"/>
    <w:rsid w:val="00B6044D"/>
    <w:rsid w:val="00B606E5"/>
    <w:rsid w:val="00B6084E"/>
    <w:rsid w:val="00B60894"/>
    <w:rsid w:val="00B60BEE"/>
    <w:rsid w:val="00B60F5B"/>
    <w:rsid w:val="00B60FE0"/>
    <w:rsid w:val="00B61086"/>
    <w:rsid w:val="00B61417"/>
    <w:rsid w:val="00B619F7"/>
    <w:rsid w:val="00B61DD7"/>
    <w:rsid w:val="00B61DDC"/>
    <w:rsid w:val="00B61DE2"/>
    <w:rsid w:val="00B62278"/>
    <w:rsid w:val="00B62B72"/>
    <w:rsid w:val="00B63529"/>
    <w:rsid w:val="00B63A7A"/>
    <w:rsid w:val="00B63CEB"/>
    <w:rsid w:val="00B63E0F"/>
    <w:rsid w:val="00B6447C"/>
    <w:rsid w:val="00B64552"/>
    <w:rsid w:val="00B64971"/>
    <w:rsid w:val="00B64B45"/>
    <w:rsid w:val="00B64B5E"/>
    <w:rsid w:val="00B65166"/>
    <w:rsid w:val="00B652EA"/>
    <w:rsid w:val="00B6538D"/>
    <w:rsid w:val="00B6539F"/>
    <w:rsid w:val="00B6542E"/>
    <w:rsid w:val="00B65605"/>
    <w:rsid w:val="00B65875"/>
    <w:rsid w:val="00B65887"/>
    <w:rsid w:val="00B65B63"/>
    <w:rsid w:val="00B65D1D"/>
    <w:rsid w:val="00B65D84"/>
    <w:rsid w:val="00B65DCF"/>
    <w:rsid w:val="00B65DFB"/>
    <w:rsid w:val="00B65F22"/>
    <w:rsid w:val="00B66023"/>
    <w:rsid w:val="00B664A4"/>
    <w:rsid w:val="00B66861"/>
    <w:rsid w:val="00B66BE7"/>
    <w:rsid w:val="00B66D92"/>
    <w:rsid w:val="00B66F37"/>
    <w:rsid w:val="00B6707A"/>
    <w:rsid w:val="00B67488"/>
    <w:rsid w:val="00B6766E"/>
    <w:rsid w:val="00B677AD"/>
    <w:rsid w:val="00B6797B"/>
    <w:rsid w:val="00B67F33"/>
    <w:rsid w:val="00B67F4A"/>
    <w:rsid w:val="00B7023A"/>
    <w:rsid w:val="00B70666"/>
    <w:rsid w:val="00B706D4"/>
    <w:rsid w:val="00B7070B"/>
    <w:rsid w:val="00B70988"/>
    <w:rsid w:val="00B70D8B"/>
    <w:rsid w:val="00B70E53"/>
    <w:rsid w:val="00B70EB2"/>
    <w:rsid w:val="00B7107C"/>
    <w:rsid w:val="00B715FC"/>
    <w:rsid w:val="00B71977"/>
    <w:rsid w:val="00B71AC0"/>
    <w:rsid w:val="00B71C66"/>
    <w:rsid w:val="00B71DC2"/>
    <w:rsid w:val="00B72015"/>
    <w:rsid w:val="00B7201C"/>
    <w:rsid w:val="00B72354"/>
    <w:rsid w:val="00B72388"/>
    <w:rsid w:val="00B72602"/>
    <w:rsid w:val="00B727CB"/>
    <w:rsid w:val="00B72A4C"/>
    <w:rsid w:val="00B72B9A"/>
    <w:rsid w:val="00B73145"/>
    <w:rsid w:val="00B735AC"/>
    <w:rsid w:val="00B737CC"/>
    <w:rsid w:val="00B737D2"/>
    <w:rsid w:val="00B73CBB"/>
    <w:rsid w:val="00B73D57"/>
    <w:rsid w:val="00B73EA1"/>
    <w:rsid w:val="00B73F7A"/>
    <w:rsid w:val="00B74407"/>
    <w:rsid w:val="00B7481B"/>
    <w:rsid w:val="00B74A5F"/>
    <w:rsid w:val="00B75806"/>
    <w:rsid w:val="00B764D5"/>
    <w:rsid w:val="00B76CF0"/>
    <w:rsid w:val="00B76DD1"/>
    <w:rsid w:val="00B76E3B"/>
    <w:rsid w:val="00B77725"/>
    <w:rsid w:val="00B77881"/>
    <w:rsid w:val="00B77916"/>
    <w:rsid w:val="00B801AB"/>
    <w:rsid w:val="00B804AE"/>
    <w:rsid w:val="00B804B2"/>
    <w:rsid w:val="00B8054A"/>
    <w:rsid w:val="00B80772"/>
    <w:rsid w:val="00B808AF"/>
    <w:rsid w:val="00B80992"/>
    <w:rsid w:val="00B80B7E"/>
    <w:rsid w:val="00B80BDF"/>
    <w:rsid w:val="00B810AA"/>
    <w:rsid w:val="00B814F9"/>
    <w:rsid w:val="00B816A7"/>
    <w:rsid w:val="00B81C67"/>
    <w:rsid w:val="00B81CF6"/>
    <w:rsid w:val="00B8241C"/>
    <w:rsid w:val="00B824EE"/>
    <w:rsid w:val="00B8255F"/>
    <w:rsid w:val="00B826C4"/>
    <w:rsid w:val="00B8290A"/>
    <w:rsid w:val="00B82983"/>
    <w:rsid w:val="00B82A67"/>
    <w:rsid w:val="00B82CF4"/>
    <w:rsid w:val="00B83247"/>
    <w:rsid w:val="00B83347"/>
    <w:rsid w:val="00B83445"/>
    <w:rsid w:val="00B83536"/>
    <w:rsid w:val="00B83BAA"/>
    <w:rsid w:val="00B83CE4"/>
    <w:rsid w:val="00B841BD"/>
    <w:rsid w:val="00B84287"/>
    <w:rsid w:val="00B84308"/>
    <w:rsid w:val="00B845C8"/>
    <w:rsid w:val="00B84A69"/>
    <w:rsid w:val="00B84C7B"/>
    <w:rsid w:val="00B84EAC"/>
    <w:rsid w:val="00B850AD"/>
    <w:rsid w:val="00B858D4"/>
    <w:rsid w:val="00B85E39"/>
    <w:rsid w:val="00B85EE5"/>
    <w:rsid w:val="00B86886"/>
    <w:rsid w:val="00B86978"/>
    <w:rsid w:val="00B86ABC"/>
    <w:rsid w:val="00B86B84"/>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3EF"/>
    <w:rsid w:val="00B904AC"/>
    <w:rsid w:val="00B90541"/>
    <w:rsid w:val="00B9056B"/>
    <w:rsid w:val="00B9062D"/>
    <w:rsid w:val="00B9076A"/>
    <w:rsid w:val="00B9080B"/>
    <w:rsid w:val="00B90A24"/>
    <w:rsid w:val="00B90CAC"/>
    <w:rsid w:val="00B91102"/>
    <w:rsid w:val="00B91375"/>
    <w:rsid w:val="00B91481"/>
    <w:rsid w:val="00B91594"/>
    <w:rsid w:val="00B91DE8"/>
    <w:rsid w:val="00B9202C"/>
    <w:rsid w:val="00B92207"/>
    <w:rsid w:val="00B92322"/>
    <w:rsid w:val="00B9248B"/>
    <w:rsid w:val="00B92506"/>
    <w:rsid w:val="00B92683"/>
    <w:rsid w:val="00B927E9"/>
    <w:rsid w:val="00B92877"/>
    <w:rsid w:val="00B9293A"/>
    <w:rsid w:val="00B929F9"/>
    <w:rsid w:val="00B92A40"/>
    <w:rsid w:val="00B932B8"/>
    <w:rsid w:val="00B93661"/>
    <w:rsid w:val="00B93A18"/>
    <w:rsid w:val="00B93BFE"/>
    <w:rsid w:val="00B93C10"/>
    <w:rsid w:val="00B93C82"/>
    <w:rsid w:val="00B93CC4"/>
    <w:rsid w:val="00B93DD1"/>
    <w:rsid w:val="00B93E1D"/>
    <w:rsid w:val="00B94228"/>
    <w:rsid w:val="00B9432A"/>
    <w:rsid w:val="00B94376"/>
    <w:rsid w:val="00B947D0"/>
    <w:rsid w:val="00B94EE0"/>
    <w:rsid w:val="00B94EFA"/>
    <w:rsid w:val="00B95304"/>
    <w:rsid w:val="00B95421"/>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CB"/>
    <w:rsid w:val="00BA06FE"/>
    <w:rsid w:val="00BA0904"/>
    <w:rsid w:val="00BA091C"/>
    <w:rsid w:val="00BA0B4E"/>
    <w:rsid w:val="00BA0B9C"/>
    <w:rsid w:val="00BA0EE8"/>
    <w:rsid w:val="00BA0FB6"/>
    <w:rsid w:val="00BA1513"/>
    <w:rsid w:val="00BA1828"/>
    <w:rsid w:val="00BA1A35"/>
    <w:rsid w:val="00BA1ACB"/>
    <w:rsid w:val="00BA23DE"/>
    <w:rsid w:val="00BA24BA"/>
    <w:rsid w:val="00BA2538"/>
    <w:rsid w:val="00BA2A67"/>
    <w:rsid w:val="00BA316D"/>
    <w:rsid w:val="00BA31E4"/>
    <w:rsid w:val="00BA391C"/>
    <w:rsid w:val="00BA39B7"/>
    <w:rsid w:val="00BA3A7B"/>
    <w:rsid w:val="00BA3DCD"/>
    <w:rsid w:val="00BA3E04"/>
    <w:rsid w:val="00BA405E"/>
    <w:rsid w:val="00BA4091"/>
    <w:rsid w:val="00BA4095"/>
    <w:rsid w:val="00BA437E"/>
    <w:rsid w:val="00BA45E5"/>
    <w:rsid w:val="00BA4886"/>
    <w:rsid w:val="00BA4976"/>
    <w:rsid w:val="00BA4D72"/>
    <w:rsid w:val="00BA50A0"/>
    <w:rsid w:val="00BA56FA"/>
    <w:rsid w:val="00BA5738"/>
    <w:rsid w:val="00BA5915"/>
    <w:rsid w:val="00BA5E8B"/>
    <w:rsid w:val="00BA5F8F"/>
    <w:rsid w:val="00BA62F4"/>
    <w:rsid w:val="00BA66D5"/>
    <w:rsid w:val="00BA66E2"/>
    <w:rsid w:val="00BA67C2"/>
    <w:rsid w:val="00BA6AE2"/>
    <w:rsid w:val="00BA730C"/>
    <w:rsid w:val="00BA7562"/>
    <w:rsid w:val="00BA7761"/>
    <w:rsid w:val="00BA7B1C"/>
    <w:rsid w:val="00BA7E16"/>
    <w:rsid w:val="00BA7E7D"/>
    <w:rsid w:val="00BB00D9"/>
    <w:rsid w:val="00BB0411"/>
    <w:rsid w:val="00BB0987"/>
    <w:rsid w:val="00BB0CF0"/>
    <w:rsid w:val="00BB0E67"/>
    <w:rsid w:val="00BB0F61"/>
    <w:rsid w:val="00BB128C"/>
    <w:rsid w:val="00BB159C"/>
    <w:rsid w:val="00BB15DA"/>
    <w:rsid w:val="00BB1899"/>
    <w:rsid w:val="00BB1C6B"/>
    <w:rsid w:val="00BB1EB5"/>
    <w:rsid w:val="00BB1EBA"/>
    <w:rsid w:val="00BB21F6"/>
    <w:rsid w:val="00BB23B3"/>
    <w:rsid w:val="00BB26D2"/>
    <w:rsid w:val="00BB29B0"/>
    <w:rsid w:val="00BB2A5A"/>
    <w:rsid w:val="00BB2A93"/>
    <w:rsid w:val="00BB2BF6"/>
    <w:rsid w:val="00BB2C93"/>
    <w:rsid w:val="00BB2D73"/>
    <w:rsid w:val="00BB2EEB"/>
    <w:rsid w:val="00BB32EC"/>
    <w:rsid w:val="00BB346B"/>
    <w:rsid w:val="00BB353E"/>
    <w:rsid w:val="00BB371C"/>
    <w:rsid w:val="00BB3CFB"/>
    <w:rsid w:val="00BB46D0"/>
    <w:rsid w:val="00BB4795"/>
    <w:rsid w:val="00BB483B"/>
    <w:rsid w:val="00BB494D"/>
    <w:rsid w:val="00BB49B4"/>
    <w:rsid w:val="00BB4AFE"/>
    <w:rsid w:val="00BB4C77"/>
    <w:rsid w:val="00BB4D52"/>
    <w:rsid w:val="00BB4D9F"/>
    <w:rsid w:val="00BB5168"/>
    <w:rsid w:val="00BB53CB"/>
    <w:rsid w:val="00BB54FA"/>
    <w:rsid w:val="00BB555F"/>
    <w:rsid w:val="00BB5569"/>
    <w:rsid w:val="00BB5696"/>
    <w:rsid w:val="00BB5A22"/>
    <w:rsid w:val="00BB624A"/>
    <w:rsid w:val="00BB648A"/>
    <w:rsid w:val="00BB64C1"/>
    <w:rsid w:val="00BB661F"/>
    <w:rsid w:val="00BB6BF8"/>
    <w:rsid w:val="00BB6CE7"/>
    <w:rsid w:val="00BB6D97"/>
    <w:rsid w:val="00BB72D9"/>
    <w:rsid w:val="00BB74BA"/>
    <w:rsid w:val="00BB7720"/>
    <w:rsid w:val="00BB7733"/>
    <w:rsid w:val="00BB7919"/>
    <w:rsid w:val="00BB7A4A"/>
    <w:rsid w:val="00BB7AE3"/>
    <w:rsid w:val="00BB7AE6"/>
    <w:rsid w:val="00BB7F1D"/>
    <w:rsid w:val="00BC008F"/>
    <w:rsid w:val="00BC00DA"/>
    <w:rsid w:val="00BC01E5"/>
    <w:rsid w:val="00BC0BC7"/>
    <w:rsid w:val="00BC0D72"/>
    <w:rsid w:val="00BC10D0"/>
    <w:rsid w:val="00BC1780"/>
    <w:rsid w:val="00BC194E"/>
    <w:rsid w:val="00BC1DC1"/>
    <w:rsid w:val="00BC20C3"/>
    <w:rsid w:val="00BC292B"/>
    <w:rsid w:val="00BC2EE7"/>
    <w:rsid w:val="00BC30B7"/>
    <w:rsid w:val="00BC3119"/>
    <w:rsid w:val="00BC33D7"/>
    <w:rsid w:val="00BC3412"/>
    <w:rsid w:val="00BC3587"/>
    <w:rsid w:val="00BC3705"/>
    <w:rsid w:val="00BC370F"/>
    <w:rsid w:val="00BC37C2"/>
    <w:rsid w:val="00BC3934"/>
    <w:rsid w:val="00BC39E8"/>
    <w:rsid w:val="00BC3E46"/>
    <w:rsid w:val="00BC41A0"/>
    <w:rsid w:val="00BC4424"/>
    <w:rsid w:val="00BC4811"/>
    <w:rsid w:val="00BC495A"/>
    <w:rsid w:val="00BC529F"/>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062"/>
    <w:rsid w:val="00BD01ED"/>
    <w:rsid w:val="00BD032E"/>
    <w:rsid w:val="00BD0417"/>
    <w:rsid w:val="00BD0867"/>
    <w:rsid w:val="00BD092F"/>
    <w:rsid w:val="00BD0B22"/>
    <w:rsid w:val="00BD0CB4"/>
    <w:rsid w:val="00BD0E12"/>
    <w:rsid w:val="00BD1236"/>
    <w:rsid w:val="00BD136E"/>
    <w:rsid w:val="00BD15A5"/>
    <w:rsid w:val="00BD1B48"/>
    <w:rsid w:val="00BD1C4F"/>
    <w:rsid w:val="00BD1C84"/>
    <w:rsid w:val="00BD22E9"/>
    <w:rsid w:val="00BD24C4"/>
    <w:rsid w:val="00BD2677"/>
    <w:rsid w:val="00BD2B57"/>
    <w:rsid w:val="00BD2E0B"/>
    <w:rsid w:val="00BD3204"/>
    <w:rsid w:val="00BD3537"/>
    <w:rsid w:val="00BD39EA"/>
    <w:rsid w:val="00BD3A94"/>
    <w:rsid w:val="00BD3C11"/>
    <w:rsid w:val="00BD3F08"/>
    <w:rsid w:val="00BD401D"/>
    <w:rsid w:val="00BD4217"/>
    <w:rsid w:val="00BD461C"/>
    <w:rsid w:val="00BD472E"/>
    <w:rsid w:val="00BD5042"/>
    <w:rsid w:val="00BD5C52"/>
    <w:rsid w:val="00BD5D36"/>
    <w:rsid w:val="00BD5FAB"/>
    <w:rsid w:val="00BD6102"/>
    <w:rsid w:val="00BD62C4"/>
    <w:rsid w:val="00BD62C8"/>
    <w:rsid w:val="00BD64F5"/>
    <w:rsid w:val="00BD69B8"/>
    <w:rsid w:val="00BD727E"/>
    <w:rsid w:val="00BD7466"/>
    <w:rsid w:val="00BD7514"/>
    <w:rsid w:val="00BD7BE5"/>
    <w:rsid w:val="00BE045E"/>
    <w:rsid w:val="00BE04FF"/>
    <w:rsid w:val="00BE0582"/>
    <w:rsid w:val="00BE06FF"/>
    <w:rsid w:val="00BE081C"/>
    <w:rsid w:val="00BE0CC9"/>
    <w:rsid w:val="00BE0CE4"/>
    <w:rsid w:val="00BE1279"/>
    <w:rsid w:val="00BE12C5"/>
    <w:rsid w:val="00BE12E1"/>
    <w:rsid w:val="00BE135C"/>
    <w:rsid w:val="00BE1706"/>
    <w:rsid w:val="00BE192B"/>
    <w:rsid w:val="00BE208D"/>
    <w:rsid w:val="00BE210A"/>
    <w:rsid w:val="00BE22D8"/>
    <w:rsid w:val="00BE2579"/>
    <w:rsid w:val="00BE2939"/>
    <w:rsid w:val="00BE2A24"/>
    <w:rsid w:val="00BE2BE2"/>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8AF"/>
    <w:rsid w:val="00BE5A0D"/>
    <w:rsid w:val="00BE5B85"/>
    <w:rsid w:val="00BE5BA3"/>
    <w:rsid w:val="00BE5C7F"/>
    <w:rsid w:val="00BE5CF7"/>
    <w:rsid w:val="00BE5D11"/>
    <w:rsid w:val="00BE5E83"/>
    <w:rsid w:val="00BE5ECB"/>
    <w:rsid w:val="00BE5F77"/>
    <w:rsid w:val="00BE6126"/>
    <w:rsid w:val="00BE6590"/>
    <w:rsid w:val="00BE66D0"/>
    <w:rsid w:val="00BE6757"/>
    <w:rsid w:val="00BE6794"/>
    <w:rsid w:val="00BE6A86"/>
    <w:rsid w:val="00BE6B96"/>
    <w:rsid w:val="00BE6DE8"/>
    <w:rsid w:val="00BE7073"/>
    <w:rsid w:val="00BE70CE"/>
    <w:rsid w:val="00BE7166"/>
    <w:rsid w:val="00BE756E"/>
    <w:rsid w:val="00BE7879"/>
    <w:rsid w:val="00BF037B"/>
    <w:rsid w:val="00BF0439"/>
    <w:rsid w:val="00BF0519"/>
    <w:rsid w:val="00BF065C"/>
    <w:rsid w:val="00BF0AD5"/>
    <w:rsid w:val="00BF0C18"/>
    <w:rsid w:val="00BF0C9C"/>
    <w:rsid w:val="00BF0DE3"/>
    <w:rsid w:val="00BF1014"/>
    <w:rsid w:val="00BF10B0"/>
    <w:rsid w:val="00BF114E"/>
    <w:rsid w:val="00BF1349"/>
    <w:rsid w:val="00BF156D"/>
    <w:rsid w:val="00BF1629"/>
    <w:rsid w:val="00BF202F"/>
    <w:rsid w:val="00BF2075"/>
    <w:rsid w:val="00BF2B7C"/>
    <w:rsid w:val="00BF2E16"/>
    <w:rsid w:val="00BF2FC9"/>
    <w:rsid w:val="00BF2FD9"/>
    <w:rsid w:val="00BF31A4"/>
    <w:rsid w:val="00BF327D"/>
    <w:rsid w:val="00BF32C5"/>
    <w:rsid w:val="00BF32C6"/>
    <w:rsid w:val="00BF3386"/>
    <w:rsid w:val="00BF338E"/>
    <w:rsid w:val="00BF36C0"/>
    <w:rsid w:val="00BF3F0D"/>
    <w:rsid w:val="00BF41D0"/>
    <w:rsid w:val="00BF44C6"/>
    <w:rsid w:val="00BF44C7"/>
    <w:rsid w:val="00BF485A"/>
    <w:rsid w:val="00BF4AC4"/>
    <w:rsid w:val="00BF4CF0"/>
    <w:rsid w:val="00BF4D05"/>
    <w:rsid w:val="00BF5987"/>
    <w:rsid w:val="00BF5A2F"/>
    <w:rsid w:val="00BF5A58"/>
    <w:rsid w:val="00BF5BEB"/>
    <w:rsid w:val="00BF5C77"/>
    <w:rsid w:val="00BF5E34"/>
    <w:rsid w:val="00BF5FDB"/>
    <w:rsid w:val="00BF6160"/>
    <w:rsid w:val="00BF6188"/>
    <w:rsid w:val="00BF626B"/>
    <w:rsid w:val="00BF62EF"/>
    <w:rsid w:val="00BF650B"/>
    <w:rsid w:val="00BF6601"/>
    <w:rsid w:val="00BF6807"/>
    <w:rsid w:val="00BF6C00"/>
    <w:rsid w:val="00BF6C11"/>
    <w:rsid w:val="00BF7354"/>
    <w:rsid w:val="00BF750B"/>
    <w:rsid w:val="00BF75BE"/>
    <w:rsid w:val="00BF7615"/>
    <w:rsid w:val="00BF7942"/>
    <w:rsid w:val="00BF7B80"/>
    <w:rsid w:val="00BF7C37"/>
    <w:rsid w:val="00C00044"/>
    <w:rsid w:val="00C001AB"/>
    <w:rsid w:val="00C00201"/>
    <w:rsid w:val="00C00453"/>
    <w:rsid w:val="00C00491"/>
    <w:rsid w:val="00C00607"/>
    <w:rsid w:val="00C007D5"/>
    <w:rsid w:val="00C0087D"/>
    <w:rsid w:val="00C00B43"/>
    <w:rsid w:val="00C00C73"/>
    <w:rsid w:val="00C00C91"/>
    <w:rsid w:val="00C00CFF"/>
    <w:rsid w:val="00C0135E"/>
    <w:rsid w:val="00C014A8"/>
    <w:rsid w:val="00C014BE"/>
    <w:rsid w:val="00C01D7A"/>
    <w:rsid w:val="00C024AC"/>
    <w:rsid w:val="00C024C6"/>
    <w:rsid w:val="00C027E9"/>
    <w:rsid w:val="00C028A2"/>
    <w:rsid w:val="00C028D7"/>
    <w:rsid w:val="00C02953"/>
    <w:rsid w:val="00C02D8F"/>
    <w:rsid w:val="00C02EBF"/>
    <w:rsid w:val="00C03058"/>
    <w:rsid w:val="00C03174"/>
    <w:rsid w:val="00C032B0"/>
    <w:rsid w:val="00C0336D"/>
    <w:rsid w:val="00C034AA"/>
    <w:rsid w:val="00C03C8B"/>
    <w:rsid w:val="00C03CD0"/>
    <w:rsid w:val="00C03FD3"/>
    <w:rsid w:val="00C04002"/>
    <w:rsid w:val="00C04394"/>
    <w:rsid w:val="00C04459"/>
    <w:rsid w:val="00C047A2"/>
    <w:rsid w:val="00C04B59"/>
    <w:rsid w:val="00C04CD2"/>
    <w:rsid w:val="00C04E92"/>
    <w:rsid w:val="00C053EB"/>
    <w:rsid w:val="00C058A3"/>
    <w:rsid w:val="00C05D6C"/>
    <w:rsid w:val="00C05E20"/>
    <w:rsid w:val="00C05ED9"/>
    <w:rsid w:val="00C066E3"/>
    <w:rsid w:val="00C067B2"/>
    <w:rsid w:val="00C069C6"/>
    <w:rsid w:val="00C06C2E"/>
    <w:rsid w:val="00C06C8B"/>
    <w:rsid w:val="00C07011"/>
    <w:rsid w:val="00C071D8"/>
    <w:rsid w:val="00C074A7"/>
    <w:rsid w:val="00C07522"/>
    <w:rsid w:val="00C07760"/>
    <w:rsid w:val="00C07952"/>
    <w:rsid w:val="00C0796B"/>
    <w:rsid w:val="00C07A32"/>
    <w:rsid w:val="00C07A8C"/>
    <w:rsid w:val="00C07B9E"/>
    <w:rsid w:val="00C07CAC"/>
    <w:rsid w:val="00C07E5F"/>
    <w:rsid w:val="00C07E93"/>
    <w:rsid w:val="00C1005A"/>
    <w:rsid w:val="00C100C1"/>
    <w:rsid w:val="00C10240"/>
    <w:rsid w:val="00C1036D"/>
    <w:rsid w:val="00C1058D"/>
    <w:rsid w:val="00C108C7"/>
    <w:rsid w:val="00C108F0"/>
    <w:rsid w:val="00C10C3F"/>
    <w:rsid w:val="00C10CFD"/>
    <w:rsid w:val="00C10D42"/>
    <w:rsid w:val="00C112FF"/>
    <w:rsid w:val="00C11529"/>
    <w:rsid w:val="00C11567"/>
    <w:rsid w:val="00C115BD"/>
    <w:rsid w:val="00C115D8"/>
    <w:rsid w:val="00C11630"/>
    <w:rsid w:val="00C11785"/>
    <w:rsid w:val="00C11C97"/>
    <w:rsid w:val="00C11CDF"/>
    <w:rsid w:val="00C11E25"/>
    <w:rsid w:val="00C11EC9"/>
    <w:rsid w:val="00C11F48"/>
    <w:rsid w:val="00C12821"/>
    <w:rsid w:val="00C128E6"/>
    <w:rsid w:val="00C12973"/>
    <w:rsid w:val="00C12999"/>
    <w:rsid w:val="00C12EEC"/>
    <w:rsid w:val="00C13131"/>
    <w:rsid w:val="00C13584"/>
    <w:rsid w:val="00C13680"/>
    <w:rsid w:val="00C13751"/>
    <w:rsid w:val="00C13757"/>
    <w:rsid w:val="00C1389C"/>
    <w:rsid w:val="00C13938"/>
    <w:rsid w:val="00C1395C"/>
    <w:rsid w:val="00C13A0A"/>
    <w:rsid w:val="00C13B42"/>
    <w:rsid w:val="00C13CD0"/>
    <w:rsid w:val="00C140B0"/>
    <w:rsid w:val="00C14881"/>
    <w:rsid w:val="00C14BF9"/>
    <w:rsid w:val="00C14FF4"/>
    <w:rsid w:val="00C152B4"/>
    <w:rsid w:val="00C1531C"/>
    <w:rsid w:val="00C154BB"/>
    <w:rsid w:val="00C1558F"/>
    <w:rsid w:val="00C15762"/>
    <w:rsid w:val="00C15B81"/>
    <w:rsid w:val="00C163C3"/>
    <w:rsid w:val="00C16458"/>
    <w:rsid w:val="00C16553"/>
    <w:rsid w:val="00C16570"/>
    <w:rsid w:val="00C165C2"/>
    <w:rsid w:val="00C16623"/>
    <w:rsid w:val="00C1686F"/>
    <w:rsid w:val="00C168A3"/>
    <w:rsid w:val="00C16CB9"/>
    <w:rsid w:val="00C170CC"/>
    <w:rsid w:val="00C171D3"/>
    <w:rsid w:val="00C1722D"/>
    <w:rsid w:val="00C173E4"/>
    <w:rsid w:val="00C17489"/>
    <w:rsid w:val="00C17754"/>
    <w:rsid w:val="00C17BA7"/>
    <w:rsid w:val="00C17BC1"/>
    <w:rsid w:val="00C17C99"/>
    <w:rsid w:val="00C17CD5"/>
    <w:rsid w:val="00C17D8F"/>
    <w:rsid w:val="00C17E20"/>
    <w:rsid w:val="00C2002E"/>
    <w:rsid w:val="00C20205"/>
    <w:rsid w:val="00C20568"/>
    <w:rsid w:val="00C2058C"/>
    <w:rsid w:val="00C209BF"/>
    <w:rsid w:val="00C20A15"/>
    <w:rsid w:val="00C20E1E"/>
    <w:rsid w:val="00C20FF1"/>
    <w:rsid w:val="00C21254"/>
    <w:rsid w:val="00C21565"/>
    <w:rsid w:val="00C21A63"/>
    <w:rsid w:val="00C21D40"/>
    <w:rsid w:val="00C21D50"/>
    <w:rsid w:val="00C21E48"/>
    <w:rsid w:val="00C22392"/>
    <w:rsid w:val="00C22459"/>
    <w:rsid w:val="00C22A46"/>
    <w:rsid w:val="00C22B29"/>
    <w:rsid w:val="00C22BF2"/>
    <w:rsid w:val="00C22BF7"/>
    <w:rsid w:val="00C231A2"/>
    <w:rsid w:val="00C232A2"/>
    <w:rsid w:val="00C236E2"/>
    <w:rsid w:val="00C23A0B"/>
    <w:rsid w:val="00C23A91"/>
    <w:rsid w:val="00C23CA4"/>
    <w:rsid w:val="00C23EBF"/>
    <w:rsid w:val="00C24055"/>
    <w:rsid w:val="00C242D2"/>
    <w:rsid w:val="00C242DD"/>
    <w:rsid w:val="00C2433D"/>
    <w:rsid w:val="00C2439C"/>
    <w:rsid w:val="00C246AA"/>
    <w:rsid w:val="00C2473C"/>
    <w:rsid w:val="00C24949"/>
    <w:rsid w:val="00C249AB"/>
    <w:rsid w:val="00C24B20"/>
    <w:rsid w:val="00C24BE1"/>
    <w:rsid w:val="00C24F49"/>
    <w:rsid w:val="00C24F7D"/>
    <w:rsid w:val="00C24FE5"/>
    <w:rsid w:val="00C2513F"/>
    <w:rsid w:val="00C253A6"/>
    <w:rsid w:val="00C253EA"/>
    <w:rsid w:val="00C25406"/>
    <w:rsid w:val="00C25619"/>
    <w:rsid w:val="00C25673"/>
    <w:rsid w:val="00C259C3"/>
    <w:rsid w:val="00C25B65"/>
    <w:rsid w:val="00C25FE6"/>
    <w:rsid w:val="00C26313"/>
    <w:rsid w:val="00C26416"/>
    <w:rsid w:val="00C26699"/>
    <w:rsid w:val="00C26B36"/>
    <w:rsid w:val="00C2708F"/>
    <w:rsid w:val="00C27242"/>
    <w:rsid w:val="00C2797F"/>
    <w:rsid w:val="00C27BED"/>
    <w:rsid w:val="00C3060C"/>
    <w:rsid w:val="00C306F9"/>
    <w:rsid w:val="00C308E4"/>
    <w:rsid w:val="00C30EA7"/>
    <w:rsid w:val="00C3127D"/>
    <w:rsid w:val="00C312AA"/>
    <w:rsid w:val="00C3134D"/>
    <w:rsid w:val="00C3141D"/>
    <w:rsid w:val="00C31A90"/>
    <w:rsid w:val="00C31F8A"/>
    <w:rsid w:val="00C31FB1"/>
    <w:rsid w:val="00C32800"/>
    <w:rsid w:val="00C3284B"/>
    <w:rsid w:val="00C3291E"/>
    <w:rsid w:val="00C32DFF"/>
    <w:rsid w:val="00C331F6"/>
    <w:rsid w:val="00C3369A"/>
    <w:rsid w:val="00C33A84"/>
    <w:rsid w:val="00C33B2A"/>
    <w:rsid w:val="00C3400D"/>
    <w:rsid w:val="00C3425F"/>
    <w:rsid w:val="00C342A5"/>
    <w:rsid w:val="00C34352"/>
    <w:rsid w:val="00C34354"/>
    <w:rsid w:val="00C34484"/>
    <w:rsid w:val="00C34658"/>
    <w:rsid w:val="00C3479C"/>
    <w:rsid w:val="00C348ED"/>
    <w:rsid w:val="00C349C5"/>
    <w:rsid w:val="00C34CE7"/>
    <w:rsid w:val="00C34D99"/>
    <w:rsid w:val="00C34EC9"/>
    <w:rsid w:val="00C34FDC"/>
    <w:rsid w:val="00C353AD"/>
    <w:rsid w:val="00C35414"/>
    <w:rsid w:val="00C357B8"/>
    <w:rsid w:val="00C357D0"/>
    <w:rsid w:val="00C35DAC"/>
    <w:rsid w:val="00C36974"/>
    <w:rsid w:val="00C36A62"/>
    <w:rsid w:val="00C36B94"/>
    <w:rsid w:val="00C37005"/>
    <w:rsid w:val="00C3705B"/>
    <w:rsid w:val="00C37191"/>
    <w:rsid w:val="00C3764E"/>
    <w:rsid w:val="00C376B8"/>
    <w:rsid w:val="00C37B4E"/>
    <w:rsid w:val="00C37C3D"/>
    <w:rsid w:val="00C37DC2"/>
    <w:rsid w:val="00C40575"/>
    <w:rsid w:val="00C40683"/>
    <w:rsid w:val="00C406CA"/>
    <w:rsid w:val="00C40FE7"/>
    <w:rsid w:val="00C4173B"/>
    <w:rsid w:val="00C41A8C"/>
    <w:rsid w:val="00C41AEF"/>
    <w:rsid w:val="00C41D0E"/>
    <w:rsid w:val="00C41EDF"/>
    <w:rsid w:val="00C41F3E"/>
    <w:rsid w:val="00C429A2"/>
    <w:rsid w:val="00C42C1A"/>
    <w:rsid w:val="00C42DB6"/>
    <w:rsid w:val="00C42F82"/>
    <w:rsid w:val="00C430C3"/>
    <w:rsid w:val="00C4358E"/>
    <w:rsid w:val="00C435D9"/>
    <w:rsid w:val="00C437A8"/>
    <w:rsid w:val="00C438BD"/>
    <w:rsid w:val="00C43C23"/>
    <w:rsid w:val="00C43C39"/>
    <w:rsid w:val="00C44182"/>
    <w:rsid w:val="00C4445B"/>
    <w:rsid w:val="00C444FA"/>
    <w:rsid w:val="00C44BD1"/>
    <w:rsid w:val="00C4540E"/>
    <w:rsid w:val="00C4541D"/>
    <w:rsid w:val="00C4542F"/>
    <w:rsid w:val="00C454A3"/>
    <w:rsid w:val="00C455CE"/>
    <w:rsid w:val="00C45750"/>
    <w:rsid w:val="00C4593E"/>
    <w:rsid w:val="00C45A9C"/>
    <w:rsid w:val="00C45B22"/>
    <w:rsid w:val="00C4678B"/>
    <w:rsid w:val="00C4690C"/>
    <w:rsid w:val="00C46EE0"/>
    <w:rsid w:val="00C4735A"/>
    <w:rsid w:val="00C4745D"/>
    <w:rsid w:val="00C4746A"/>
    <w:rsid w:val="00C47601"/>
    <w:rsid w:val="00C47C00"/>
    <w:rsid w:val="00C47C54"/>
    <w:rsid w:val="00C5015B"/>
    <w:rsid w:val="00C5075C"/>
    <w:rsid w:val="00C50C38"/>
    <w:rsid w:val="00C50D3F"/>
    <w:rsid w:val="00C50FE2"/>
    <w:rsid w:val="00C5107F"/>
    <w:rsid w:val="00C5120C"/>
    <w:rsid w:val="00C512F0"/>
    <w:rsid w:val="00C51370"/>
    <w:rsid w:val="00C51499"/>
    <w:rsid w:val="00C517C8"/>
    <w:rsid w:val="00C51803"/>
    <w:rsid w:val="00C518B6"/>
    <w:rsid w:val="00C51925"/>
    <w:rsid w:val="00C51A14"/>
    <w:rsid w:val="00C51AD7"/>
    <w:rsid w:val="00C51BAE"/>
    <w:rsid w:val="00C51D72"/>
    <w:rsid w:val="00C51FF0"/>
    <w:rsid w:val="00C5210A"/>
    <w:rsid w:val="00C52120"/>
    <w:rsid w:val="00C521EB"/>
    <w:rsid w:val="00C527C8"/>
    <w:rsid w:val="00C52824"/>
    <w:rsid w:val="00C52831"/>
    <w:rsid w:val="00C529CE"/>
    <w:rsid w:val="00C52E33"/>
    <w:rsid w:val="00C52F8A"/>
    <w:rsid w:val="00C53071"/>
    <w:rsid w:val="00C530CA"/>
    <w:rsid w:val="00C534B1"/>
    <w:rsid w:val="00C53738"/>
    <w:rsid w:val="00C537C8"/>
    <w:rsid w:val="00C53A21"/>
    <w:rsid w:val="00C53ADD"/>
    <w:rsid w:val="00C53E05"/>
    <w:rsid w:val="00C53EFE"/>
    <w:rsid w:val="00C54289"/>
    <w:rsid w:val="00C54388"/>
    <w:rsid w:val="00C54D47"/>
    <w:rsid w:val="00C54F5F"/>
    <w:rsid w:val="00C55685"/>
    <w:rsid w:val="00C5568E"/>
    <w:rsid w:val="00C556A8"/>
    <w:rsid w:val="00C556C5"/>
    <w:rsid w:val="00C55AB9"/>
    <w:rsid w:val="00C55CBE"/>
    <w:rsid w:val="00C55FE9"/>
    <w:rsid w:val="00C56881"/>
    <w:rsid w:val="00C570EC"/>
    <w:rsid w:val="00C57635"/>
    <w:rsid w:val="00C578B3"/>
    <w:rsid w:val="00C57AA6"/>
    <w:rsid w:val="00C57BC7"/>
    <w:rsid w:val="00C57C8C"/>
    <w:rsid w:val="00C57D81"/>
    <w:rsid w:val="00C57DA2"/>
    <w:rsid w:val="00C57F30"/>
    <w:rsid w:val="00C60194"/>
    <w:rsid w:val="00C608A8"/>
    <w:rsid w:val="00C60A1E"/>
    <w:rsid w:val="00C60DBC"/>
    <w:rsid w:val="00C60E92"/>
    <w:rsid w:val="00C60ED5"/>
    <w:rsid w:val="00C61041"/>
    <w:rsid w:val="00C610DC"/>
    <w:rsid w:val="00C61536"/>
    <w:rsid w:val="00C6155E"/>
    <w:rsid w:val="00C61AB8"/>
    <w:rsid w:val="00C61C1D"/>
    <w:rsid w:val="00C61CB7"/>
    <w:rsid w:val="00C62031"/>
    <w:rsid w:val="00C6219D"/>
    <w:rsid w:val="00C622E4"/>
    <w:rsid w:val="00C6243D"/>
    <w:rsid w:val="00C626B3"/>
    <w:rsid w:val="00C62810"/>
    <w:rsid w:val="00C6295B"/>
    <w:rsid w:val="00C62AC5"/>
    <w:rsid w:val="00C62B15"/>
    <w:rsid w:val="00C62F42"/>
    <w:rsid w:val="00C63101"/>
    <w:rsid w:val="00C63744"/>
    <w:rsid w:val="00C63A77"/>
    <w:rsid w:val="00C63AE3"/>
    <w:rsid w:val="00C63CE2"/>
    <w:rsid w:val="00C640CA"/>
    <w:rsid w:val="00C64287"/>
    <w:rsid w:val="00C6454B"/>
    <w:rsid w:val="00C645E6"/>
    <w:rsid w:val="00C6482F"/>
    <w:rsid w:val="00C64AE4"/>
    <w:rsid w:val="00C64D81"/>
    <w:rsid w:val="00C64F30"/>
    <w:rsid w:val="00C64F3C"/>
    <w:rsid w:val="00C650EC"/>
    <w:rsid w:val="00C652C2"/>
    <w:rsid w:val="00C65533"/>
    <w:rsid w:val="00C65A04"/>
    <w:rsid w:val="00C65AA3"/>
    <w:rsid w:val="00C66484"/>
    <w:rsid w:val="00C6651F"/>
    <w:rsid w:val="00C66525"/>
    <w:rsid w:val="00C666A4"/>
    <w:rsid w:val="00C6670D"/>
    <w:rsid w:val="00C66738"/>
    <w:rsid w:val="00C66B54"/>
    <w:rsid w:val="00C66BB2"/>
    <w:rsid w:val="00C66F75"/>
    <w:rsid w:val="00C6704E"/>
    <w:rsid w:val="00C67113"/>
    <w:rsid w:val="00C67897"/>
    <w:rsid w:val="00C6799E"/>
    <w:rsid w:val="00C67A1C"/>
    <w:rsid w:val="00C67BCE"/>
    <w:rsid w:val="00C67EE4"/>
    <w:rsid w:val="00C67F83"/>
    <w:rsid w:val="00C7099C"/>
    <w:rsid w:val="00C709B6"/>
    <w:rsid w:val="00C70BCB"/>
    <w:rsid w:val="00C70C74"/>
    <w:rsid w:val="00C71516"/>
    <w:rsid w:val="00C71DE8"/>
    <w:rsid w:val="00C71FD4"/>
    <w:rsid w:val="00C7200B"/>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103"/>
    <w:rsid w:val="00C75353"/>
    <w:rsid w:val="00C754CA"/>
    <w:rsid w:val="00C755C7"/>
    <w:rsid w:val="00C75641"/>
    <w:rsid w:val="00C7575F"/>
    <w:rsid w:val="00C7583D"/>
    <w:rsid w:val="00C760FF"/>
    <w:rsid w:val="00C76227"/>
    <w:rsid w:val="00C76384"/>
    <w:rsid w:val="00C766F6"/>
    <w:rsid w:val="00C7690F"/>
    <w:rsid w:val="00C76CF9"/>
    <w:rsid w:val="00C76F98"/>
    <w:rsid w:val="00C76FC8"/>
    <w:rsid w:val="00C777CB"/>
    <w:rsid w:val="00C7797D"/>
    <w:rsid w:val="00C80170"/>
    <w:rsid w:val="00C804BD"/>
    <w:rsid w:val="00C80958"/>
    <w:rsid w:val="00C80C24"/>
    <w:rsid w:val="00C80C75"/>
    <w:rsid w:val="00C80E40"/>
    <w:rsid w:val="00C8107D"/>
    <w:rsid w:val="00C81179"/>
    <w:rsid w:val="00C81455"/>
    <w:rsid w:val="00C814C3"/>
    <w:rsid w:val="00C81C8D"/>
    <w:rsid w:val="00C81EF5"/>
    <w:rsid w:val="00C82055"/>
    <w:rsid w:val="00C828E1"/>
    <w:rsid w:val="00C82B95"/>
    <w:rsid w:val="00C82C68"/>
    <w:rsid w:val="00C82E5C"/>
    <w:rsid w:val="00C82E6B"/>
    <w:rsid w:val="00C831DF"/>
    <w:rsid w:val="00C83223"/>
    <w:rsid w:val="00C834D3"/>
    <w:rsid w:val="00C835B2"/>
    <w:rsid w:val="00C83BBE"/>
    <w:rsid w:val="00C83DB1"/>
    <w:rsid w:val="00C840E2"/>
    <w:rsid w:val="00C841F3"/>
    <w:rsid w:val="00C84682"/>
    <w:rsid w:val="00C846DB"/>
    <w:rsid w:val="00C847DE"/>
    <w:rsid w:val="00C84A35"/>
    <w:rsid w:val="00C84AA1"/>
    <w:rsid w:val="00C84E56"/>
    <w:rsid w:val="00C84F68"/>
    <w:rsid w:val="00C851FD"/>
    <w:rsid w:val="00C8549E"/>
    <w:rsid w:val="00C85B6A"/>
    <w:rsid w:val="00C85E57"/>
    <w:rsid w:val="00C860F2"/>
    <w:rsid w:val="00C86286"/>
    <w:rsid w:val="00C862EA"/>
    <w:rsid w:val="00C863C1"/>
    <w:rsid w:val="00C86658"/>
    <w:rsid w:val="00C869F2"/>
    <w:rsid w:val="00C86A2F"/>
    <w:rsid w:val="00C86B16"/>
    <w:rsid w:val="00C86BBC"/>
    <w:rsid w:val="00C86D2E"/>
    <w:rsid w:val="00C86DEB"/>
    <w:rsid w:val="00C86EF4"/>
    <w:rsid w:val="00C872B4"/>
    <w:rsid w:val="00C873BE"/>
    <w:rsid w:val="00C87478"/>
    <w:rsid w:val="00C875B2"/>
    <w:rsid w:val="00C87857"/>
    <w:rsid w:val="00C87ADB"/>
    <w:rsid w:val="00C87B43"/>
    <w:rsid w:val="00C87C1F"/>
    <w:rsid w:val="00C900E4"/>
    <w:rsid w:val="00C9072F"/>
    <w:rsid w:val="00C9086A"/>
    <w:rsid w:val="00C90A7C"/>
    <w:rsid w:val="00C90B09"/>
    <w:rsid w:val="00C90C13"/>
    <w:rsid w:val="00C90E60"/>
    <w:rsid w:val="00C90F6A"/>
    <w:rsid w:val="00C91253"/>
    <w:rsid w:val="00C91958"/>
    <w:rsid w:val="00C91C65"/>
    <w:rsid w:val="00C91D75"/>
    <w:rsid w:val="00C920B2"/>
    <w:rsid w:val="00C920FC"/>
    <w:rsid w:val="00C923D6"/>
    <w:rsid w:val="00C927BC"/>
    <w:rsid w:val="00C928CC"/>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4F53"/>
    <w:rsid w:val="00C95254"/>
    <w:rsid w:val="00C9529A"/>
    <w:rsid w:val="00C953AE"/>
    <w:rsid w:val="00C955B3"/>
    <w:rsid w:val="00C95903"/>
    <w:rsid w:val="00C95B93"/>
    <w:rsid w:val="00C95FC5"/>
    <w:rsid w:val="00C9618D"/>
    <w:rsid w:val="00C964B2"/>
    <w:rsid w:val="00C96915"/>
    <w:rsid w:val="00C9707F"/>
    <w:rsid w:val="00C97208"/>
    <w:rsid w:val="00C97272"/>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1ED2"/>
    <w:rsid w:val="00CA2015"/>
    <w:rsid w:val="00CA2499"/>
    <w:rsid w:val="00CA24B2"/>
    <w:rsid w:val="00CA26A7"/>
    <w:rsid w:val="00CA289B"/>
    <w:rsid w:val="00CA2A36"/>
    <w:rsid w:val="00CA2C4D"/>
    <w:rsid w:val="00CA2E61"/>
    <w:rsid w:val="00CA2E69"/>
    <w:rsid w:val="00CA2E94"/>
    <w:rsid w:val="00CA2F17"/>
    <w:rsid w:val="00CA303C"/>
    <w:rsid w:val="00CA3224"/>
    <w:rsid w:val="00CA32DD"/>
    <w:rsid w:val="00CA3368"/>
    <w:rsid w:val="00CA336B"/>
    <w:rsid w:val="00CA34F9"/>
    <w:rsid w:val="00CA37FE"/>
    <w:rsid w:val="00CA39CB"/>
    <w:rsid w:val="00CA3B50"/>
    <w:rsid w:val="00CA3C2C"/>
    <w:rsid w:val="00CA3F8D"/>
    <w:rsid w:val="00CA403E"/>
    <w:rsid w:val="00CA4721"/>
    <w:rsid w:val="00CA4C47"/>
    <w:rsid w:val="00CA4CF8"/>
    <w:rsid w:val="00CA4D7C"/>
    <w:rsid w:val="00CA4E63"/>
    <w:rsid w:val="00CA4E6A"/>
    <w:rsid w:val="00CA51A9"/>
    <w:rsid w:val="00CA5644"/>
    <w:rsid w:val="00CA5771"/>
    <w:rsid w:val="00CA57AC"/>
    <w:rsid w:val="00CA5900"/>
    <w:rsid w:val="00CA5B8A"/>
    <w:rsid w:val="00CA5E2B"/>
    <w:rsid w:val="00CA5F54"/>
    <w:rsid w:val="00CA5FD1"/>
    <w:rsid w:val="00CA6153"/>
    <w:rsid w:val="00CA6159"/>
    <w:rsid w:val="00CA6A9B"/>
    <w:rsid w:val="00CA6B62"/>
    <w:rsid w:val="00CA6B7B"/>
    <w:rsid w:val="00CA6CC7"/>
    <w:rsid w:val="00CA6D2A"/>
    <w:rsid w:val="00CA7366"/>
    <w:rsid w:val="00CA7881"/>
    <w:rsid w:val="00CA7D3F"/>
    <w:rsid w:val="00CB0335"/>
    <w:rsid w:val="00CB04BA"/>
    <w:rsid w:val="00CB07E0"/>
    <w:rsid w:val="00CB116D"/>
    <w:rsid w:val="00CB12D2"/>
    <w:rsid w:val="00CB13AF"/>
    <w:rsid w:val="00CB158E"/>
    <w:rsid w:val="00CB1624"/>
    <w:rsid w:val="00CB209A"/>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6C2"/>
    <w:rsid w:val="00CB5710"/>
    <w:rsid w:val="00CB5783"/>
    <w:rsid w:val="00CB5E7A"/>
    <w:rsid w:val="00CB656B"/>
    <w:rsid w:val="00CB66AC"/>
    <w:rsid w:val="00CB6869"/>
    <w:rsid w:val="00CB6BB8"/>
    <w:rsid w:val="00CB6CB0"/>
    <w:rsid w:val="00CB70D2"/>
    <w:rsid w:val="00CB72B2"/>
    <w:rsid w:val="00CB7632"/>
    <w:rsid w:val="00CB76E2"/>
    <w:rsid w:val="00CB779D"/>
    <w:rsid w:val="00CB7939"/>
    <w:rsid w:val="00CB7F10"/>
    <w:rsid w:val="00CC051C"/>
    <w:rsid w:val="00CC0671"/>
    <w:rsid w:val="00CC0B1A"/>
    <w:rsid w:val="00CC0C93"/>
    <w:rsid w:val="00CC1090"/>
    <w:rsid w:val="00CC158C"/>
    <w:rsid w:val="00CC163A"/>
    <w:rsid w:val="00CC16AA"/>
    <w:rsid w:val="00CC17B9"/>
    <w:rsid w:val="00CC1841"/>
    <w:rsid w:val="00CC1852"/>
    <w:rsid w:val="00CC18F3"/>
    <w:rsid w:val="00CC1949"/>
    <w:rsid w:val="00CC1B85"/>
    <w:rsid w:val="00CC1E68"/>
    <w:rsid w:val="00CC2131"/>
    <w:rsid w:val="00CC2134"/>
    <w:rsid w:val="00CC24E1"/>
    <w:rsid w:val="00CC2913"/>
    <w:rsid w:val="00CC2FCC"/>
    <w:rsid w:val="00CC3092"/>
    <w:rsid w:val="00CC320C"/>
    <w:rsid w:val="00CC3854"/>
    <w:rsid w:val="00CC3EC1"/>
    <w:rsid w:val="00CC3F75"/>
    <w:rsid w:val="00CC420E"/>
    <w:rsid w:val="00CC44B6"/>
    <w:rsid w:val="00CC465D"/>
    <w:rsid w:val="00CC4686"/>
    <w:rsid w:val="00CC477A"/>
    <w:rsid w:val="00CC48FF"/>
    <w:rsid w:val="00CC491B"/>
    <w:rsid w:val="00CC49B5"/>
    <w:rsid w:val="00CC4C49"/>
    <w:rsid w:val="00CC4D47"/>
    <w:rsid w:val="00CC5010"/>
    <w:rsid w:val="00CC5588"/>
    <w:rsid w:val="00CC55BF"/>
    <w:rsid w:val="00CC560D"/>
    <w:rsid w:val="00CC5632"/>
    <w:rsid w:val="00CC58B1"/>
    <w:rsid w:val="00CC5967"/>
    <w:rsid w:val="00CC5B1E"/>
    <w:rsid w:val="00CC5C05"/>
    <w:rsid w:val="00CC5D41"/>
    <w:rsid w:val="00CC5E8F"/>
    <w:rsid w:val="00CC612A"/>
    <w:rsid w:val="00CC6441"/>
    <w:rsid w:val="00CC692E"/>
    <w:rsid w:val="00CC6E42"/>
    <w:rsid w:val="00CC712F"/>
    <w:rsid w:val="00CC7371"/>
    <w:rsid w:val="00CD0012"/>
    <w:rsid w:val="00CD0042"/>
    <w:rsid w:val="00CD01B5"/>
    <w:rsid w:val="00CD01C9"/>
    <w:rsid w:val="00CD06BC"/>
    <w:rsid w:val="00CD0B39"/>
    <w:rsid w:val="00CD0E7E"/>
    <w:rsid w:val="00CD0F95"/>
    <w:rsid w:val="00CD0FDE"/>
    <w:rsid w:val="00CD1069"/>
    <w:rsid w:val="00CD16CB"/>
    <w:rsid w:val="00CD19A3"/>
    <w:rsid w:val="00CD1B1F"/>
    <w:rsid w:val="00CD1D47"/>
    <w:rsid w:val="00CD1F69"/>
    <w:rsid w:val="00CD23C2"/>
    <w:rsid w:val="00CD288B"/>
    <w:rsid w:val="00CD289E"/>
    <w:rsid w:val="00CD2999"/>
    <w:rsid w:val="00CD2A4E"/>
    <w:rsid w:val="00CD2C26"/>
    <w:rsid w:val="00CD2D59"/>
    <w:rsid w:val="00CD2E1C"/>
    <w:rsid w:val="00CD3260"/>
    <w:rsid w:val="00CD3635"/>
    <w:rsid w:val="00CD3653"/>
    <w:rsid w:val="00CD36DC"/>
    <w:rsid w:val="00CD3891"/>
    <w:rsid w:val="00CD4005"/>
    <w:rsid w:val="00CD4203"/>
    <w:rsid w:val="00CD4582"/>
    <w:rsid w:val="00CD460F"/>
    <w:rsid w:val="00CD4E90"/>
    <w:rsid w:val="00CD4FD4"/>
    <w:rsid w:val="00CD5261"/>
    <w:rsid w:val="00CD53FE"/>
    <w:rsid w:val="00CD55D0"/>
    <w:rsid w:val="00CD591A"/>
    <w:rsid w:val="00CD5983"/>
    <w:rsid w:val="00CD598C"/>
    <w:rsid w:val="00CD59FE"/>
    <w:rsid w:val="00CD5D1F"/>
    <w:rsid w:val="00CD60A9"/>
    <w:rsid w:val="00CD63C9"/>
    <w:rsid w:val="00CD651A"/>
    <w:rsid w:val="00CD6CF8"/>
    <w:rsid w:val="00CD6D1E"/>
    <w:rsid w:val="00CD6D56"/>
    <w:rsid w:val="00CD6EAE"/>
    <w:rsid w:val="00CD718A"/>
    <w:rsid w:val="00CD77F8"/>
    <w:rsid w:val="00CD7D84"/>
    <w:rsid w:val="00CD7FA2"/>
    <w:rsid w:val="00CD7FE9"/>
    <w:rsid w:val="00CE01AD"/>
    <w:rsid w:val="00CE0456"/>
    <w:rsid w:val="00CE04E1"/>
    <w:rsid w:val="00CE10C3"/>
    <w:rsid w:val="00CE1510"/>
    <w:rsid w:val="00CE1529"/>
    <w:rsid w:val="00CE176E"/>
    <w:rsid w:val="00CE17DC"/>
    <w:rsid w:val="00CE1883"/>
    <w:rsid w:val="00CE19D6"/>
    <w:rsid w:val="00CE208E"/>
    <w:rsid w:val="00CE20CB"/>
    <w:rsid w:val="00CE21FA"/>
    <w:rsid w:val="00CE2210"/>
    <w:rsid w:val="00CE2492"/>
    <w:rsid w:val="00CE270F"/>
    <w:rsid w:val="00CE273A"/>
    <w:rsid w:val="00CE2952"/>
    <w:rsid w:val="00CE2DA5"/>
    <w:rsid w:val="00CE3563"/>
    <w:rsid w:val="00CE372F"/>
    <w:rsid w:val="00CE37F1"/>
    <w:rsid w:val="00CE3D14"/>
    <w:rsid w:val="00CE41C5"/>
    <w:rsid w:val="00CE4234"/>
    <w:rsid w:val="00CE448F"/>
    <w:rsid w:val="00CE48AB"/>
    <w:rsid w:val="00CE48CE"/>
    <w:rsid w:val="00CE4A54"/>
    <w:rsid w:val="00CE50DD"/>
    <w:rsid w:val="00CE5578"/>
    <w:rsid w:val="00CE5618"/>
    <w:rsid w:val="00CE5839"/>
    <w:rsid w:val="00CE5DAA"/>
    <w:rsid w:val="00CE5E0A"/>
    <w:rsid w:val="00CE5F38"/>
    <w:rsid w:val="00CE624D"/>
    <w:rsid w:val="00CE65E3"/>
    <w:rsid w:val="00CE6895"/>
    <w:rsid w:val="00CE68D0"/>
    <w:rsid w:val="00CE69AE"/>
    <w:rsid w:val="00CE6B6F"/>
    <w:rsid w:val="00CE6D5C"/>
    <w:rsid w:val="00CE6D60"/>
    <w:rsid w:val="00CE72C5"/>
    <w:rsid w:val="00CE7603"/>
    <w:rsid w:val="00CE7934"/>
    <w:rsid w:val="00CE7EFD"/>
    <w:rsid w:val="00CF04C3"/>
    <w:rsid w:val="00CF0678"/>
    <w:rsid w:val="00CF083B"/>
    <w:rsid w:val="00CF0B05"/>
    <w:rsid w:val="00CF0CE8"/>
    <w:rsid w:val="00CF0D83"/>
    <w:rsid w:val="00CF119F"/>
    <w:rsid w:val="00CF12E4"/>
    <w:rsid w:val="00CF12FF"/>
    <w:rsid w:val="00CF154D"/>
    <w:rsid w:val="00CF174D"/>
    <w:rsid w:val="00CF1761"/>
    <w:rsid w:val="00CF18FC"/>
    <w:rsid w:val="00CF1DB6"/>
    <w:rsid w:val="00CF21D0"/>
    <w:rsid w:val="00CF2573"/>
    <w:rsid w:val="00CF260F"/>
    <w:rsid w:val="00CF2999"/>
    <w:rsid w:val="00CF299F"/>
    <w:rsid w:val="00CF2DBA"/>
    <w:rsid w:val="00CF2DDB"/>
    <w:rsid w:val="00CF2DFC"/>
    <w:rsid w:val="00CF2EAA"/>
    <w:rsid w:val="00CF2F73"/>
    <w:rsid w:val="00CF3211"/>
    <w:rsid w:val="00CF33A6"/>
    <w:rsid w:val="00CF34FF"/>
    <w:rsid w:val="00CF35BC"/>
    <w:rsid w:val="00CF36B5"/>
    <w:rsid w:val="00CF3989"/>
    <w:rsid w:val="00CF3EDA"/>
    <w:rsid w:val="00CF45E4"/>
    <w:rsid w:val="00CF4D15"/>
    <w:rsid w:val="00CF5195"/>
    <w:rsid w:val="00CF51B5"/>
    <w:rsid w:val="00CF51C1"/>
    <w:rsid w:val="00CF54DA"/>
    <w:rsid w:val="00CF5988"/>
    <w:rsid w:val="00CF5C4F"/>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601"/>
    <w:rsid w:val="00D006A1"/>
    <w:rsid w:val="00D007C7"/>
    <w:rsid w:val="00D007CE"/>
    <w:rsid w:val="00D00DF6"/>
    <w:rsid w:val="00D01829"/>
    <w:rsid w:val="00D01A20"/>
    <w:rsid w:val="00D01F0A"/>
    <w:rsid w:val="00D01FA8"/>
    <w:rsid w:val="00D021E3"/>
    <w:rsid w:val="00D02352"/>
    <w:rsid w:val="00D025CD"/>
    <w:rsid w:val="00D02688"/>
    <w:rsid w:val="00D0270B"/>
    <w:rsid w:val="00D0298E"/>
    <w:rsid w:val="00D02B75"/>
    <w:rsid w:val="00D02C41"/>
    <w:rsid w:val="00D02C90"/>
    <w:rsid w:val="00D03544"/>
    <w:rsid w:val="00D0393E"/>
    <w:rsid w:val="00D03AB6"/>
    <w:rsid w:val="00D03DA9"/>
    <w:rsid w:val="00D03F32"/>
    <w:rsid w:val="00D0406A"/>
    <w:rsid w:val="00D040A0"/>
    <w:rsid w:val="00D0441D"/>
    <w:rsid w:val="00D04437"/>
    <w:rsid w:val="00D04878"/>
    <w:rsid w:val="00D04906"/>
    <w:rsid w:val="00D04A2A"/>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FB0"/>
    <w:rsid w:val="00D10206"/>
    <w:rsid w:val="00D104F8"/>
    <w:rsid w:val="00D1050B"/>
    <w:rsid w:val="00D1055D"/>
    <w:rsid w:val="00D10583"/>
    <w:rsid w:val="00D108AC"/>
    <w:rsid w:val="00D108B2"/>
    <w:rsid w:val="00D10B2A"/>
    <w:rsid w:val="00D10D2E"/>
    <w:rsid w:val="00D11104"/>
    <w:rsid w:val="00D11697"/>
    <w:rsid w:val="00D11843"/>
    <w:rsid w:val="00D11A32"/>
    <w:rsid w:val="00D11C74"/>
    <w:rsid w:val="00D11D23"/>
    <w:rsid w:val="00D11EC4"/>
    <w:rsid w:val="00D12053"/>
    <w:rsid w:val="00D120BA"/>
    <w:rsid w:val="00D12245"/>
    <w:rsid w:val="00D128E7"/>
    <w:rsid w:val="00D129DB"/>
    <w:rsid w:val="00D12DBF"/>
    <w:rsid w:val="00D12F6C"/>
    <w:rsid w:val="00D13462"/>
    <w:rsid w:val="00D134B1"/>
    <w:rsid w:val="00D1362E"/>
    <w:rsid w:val="00D138D3"/>
    <w:rsid w:val="00D13AC4"/>
    <w:rsid w:val="00D13AF5"/>
    <w:rsid w:val="00D13DB5"/>
    <w:rsid w:val="00D14044"/>
    <w:rsid w:val="00D140C0"/>
    <w:rsid w:val="00D14420"/>
    <w:rsid w:val="00D1494F"/>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8A0"/>
    <w:rsid w:val="00D16B4B"/>
    <w:rsid w:val="00D16C8C"/>
    <w:rsid w:val="00D16C8E"/>
    <w:rsid w:val="00D16CF7"/>
    <w:rsid w:val="00D172D2"/>
    <w:rsid w:val="00D172D5"/>
    <w:rsid w:val="00D17805"/>
    <w:rsid w:val="00D17D34"/>
    <w:rsid w:val="00D17FEA"/>
    <w:rsid w:val="00D20129"/>
    <w:rsid w:val="00D20288"/>
    <w:rsid w:val="00D2031A"/>
    <w:rsid w:val="00D204BF"/>
    <w:rsid w:val="00D207EF"/>
    <w:rsid w:val="00D2086C"/>
    <w:rsid w:val="00D20C4D"/>
    <w:rsid w:val="00D20C96"/>
    <w:rsid w:val="00D20D15"/>
    <w:rsid w:val="00D20DE5"/>
    <w:rsid w:val="00D20E87"/>
    <w:rsid w:val="00D21193"/>
    <w:rsid w:val="00D212E6"/>
    <w:rsid w:val="00D21329"/>
    <w:rsid w:val="00D213E0"/>
    <w:rsid w:val="00D218C3"/>
    <w:rsid w:val="00D219E3"/>
    <w:rsid w:val="00D21CB1"/>
    <w:rsid w:val="00D21D60"/>
    <w:rsid w:val="00D21E4B"/>
    <w:rsid w:val="00D21F90"/>
    <w:rsid w:val="00D21FD6"/>
    <w:rsid w:val="00D220ED"/>
    <w:rsid w:val="00D2217A"/>
    <w:rsid w:val="00D221D0"/>
    <w:rsid w:val="00D224A1"/>
    <w:rsid w:val="00D22569"/>
    <w:rsid w:val="00D227E0"/>
    <w:rsid w:val="00D22EEC"/>
    <w:rsid w:val="00D22F34"/>
    <w:rsid w:val="00D22F5C"/>
    <w:rsid w:val="00D23406"/>
    <w:rsid w:val="00D235C2"/>
    <w:rsid w:val="00D2397C"/>
    <w:rsid w:val="00D23AB4"/>
    <w:rsid w:val="00D23B4A"/>
    <w:rsid w:val="00D23C58"/>
    <w:rsid w:val="00D23CE5"/>
    <w:rsid w:val="00D23D07"/>
    <w:rsid w:val="00D242BD"/>
    <w:rsid w:val="00D24368"/>
    <w:rsid w:val="00D247D0"/>
    <w:rsid w:val="00D24AB5"/>
    <w:rsid w:val="00D24B7F"/>
    <w:rsid w:val="00D24E1B"/>
    <w:rsid w:val="00D24F65"/>
    <w:rsid w:val="00D252B7"/>
    <w:rsid w:val="00D25328"/>
    <w:rsid w:val="00D253AD"/>
    <w:rsid w:val="00D255BD"/>
    <w:rsid w:val="00D2563C"/>
    <w:rsid w:val="00D25943"/>
    <w:rsid w:val="00D25A6F"/>
    <w:rsid w:val="00D26002"/>
    <w:rsid w:val="00D264A5"/>
    <w:rsid w:val="00D26543"/>
    <w:rsid w:val="00D265AB"/>
    <w:rsid w:val="00D266A8"/>
    <w:rsid w:val="00D27251"/>
    <w:rsid w:val="00D273E1"/>
    <w:rsid w:val="00D273F2"/>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4FA"/>
    <w:rsid w:val="00D31716"/>
    <w:rsid w:val="00D31740"/>
    <w:rsid w:val="00D3180F"/>
    <w:rsid w:val="00D31923"/>
    <w:rsid w:val="00D31E74"/>
    <w:rsid w:val="00D31EB2"/>
    <w:rsid w:val="00D31F36"/>
    <w:rsid w:val="00D31F57"/>
    <w:rsid w:val="00D3266A"/>
    <w:rsid w:val="00D32D18"/>
    <w:rsid w:val="00D3350D"/>
    <w:rsid w:val="00D33BD0"/>
    <w:rsid w:val="00D33BF4"/>
    <w:rsid w:val="00D33D23"/>
    <w:rsid w:val="00D3402E"/>
    <w:rsid w:val="00D340C9"/>
    <w:rsid w:val="00D3418C"/>
    <w:rsid w:val="00D34792"/>
    <w:rsid w:val="00D34AEA"/>
    <w:rsid w:val="00D350A2"/>
    <w:rsid w:val="00D350D4"/>
    <w:rsid w:val="00D351DA"/>
    <w:rsid w:val="00D3521C"/>
    <w:rsid w:val="00D3584E"/>
    <w:rsid w:val="00D359E2"/>
    <w:rsid w:val="00D3630A"/>
    <w:rsid w:val="00D36B23"/>
    <w:rsid w:val="00D36D52"/>
    <w:rsid w:val="00D36F08"/>
    <w:rsid w:val="00D37085"/>
    <w:rsid w:val="00D370C8"/>
    <w:rsid w:val="00D37170"/>
    <w:rsid w:val="00D37384"/>
    <w:rsid w:val="00D376C4"/>
    <w:rsid w:val="00D379DC"/>
    <w:rsid w:val="00D37DD0"/>
    <w:rsid w:val="00D37EC7"/>
    <w:rsid w:val="00D37F18"/>
    <w:rsid w:val="00D4031D"/>
    <w:rsid w:val="00D4036E"/>
    <w:rsid w:val="00D40448"/>
    <w:rsid w:val="00D406F6"/>
    <w:rsid w:val="00D40930"/>
    <w:rsid w:val="00D4096A"/>
    <w:rsid w:val="00D409BE"/>
    <w:rsid w:val="00D40ABD"/>
    <w:rsid w:val="00D40C29"/>
    <w:rsid w:val="00D4121A"/>
    <w:rsid w:val="00D4160F"/>
    <w:rsid w:val="00D418AC"/>
    <w:rsid w:val="00D41A6B"/>
    <w:rsid w:val="00D42319"/>
    <w:rsid w:val="00D424AB"/>
    <w:rsid w:val="00D42EF1"/>
    <w:rsid w:val="00D430FB"/>
    <w:rsid w:val="00D433F2"/>
    <w:rsid w:val="00D43673"/>
    <w:rsid w:val="00D436E4"/>
    <w:rsid w:val="00D43726"/>
    <w:rsid w:val="00D43848"/>
    <w:rsid w:val="00D43933"/>
    <w:rsid w:val="00D43B2A"/>
    <w:rsid w:val="00D43E85"/>
    <w:rsid w:val="00D44367"/>
    <w:rsid w:val="00D443DF"/>
    <w:rsid w:val="00D44806"/>
    <w:rsid w:val="00D448BE"/>
    <w:rsid w:val="00D44B75"/>
    <w:rsid w:val="00D44C05"/>
    <w:rsid w:val="00D44CB2"/>
    <w:rsid w:val="00D44DE5"/>
    <w:rsid w:val="00D45359"/>
    <w:rsid w:val="00D45502"/>
    <w:rsid w:val="00D45B22"/>
    <w:rsid w:val="00D45D02"/>
    <w:rsid w:val="00D460A4"/>
    <w:rsid w:val="00D46275"/>
    <w:rsid w:val="00D46379"/>
    <w:rsid w:val="00D46558"/>
    <w:rsid w:val="00D46660"/>
    <w:rsid w:val="00D46692"/>
    <w:rsid w:val="00D468BA"/>
    <w:rsid w:val="00D468C9"/>
    <w:rsid w:val="00D46CA3"/>
    <w:rsid w:val="00D46E8C"/>
    <w:rsid w:val="00D46FCD"/>
    <w:rsid w:val="00D46FF0"/>
    <w:rsid w:val="00D47153"/>
    <w:rsid w:val="00D47345"/>
    <w:rsid w:val="00D475D9"/>
    <w:rsid w:val="00D477CD"/>
    <w:rsid w:val="00D47CC2"/>
    <w:rsid w:val="00D47F48"/>
    <w:rsid w:val="00D501CB"/>
    <w:rsid w:val="00D5020E"/>
    <w:rsid w:val="00D5097E"/>
    <w:rsid w:val="00D50A12"/>
    <w:rsid w:val="00D50AD2"/>
    <w:rsid w:val="00D50EB6"/>
    <w:rsid w:val="00D511D9"/>
    <w:rsid w:val="00D513B5"/>
    <w:rsid w:val="00D51497"/>
    <w:rsid w:val="00D51553"/>
    <w:rsid w:val="00D5166A"/>
    <w:rsid w:val="00D517BD"/>
    <w:rsid w:val="00D51938"/>
    <w:rsid w:val="00D5193F"/>
    <w:rsid w:val="00D51BF5"/>
    <w:rsid w:val="00D51DBB"/>
    <w:rsid w:val="00D51DCE"/>
    <w:rsid w:val="00D527B7"/>
    <w:rsid w:val="00D5298D"/>
    <w:rsid w:val="00D52C35"/>
    <w:rsid w:val="00D52C4E"/>
    <w:rsid w:val="00D53602"/>
    <w:rsid w:val="00D536A6"/>
    <w:rsid w:val="00D5378A"/>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AE0"/>
    <w:rsid w:val="00D56E4E"/>
    <w:rsid w:val="00D56F0A"/>
    <w:rsid w:val="00D57881"/>
    <w:rsid w:val="00D578F3"/>
    <w:rsid w:val="00D57B90"/>
    <w:rsid w:val="00D57DC7"/>
    <w:rsid w:val="00D57FAA"/>
    <w:rsid w:val="00D6002D"/>
    <w:rsid w:val="00D60263"/>
    <w:rsid w:val="00D603B8"/>
    <w:rsid w:val="00D608FE"/>
    <w:rsid w:val="00D60CA9"/>
    <w:rsid w:val="00D6120F"/>
    <w:rsid w:val="00D61339"/>
    <w:rsid w:val="00D613BE"/>
    <w:rsid w:val="00D61926"/>
    <w:rsid w:val="00D61BF1"/>
    <w:rsid w:val="00D61D78"/>
    <w:rsid w:val="00D61ECB"/>
    <w:rsid w:val="00D622F0"/>
    <w:rsid w:val="00D62CB3"/>
    <w:rsid w:val="00D62CB6"/>
    <w:rsid w:val="00D62DDC"/>
    <w:rsid w:val="00D62DFB"/>
    <w:rsid w:val="00D62E23"/>
    <w:rsid w:val="00D634D4"/>
    <w:rsid w:val="00D63595"/>
    <w:rsid w:val="00D63615"/>
    <w:rsid w:val="00D63706"/>
    <w:rsid w:val="00D6397D"/>
    <w:rsid w:val="00D63B04"/>
    <w:rsid w:val="00D63D40"/>
    <w:rsid w:val="00D63E49"/>
    <w:rsid w:val="00D63EFC"/>
    <w:rsid w:val="00D63F00"/>
    <w:rsid w:val="00D63F35"/>
    <w:rsid w:val="00D6403E"/>
    <w:rsid w:val="00D64097"/>
    <w:rsid w:val="00D640C6"/>
    <w:rsid w:val="00D64321"/>
    <w:rsid w:val="00D6438F"/>
    <w:rsid w:val="00D643E5"/>
    <w:rsid w:val="00D644FD"/>
    <w:rsid w:val="00D64715"/>
    <w:rsid w:val="00D649EA"/>
    <w:rsid w:val="00D64C22"/>
    <w:rsid w:val="00D65201"/>
    <w:rsid w:val="00D65218"/>
    <w:rsid w:val="00D65942"/>
    <w:rsid w:val="00D65A51"/>
    <w:rsid w:val="00D65B69"/>
    <w:rsid w:val="00D661EC"/>
    <w:rsid w:val="00D662B6"/>
    <w:rsid w:val="00D66379"/>
    <w:rsid w:val="00D663F2"/>
    <w:rsid w:val="00D666A5"/>
    <w:rsid w:val="00D66708"/>
    <w:rsid w:val="00D66959"/>
    <w:rsid w:val="00D66AE2"/>
    <w:rsid w:val="00D66C2A"/>
    <w:rsid w:val="00D66DF9"/>
    <w:rsid w:val="00D67046"/>
    <w:rsid w:val="00D671E0"/>
    <w:rsid w:val="00D67375"/>
    <w:rsid w:val="00D67480"/>
    <w:rsid w:val="00D674FC"/>
    <w:rsid w:val="00D676D2"/>
    <w:rsid w:val="00D677E0"/>
    <w:rsid w:val="00D67823"/>
    <w:rsid w:val="00D678FA"/>
    <w:rsid w:val="00D6791E"/>
    <w:rsid w:val="00D67A1F"/>
    <w:rsid w:val="00D67D76"/>
    <w:rsid w:val="00D67FE4"/>
    <w:rsid w:val="00D70044"/>
    <w:rsid w:val="00D70158"/>
    <w:rsid w:val="00D7064B"/>
    <w:rsid w:val="00D70AED"/>
    <w:rsid w:val="00D70F1B"/>
    <w:rsid w:val="00D71380"/>
    <w:rsid w:val="00D713CE"/>
    <w:rsid w:val="00D71407"/>
    <w:rsid w:val="00D71778"/>
    <w:rsid w:val="00D71BAA"/>
    <w:rsid w:val="00D71D9F"/>
    <w:rsid w:val="00D71E12"/>
    <w:rsid w:val="00D72017"/>
    <w:rsid w:val="00D721D0"/>
    <w:rsid w:val="00D72522"/>
    <w:rsid w:val="00D726E9"/>
    <w:rsid w:val="00D72BE6"/>
    <w:rsid w:val="00D72D0E"/>
    <w:rsid w:val="00D72E3D"/>
    <w:rsid w:val="00D72EA2"/>
    <w:rsid w:val="00D72F88"/>
    <w:rsid w:val="00D72FCE"/>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BB8"/>
    <w:rsid w:val="00D74E27"/>
    <w:rsid w:val="00D7500C"/>
    <w:rsid w:val="00D75307"/>
    <w:rsid w:val="00D75555"/>
    <w:rsid w:val="00D75B14"/>
    <w:rsid w:val="00D763B2"/>
    <w:rsid w:val="00D76536"/>
    <w:rsid w:val="00D76979"/>
    <w:rsid w:val="00D769D5"/>
    <w:rsid w:val="00D76A92"/>
    <w:rsid w:val="00D76CAC"/>
    <w:rsid w:val="00D7717C"/>
    <w:rsid w:val="00D772AF"/>
    <w:rsid w:val="00D777B4"/>
    <w:rsid w:val="00D77873"/>
    <w:rsid w:val="00D77AD2"/>
    <w:rsid w:val="00D77E0E"/>
    <w:rsid w:val="00D77E13"/>
    <w:rsid w:val="00D77FEE"/>
    <w:rsid w:val="00D802CC"/>
    <w:rsid w:val="00D81119"/>
    <w:rsid w:val="00D8113E"/>
    <w:rsid w:val="00D81365"/>
    <w:rsid w:val="00D814F8"/>
    <w:rsid w:val="00D8171D"/>
    <w:rsid w:val="00D81807"/>
    <w:rsid w:val="00D81B3E"/>
    <w:rsid w:val="00D820CB"/>
    <w:rsid w:val="00D823FF"/>
    <w:rsid w:val="00D82458"/>
    <w:rsid w:val="00D826EC"/>
    <w:rsid w:val="00D828AE"/>
    <w:rsid w:val="00D82972"/>
    <w:rsid w:val="00D82A73"/>
    <w:rsid w:val="00D82A9B"/>
    <w:rsid w:val="00D82B3D"/>
    <w:rsid w:val="00D82BC7"/>
    <w:rsid w:val="00D82CEE"/>
    <w:rsid w:val="00D82F0D"/>
    <w:rsid w:val="00D82F45"/>
    <w:rsid w:val="00D83214"/>
    <w:rsid w:val="00D834E7"/>
    <w:rsid w:val="00D83507"/>
    <w:rsid w:val="00D83893"/>
    <w:rsid w:val="00D839BE"/>
    <w:rsid w:val="00D83AAE"/>
    <w:rsid w:val="00D83B50"/>
    <w:rsid w:val="00D83BF5"/>
    <w:rsid w:val="00D83C04"/>
    <w:rsid w:val="00D83E87"/>
    <w:rsid w:val="00D83ECE"/>
    <w:rsid w:val="00D83EF4"/>
    <w:rsid w:val="00D83FBD"/>
    <w:rsid w:val="00D84097"/>
    <w:rsid w:val="00D84140"/>
    <w:rsid w:val="00D841DA"/>
    <w:rsid w:val="00D842CE"/>
    <w:rsid w:val="00D84428"/>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931"/>
    <w:rsid w:val="00D869DA"/>
    <w:rsid w:val="00D86D10"/>
    <w:rsid w:val="00D87183"/>
    <w:rsid w:val="00D872B4"/>
    <w:rsid w:val="00D87ADD"/>
    <w:rsid w:val="00D87B4B"/>
    <w:rsid w:val="00D87C5C"/>
    <w:rsid w:val="00D9093F"/>
    <w:rsid w:val="00D90BF5"/>
    <w:rsid w:val="00D90D87"/>
    <w:rsid w:val="00D90E06"/>
    <w:rsid w:val="00D90E2D"/>
    <w:rsid w:val="00D91097"/>
    <w:rsid w:val="00D91099"/>
    <w:rsid w:val="00D91315"/>
    <w:rsid w:val="00D918F2"/>
    <w:rsid w:val="00D91A64"/>
    <w:rsid w:val="00D91AF9"/>
    <w:rsid w:val="00D92069"/>
    <w:rsid w:val="00D9208B"/>
    <w:rsid w:val="00D9212D"/>
    <w:rsid w:val="00D92145"/>
    <w:rsid w:val="00D92213"/>
    <w:rsid w:val="00D92360"/>
    <w:rsid w:val="00D92CAA"/>
    <w:rsid w:val="00D92CF6"/>
    <w:rsid w:val="00D93053"/>
    <w:rsid w:val="00D930C2"/>
    <w:rsid w:val="00D93320"/>
    <w:rsid w:val="00D9366E"/>
    <w:rsid w:val="00D93AF2"/>
    <w:rsid w:val="00D93F26"/>
    <w:rsid w:val="00D9406E"/>
    <w:rsid w:val="00D94352"/>
    <w:rsid w:val="00D9437F"/>
    <w:rsid w:val="00D943AA"/>
    <w:rsid w:val="00D94438"/>
    <w:rsid w:val="00D94C32"/>
    <w:rsid w:val="00D94FB8"/>
    <w:rsid w:val="00D9500C"/>
    <w:rsid w:val="00D9527C"/>
    <w:rsid w:val="00D958A0"/>
    <w:rsid w:val="00D958A7"/>
    <w:rsid w:val="00D9599D"/>
    <w:rsid w:val="00D95ADB"/>
    <w:rsid w:val="00D95C39"/>
    <w:rsid w:val="00D95C60"/>
    <w:rsid w:val="00D95DF3"/>
    <w:rsid w:val="00D95F13"/>
    <w:rsid w:val="00D95F7B"/>
    <w:rsid w:val="00D96010"/>
    <w:rsid w:val="00D9629E"/>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0FB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54"/>
    <w:rsid w:val="00DA39F4"/>
    <w:rsid w:val="00DA3B01"/>
    <w:rsid w:val="00DA3C9D"/>
    <w:rsid w:val="00DA4029"/>
    <w:rsid w:val="00DA41BD"/>
    <w:rsid w:val="00DA436E"/>
    <w:rsid w:val="00DA4557"/>
    <w:rsid w:val="00DA48DE"/>
    <w:rsid w:val="00DA4ADA"/>
    <w:rsid w:val="00DA4EA7"/>
    <w:rsid w:val="00DA4F56"/>
    <w:rsid w:val="00DA5108"/>
    <w:rsid w:val="00DA52B3"/>
    <w:rsid w:val="00DA5370"/>
    <w:rsid w:val="00DA554C"/>
    <w:rsid w:val="00DA589C"/>
    <w:rsid w:val="00DA6337"/>
    <w:rsid w:val="00DA6581"/>
    <w:rsid w:val="00DA69BC"/>
    <w:rsid w:val="00DA6B41"/>
    <w:rsid w:val="00DA713C"/>
    <w:rsid w:val="00DA7301"/>
    <w:rsid w:val="00DA78E3"/>
    <w:rsid w:val="00DA7AEE"/>
    <w:rsid w:val="00DB02A1"/>
    <w:rsid w:val="00DB038E"/>
    <w:rsid w:val="00DB045D"/>
    <w:rsid w:val="00DB066D"/>
    <w:rsid w:val="00DB07B4"/>
    <w:rsid w:val="00DB0D49"/>
    <w:rsid w:val="00DB0DF7"/>
    <w:rsid w:val="00DB0F51"/>
    <w:rsid w:val="00DB1203"/>
    <w:rsid w:val="00DB1AA5"/>
    <w:rsid w:val="00DB1C46"/>
    <w:rsid w:val="00DB255F"/>
    <w:rsid w:val="00DB27BB"/>
    <w:rsid w:val="00DB292F"/>
    <w:rsid w:val="00DB29DA"/>
    <w:rsid w:val="00DB2AF2"/>
    <w:rsid w:val="00DB2C8E"/>
    <w:rsid w:val="00DB2D71"/>
    <w:rsid w:val="00DB2E15"/>
    <w:rsid w:val="00DB2E8C"/>
    <w:rsid w:val="00DB3128"/>
    <w:rsid w:val="00DB32D3"/>
    <w:rsid w:val="00DB3459"/>
    <w:rsid w:val="00DB35A5"/>
    <w:rsid w:val="00DB36EF"/>
    <w:rsid w:val="00DB385C"/>
    <w:rsid w:val="00DB3C1E"/>
    <w:rsid w:val="00DB3C87"/>
    <w:rsid w:val="00DB3D33"/>
    <w:rsid w:val="00DB4000"/>
    <w:rsid w:val="00DB438A"/>
    <w:rsid w:val="00DB43C8"/>
    <w:rsid w:val="00DB4563"/>
    <w:rsid w:val="00DB481B"/>
    <w:rsid w:val="00DB4BA5"/>
    <w:rsid w:val="00DB4C90"/>
    <w:rsid w:val="00DB4D3E"/>
    <w:rsid w:val="00DB4EAC"/>
    <w:rsid w:val="00DB4F8A"/>
    <w:rsid w:val="00DB506B"/>
    <w:rsid w:val="00DB5149"/>
    <w:rsid w:val="00DB5377"/>
    <w:rsid w:val="00DB53B7"/>
    <w:rsid w:val="00DB5570"/>
    <w:rsid w:val="00DB59FF"/>
    <w:rsid w:val="00DB5E10"/>
    <w:rsid w:val="00DB60FE"/>
    <w:rsid w:val="00DB61EB"/>
    <w:rsid w:val="00DB6369"/>
    <w:rsid w:val="00DB67D6"/>
    <w:rsid w:val="00DB6859"/>
    <w:rsid w:val="00DB6994"/>
    <w:rsid w:val="00DB6D3B"/>
    <w:rsid w:val="00DB6DAD"/>
    <w:rsid w:val="00DB6E52"/>
    <w:rsid w:val="00DB72AC"/>
    <w:rsid w:val="00DB7804"/>
    <w:rsid w:val="00DB782C"/>
    <w:rsid w:val="00DB789F"/>
    <w:rsid w:val="00DC01F3"/>
    <w:rsid w:val="00DC0203"/>
    <w:rsid w:val="00DC0653"/>
    <w:rsid w:val="00DC0898"/>
    <w:rsid w:val="00DC0980"/>
    <w:rsid w:val="00DC10B9"/>
    <w:rsid w:val="00DC10E6"/>
    <w:rsid w:val="00DC1990"/>
    <w:rsid w:val="00DC1A6E"/>
    <w:rsid w:val="00DC1A90"/>
    <w:rsid w:val="00DC1C23"/>
    <w:rsid w:val="00DC1C5E"/>
    <w:rsid w:val="00DC1F58"/>
    <w:rsid w:val="00DC21CA"/>
    <w:rsid w:val="00DC2382"/>
    <w:rsid w:val="00DC2462"/>
    <w:rsid w:val="00DC26CE"/>
    <w:rsid w:val="00DC26F6"/>
    <w:rsid w:val="00DC28DA"/>
    <w:rsid w:val="00DC29DA"/>
    <w:rsid w:val="00DC2AD6"/>
    <w:rsid w:val="00DC2B07"/>
    <w:rsid w:val="00DC301A"/>
    <w:rsid w:val="00DC307D"/>
    <w:rsid w:val="00DC31EC"/>
    <w:rsid w:val="00DC320F"/>
    <w:rsid w:val="00DC3252"/>
    <w:rsid w:val="00DC32F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B2"/>
    <w:rsid w:val="00DC5FEE"/>
    <w:rsid w:val="00DC6460"/>
    <w:rsid w:val="00DC6545"/>
    <w:rsid w:val="00DC65B9"/>
    <w:rsid w:val="00DC6B5F"/>
    <w:rsid w:val="00DC7993"/>
    <w:rsid w:val="00DC7A3C"/>
    <w:rsid w:val="00DC7A5B"/>
    <w:rsid w:val="00DC7ADF"/>
    <w:rsid w:val="00DC7BC8"/>
    <w:rsid w:val="00DC7E10"/>
    <w:rsid w:val="00DC7E6E"/>
    <w:rsid w:val="00DD00FC"/>
    <w:rsid w:val="00DD029B"/>
    <w:rsid w:val="00DD0664"/>
    <w:rsid w:val="00DD0888"/>
    <w:rsid w:val="00DD0B62"/>
    <w:rsid w:val="00DD0BC1"/>
    <w:rsid w:val="00DD0BF7"/>
    <w:rsid w:val="00DD0FBC"/>
    <w:rsid w:val="00DD0FC3"/>
    <w:rsid w:val="00DD1233"/>
    <w:rsid w:val="00DD1ACA"/>
    <w:rsid w:val="00DD1AD9"/>
    <w:rsid w:val="00DD1BE6"/>
    <w:rsid w:val="00DD1D1B"/>
    <w:rsid w:val="00DD1D77"/>
    <w:rsid w:val="00DD1F2B"/>
    <w:rsid w:val="00DD2102"/>
    <w:rsid w:val="00DD2311"/>
    <w:rsid w:val="00DD293B"/>
    <w:rsid w:val="00DD2B55"/>
    <w:rsid w:val="00DD2B6B"/>
    <w:rsid w:val="00DD2D98"/>
    <w:rsid w:val="00DD2DCF"/>
    <w:rsid w:val="00DD328D"/>
    <w:rsid w:val="00DD34E6"/>
    <w:rsid w:val="00DD353C"/>
    <w:rsid w:val="00DD35CB"/>
    <w:rsid w:val="00DD3AE7"/>
    <w:rsid w:val="00DD3B41"/>
    <w:rsid w:val="00DD4109"/>
    <w:rsid w:val="00DD4432"/>
    <w:rsid w:val="00DD475E"/>
    <w:rsid w:val="00DD49EE"/>
    <w:rsid w:val="00DD4A6B"/>
    <w:rsid w:val="00DD4ADF"/>
    <w:rsid w:val="00DD4BA6"/>
    <w:rsid w:val="00DD556D"/>
    <w:rsid w:val="00DD58CE"/>
    <w:rsid w:val="00DD59F5"/>
    <w:rsid w:val="00DD5D84"/>
    <w:rsid w:val="00DD6000"/>
    <w:rsid w:val="00DD61DD"/>
    <w:rsid w:val="00DD641A"/>
    <w:rsid w:val="00DD6514"/>
    <w:rsid w:val="00DD6AF8"/>
    <w:rsid w:val="00DD70A6"/>
    <w:rsid w:val="00DD71DF"/>
    <w:rsid w:val="00DD76A8"/>
    <w:rsid w:val="00DD7AB9"/>
    <w:rsid w:val="00DE05B0"/>
    <w:rsid w:val="00DE0778"/>
    <w:rsid w:val="00DE08E8"/>
    <w:rsid w:val="00DE0973"/>
    <w:rsid w:val="00DE11BC"/>
    <w:rsid w:val="00DE1245"/>
    <w:rsid w:val="00DE19A1"/>
    <w:rsid w:val="00DE1A02"/>
    <w:rsid w:val="00DE2989"/>
    <w:rsid w:val="00DE2BDC"/>
    <w:rsid w:val="00DE2D53"/>
    <w:rsid w:val="00DE30AA"/>
    <w:rsid w:val="00DE3671"/>
    <w:rsid w:val="00DE3771"/>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AE"/>
    <w:rsid w:val="00DE6CD9"/>
    <w:rsid w:val="00DE6E28"/>
    <w:rsid w:val="00DE715E"/>
    <w:rsid w:val="00DE7B57"/>
    <w:rsid w:val="00DE7C7D"/>
    <w:rsid w:val="00DE7D4C"/>
    <w:rsid w:val="00DE7D68"/>
    <w:rsid w:val="00DE7E40"/>
    <w:rsid w:val="00DE7F41"/>
    <w:rsid w:val="00DF0487"/>
    <w:rsid w:val="00DF05EE"/>
    <w:rsid w:val="00DF07BA"/>
    <w:rsid w:val="00DF0DAD"/>
    <w:rsid w:val="00DF0DEC"/>
    <w:rsid w:val="00DF0ED6"/>
    <w:rsid w:val="00DF125B"/>
    <w:rsid w:val="00DF226E"/>
    <w:rsid w:val="00DF2349"/>
    <w:rsid w:val="00DF23A2"/>
    <w:rsid w:val="00DF2550"/>
    <w:rsid w:val="00DF26C2"/>
    <w:rsid w:val="00DF2A15"/>
    <w:rsid w:val="00DF2B78"/>
    <w:rsid w:val="00DF310A"/>
    <w:rsid w:val="00DF3246"/>
    <w:rsid w:val="00DF3688"/>
    <w:rsid w:val="00DF3DC6"/>
    <w:rsid w:val="00DF3E78"/>
    <w:rsid w:val="00DF4024"/>
    <w:rsid w:val="00DF41AB"/>
    <w:rsid w:val="00DF443A"/>
    <w:rsid w:val="00DF45C1"/>
    <w:rsid w:val="00DF46C3"/>
    <w:rsid w:val="00DF4A0D"/>
    <w:rsid w:val="00DF4C89"/>
    <w:rsid w:val="00DF4EF4"/>
    <w:rsid w:val="00DF5027"/>
    <w:rsid w:val="00DF50FA"/>
    <w:rsid w:val="00DF52E5"/>
    <w:rsid w:val="00DF53D8"/>
    <w:rsid w:val="00DF5429"/>
    <w:rsid w:val="00DF54B3"/>
    <w:rsid w:val="00DF57F0"/>
    <w:rsid w:val="00DF5BF9"/>
    <w:rsid w:val="00DF5C84"/>
    <w:rsid w:val="00DF634E"/>
    <w:rsid w:val="00DF6415"/>
    <w:rsid w:val="00DF65D0"/>
    <w:rsid w:val="00DF66C5"/>
    <w:rsid w:val="00DF66EF"/>
    <w:rsid w:val="00DF684F"/>
    <w:rsid w:val="00DF6B30"/>
    <w:rsid w:val="00DF6D5F"/>
    <w:rsid w:val="00DF73D4"/>
    <w:rsid w:val="00DF768E"/>
    <w:rsid w:val="00DF794B"/>
    <w:rsid w:val="00DF7BE1"/>
    <w:rsid w:val="00DF7CA7"/>
    <w:rsid w:val="00DF7CEF"/>
    <w:rsid w:val="00DF7F6D"/>
    <w:rsid w:val="00DF7F7C"/>
    <w:rsid w:val="00DF7FD3"/>
    <w:rsid w:val="00E000DD"/>
    <w:rsid w:val="00E0013A"/>
    <w:rsid w:val="00E002CA"/>
    <w:rsid w:val="00E00B6A"/>
    <w:rsid w:val="00E00DB2"/>
    <w:rsid w:val="00E00DE7"/>
    <w:rsid w:val="00E00F01"/>
    <w:rsid w:val="00E00FC0"/>
    <w:rsid w:val="00E011C1"/>
    <w:rsid w:val="00E012DB"/>
    <w:rsid w:val="00E0136F"/>
    <w:rsid w:val="00E01374"/>
    <w:rsid w:val="00E01538"/>
    <w:rsid w:val="00E01899"/>
    <w:rsid w:val="00E01AA1"/>
    <w:rsid w:val="00E01D77"/>
    <w:rsid w:val="00E01ED7"/>
    <w:rsid w:val="00E02465"/>
    <w:rsid w:val="00E0271A"/>
    <w:rsid w:val="00E02749"/>
    <w:rsid w:val="00E027B0"/>
    <w:rsid w:val="00E0293C"/>
    <w:rsid w:val="00E0296E"/>
    <w:rsid w:val="00E02A3E"/>
    <w:rsid w:val="00E02AE8"/>
    <w:rsid w:val="00E02B23"/>
    <w:rsid w:val="00E02CCA"/>
    <w:rsid w:val="00E02E8E"/>
    <w:rsid w:val="00E03614"/>
    <w:rsid w:val="00E0390A"/>
    <w:rsid w:val="00E03C44"/>
    <w:rsid w:val="00E03D6B"/>
    <w:rsid w:val="00E03DC8"/>
    <w:rsid w:val="00E03FD9"/>
    <w:rsid w:val="00E041C1"/>
    <w:rsid w:val="00E04588"/>
    <w:rsid w:val="00E04827"/>
    <w:rsid w:val="00E0486A"/>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05B"/>
    <w:rsid w:val="00E07138"/>
    <w:rsid w:val="00E071AC"/>
    <w:rsid w:val="00E07557"/>
    <w:rsid w:val="00E07869"/>
    <w:rsid w:val="00E07AD3"/>
    <w:rsid w:val="00E07FC9"/>
    <w:rsid w:val="00E1061E"/>
    <w:rsid w:val="00E111C5"/>
    <w:rsid w:val="00E1159B"/>
    <w:rsid w:val="00E119A1"/>
    <w:rsid w:val="00E11B15"/>
    <w:rsid w:val="00E11C7E"/>
    <w:rsid w:val="00E11E5F"/>
    <w:rsid w:val="00E11ED9"/>
    <w:rsid w:val="00E11F18"/>
    <w:rsid w:val="00E12295"/>
    <w:rsid w:val="00E123E0"/>
    <w:rsid w:val="00E127DB"/>
    <w:rsid w:val="00E12844"/>
    <w:rsid w:val="00E1287F"/>
    <w:rsid w:val="00E128C5"/>
    <w:rsid w:val="00E12BA8"/>
    <w:rsid w:val="00E12E92"/>
    <w:rsid w:val="00E12EF2"/>
    <w:rsid w:val="00E131B8"/>
    <w:rsid w:val="00E13347"/>
    <w:rsid w:val="00E134DD"/>
    <w:rsid w:val="00E136E7"/>
    <w:rsid w:val="00E139D0"/>
    <w:rsid w:val="00E139F6"/>
    <w:rsid w:val="00E13D0F"/>
    <w:rsid w:val="00E13D7D"/>
    <w:rsid w:val="00E13DA2"/>
    <w:rsid w:val="00E1419B"/>
    <w:rsid w:val="00E141DF"/>
    <w:rsid w:val="00E142F9"/>
    <w:rsid w:val="00E14492"/>
    <w:rsid w:val="00E144B4"/>
    <w:rsid w:val="00E146A0"/>
    <w:rsid w:val="00E146D5"/>
    <w:rsid w:val="00E1490E"/>
    <w:rsid w:val="00E14AE7"/>
    <w:rsid w:val="00E14B03"/>
    <w:rsid w:val="00E14B3D"/>
    <w:rsid w:val="00E14FF7"/>
    <w:rsid w:val="00E15064"/>
    <w:rsid w:val="00E151BC"/>
    <w:rsid w:val="00E152CE"/>
    <w:rsid w:val="00E1546F"/>
    <w:rsid w:val="00E15893"/>
    <w:rsid w:val="00E15960"/>
    <w:rsid w:val="00E1598A"/>
    <w:rsid w:val="00E159D3"/>
    <w:rsid w:val="00E15C49"/>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7D9"/>
    <w:rsid w:val="00E17B1D"/>
    <w:rsid w:val="00E17B6D"/>
    <w:rsid w:val="00E17BA4"/>
    <w:rsid w:val="00E17CD5"/>
    <w:rsid w:val="00E20365"/>
    <w:rsid w:val="00E209C7"/>
    <w:rsid w:val="00E20A13"/>
    <w:rsid w:val="00E20B35"/>
    <w:rsid w:val="00E2120B"/>
    <w:rsid w:val="00E2138B"/>
    <w:rsid w:val="00E219A3"/>
    <w:rsid w:val="00E21CFE"/>
    <w:rsid w:val="00E21D73"/>
    <w:rsid w:val="00E21EE8"/>
    <w:rsid w:val="00E2227B"/>
    <w:rsid w:val="00E222A4"/>
    <w:rsid w:val="00E22B5C"/>
    <w:rsid w:val="00E22C1C"/>
    <w:rsid w:val="00E22DAF"/>
    <w:rsid w:val="00E23136"/>
    <w:rsid w:val="00E234C1"/>
    <w:rsid w:val="00E23565"/>
    <w:rsid w:val="00E235C9"/>
    <w:rsid w:val="00E236AB"/>
    <w:rsid w:val="00E236F5"/>
    <w:rsid w:val="00E237B9"/>
    <w:rsid w:val="00E23B86"/>
    <w:rsid w:val="00E23E7A"/>
    <w:rsid w:val="00E24088"/>
    <w:rsid w:val="00E24154"/>
    <w:rsid w:val="00E242A7"/>
    <w:rsid w:val="00E242CF"/>
    <w:rsid w:val="00E2440E"/>
    <w:rsid w:val="00E24998"/>
    <w:rsid w:val="00E249BB"/>
    <w:rsid w:val="00E249E9"/>
    <w:rsid w:val="00E24C07"/>
    <w:rsid w:val="00E25AB5"/>
    <w:rsid w:val="00E25BF5"/>
    <w:rsid w:val="00E25F03"/>
    <w:rsid w:val="00E25FF6"/>
    <w:rsid w:val="00E26014"/>
    <w:rsid w:val="00E2602E"/>
    <w:rsid w:val="00E26138"/>
    <w:rsid w:val="00E262BC"/>
    <w:rsid w:val="00E2652E"/>
    <w:rsid w:val="00E2669E"/>
    <w:rsid w:val="00E2686A"/>
    <w:rsid w:val="00E2691A"/>
    <w:rsid w:val="00E26B3E"/>
    <w:rsid w:val="00E26B5A"/>
    <w:rsid w:val="00E26BDD"/>
    <w:rsid w:val="00E26D8A"/>
    <w:rsid w:val="00E2707E"/>
    <w:rsid w:val="00E27421"/>
    <w:rsid w:val="00E2780B"/>
    <w:rsid w:val="00E278B0"/>
    <w:rsid w:val="00E278FA"/>
    <w:rsid w:val="00E27B08"/>
    <w:rsid w:val="00E27D17"/>
    <w:rsid w:val="00E30020"/>
    <w:rsid w:val="00E30069"/>
    <w:rsid w:val="00E30152"/>
    <w:rsid w:val="00E301A6"/>
    <w:rsid w:val="00E302C1"/>
    <w:rsid w:val="00E3033B"/>
    <w:rsid w:val="00E30586"/>
    <w:rsid w:val="00E30E4D"/>
    <w:rsid w:val="00E311B9"/>
    <w:rsid w:val="00E3123E"/>
    <w:rsid w:val="00E312CA"/>
    <w:rsid w:val="00E31367"/>
    <w:rsid w:val="00E3140A"/>
    <w:rsid w:val="00E317AE"/>
    <w:rsid w:val="00E31941"/>
    <w:rsid w:val="00E31C72"/>
    <w:rsid w:val="00E31CAE"/>
    <w:rsid w:val="00E31DAC"/>
    <w:rsid w:val="00E32009"/>
    <w:rsid w:val="00E32350"/>
    <w:rsid w:val="00E324DA"/>
    <w:rsid w:val="00E324FC"/>
    <w:rsid w:val="00E32582"/>
    <w:rsid w:val="00E32597"/>
    <w:rsid w:val="00E326E5"/>
    <w:rsid w:val="00E329DC"/>
    <w:rsid w:val="00E32A27"/>
    <w:rsid w:val="00E32D22"/>
    <w:rsid w:val="00E33015"/>
    <w:rsid w:val="00E33398"/>
    <w:rsid w:val="00E33602"/>
    <w:rsid w:val="00E336F9"/>
    <w:rsid w:val="00E33784"/>
    <w:rsid w:val="00E3386C"/>
    <w:rsid w:val="00E33BCE"/>
    <w:rsid w:val="00E33CA8"/>
    <w:rsid w:val="00E33CE8"/>
    <w:rsid w:val="00E33D02"/>
    <w:rsid w:val="00E33D8B"/>
    <w:rsid w:val="00E33F3A"/>
    <w:rsid w:val="00E33FFE"/>
    <w:rsid w:val="00E34039"/>
    <w:rsid w:val="00E3406E"/>
    <w:rsid w:val="00E341E2"/>
    <w:rsid w:val="00E342EC"/>
    <w:rsid w:val="00E345C7"/>
    <w:rsid w:val="00E3476F"/>
    <w:rsid w:val="00E34CCC"/>
    <w:rsid w:val="00E34FC4"/>
    <w:rsid w:val="00E3514C"/>
    <w:rsid w:val="00E351D7"/>
    <w:rsid w:val="00E356B6"/>
    <w:rsid w:val="00E35930"/>
    <w:rsid w:val="00E35A0F"/>
    <w:rsid w:val="00E35ABB"/>
    <w:rsid w:val="00E35CCF"/>
    <w:rsid w:val="00E35F3B"/>
    <w:rsid w:val="00E35FD9"/>
    <w:rsid w:val="00E360F6"/>
    <w:rsid w:val="00E360FD"/>
    <w:rsid w:val="00E367C6"/>
    <w:rsid w:val="00E36943"/>
    <w:rsid w:val="00E36987"/>
    <w:rsid w:val="00E36B7D"/>
    <w:rsid w:val="00E371AA"/>
    <w:rsid w:val="00E37496"/>
    <w:rsid w:val="00E37567"/>
    <w:rsid w:val="00E37B2D"/>
    <w:rsid w:val="00E37C3D"/>
    <w:rsid w:val="00E37CC8"/>
    <w:rsid w:val="00E37D00"/>
    <w:rsid w:val="00E37E42"/>
    <w:rsid w:val="00E40187"/>
    <w:rsid w:val="00E40292"/>
    <w:rsid w:val="00E40334"/>
    <w:rsid w:val="00E404F7"/>
    <w:rsid w:val="00E40693"/>
    <w:rsid w:val="00E40A7B"/>
    <w:rsid w:val="00E40B41"/>
    <w:rsid w:val="00E40CEC"/>
    <w:rsid w:val="00E40DB8"/>
    <w:rsid w:val="00E40E38"/>
    <w:rsid w:val="00E41378"/>
    <w:rsid w:val="00E41783"/>
    <w:rsid w:val="00E417D1"/>
    <w:rsid w:val="00E417FA"/>
    <w:rsid w:val="00E419AC"/>
    <w:rsid w:val="00E41EB0"/>
    <w:rsid w:val="00E42371"/>
    <w:rsid w:val="00E4243C"/>
    <w:rsid w:val="00E424AA"/>
    <w:rsid w:val="00E42788"/>
    <w:rsid w:val="00E4286C"/>
    <w:rsid w:val="00E4295E"/>
    <w:rsid w:val="00E42A43"/>
    <w:rsid w:val="00E42B5B"/>
    <w:rsid w:val="00E42DE4"/>
    <w:rsid w:val="00E42E1C"/>
    <w:rsid w:val="00E42F06"/>
    <w:rsid w:val="00E430DA"/>
    <w:rsid w:val="00E4398A"/>
    <w:rsid w:val="00E43DB0"/>
    <w:rsid w:val="00E4413C"/>
    <w:rsid w:val="00E441BF"/>
    <w:rsid w:val="00E4423B"/>
    <w:rsid w:val="00E44392"/>
    <w:rsid w:val="00E444A4"/>
    <w:rsid w:val="00E44668"/>
    <w:rsid w:val="00E44A64"/>
    <w:rsid w:val="00E44DD6"/>
    <w:rsid w:val="00E44E63"/>
    <w:rsid w:val="00E45256"/>
    <w:rsid w:val="00E4538F"/>
    <w:rsid w:val="00E454D0"/>
    <w:rsid w:val="00E45787"/>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127A"/>
    <w:rsid w:val="00E514DC"/>
    <w:rsid w:val="00E51945"/>
    <w:rsid w:val="00E51954"/>
    <w:rsid w:val="00E51A48"/>
    <w:rsid w:val="00E51B1C"/>
    <w:rsid w:val="00E51B37"/>
    <w:rsid w:val="00E51CA7"/>
    <w:rsid w:val="00E51CC6"/>
    <w:rsid w:val="00E5301D"/>
    <w:rsid w:val="00E530C3"/>
    <w:rsid w:val="00E53381"/>
    <w:rsid w:val="00E534A9"/>
    <w:rsid w:val="00E53A2E"/>
    <w:rsid w:val="00E53C55"/>
    <w:rsid w:val="00E54A05"/>
    <w:rsid w:val="00E54A2C"/>
    <w:rsid w:val="00E54DFA"/>
    <w:rsid w:val="00E54EB8"/>
    <w:rsid w:val="00E5595C"/>
    <w:rsid w:val="00E55A67"/>
    <w:rsid w:val="00E55E30"/>
    <w:rsid w:val="00E5637C"/>
    <w:rsid w:val="00E5668F"/>
    <w:rsid w:val="00E56829"/>
    <w:rsid w:val="00E56887"/>
    <w:rsid w:val="00E56CC7"/>
    <w:rsid w:val="00E56F01"/>
    <w:rsid w:val="00E56FD3"/>
    <w:rsid w:val="00E57031"/>
    <w:rsid w:val="00E5776B"/>
    <w:rsid w:val="00E57A4C"/>
    <w:rsid w:val="00E57EE5"/>
    <w:rsid w:val="00E6025A"/>
    <w:rsid w:val="00E603F7"/>
    <w:rsid w:val="00E6049C"/>
    <w:rsid w:val="00E604FF"/>
    <w:rsid w:val="00E6097B"/>
    <w:rsid w:val="00E609E0"/>
    <w:rsid w:val="00E60C1A"/>
    <w:rsid w:val="00E60FDE"/>
    <w:rsid w:val="00E618E2"/>
    <w:rsid w:val="00E61CEA"/>
    <w:rsid w:val="00E61D1D"/>
    <w:rsid w:val="00E61EF5"/>
    <w:rsid w:val="00E61F27"/>
    <w:rsid w:val="00E61FFB"/>
    <w:rsid w:val="00E62248"/>
    <w:rsid w:val="00E62497"/>
    <w:rsid w:val="00E62994"/>
    <w:rsid w:val="00E62AA4"/>
    <w:rsid w:val="00E62AAA"/>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1C"/>
    <w:rsid w:val="00E6775F"/>
    <w:rsid w:val="00E67939"/>
    <w:rsid w:val="00E67AB7"/>
    <w:rsid w:val="00E67B74"/>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77D"/>
    <w:rsid w:val="00E718CF"/>
    <w:rsid w:val="00E7190F"/>
    <w:rsid w:val="00E71A1E"/>
    <w:rsid w:val="00E71D13"/>
    <w:rsid w:val="00E72044"/>
    <w:rsid w:val="00E721C7"/>
    <w:rsid w:val="00E7261C"/>
    <w:rsid w:val="00E72682"/>
    <w:rsid w:val="00E72810"/>
    <w:rsid w:val="00E73848"/>
    <w:rsid w:val="00E7385D"/>
    <w:rsid w:val="00E739E3"/>
    <w:rsid w:val="00E73C6D"/>
    <w:rsid w:val="00E73F43"/>
    <w:rsid w:val="00E7448F"/>
    <w:rsid w:val="00E7466B"/>
    <w:rsid w:val="00E748A9"/>
    <w:rsid w:val="00E74F35"/>
    <w:rsid w:val="00E74F53"/>
    <w:rsid w:val="00E74F94"/>
    <w:rsid w:val="00E74FDF"/>
    <w:rsid w:val="00E75049"/>
    <w:rsid w:val="00E75052"/>
    <w:rsid w:val="00E75077"/>
    <w:rsid w:val="00E75081"/>
    <w:rsid w:val="00E750E8"/>
    <w:rsid w:val="00E75114"/>
    <w:rsid w:val="00E75176"/>
    <w:rsid w:val="00E755B3"/>
    <w:rsid w:val="00E75702"/>
    <w:rsid w:val="00E75772"/>
    <w:rsid w:val="00E758C3"/>
    <w:rsid w:val="00E75961"/>
    <w:rsid w:val="00E75D71"/>
    <w:rsid w:val="00E761A4"/>
    <w:rsid w:val="00E764CD"/>
    <w:rsid w:val="00E76815"/>
    <w:rsid w:val="00E76859"/>
    <w:rsid w:val="00E77010"/>
    <w:rsid w:val="00E770B2"/>
    <w:rsid w:val="00E770FA"/>
    <w:rsid w:val="00E77279"/>
    <w:rsid w:val="00E7735B"/>
    <w:rsid w:val="00E773CF"/>
    <w:rsid w:val="00E7763A"/>
    <w:rsid w:val="00E776EC"/>
    <w:rsid w:val="00E77C16"/>
    <w:rsid w:val="00E77CA8"/>
    <w:rsid w:val="00E77F49"/>
    <w:rsid w:val="00E80043"/>
    <w:rsid w:val="00E801EC"/>
    <w:rsid w:val="00E8031C"/>
    <w:rsid w:val="00E80358"/>
    <w:rsid w:val="00E8057E"/>
    <w:rsid w:val="00E80B5D"/>
    <w:rsid w:val="00E80C60"/>
    <w:rsid w:val="00E80FB8"/>
    <w:rsid w:val="00E81201"/>
    <w:rsid w:val="00E8133F"/>
    <w:rsid w:val="00E81404"/>
    <w:rsid w:val="00E817A5"/>
    <w:rsid w:val="00E817C5"/>
    <w:rsid w:val="00E81B65"/>
    <w:rsid w:val="00E820F6"/>
    <w:rsid w:val="00E825D9"/>
    <w:rsid w:val="00E8274B"/>
    <w:rsid w:val="00E828F7"/>
    <w:rsid w:val="00E82913"/>
    <w:rsid w:val="00E82BA5"/>
    <w:rsid w:val="00E82D31"/>
    <w:rsid w:val="00E82FE4"/>
    <w:rsid w:val="00E8325B"/>
    <w:rsid w:val="00E8334D"/>
    <w:rsid w:val="00E83545"/>
    <w:rsid w:val="00E835F1"/>
    <w:rsid w:val="00E8364C"/>
    <w:rsid w:val="00E836C4"/>
    <w:rsid w:val="00E83AE7"/>
    <w:rsid w:val="00E8408C"/>
    <w:rsid w:val="00E844D9"/>
    <w:rsid w:val="00E8489F"/>
    <w:rsid w:val="00E84A70"/>
    <w:rsid w:val="00E84DDF"/>
    <w:rsid w:val="00E84E8C"/>
    <w:rsid w:val="00E84F13"/>
    <w:rsid w:val="00E85183"/>
    <w:rsid w:val="00E85315"/>
    <w:rsid w:val="00E85324"/>
    <w:rsid w:val="00E856C3"/>
    <w:rsid w:val="00E8599C"/>
    <w:rsid w:val="00E85C8D"/>
    <w:rsid w:val="00E85CEB"/>
    <w:rsid w:val="00E85F8A"/>
    <w:rsid w:val="00E8608A"/>
    <w:rsid w:val="00E86320"/>
    <w:rsid w:val="00E863BF"/>
    <w:rsid w:val="00E86B99"/>
    <w:rsid w:val="00E86DFC"/>
    <w:rsid w:val="00E86E39"/>
    <w:rsid w:val="00E87042"/>
    <w:rsid w:val="00E87268"/>
    <w:rsid w:val="00E87758"/>
    <w:rsid w:val="00E87BF9"/>
    <w:rsid w:val="00E87CBB"/>
    <w:rsid w:val="00E87D5E"/>
    <w:rsid w:val="00E904BF"/>
    <w:rsid w:val="00E90527"/>
    <w:rsid w:val="00E906AB"/>
    <w:rsid w:val="00E908C7"/>
    <w:rsid w:val="00E90A39"/>
    <w:rsid w:val="00E90B20"/>
    <w:rsid w:val="00E90B66"/>
    <w:rsid w:val="00E90E45"/>
    <w:rsid w:val="00E90F6B"/>
    <w:rsid w:val="00E91269"/>
    <w:rsid w:val="00E912B3"/>
    <w:rsid w:val="00E91791"/>
    <w:rsid w:val="00E91D6D"/>
    <w:rsid w:val="00E92336"/>
    <w:rsid w:val="00E9237D"/>
    <w:rsid w:val="00E92649"/>
    <w:rsid w:val="00E9286C"/>
    <w:rsid w:val="00E928FA"/>
    <w:rsid w:val="00E92FFD"/>
    <w:rsid w:val="00E93012"/>
    <w:rsid w:val="00E930A6"/>
    <w:rsid w:val="00E9314E"/>
    <w:rsid w:val="00E934FE"/>
    <w:rsid w:val="00E93565"/>
    <w:rsid w:val="00E93579"/>
    <w:rsid w:val="00E93675"/>
    <w:rsid w:val="00E93848"/>
    <w:rsid w:val="00E938B1"/>
    <w:rsid w:val="00E93E83"/>
    <w:rsid w:val="00E93E97"/>
    <w:rsid w:val="00E94550"/>
    <w:rsid w:val="00E949B3"/>
    <w:rsid w:val="00E94B72"/>
    <w:rsid w:val="00E94C74"/>
    <w:rsid w:val="00E94EBC"/>
    <w:rsid w:val="00E95254"/>
    <w:rsid w:val="00E95D12"/>
    <w:rsid w:val="00E95E8C"/>
    <w:rsid w:val="00E95EA8"/>
    <w:rsid w:val="00E962EE"/>
    <w:rsid w:val="00E963C2"/>
    <w:rsid w:val="00E96616"/>
    <w:rsid w:val="00E9688B"/>
    <w:rsid w:val="00E968D9"/>
    <w:rsid w:val="00E96CCE"/>
    <w:rsid w:val="00E96D0A"/>
    <w:rsid w:val="00E96E00"/>
    <w:rsid w:val="00E96E72"/>
    <w:rsid w:val="00E97F84"/>
    <w:rsid w:val="00EA0051"/>
    <w:rsid w:val="00EA02B1"/>
    <w:rsid w:val="00EA03FC"/>
    <w:rsid w:val="00EA0619"/>
    <w:rsid w:val="00EA069F"/>
    <w:rsid w:val="00EA0923"/>
    <w:rsid w:val="00EA0A6D"/>
    <w:rsid w:val="00EA0D9B"/>
    <w:rsid w:val="00EA1006"/>
    <w:rsid w:val="00EA1661"/>
    <w:rsid w:val="00EA1931"/>
    <w:rsid w:val="00EA1A09"/>
    <w:rsid w:val="00EA1B17"/>
    <w:rsid w:val="00EA1BE3"/>
    <w:rsid w:val="00EA1C4D"/>
    <w:rsid w:val="00EA217B"/>
    <w:rsid w:val="00EA22A9"/>
    <w:rsid w:val="00EA2A9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9EE"/>
    <w:rsid w:val="00EA4A92"/>
    <w:rsid w:val="00EA4AB0"/>
    <w:rsid w:val="00EA525F"/>
    <w:rsid w:val="00EA539C"/>
    <w:rsid w:val="00EA54FE"/>
    <w:rsid w:val="00EA56E3"/>
    <w:rsid w:val="00EA572E"/>
    <w:rsid w:val="00EA5E38"/>
    <w:rsid w:val="00EA5F44"/>
    <w:rsid w:val="00EA6276"/>
    <w:rsid w:val="00EA6429"/>
    <w:rsid w:val="00EA67A3"/>
    <w:rsid w:val="00EA6AD3"/>
    <w:rsid w:val="00EA6B06"/>
    <w:rsid w:val="00EA6BB7"/>
    <w:rsid w:val="00EA6FB3"/>
    <w:rsid w:val="00EA7121"/>
    <w:rsid w:val="00EA721D"/>
    <w:rsid w:val="00EA7248"/>
    <w:rsid w:val="00EA72FF"/>
    <w:rsid w:val="00EA7428"/>
    <w:rsid w:val="00EA758A"/>
    <w:rsid w:val="00EA760E"/>
    <w:rsid w:val="00EA7753"/>
    <w:rsid w:val="00EA7A95"/>
    <w:rsid w:val="00EA7DC7"/>
    <w:rsid w:val="00EB00D9"/>
    <w:rsid w:val="00EB014A"/>
    <w:rsid w:val="00EB0333"/>
    <w:rsid w:val="00EB042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FA9"/>
    <w:rsid w:val="00EB205C"/>
    <w:rsid w:val="00EB23A6"/>
    <w:rsid w:val="00EB24C8"/>
    <w:rsid w:val="00EB25E0"/>
    <w:rsid w:val="00EB2628"/>
    <w:rsid w:val="00EB3005"/>
    <w:rsid w:val="00EB3012"/>
    <w:rsid w:val="00EB31C2"/>
    <w:rsid w:val="00EB3599"/>
    <w:rsid w:val="00EB36E9"/>
    <w:rsid w:val="00EB3807"/>
    <w:rsid w:val="00EB3836"/>
    <w:rsid w:val="00EB3C26"/>
    <w:rsid w:val="00EB3D1E"/>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5E"/>
    <w:rsid w:val="00EB5F81"/>
    <w:rsid w:val="00EB61BE"/>
    <w:rsid w:val="00EB6245"/>
    <w:rsid w:val="00EB62E4"/>
    <w:rsid w:val="00EB630F"/>
    <w:rsid w:val="00EB64DE"/>
    <w:rsid w:val="00EB6581"/>
    <w:rsid w:val="00EB689B"/>
    <w:rsid w:val="00EB6DD3"/>
    <w:rsid w:val="00EB7021"/>
    <w:rsid w:val="00EB7300"/>
    <w:rsid w:val="00EB741D"/>
    <w:rsid w:val="00EB7576"/>
    <w:rsid w:val="00EB7671"/>
    <w:rsid w:val="00EB77D1"/>
    <w:rsid w:val="00EB782F"/>
    <w:rsid w:val="00EB7AF6"/>
    <w:rsid w:val="00EB7B7C"/>
    <w:rsid w:val="00EB7C67"/>
    <w:rsid w:val="00EB7FD9"/>
    <w:rsid w:val="00EC0004"/>
    <w:rsid w:val="00EC0022"/>
    <w:rsid w:val="00EC052E"/>
    <w:rsid w:val="00EC077A"/>
    <w:rsid w:val="00EC0FC6"/>
    <w:rsid w:val="00EC110F"/>
    <w:rsid w:val="00EC12DF"/>
    <w:rsid w:val="00EC13C3"/>
    <w:rsid w:val="00EC14AF"/>
    <w:rsid w:val="00EC16B5"/>
    <w:rsid w:val="00EC17BA"/>
    <w:rsid w:val="00EC1B23"/>
    <w:rsid w:val="00EC1C35"/>
    <w:rsid w:val="00EC1CB2"/>
    <w:rsid w:val="00EC208E"/>
    <w:rsid w:val="00EC2220"/>
    <w:rsid w:val="00EC23AF"/>
    <w:rsid w:val="00EC2575"/>
    <w:rsid w:val="00EC25EE"/>
    <w:rsid w:val="00EC267D"/>
    <w:rsid w:val="00EC28A0"/>
    <w:rsid w:val="00EC290D"/>
    <w:rsid w:val="00EC304F"/>
    <w:rsid w:val="00EC339C"/>
    <w:rsid w:val="00EC3413"/>
    <w:rsid w:val="00EC3517"/>
    <w:rsid w:val="00EC395F"/>
    <w:rsid w:val="00EC3AA3"/>
    <w:rsid w:val="00EC3B3B"/>
    <w:rsid w:val="00EC3DB9"/>
    <w:rsid w:val="00EC4286"/>
    <w:rsid w:val="00EC4678"/>
    <w:rsid w:val="00EC47FE"/>
    <w:rsid w:val="00EC4821"/>
    <w:rsid w:val="00EC48EE"/>
    <w:rsid w:val="00EC4AB7"/>
    <w:rsid w:val="00EC4AEA"/>
    <w:rsid w:val="00EC51F3"/>
    <w:rsid w:val="00EC5423"/>
    <w:rsid w:val="00EC547E"/>
    <w:rsid w:val="00EC54CC"/>
    <w:rsid w:val="00EC55BA"/>
    <w:rsid w:val="00EC57AF"/>
    <w:rsid w:val="00EC5892"/>
    <w:rsid w:val="00EC5E40"/>
    <w:rsid w:val="00EC6052"/>
    <w:rsid w:val="00EC60BB"/>
    <w:rsid w:val="00EC6163"/>
    <w:rsid w:val="00EC633F"/>
    <w:rsid w:val="00EC650F"/>
    <w:rsid w:val="00EC6D7E"/>
    <w:rsid w:val="00EC6E4F"/>
    <w:rsid w:val="00EC7021"/>
    <w:rsid w:val="00EC71B9"/>
    <w:rsid w:val="00EC75D0"/>
    <w:rsid w:val="00EC76CA"/>
    <w:rsid w:val="00EC77CE"/>
    <w:rsid w:val="00EC782C"/>
    <w:rsid w:val="00EC796A"/>
    <w:rsid w:val="00EC7D0F"/>
    <w:rsid w:val="00EC7DBE"/>
    <w:rsid w:val="00ED02CA"/>
    <w:rsid w:val="00ED04D1"/>
    <w:rsid w:val="00ED06EE"/>
    <w:rsid w:val="00ED0839"/>
    <w:rsid w:val="00ED0A5B"/>
    <w:rsid w:val="00ED0D45"/>
    <w:rsid w:val="00ED0E51"/>
    <w:rsid w:val="00ED12AE"/>
    <w:rsid w:val="00ED17B6"/>
    <w:rsid w:val="00ED1B9A"/>
    <w:rsid w:val="00ED1BD3"/>
    <w:rsid w:val="00ED1CFC"/>
    <w:rsid w:val="00ED286D"/>
    <w:rsid w:val="00ED29F7"/>
    <w:rsid w:val="00ED2E11"/>
    <w:rsid w:val="00ED33CD"/>
    <w:rsid w:val="00ED35A0"/>
    <w:rsid w:val="00ED3714"/>
    <w:rsid w:val="00ED397D"/>
    <w:rsid w:val="00ED39DA"/>
    <w:rsid w:val="00ED3F2A"/>
    <w:rsid w:val="00ED4151"/>
    <w:rsid w:val="00ED43B8"/>
    <w:rsid w:val="00ED444C"/>
    <w:rsid w:val="00ED450B"/>
    <w:rsid w:val="00ED46CD"/>
    <w:rsid w:val="00ED4AED"/>
    <w:rsid w:val="00ED4BBB"/>
    <w:rsid w:val="00ED4EE2"/>
    <w:rsid w:val="00ED581A"/>
    <w:rsid w:val="00ED5C21"/>
    <w:rsid w:val="00ED616D"/>
    <w:rsid w:val="00ED6194"/>
    <w:rsid w:val="00ED62FC"/>
    <w:rsid w:val="00ED63E9"/>
    <w:rsid w:val="00ED651D"/>
    <w:rsid w:val="00ED66EA"/>
    <w:rsid w:val="00ED681F"/>
    <w:rsid w:val="00ED70B1"/>
    <w:rsid w:val="00ED716B"/>
    <w:rsid w:val="00ED721B"/>
    <w:rsid w:val="00ED7276"/>
    <w:rsid w:val="00ED769E"/>
    <w:rsid w:val="00ED7778"/>
    <w:rsid w:val="00ED7C8F"/>
    <w:rsid w:val="00ED7D9B"/>
    <w:rsid w:val="00ED7E0C"/>
    <w:rsid w:val="00EE0127"/>
    <w:rsid w:val="00EE02FE"/>
    <w:rsid w:val="00EE06BF"/>
    <w:rsid w:val="00EE083D"/>
    <w:rsid w:val="00EE092A"/>
    <w:rsid w:val="00EE0A49"/>
    <w:rsid w:val="00EE107C"/>
    <w:rsid w:val="00EE1167"/>
    <w:rsid w:val="00EE1389"/>
    <w:rsid w:val="00EE153B"/>
    <w:rsid w:val="00EE1ADD"/>
    <w:rsid w:val="00EE1C2B"/>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0C4"/>
    <w:rsid w:val="00EE44D1"/>
    <w:rsid w:val="00EE4680"/>
    <w:rsid w:val="00EE46EB"/>
    <w:rsid w:val="00EE48F7"/>
    <w:rsid w:val="00EE4906"/>
    <w:rsid w:val="00EE4CB1"/>
    <w:rsid w:val="00EE53EF"/>
    <w:rsid w:val="00EE5A37"/>
    <w:rsid w:val="00EE5D59"/>
    <w:rsid w:val="00EE624E"/>
    <w:rsid w:val="00EE62A1"/>
    <w:rsid w:val="00EE639E"/>
    <w:rsid w:val="00EE6734"/>
    <w:rsid w:val="00EE6825"/>
    <w:rsid w:val="00EE69C6"/>
    <w:rsid w:val="00EE6A9D"/>
    <w:rsid w:val="00EE6B5F"/>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F7E"/>
    <w:rsid w:val="00EF21AC"/>
    <w:rsid w:val="00EF2828"/>
    <w:rsid w:val="00EF295D"/>
    <w:rsid w:val="00EF29A6"/>
    <w:rsid w:val="00EF2B06"/>
    <w:rsid w:val="00EF2BAF"/>
    <w:rsid w:val="00EF2D5A"/>
    <w:rsid w:val="00EF2E9A"/>
    <w:rsid w:val="00EF3296"/>
    <w:rsid w:val="00EF359C"/>
    <w:rsid w:val="00EF376D"/>
    <w:rsid w:val="00EF3776"/>
    <w:rsid w:val="00EF3900"/>
    <w:rsid w:val="00EF39A6"/>
    <w:rsid w:val="00EF3F8D"/>
    <w:rsid w:val="00EF4125"/>
    <w:rsid w:val="00EF425B"/>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BF"/>
    <w:rsid w:val="00EF69F9"/>
    <w:rsid w:val="00EF6B2B"/>
    <w:rsid w:val="00EF7451"/>
    <w:rsid w:val="00EF745B"/>
    <w:rsid w:val="00EF754F"/>
    <w:rsid w:val="00EF7648"/>
    <w:rsid w:val="00EF7794"/>
    <w:rsid w:val="00EF7A10"/>
    <w:rsid w:val="00EF7A14"/>
    <w:rsid w:val="00EF7A26"/>
    <w:rsid w:val="00EF7E85"/>
    <w:rsid w:val="00F00017"/>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A3A"/>
    <w:rsid w:val="00F02ABD"/>
    <w:rsid w:val="00F02CAA"/>
    <w:rsid w:val="00F02E58"/>
    <w:rsid w:val="00F02F6C"/>
    <w:rsid w:val="00F0377B"/>
    <w:rsid w:val="00F038CC"/>
    <w:rsid w:val="00F0390B"/>
    <w:rsid w:val="00F03B2E"/>
    <w:rsid w:val="00F03BC0"/>
    <w:rsid w:val="00F03CEE"/>
    <w:rsid w:val="00F03D5C"/>
    <w:rsid w:val="00F041E4"/>
    <w:rsid w:val="00F04721"/>
    <w:rsid w:val="00F047D7"/>
    <w:rsid w:val="00F04A47"/>
    <w:rsid w:val="00F04B06"/>
    <w:rsid w:val="00F04C34"/>
    <w:rsid w:val="00F04ECD"/>
    <w:rsid w:val="00F04F40"/>
    <w:rsid w:val="00F04FFD"/>
    <w:rsid w:val="00F0519C"/>
    <w:rsid w:val="00F051A9"/>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83E"/>
    <w:rsid w:val="00F07A22"/>
    <w:rsid w:val="00F07D40"/>
    <w:rsid w:val="00F1030E"/>
    <w:rsid w:val="00F10360"/>
    <w:rsid w:val="00F1049F"/>
    <w:rsid w:val="00F1068E"/>
    <w:rsid w:val="00F1071A"/>
    <w:rsid w:val="00F10927"/>
    <w:rsid w:val="00F109E4"/>
    <w:rsid w:val="00F10C9D"/>
    <w:rsid w:val="00F10E37"/>
    <w:rsid w:val="00F10FAD"/>
    <w:rsid w:val="00F114CA"/>
    <w:rsid w:val="00F11AA7"/>
    <w:rsid w:val="00F11E29"/>
    <w:rsid w:val="00F11E39"/>
    <w:rsid w:val="00F1240C"/>
    <w:rsid w:val="00F12564"/>
    <w:rsid w:val="00F1282D"/>
    <w:rsid w:val="00F12967"/>
    <w:rsid w:val="00F129C3"/>
    <w:rsid w:val="00F129D0"/>
    <w:rsid w:val="00F12A9C"/>
    <w:rsid w:val="00F12B22"/>
    <w:rsid w:val="00F12EE3"/>
    <w:rsid w:val="00F13047"/>
    <w:rsid w:val="00F13255"/>
    <w:rsid w:val="00F132C0"/>
    <w:rsid w:val="00F13310"/>
    <w:rsid w:val="00F137BE"/>
    <w:rsid w:val="00F13996"/>
    <w:rsid w:val="00F13C2A"/>
    <w:rsid w:val="00F141A6"/>
    <w:rsid w:val="00F144B3"/>
    <w:rsid w:val="00F14663"/>
    <w:rsid w:val="00F14815"/>
    <w:rsid w:val="00F14984"/>
    <w:rsid w:val="00F14A5D"/>
    <w:rsid w:val="00F14C53"/>
    <w:rsid w:val="00F14CD1"/>
    <w:rsid w:val="00F14D9A"/>
    <w:rsid w:val="00F14DF0"/>
    <w:rsid w:val="00F151D7"/>
    <w:rsid w:val="00F15215"/>
    <w:rsid w:val="00F1575A"/>
    <w:rsid w:val="00F1578E"/>
    <w:rsid w:val="00F157E7"/>
    <w:rsid w:val="00F15B1B"/>
    <w:rsid w:val="00F15B22"/>
    <w:rsid w:val="00F15D38"/>
    <w:rsid w:val="00F15DA8"/>
    <w:rsid w:val="00F1606B"/>
    <w:rsid w:val="00F161ED"/>
    <w:rsid w:val="00F16398"/>
    <w:rsid w:val="00F1640F"/>
    <w:rsid w:val="00F16856"/>
    <w:rsid w:val="00F1687C"/>
    <w:rsid w:val="00F16B16"/>
    <w:rsid w:val="00F16B38"/>
    <w:rsid w:val="00F16BFA"/>
    <w:rsid w:val="00F17250"/>
    <w:rsid w:val="00F17696"/>
    <w:rsid w:val="00F1788B"/>
    <w:rsid w:val="00F17CD3"/>
    <w:rsid w:val="00F2011E"/>
    <w:rsid w:val="00F202B8"/>
    <w:rsid w:val="00F203B6"/>
    <w:rsid w:val="00F205E1"/>
    <w:rsid w:val="00F20707"/>
    <w:rsid w:val="00F20831"/>
    <w:rsid w:val="00F20853"/>
    <w:rsid w:val="00F20ACD"/>
    <w:rsid w:val="00F20D18"/>
    <w:rsid w:val="00F20D92"/>
    <w:rsid w:val="00F2103A"/>
    <w:rsid w:val="00F21251"/>
    <w:rsid w:val="00F213EE"/>
    <w:rsid w:val="00F2144C"/>
    <w:rsid w:val="00F21608"/>
    <w:rsid w:val="00F21C87"/>
    <w:rsid w:val="00F21DA8"/>
    <w:rsid w:val="00F22128"/>
    <w:rsid w:val="00F221A9"/>
    <w:rsid w:val="00F2221C"/>
    <w:rsid w:val="00F22563"/>
    <w:rsid w:val="00F22827"/>
    <w:rsid w:val="00F228A5"/>
    <w:rsid w:val="00F228E2"/>
    <w:rsid w:val="00F2328F"/>
    <w:rsid w:val="00F232E1"/>
    <w:rsid w:val="00F234E1"/>
    <w:rsid w:val="00F2388B"/>
    <w:rsid w:val="00F23BBC"/>
    <w:rsid w:val="00F23C03"/>
    <w:rsid w:val="00F23C64"/>
    <w:rsid w:val="00F24274"/>
    <w:rsid w:val="00F2452B"/>
    <w:rsid w:val="00F2477E"/>
    <w:rsid w:val="00F24CC4"/>
    <w:rsid w:val="00F24FBE"/>
    <w:rsid w:val="00F252C6"/>
    <w:rsid w:val="00F2589E"/>
    <w:rsid w:val="00F25E0C"/>
    <w:rsid w:val="00F25E2C"/>
    <w:rsid w:val="00F26016"/>
    <w:rsid w:val="00F261A2"/>
    <w:rsid w:val="00F2645B"/>
    <w:rsid w:val="00F26A74"/>
    <w:rsid w:val="00F26A84"/>
    <w:rsid w:val="00F26CDD"/>
    <w:rsid w:val="00F26E03"/>
    <w:rsid w:val="00F277EA"/>
    <w:rsid w:val="00F27BC2"/>
    <w:rsid w:val="00F27F70"/>
    <w:rsid w:val="00F30448"/>
    <w:rsid w:val="00F308BE"/>
    <w:rsid w:val="00F30A80"/>
    <w:rsid w:val="00F30B13"/>
    <w:rsid w:val="00F30C99"/>
    <w:rsid w:val="00F30CAC"/>
    <w:rsid w:val="00F30DEB"/>
    <w:rsid w:val="00F30E56"/>
    <w:rsid w:val="00F30E71"/>
    <w:rsid w:val="00F30EA0"/>
    <w:rsid w:val="00F31169"/>
    <w:rsid w:val="00F31662"/>
    <w:rsid w:val="00F319AB"/>
    <w:rsid w:val="00F31DD8"/>
    <w:rsid w:val="00F31F59"/>
    <w:rsid w:val="00F31FDF"/>
    <w:rsid w:val="00F327D3"/>
    <w:rsid w:val="00F32B3C"/>
    <w:rsid w:val="00F32B3F"/>
    <w:rsid w:val="00F32BA2"/>
    <w:rsid w:val="00F32BFB"/>
    <w:rsid w:val="00F32D32"/>
    <w:rsid w:val="00F32DFB"/>
    <w:rsid w:val="00F3353C"/>
    <w:rsid w:val="00F33687"/>
    <w:rsid w:val="00F33707"/>
    <w:rsid w:val="00F3391C"/>
    <w:rsid w:val="00F33A35"/>
    <w:rsid w:val="00F33AFF"/>
    <w:rsid w:val="00F33B44"/>
    <w:rsid w:val="00F33C03"/>
    <w:rsid w:val="00F33C20"/>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5FF9"/>
    <w:rsid w:val="00F362B9"/>
    <w:rsid w:val="00F362EB"/>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259"/>
    <w:rsid w:val="00F415BA"/>
    <w:rsid w:val="00F41E57"/>
    <w:rsid w:val="00F42E03"/>
    <w:rsid w:val="00F42E12"/>
    <w:rsid w:val="00F42F27"/>
    <w:rsid w:val="00F42F55"/>
    <w:rsid w:val="00F4352C"/>
    <w:rsid w:val="00F436A8"/>
    <w:rsid w:val="00F437CB"/>
    <w:rsid w:val="00F43A64"/>
    <w:rsid w:val="00F43B67"/>
    <w:rsid w:val="00F43E1A"/>
    <w:rsid w:val="00F43E49"/>
    <w:rsid w:val="00F44053"/>
    <w:rsid w:val="00F44079"/>
    <w:rsid w:val="00F44739"/>
    <w:rsid w:val="00F4478B"/>
    <w:rsid w:val="00F44ABC"/>
    <w:rsid w:val="00F44BD1"/>
    <w:rsid w:val="00F44BF7"/>
    <w:rsid w:val="00F44FF2"/>
    <w:rsid w:val="00F45301"/>
    <w:rsid w:val="00F455B8"/>
    <w:rsid w:val="00F45793"/>
    <w:rsid w:val="00F4582D"/>
    <w:rsid w:val="00F4596F"/>
    <w:rsid w:val="00F45C65"/>
    <w:rsid w:val="00F45CF6"/>
    <w:rsid w:val="00F45D11"/>
    <w:rsid w:val="00F46A91"/>
    <w:rsid w:val="00F46C88"/>
    <w:rsid w:val="00F46D55"/>
    <w:rsid w:val="00F4703A"/>
    <w:rsid w:val="00F471C9"/>
    <w:rsid w:val="00F472F8"/>
    <w:rsid w:val="00F4797C"/>
    <w:rsid w:val="00F47A62"/>
    <w:rsid w:val="00F47D54"/>
    <w:rsid w:val="00F47F8A"/>
    <w:rsid w:val="00F50209"/>
    <w:rsid w:val="00F50367"/>
    <w:rsid w:val="00F507DC"/>
    <w:rsid w:val="00F5099D"/>
    <w:rsid w:val="00F509DA"/>
    <w:rsid w:val="00F50C20"/>
    <w:rsid w:val="00F50DDF"/>
    <w:rsid w:val="00F50E02"/>
    <w:rsid w:val="00F5128B"/>
    <w:rsid w:val="00F51363"/>
    <w:rsid w:val="00F513E5"/>
    <w:rsid w:val="00F51527"/>
    <w:rsid w:val="00F51744"/>
    <w:rsid w:val="00F51DFD"/>
    <w:rsid w:val="00F5210E"/>
    <w:rsid w:val="00F521C5"/>
    <w:rsid w:val="00F526A4"/>
    <w:rsid w:val="00F52804"/>
    <w:rsid w:val="00F52AC9"/>
    <w:rsid w:val="00F52ADD"/>
    <w:rsid w:val="00F52D6C"/>
    <w:rsid w:val="00F52E5C"/>
    <w:rsid w:val="00F53061"/>
    <w:rsid w:val="00F539AE"/>
    <w:rsid w:val="00F53BB5"/>
    <w:rsid w:val="00F53FE0"/>
    <w:rsid w:val="00F54149"/>
    <w:rsid w:val="00F5417C"/>
    <w:rsid w:val="00F541AA"/>
    <w:rsid w:val="00F543CF"/>
    <w:rsid w:val="00F5455F"/>
    <w:rsid w:val="00F54951"/>
    <w:rsid w:val="00F54B13"/>
    <w:rsid w:val="00F54DCD"/>
    <w:rsid w:val="00F5503F"/>
    <w:rsid w:val="00F551AF"/>
    <w:rsid w:val="00F5527D"/>
    <w:rsid w:val="00F552E9"/>
    <w:rsid w:val="00F55B1F"/>
    <w:rsid w:val="00F55B7C"/>
    <w:rsid w:val="00F55F5C"/>
    <w:rsid w:val="00F56082"/>
    <w:rsid w:val="00F561A0"/>
    <w:rsid w:val="00F562BC"/>
    <w:rsid w:val="00F56763"/>
    <w:rsid w:val="00F56A33"/>
    <w:rsid w:val="00F56E32"/>
    <w:rsid w:val="00F56FFE"/>
    <w:rsid w:val="00F57005"/>
    <w:rsid w:val="00F57798"/>
    <w:rsid w:val="00F5787C"/>
    <w:rsid w:val="00F57A93"/>
    <w:rsid w:val="00F57AAC"/>
    <w:rsid w:val="00F57D3C"/>
    <w:rsid w:val="00F57DD6"/>
    <w:rsid w:val="00F60171"/>
    <w:rsid w:val="00F602E3"/>
    <w:rsid w:val="00F60698"/>
    <w:rsid w:val="00F606C7"/>
    <w:rsid w:val="00F6091E"/>
    <w:rsid w:val="00F60A4B"/>
    <w:rsid w:val="00F60EF0"/>
    <w:rsid w:val="00F6146A"/>
    <w:rsid w:val="00F6193D"/>
    <w:rsid w:val="00F61A95"/>
    <w:rsid w:val="00F624AE"/>
    <w:rsid w:val="00F62558"/>
    <w:rsid w:val="00F62995"/>
    <w:rsid w:val="00F634C2"/>
    <w:rsid w:val="00F635E0"/>
    <w:rsid w:val="00F644C9"/>
    <w:rsid w:val="00F64574"/>
    <w:rsid w:val="00F64916"/>
    <w:rsid w:val="00F6570F"/>
    <w:rsid w:val="00F65C72"/>
    <w:rsid w:val="00F66CF1"/>
    <w:rsid w:val="00F671E7"/>
    <w:rsid w:val="00F673AA"/>
    <w:rsid w:val="00F677A7"/>
    <w:rsid w:val="00F67AF3"/>
    <w:rsid w:val="00F67D83"/>
    <w:rsid w:val="00F67DA1"/>
    <w:rsid w:val="00F67F4C"/>
    <w:rsid w:val="00F700A4"/>
    <w:rsid w:val="00F70179"/>
    <w:rsid w:val="00F70210"/>
    <w:rsid w:val="00F70544"/>
    <w:rsid w:val="00F70895"/>
    <w:rsid w:val="00F7095E"/>
    <w:rsid w:val="00F709DD"/>
    <w:rsid w:val="00F70B33"/>
    <w:rsid w:val="00F70C94"/>
    <w:rsid w:val="00F70CFE"/>
    <w:rsid w:val="00F70E78"/>
    <w:rsid w:val="00F711B8"/>
    <w:rsid w:val="00F714F6"/>
    <w:rsid w:val="00F7164D"/>
    <w:rsid w:val="00F717F6"/>
    <w:rsid w:val="00F7180B"/>
    <w:rsid w:val="00F71AA2"/>
    <w:rsid w:val="00F71B15"/>
    <w:rsid w:val="00F71B7A"/>
    <w:rsid w:val="00F71C7C"/>
    <w:rsid w:val="00F71D82"/>
    <w:rsid w:val="00F72427"/>
    <w:rsid w:val="00F725B6"/>
    <w:rsid w:val="00F725F5"/>
    <w:rsid w:val="00F727CB"/>
    <w:rsid w:val="00F72BCA"/>
    <w:rsid w:val="00F72C6D"/>
    <w:rsid w:val="00F72D49"/>
    <w:rsid w:val="00F7308D"/>
    <w:rsid w:val="00F73108"/>
    <w:rsid w:val="00F73559"/>
    <w:rsid w:val="00F73634"/>
    <w:rsid w:val="00F74156"/>
    <w:rsid w:val="00F74340"/>
    <w:rsid w:val="00F74915"/>
    <w:rsid w:val="00F74B51"/>
    <w:rsid w:val="00F74B53"/>
    <w:rsid w:val="00F74BA7"/>
    <w:rsid w:val="00F74C77"/>
    <w:rsid w:val="00F74CE2"/>
    <w:rsid w:val="00F74CE9"/>
    <w:rsid w:val="00F7524F"/>
    <w:rsid w:val="00F7552A"/>
    <w:rsid w:val="00F75767"/>
    <w:rsid w:val="00F75B21"/>
    <w:rsid w:val="00F75BAB"/>
    <w:rsid w:val="00F75EA7"/>
    <w:rsid w:val="00F75ED5"/>
    <w:rsid w:val="00F76023"/>
    <w:rsid w:val="00F7605D"/>
    <w:rsid w:val="00F763F4"/>
    <w:rsid w:val="00F764DF"/>
    <w:rsid w:val="00F765AC"/>
    <w:rsid w:val="00F765BC"/>
    <w:rsid w:val="00F7670D"/>
    <w:rsid w:val="00F76A83"/>
    <w:rsid w:val="00F76AD4"/>
    <w:rsid w:val="00F76B45"/>
    <w:rsid w:val="00F76BAB"/>
    <w:rsid w:val="00F76E7A"/>
    <w:rsid w:val="00F770D1"/>
    <w:rsid w:val="00F770EA"/>
    <w:rsid w:val="00F771F3"/>
    <w:rsid w:val="00F77246"/>
    <w:rsid w:val="00F7726C"/>
    <w:rsid w:val="00F7734B"/>
    <w:rsid w:val="00F77499"/>
    <w:rsid w:val="00F7758A"/>
    <w:rsid w:val="00F776D1"/>
    <w:rsid w:val="00F777D2"/>
    <w:rsid w:val="00F77996"/>
    <w:rsid w:val="00F7799C"/>
    <w:rsid w:val="00F77BF8"/>
    <w:rsid w:val="00F77C17"/>
    <w:rsid w:val="00F77DE0"/>
    <w:rsid w:val="00F77E91"/>
    <w:rsid w:val="00F80043"/>
    <w:rsid w:val="00F80090"/>
    <w:rsid w:val="00F80161"/>
    <w:rsid w:val="00F801AF"/>
    <w:rsid w:val="00F80258"/>
    <w:rsid w:val="00F80C08"/>
    <w:rsid w:val="00F8100A"/>
    <w:rsid w:val="00F81252"/>
    <w:rsid w:val="00F8126D"/>
    <w:rsid w:val="00F813AB"/>
    <w:rsid w:val="00F817E9"/>
    <w:rsid w:val="00F81A78"/>
    <w:rsid w:val="00F81C7E"/>
    <w:rsid w:val="00F82487"/>
    <w:rsid w:val="00F82626"/>
    <w:rsid w:val="00F8267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194"/>
    <w:rsid w:val="00F85203"/>
    <w:rsid w:val="00F85488"/>
    <w:rsid w:val="00F855E7"/>
    <w:rsid w:val="00F85788"/>
    <w:rsid w:val="00F85A2B"/>
    <w:rsid w:val="00F85A53"/>
    <w:rsid w:val="00F85C47"/>
    <w:rsid w:val="00F86173"/>
    <w:rsid w:val="00F8633A"/>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31E"/>
    <w:rsid w:val="00F913F1"/>
    <w:rsid w:val="00F919CE"/>
    <w:rsid w:val="00F9201A"/>
    <w:rsid w:val="00F92663"/>
    <w:rsid w:val="00F92727"/>
    <w:rsid w:val="00F92E47"/>
    <w:rsid w:val="00F92E81"/>
    <w:rsid w:val="00F92F66"/>
    <w:rsid w:val="00F93308"/>
    <w:rsid w:val="00F93427"/>
    <w:rsid w:val="00F93511"/>
    <w:rsid w:val="00F9389C"/>
    <w:rsid w:val="00F93AF3"/>
    <w:rsid w:val="00F93DEB"/>
    <w:rsid w:val="00F93F00"/>
    <w:rsid w:val="00F94375"/>
    <w:rsid w:val="00F9437B"/>
    <w:rsid w:val="00F94403"/>
    <w:rsid w:val="00F94457"/>
    <w:rsid w:val="00F94786"/>
    <w:rsid w:val="00F94876"/>
    <w:rsid w:val="00F948F4"/>
    <w:rsid w:val="00F94D56"/>
    <w:rsid w:val="00F94D5D"/>
    <w:rsid w:val="00F95387"/>
    <w:rsid w:val="00F953B8"/>
    <w:rsid w:val="00F95765"/>
    <w:rsid w:val="00F959E5"/>
    <w:rsid w:val="00F95B8E"/>
    <w:rsid w:val="00F95C0C"/>
    <w:rsid w:val="00F95E6D"/>
    <w:rsid w:val="00F95F17"/>
    <w:rsid w:val="00F962D9"/>
    <w:rsid w:val="00F9645D"/>
    <w:rsid w:val="00F96C65"/>
    <w:rsid w:val="00F97226"/>
    <w:rsid w:val="00F9744A"/>
    <w:rsid w:val="00F97638"/>
    <w:rsid w:val="00F97904"/>
    <w:rsid w:val="00F97B14"/>
    <w:rsid w:val="00F97BE7"/>
    <w:rsid w:val="00F97F7B"/>
    <w:rsid w:val="00F97FF5"/>
    <w:rsid w:val="00FA0046"/>
    <w:rsid w:val="00FA01AB"/>
    <w:rsid w:val="00FA04C6"/>
    <w:rsid w:val="00FA0972"/>
    <w:rsid w:val="00FA157D"/>
    <w:rsid w:val="00FA1692"/>
    <w:rsid w:val="00FA16DB"/>
    <w:rsid w:val="00FA1C75"/>
    <w:rsid w:val="00FA1CE5"/>
    <w:rsid w:val="00FA2694"/>
    <w:rsid w:val="00FA26D2"/>
    <w:rsid w:val="00FA2833"/>
    <w:rsid w:val="00FA29F6"/>
    <w:rsid w:val="00FA3059"/>
    <w:rsid w:val="00FA305B"/>
    <w:rsid w:val="00FA3395"/>
    <w:rsid w:val="00FA352D"/>
    <w:rsid w:val="00FA3731"/>
    <w:rsid w:val="00FA3B98"/>
    <w:rsid w:val="00FA3C0A"/>
    <w:rsid w:val="00FA3DC8"/>
    <w:rsid w:val="00FA49E5"/>
    <w:rsid w:val="00FA4A19"/>
    <w:rsid w:val="00FA4BAC"/>
    <w:rsid w:val="00FA4C46"/>
    <w:rsid w:val="00FA4F35"/>
    <w:rsid w:val="00FA521E"/>
    <w:rsid w:val="00FA521F"/>
    <w:rsid w:val="00FA5634"/>
    <w:rsid w:val="00FA566D"/>
    <w:rsid w:val="00FA574F"/>
    <w:rsid w:val="00FA57A3"/>
    <w:rsid w:val="00FA5912"/>
    <w:rsid w:val="00FA5EA8"/>
    <w:rsid w:val="00FA5F0C"/>
    <w:rsid w:val="00FA5FF6"/>
    <w:rsid w:val="00FA6122"/>
    <w:rsid w:val="00FA693B"/>
    <w:rsid w:val="00FA6D51"/>
    <w:rsid w:val="00FA7014"/>
    <w:rsid w:val="00FA7112"/>
    <w:rsid w:val="00FA7654"/>
    <w:rsid w:val="00FA768E"/>
    <w:rsid w:val="00FA7A20"/>
    <w:rsid w:val="00FA7C72"/>
    <w:rsid w:val="00FA7C77"/>
    <w:rsid w:val="00FA7FD5"/>
    <w:rsid w:val="00FB0050"/>
    <w:rsid w:val="00FB0053"/>
    <w:rsid w:val="00FB00E1"/>
    <w:rsid w:val="00FB02C6"/>
    <w:rsid w:val="00FB0953"/>
    <w:rsid w:val="00FB0AB0"/>
    <w:rsid w:val="00FB1062"/>
    <w:rsid w:val="00FB124E"/>
    <w:rsid w:val="00FB1438"/>
    <w:rsid w:val="00FB1CEC"/>
    <w:rsid w:val="00FB1CFF"/>
    <w:rsid w:val="00FB1DC2"/>
    <w:rsid w:val="00FB1F0A"/>
    <w:rsid w:val="00FB238D"/>
    <w:rsid w:val="00FB269D"/>
    <w:rsid w:val="00FB2709"/>
    <w:rsid w:val="00FB2C62"/>
    <w:rsid w:val="00FB2CF4"/>
    <w:rsid w:val="00FB2F4A"/>
    <w:rsid w:val="00FB30CF"/>
    <w:rsid w:val="00FB30EE"/>
    <w:rsid w:val="00FB311C"/>
    <w:rsid w:val="00FB3553"/>
    <w:rsid w:val="00FB37E6"/>
    <w:rsid w:val="00FB3907"/>
    <w:rsid w:val="00FB3923"/>
    <w:rsid w:val="00FB3C2A"/>
    <w:rsid w:val="00FB3F48"/>
    <w:rsid w:val="00FB44AD"/>
    <w:rsid w:val="00FB4ECF"/>
    <w:rsid w:val="00FB4FDB"/>
    <w:rsid w:val="00FB4FE3"/>
    <w:rsid w:val="00FB566E"/>
    <w:rsid w:val="00FB568F"/>
    <w:rsid w:val="00FB56BF"/>
    <w:rsid w:val="00FB56E3"/>
    <w:rsid w:val="00FB57C3"/>
    <w:rsid w:val="00FB5A04"/>
    <w:rsid w:val="00FB5B33"/>
    <w:rsid w:val="00FB5C51"/>
    <w:rsid w:val="00FB5DCC"/>
    <w:rsid w:val="00FB5E2A"/>
    <w:rsid w:val="00FB5E4F"/>
    <w:rsid w:val="00FB698D"/>
    <w:rsid w:val="00FB6D69"/>
    <w:rsid w:val="00FB706D"/>
    <w:rsid w:val="00FB7357"/>
    <w:rsid w:val="00FB73B1"/>
    <w:rsid w:val="00FB7410"/>
    <w:rsid w:val="00FB748F"/>
    <w:rsid w:val="00FB74C9"/>
    <w:rsid w:val="00FB751A"/>
    <w:rsid w:val="00FB7919"/>
    <w:rsid w:val="00FB7B95"/>
    <w:rsid w:val="00FB7FC8"/>
    <w:rsid w:val="00FC00F6"/>
    <w:rsid w:val="00FC021C"/>
    <w:rsid w:val="00FC08C7"/>
    <w:rsid w:val="00FC0A80"/>
    <w:rsid w:val="00FC0EDB"/>
    <w:rsid w:val="00FC1313"/>
    <w:rsid w:val="00FC15DD"/>
    <w:rsid w:val="00FC16CE"/>
    <w:rsid w:val="00FC1769"/>
    <w:rsid w:val="00FC1803"/>
    <w:rsid w:val="00FC18A9"/>
    <w:rsid w:val="00FC1976"/>
    <w:rsid w:val="00FC1A8D"/>
    <w:rsid w:val="00FC1E9E"/>
    <w:rsid w:val="00FC1F49"/>
    <w:rsid w:val="00FC21A4"/>
    <w:rsid w:val="00FC224C"/>
    <w:rsid w:val="00FC233B"/>
    <w:rsid w:val="00FC2427"/>
    <w:rsid w:val="00FC2460"/>
    <w:rsid w:val="00FC2474"/>
    <w:rsid w:val="00FC2582"/>
    <w:rsid w:val="00FC266E"/>
    <w:rsid w:val="00FC26A8"/>
    <w:rsid w:val="00FC26D3"/>
    <w:rsid w:val="00FC2C22"/>
    <w:rsid w:val="00FC2CB0"/>
    <w:rsid w:val="00FC3288"/>
    <w:rsid w:val="00FC36BD"/>
    <w:rsid w:val="00FC396E"/>
    <w:rsid w:val="00FC3B30"/>
    <w:rsid w:val="00FC3B3E"/>
    <w:rsid w:val="00FC3BAC"/>
    <w:rsid w:val="00FC3D10"/>
    <w:rsid w:val="00FC3D75"/>
    <w:rsid w:val="00FC3E33"/>
    <w:rsid w:val="00FC3E3B"/>
    <w:rsid w:val="00FC41E3"/>
    <w:rsid w:val="00FC4A8E"/>
    <w:rsid w:val="00FC5262"/>
    <w:rsid w:val="00FC52B1"/>
    <w:rsid w:val="00FC534D"/>
    <w:rsid w:val="00FC5961"/>
    <w:rsid w:val="00FC5FEA"/>
    <w:rsid w:val="00FC601B"/>
    <w:rsid w:val="00FC60CF"/>
    <w:rsid w:val="00FC62CD"/>
    <w:rsid w:val="00FC6B9A"/>
    <w:rsid w:val="00FC6D0F"/>
    <w:rsid w:val="00FC6F48"/>
    <w:rsid w:val="00FC70D5"/>
    <w:rsid w:val="00FC7139"/>
    <w:rsid w:val="00FC73ED"/>
    <w:rsid w:val="00FC7465"/>
    <w:rsid w:val="00FC7BA7"/>
    <w:rsid w:val="00FC7C36"/>
    <w:rsid w:val="00FD0308"/>
    <w:rsid w:val="00FD0AF8"/>
    <w:rsid w:val="00FD0C81"/>
    <w:rsid w:val="00FD0DC4"/>
    <w:rsid w:val="00FD0EBA"/>
    <w:rsid w:val="00FD108D"/>
    <w:rsid w:val="00FD11A1"/>
    <w:rsid w:val="00FD12BE"/>
    <w:rsid w:val="00FD1563"/>
    <w:rsid w:val="00FD18D0"/>
    <w:rsid w:val="00FD1AA8"/>
    <w:rsid w:val="00FD21B4"/>
    <w:rsid w:val="00FD23C3"/>
    <w:rsid w:val="00FD2578"/>
    <w:rsid w:val="00FD2629"/>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3D1"/>
    <w:rsid w:val="00FD56DE"/>
    <w:rsid w:val="00FD5729"/>
    <w:rsid w:val="00FD5BF0"/>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EC"/>
    <w:rsid w:val="00FE0275"/>
    <w:rsid w:val="00FE04B7"/>
    <w:rsid w:val="00FE05A4"/>
    <w:rsid w:val="00FE082F"/>
    <w:rsid w:val="00FE0C01"/>
    <w:rsid w:val="00FE0FD3"/>
    <w:rsid w:val="00FE137F"/>
    <w:rsid w:val="00FE13B3"/>
    <w:rsid w:val="00FE143A"/>
    <w:rsid w:val="00FE1BE1"/>
    <w:rsid w:val="00FE202A"/>
    <w:rsid w:val="00FE255B"/>
    <w:rsid w:val="00FE27D5"/>
    <w:rsid w:val="00FE2932"/>
    <w:rsid w:val="00FE2D79"/>
    <w:rsid w:val="00FE2EF6"/>
    <w:rsid w:val="00FE2EFC"/>
    <w:rsid w:val="00FE3055"/>
    <w:rsid w:val="00FE3487"/>
    <w:rsid w:val="00FE355C"/>
    <w:rsid w:val="00FE35A2"/>
    <w:rsid w:val="00FE3640"/>
    <w:rsid w:val="00FE3722"/>
    <w:rsid w:val="00FE3820"/>
    <w:rsid w:val="00FE38E0"/>
    <w:rsid w:val="00FE39B5"/>
    <w:rsid w:val="00FE3B92"/>
    <w:rsid w:val="00FE3C51"/>
    <w:rsid w:val="00FE3D6C"/>
    <w:rsid w:val="00FE3FA9"/>
    <w:rsid w:val="00FE416B"/>
    <w:rsid w:val="00FE43D0"/>
    <w:rsid w:val="00FE4478"/>
    <w:rsid w:val="00FE44B5"/>
    <w:rsid w:val="00FE4899"/>
    <w:rsid w:val="00FE4908"/>
    <w:rsid w:val="00FE499C"/>
    <w:rsid w:val="00FE4AC6"/>
    <w:rsid w:val="00FE4DE0"/>
    <w:rsid w:val="00FE546A"/>
    <w:rsid w:val="00FE54CE"/>
    <w:rsid w:val="00FE57F3"/>
    <w:rsid w:val="00FE5B92"/>
    <w:rsid w:val="00FE5F6A"/>
    <w:rsid w:val="00FE64F0"/>
    <w:rsid w:val="00FE65B7"/>
    <w:rsid w:val="00FE6835"/>
    <w:rsid w:val="00FE6980"/>
    <w:rsid w:val="00FE69E5"/>
    <w:rsid w:val="00FE6A1A"/>
    <w:rsid w:val="00FE6C84"/>
    <w:rsid w:val="00FE709E"/>
    <w:rsid w:val="00FE7153"/>
    <w:rsid w:val="00FE7512"/>
    <w:rsid w:val="00FE7794"/>
    <w:rsid w:val="00FE79AE"/>
    <w:rsid w:val="00FE7AB0"/>
    <w:rsid w:val="00FE7AE6"/>
    <w:rsid w:val="00FE7B2D"/>
    <w:rsid w:val="00FE7CBC"/>
    <w:rsid w:val="00FE7CD6"/>
    <w:rsid w:val="00FE7E73"/>
    <w:rsid w:val="00FE7F5E"/>
    <w:rsid w:val="00FE7FCF"/>
    <w:rsid w:val="00FF0150"/>
    <w:rsid w:val="00FF019F"/>
    <w:rsid w:val="00FF05C0"/>
    <w:rsid w:val="00FF08E2"/>
    <w:rsid w:val="00FF0ACB"/>
    <w:rsid w:val="00FF0D0E"/>
    <w:rsid w:val="00FF0E8A"/>
    <w:rsid w:val="00FF0ECD"/>
    <w:rsid w:val="00FF100B"/>
    <w:rsid w:val="00FF1359"/>
    <w:rsid w:val="00FF13BD"/>
    <w:rsid w:val="00FF1852"/>
    <w:rsid w:val="00FF19C2"/>
    <w:rsid w:val="00FF1F50"/>
    <w:rsid w:val="00FF1F63"/>
    <w:rsid w:val="00FF273C"/>
    <w:rsid w:val="00FF295F"/>
    <w:rsid w:val="00FF2998"/>
    <w:rsid w:val="00FF3321"/>
    <w:rsid w:val="00FF385E"/>
    <w:rsid w:val="00FF3BEC"/>
    <w:rsid w:val="00FF3CF7"/>
    <w:rsid w:val="00FF3D63"/>
    <w:rsid w:val="00FF3E2A"/>
    <w:rsid w:val="00FF3F22"/>
    <w:rsid w:val="00FF3F7E"/>
    <w:rsid w:val="00FF4FFD"/>
    <w:rsid w:val="00FF5304"/>
    <w:rsid w:val="00FF5355"/>
    <w:rsid w:val="00FF540B"/>
    <w:rsid w:val="00FF55A0"/>
    <w:rsid w:val="00FF598C"/>
    <w:rsid w:val="00FF5AD0"/>
    <w:rsid w:val="00FF5E4A"/>
    <w:rsid w:val="00FF63A5"/>
    <w:rsid w:val="00FF63F2"/>
    <w:rsid w:val="00FF688D"/>
    <w:rsid w:val="00FF6945"/>
    <w:rsid w:val="00FF6AEB"/>
    <w:rsid w:val="00FF6B17"/>
    <w:rsid w:val="00FF6C28"/>
    <w:rsid w:val="00FF6D9B"/>
    <w:rsid w:val="00FF6E1F"/>
    <w:rsid w:val="00FF702C"/>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824EE"/>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uiPriority w:val="9"/>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标题1"/>
    <w:basedOn w:val="a1"/>
    <w:next w:val="a1"/>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el"/>
    <w:basedOn w:val="a1"/>
    <w:next w:val="a1"/>
    <w:link w:val="40"/>
    <w:uiPriority w:val="9"/>
    <w:qFormat/>
    <w:pPr>
      <w:keepNext/>
      <w:jc w:val="right"/>
      <w:outlineLvl w:val="3"/>
    </w:pPr>
    <w:rPr>
      <w:rFonts w:ascii="Arial" w:hAnsi="Arial"/>
      <w:i/>
    </w:rPr>
  </w:style>
  <w:style w:type="paragraph" w:styleId="5">
    <w:name w:val="heading 5"/>
    <w:aliases w:val="H5,h5,Heading5"/>
    <w:basedOn w:val="a1"/>
    <w:next w:val="a1"/>
    <w:link w:val="50"/>
    <w:uiPriority w:val="9"/>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35"/>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tabs>
        <w:tab w:val="clear" w:pos="992"/>
        <w:tab w:val="num" w:pos="1418"/>
      </w:tabs>
      <w:spacing w:after="120"/>
      <w:ind w:left="1418" w:hanging="426"/>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uiPriority w:val="99"/>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标题1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qFormat/>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qFormat/>
    <w:rsid w:val="00EF15F4"/>
    <w:rPr>
      <w:i/>
      <w:iCs/>
    </w:rPr>
  </w:style>
  <w:style w:type="character" w:styleId="affff0">
    <w:name w:val="Strong"/>
    <w:uiPriority w:val="22"/>
    <w:qFormat/>
    <w:rsid w:val="005F342C"/>
    <w:rPr>
      <w:b/>
      <w:bCs/>
    </w:rPr>
  </w:style>
  <w:style w:type="paragraph" w:customStyle="1" w:styleId="mc-p">
    <w:name w:val="mc-p___"/>
    <w:basedOn w:val="a1"/>
    <w:uiPriority w:val="99"/>
    <w:rsid w:val="005F342C"/>
    <w:pPr>
      <w:spacing w:before="100" w:beforeAutospacing="1" w:after="100" w:afterAutospacing="1"/>
    </w:pPr>
    <w:rPr>
      <w:rFonts w:ascii="Calibri" w:eastAsia="Malgun Gothic" w:hAnsi="Calibri" w:cs="Calibri"/>
      <w:sz w:val="22"/>
      <w:szCs w:val="22"/>
      <w:lang w:val="en-US" w:eastAsia="ko-KR"/>
    </w:rPr>
  </w:style>
  <w:style w:type="paragraph" w:customStyle="1" w:styleId="default0">
    <w:name w:val="default"/>
    <w:basedOn w:val="a1"/>
    <w:rsid w:val="00152D9B"/>
    <w:pPr>
      <w:spacing w:before="100" w:beforeAutospacing="1" w:after="100" w:afterAutospacing="1"/>
    </w:pPr>
    <w:rPr>
      <w:rFonts w:ascii="Calibri" w:eastAsia="Malgun Gothic" w:hAnsi="Calibri" w:cs="Calibri"/>
      <w:sz w:val="22"/>
      <w:szCs w:val="22"/>
      <w:lang w:val="en-US" w:eastAsia="ko-KR"/>
    </w:rPr>
  </w:style>
  <w:style w:type="paragraph" w:customStyle="1" w:styleId="mc-p0">
    <w:name w:val="mc-p"/>
    <w:basedOn w:val="a1"/>
    <w:uiPriority w:val="99"/>
    <w:rsid w:val="00D51553"/>
    <w:pPr>
      <w:spacing w:before="100" w:beforeAutospacing="1" w:after="100" w:afterAutospacing="1"/>
    </w:pPr>
    <w:rPr>
      <w:rFonts w:ascii="Calibri" w:eastAsia="Malgun Gothic"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4454593">
      <w:bodyDiv w:val="1"/>
      <w:marLeft w:val="0"/>
      <w:marRight w:val="0"/>
      <w:marTop w:val="0"/>
      <w:marBottom w:val="0"/>
      <w:divBdr>
        <w:top w:val="none" w:sz="0" w:space="0" w:color="auto"/>
        <w:left w:val="none" w:sz="0" w:space="0" w:color="auto"/>
        <w:bottom w:val="none" w:sz="0" w:space="0" w:color="auto"/>
        <w:right w:val="none" w:sz="0" w:space="0" w:color="auto"/>
      </w:divBdr>
      <w:divsChild>
        <w:div w:id="1611233928">
          <w:marLeft w:val="936"/>
          <w:marRight w:val="0"/>
          <w:marTop w:val="67"/>
          <w:marBottom w:val="0"/>
          <w:divBdr>
            <w:top w:val="none" w:sz="0" w:space="0" w:color="auto"/>
            <w:left w:val="none" w:sz="0" w:space="0" w:color="auto"/>
            <w:bottom w:val="none" w:sz="0" w:space="0" w:color="auto"/>
            <w:right w:val="none" w:sz="0" w:space="0" w:color="auto"/>
          </w:divBdr>
        </w:div>
        <w:div w:id="1089697370">
          <w:marLeft w:val="93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7350975">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714116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8449047">
      <w:bodyDiv w:val="1"/>
      <w:marLeft w:val="0"/>
      <w:marRight w:val="0"/>
      <w:marTop w:val="0"/>
      <w:marBottom w:val="0"/>
      <w:divBdr>
        <w:top w:val="none" w:sz="0" w:space="0" w:color="auto"/>
        <w:left w:val="none" w:sz="0" w:space="0" w:color="auto"/>
        <w:bottom w:val="none" w:sz="0" w:space="0" w:color="auto"/>
        <w:right w:val="none" w:sz="0" w:space="0" w:color="auto"/>
      </w:divBdr>
      <w:divsChild>
        <w:div w:id="1886138088">
          <w:marLeft w:val="1310"/>
          <w:marRight w:val="0"/>
          <w:marTop w:val="58"/>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17714410">
      <w:bodyDiv w:val="1"/>
      <w:marLeft w:val="0"/>
      <w:marRight w:val="0"/>
      <w:marTop w:val="0"/>
      <w:marBottom w:val="0"/>
      <w:divBdr>
        <w:top w:val="none" w:sz="0" w:space="0" w:color="auto"/>
        <w:left w:val="none" w:sz="0" w:space="0" w:color="auto"/>
        <w:bottom w:val="none" w:sz="0" w:space="0" w:color="auto"/>
        <w:right w:val="none" w:sz="0" w:space="0" w:color="auto"/>
      </w:divBdr>
      <w:divsChild>
        <w:div w:id="143786434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1999483">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01724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065980">
      <w:bodyDiv w:val="1"/>
      <w:marLeft w:val="0"/>
      <w:marRight w:val="0"/>
      <w:marTop w:val="0"/>
      <w:marBottom w:val="0"/>
      <w:divBdr>
        <w:top w:val="none" w:sz="0" w:space="0" w:color="auto"/>
        <w:left w:val="none" w:sz="0" w:space="0" w:color="auto"/>
        <w:bottom w:val="none" w:sz="0" w:space="0" w:color="auto"/>
        <w:right w:val="none" w:sz="0" w:space="0" w:color="auto"/>
      </w:divBdr>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291871">
      <w:bodyDiv w:val="1"/>
      <w:marLeft w:val="0"/>
      <w:marRight w:val="0"/>
      <w:marTop w:val="0"/>
      <w:marBottom w:val="0"/>
      <w:divBdr>
        <w:top w:val="none" w:sz="0" w:space="0" w:color="auto"/>
        <w:left w:val="none" w:sz="0" w:space="0" w:color="auto"/>
        <w:bottom w:val="none" w:sz="0" w:space="0" w:color="auto"/>
        <w:right w:val="none" w:sz="0" w:space="0" w:color="auto"/>
      </w:divBdr>
      <w:divsChild>
        <w:div w:id="1451243730">
          <w:marLeft w:val="1310"/>
          <w:marRight w:val="0"/>
          <w:marTop w:val="58"/>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9990853">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9458151">
      <w:bodyDiv w:val="1"/>
      <w:marLeft w:val="0"/>
      <w:marRight w:val="0"/>
      <w:marTop w:val="0"/>
      <w:marBottom w:val="0"/>
      <w:divBdr>
        <w:top w:val="none" w:sz="0" w:space="0" w:color="auto"/>
        <w:left w:val="none" w:sz="0" w:space="0" w:color="auto"/>
        <w:bottom w:val="none" w:sz="0" w:space="0" w:color="auto"/>
        <w:right w:val="none" w:sz="0" w:space="0" w:color="auto"/>
      </w:divBdr>
      <w:divsChild>
        <w:div w:id="366612828">
          <w:marLeft w:val="936"/>
          <w:marRight w:val="0"/>
          <w:marTop w:val="67"/>
          <w:marBottom w:val="0"/>
          <w:divBdr>
            <w:top w:val="none" w:sz="0" w:space="0" w:color="auto"/>
            <w:left w:val="none" w:sz="0" w:space="0" w:color="auto"/>
            <w:bottom w:val="none" w:sz="0" w:space="0" w:color="auto"/>
            <w:right w:val="none" w:sz="0" w:space="0" w:color="auto"/>
          </w:divBdr>
        </w:div>
        <w:div w:id="87194395">
          <w:marLeft w:val="936"/>
          <w:marRight w:val="0"/>
          <w:marTop w:val="67"/>
          <w:marBottom w:val="0"/>
          <w:divBdr>
            <w:top w:val="none" w:sz="0" w:space="0" w:color="auto"/>
            <w:left w:val="none" w:sz="0" w:space="0" w:color="auto"/>
            <w:bottom w:val="none" w:sz="0" w:space="0" w:color="auto"/>
            <w:right w:val="none" w:sz="0" w:space="0" w:color="auto"/>
          </w:divBdr>
        </w:div>
      </w:divsChild>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8774647">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4059057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366808">
      <w:bodyDiv w:val="1"/>
      <w:marLeft w:val="0"/>
      <w:marRight w:val="0"/>
      <w:marTop w:val="0"/>
      <w:marBottom w:val="0"/>
      <w:divBdr>
        <w:top w:val="none" w:sz="0" w:space="0" w:color="auto"/>
        <w:left w:val="none" w:sz="0" w:space="0" w:color="auto"/>
        <w:bottom w:val="none" w:sz="0" w:space="0" w:color="auto"/>
        <w:right w:val="none" w:sz="0" w:space="0" w:color="auto"/>
      </w:divBdr>
      <w:divsChild>
        <w:div w:id="1361710514">
          <w:marLeft w:val="1310"/>
          <w:marRight w:val="0"/>
          <w:marTop w:val="58"/>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087296">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2240362">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2.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5296</Words>
  <Characters>30190</Characters>
  <Application>Microsoft Office Word</Application>
  <DocSecurity>0</DocSecurity>
  <Lines>251</Lines>
  <Paragraphs>70</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35416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 (芝池 尚哉)</cp:lastModifiedBy>
  <cp:revision>2</cp:revision>
  <cp:lastPrinted>2017-08-09T04:40:00Z</cp:lastPrinted>
  <dcterms:created xsi:type="dcterms:W3CDTF">2023-09-29T04:34:00Z</dcterms:created>
  <dcterms:modified xsi:type="dcterms:W3CDTF">2023-09-29T04:34:00Z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