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45441" w14:textId="7B789F22" w:rsidR="00FB3E0B" w:rsidRPr="007A2FCA" w:rsidRDefault="004956C2" w:rsidP="00462900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</w:t>
      </w:r>
      <w:r w:rsidR="002F4AB3">
        <w:rPr>
          <w:rFonts w:ascii="Arial" w:hAnsi="Arial" w:cs="Arial"/>
          <w:b/>
          <w:bCs/>
          <w:sz w:val="28"/>
        </w:rPr>
        <w:t>1</w:t>
      </w:r>
      <w:r w:rsidR="00D52F34">
        <w:rPr>
          <w:rFonts w:ascii="Arial" w:hAnsi="Arial" w:cs="Arial"/>
          <w:b/>
          <w:bCs/>
          <w:sz w:val="28"/>
        </w:rPr>
        <w:t>4</w:t>
      </w:r>
      <w:r w:rsidR="00D52F34">
        <w:rPr>
          <w:rFonts w:ascii="Arial" w:hAnsi="Arial" w:cs="Arial" w:hint="eastAsia"/>
          <w:b/>
          <w:bCs/>
          <w:sz w:val="28"/>
          <w:lang w:eastAsia="zh-CN"/>
        </w:rPr>
        <w:t>bis</w:t>
      </w:r>
      <w:r w:rsidR="00FD45CD" w:rsidRPr="007D58FC">
        <w:rPr>
          <w:rFonts w:ascii="Arial" w:hAnsi="Arial" w:cs="Arial"/>
          <w:b/>
          <w:color w:val="000000"/>
          <w:sz w:val="24"/>
        </w:rPr>
        <w:tab/>
      </w:r>
      <w:r w:rsidR="00225FD0" w:rsidRPr="00225FD0">
        <w:rPr>
          <w:rFonts w:ascii="Arial" w:hAnsi="Arial" w:cs="Arial"/>
          <w:b/>
          <w:bCs/>
          <w:sz w:val="28"/>
        </w:rPr>
        <w:t>R1-2310009</w:t>
      </w:r>
    </w:p>
    <w:p w14:paraId="1A1C867E" w14:textId="10EC9E83" w:rsidR="00E725B6" w:rsidRPr="00D52F34" w:rsidRDefault="00D52F34" w:rsidP="00D52F3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Xiamen, China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October 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 xml:space="preserve">– </w:t>
      </w:r>
      <w:r w:rsidRPr="0032415B">
        <w:rPr>
          <w:rFonts w:ascii="Arial" w:hAnsi="Arial" w:cs="Arial" w:hint="eastAsia"/>
          <w:b/>
          <w:bCs/>
          <w:sz w:val="28"/>
        </w:rPr>
        <w:t>October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13</w:t>
      </w:r>
      <w:r w:rsidRPr="009B1F2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  <w:r w:rsidR="00E725B6" w:rsidRPr="007D58FC">
        <w:rPr>
          <w:rFonts w:cs="Arial"/>
          <w:color w:val="000000"/>
          <w:lang w:val="en-GB"/>
        </w:rPr>
        <w:tab/>
      </w:r>
    </w:p>
    <w:p w14:paraId="53605502" w14:textId="15545479" w:rsidR="00E725B6" w:rsidRPr="007D58FC" w:rsidRDefault="00E725B6" w:rsidP="0069554E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0" w:name="Source"/>
      <w:bookmarkEnd w:id="0"/>
      <w:r w:rsidR="006C7D80" w:rsidRPr="007D58FC">
        <w:rPr>
          <w:rFonts w:ascii="Arial" w:hAnsi="Arial"/>
          <w:color w:val="000000"/>
          <w:sz w:val="24"/>
        </w:rPr>
        <w:tab/>
      </w:r>
      <w:r w:rsidR="00D52F34">
        <w:rPr>
          <w:rFonts w:ascii="Arial" w:hAnsi="Arial"/>
          <w:color w:val="000000"/>
          <w:sz w:val="24"/>
        </w:rPr>
        <w:t>8</w:t>
      </w:r>
      <w:r w:rsidR="007D56CA">
        <w:rPr>
          <w:rFonts w:ascii="Arial" w:hAnsi="Arial"/>
          <w:color w:val="000000"/>
          <w:sz w:val="24"/>
        </w:rPr>
        <w:t>.</w:t>
      </w:r>
      <w:r w:rsidR="00D52F34">
        <w:rPr>
          <w:rFonts w:ascii="Arial" w:hAnsi="Arial"/>
          <w:color w:val="000000"/>
          <w:sz w:val="24"/>
        </w:rPr>
        <w:t>1</w:t>
      </w:r>
      <w:r w:rsidR="005843CB">
        <w:rPr>
          <w:rFonts w:ascii="Arial" w:hAnsi="Arial"/>
          <w:color w:val="000000"/>
          <w:sz w:val="24"/>
        </w:rPr>
        <w:t>0</w:t>
      </w:r>
      <w:r w:rsidR="007D56CA">
        <w:rPr>
          <w:rFonts w:ascii="Arial" w:hAnsi="Arial"/>
          <w:color w:val="000000"/>
          <w:sz w:val="24"/>
        </w:rPr>
        <w:t>.</w:t>
      </w:r>
      <w:r w:rsidR="001B3539">
        <w:rPr>
          <w:rFonts w:ascii="Arial" w:hAnsi="Arial"/>
          <w:color w:val="000000"/>
          <w:sz w:val="24"/>
        </w:rPr>
        <w:t>1</w:t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</w:p>
    <w:p w14:paraId="31AA0146" w14:textId="053A7974" w:rsidR="0068226B" w:rsidRPr="00CC27F5" w:rsidRDefault="0068226B" w:rsidP="0069554E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926DC7">
        <w:rPr>
          <w:rFonts w:ascii="Arial" w:hAnsi="Arial"/>
          <w:sz w:val="24"/>
        </w:rPr>
        <w:t>Langbo</w:t>
      </w:r>
    </w:p>
    <w:p w14:paraId="61FFA236" w14:textId="3B50257C" w:rsidR="0068226B" w:rsidRPr="0050316A" w:rsidRDefault="0068226B" w:rsidP="0069554E">
      <w:pPr>
        <w:ind w:left="1988" w:hanging="1988"/>
        <w:jc w:val="both"/>
        <w:rPr>
          <w:rFonts w:asciiTheme="minorBidi" w:hAnsiTheme="minorBidi" w:cstheme="minorBidi"/>
          <w:sz w:val="32"/>
          <w:szCs w:val="32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DC4133">
        <w:rPr>
          <w:rFonts w:ascii="Arial" w:hAnsi="Arial"/>
          <w:sz w:val="22"/>
        </w:rPr>
        <w:t>Remaining Issues</w:t>
      </w:r>
      <w:r w:rsidR="00D77931">
        <w:rPr>
          <w:rFonts w:ascii="Arial" w:hAnsi="Arial"/>
          <w:sz w:val="22"/>
        </w:rPr>
        <w:t xml:space="preserve"> on </w:t>
      </w:r>
      <w:r w:rsidR="005843CB" w:rsidRPr="005843CB">
        <w:rPr>
          <w:rFonts w:ascii="Arial" w:hAnsi="Arial"/>
          <w:sz w:val="22"/>
        </w:rPr>
        <w:t xml:space="preserve">NR PDCCH </w:t>
      </w:r>
      <w:r w:rsidR="005843CB">
        <w:rPr>
          <w:rFonts w:ascii="Arial" w:hAnsi="Arial"/>
          <w:sz w:val="22"/>
        </w:rPr>
        <w:t>R</w:t>
      </w:r>
      <w:r w:rsidR="005843CB" w:rsidRPr="005843CB">
        <w:rPr>
          <w:rFonts w:ascii="Arial" w:hAnsi="Arial"/>
          <w:sz w:val="22"/>
        </w:rPr>
        <w:t xml:space="preserve">eception in </w:t>
      </w:r>
      <w:r w:rsidR="005843CB">
        <w:rPr>
          <w:rFonts w:ascii="Arial" w:hAnsi="Arial"/>
          <w:sz w:val="22"/>
        </w:rPr>
        <w:t>S</w:t>
      </w:r>
      <w:r w:rsidR="005843CB" w:rsidRPr="005843CB">
        <w:rPr>
          <w:rFonts w:ascii="Arial" w:hAnsi="Arial"/>
          <w:sz w:val="22"/>
        </w:rPr>
        <w:t>ymbols with LTE CRS R</w:t>
      </w:r>
      <w:r w:rsidR="005843CB">
        <w:rPr>
          <w:rFonts w:ascii="Arial" w:hAnsi="Arial"/>
          <w:sz w:val="22"/>
        </w:rPr>
        <w:t>E</w:t>
      </w:r>
      <w:r w:rsidR="005843CB" w:rsidRPr="005843CB">
        <w:rPr>
          <w:rFonts w:ascii="Arial" w:hAnsi="Arial"/>
          <w:sz w:val="22"/>
        </w:rPr>
        <w:t>s</w:t>
      </w:r>
    </w:p>
    <w:p w14:paraId="26FECBE8" w14:textId="77777777" w:rsidR="0068226B" w:rsidRDefault="0068226B" w:rsidP="0069554E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7E15867" w14:textId="2AC7C4FB" w:rsidR="00843E9C" w:rsidRDefault="0050316A" w:rsidP="00843E9C">
      <w:pPr>
        <w:pStyle w:val="Heading1"/>
        <w:jc w:val="both"/>
      </w:pPr>
      <w:r>
        <w:t>1</w:t>
      </w:r>
      <w:r w:rsidR="005843CB">
        <w:t xml:space="preserve">       </w:t>
      </w:r>
      <w:r w:rsidR="007D56CA">
        <w:t xml:space="preserve">Introduction </w:t>
      </w:r>
    </w:p>
    <w:p w14:paraId="195C89ED" w14:textId="384CE0FD" w:rsidR="0062395A" w:rsidRDefault="00AE60B3" w:rsidP="007A2FCA">
      <w:pPr>
        <w:jc w:val="both"/>
      </w:pPr>
      <w:r>
        <w:t xml:space="preserve">In this document, remaining issues for </w:t>
      </w:r>
      <w:r w:rsidR="005843CB" w:rsidRPr="005843CB">
        <w:t xml:space="preserve">NR PDCCH </w:t>
      </w:r>
      <w:r w:rsidR="005843CB">
        <w:t>r</w:t>
      </w:r>
      <w:r w:rsidR="005843CB" w:rsidRPr="005843CB">
        <w:t xml:space="preserve">eception in </w:t>
      </w:r>
      <w:r w:rsidR="005843CB">
        <w:t>s</w:t>
      </w:r>
      <w:r w:rsidR="005843CB" w:rsidRPr="005843CB">
        <w:t>ymbols with LTE CRS REs</w:t>
      </w:r>
      <w:r>
        <w:t xml:space="preserve"> are addressed.</w:t>
      </w:r>
      <w:r w:rsidR="00B561DC">
        <w:t xml:space="preserve"> Corresponding text proposals are </w:t>
      </w:r>
      <w:r w:rsidR="00B561DC">
        <w:rPr>
          <w:rFonts w:hint="eastAsia"/>
          <w:lang w:eastAsia="zh-CN"/>
        </w:rPr>
        <w:t>also</w:t>
      </w:r>
      <w:r w:rsidR="00B561DC">
        <w:t xml:space="preserve"> provided.</w:t>
      </w:r>
    </w:p>
    <w:p w14:paraId="0827049E" w14:textId="23B96D03" w:rsidR="00750319" w:rsidRDefault="002C52A8" w:rsidP="005843CB">
      <w:pPr>
        <w:pStyle w:val="Heading1"/>
        <w:jc w:val="both"/>
      </w:pPr>
      <w:r>
        <w:t>2</w:t>
      </w:r>
      <w:r w:rsidR="00750319">
        <w:t xml:space="preserve">       </w:t>
      </w:r>
      <w:r w:rsidR="005843CB">
        <w:t>Discussions</w:t>
      </w:r>
    </w:p>
    <w:p w14:paraId="1FBFC2B9" w14:textId="71224D58" w:rsidR="006B22DC" w:rsidRDefault="00753C50" w:rsidP="00750319">
      <w:pPr>
        <w:jc w:val="both"/>
        <w:rPr>
          <w:lang w:val="en-GB" w:eastAsia="zh-CN"/>
        </w:rPr>
      </w:pPr>
      <w:r>
        <w:rPr>
          <w:lang w:val="en-GB" w:eastAsia="zh-CN"/>
        </w:rPr>
        <w:t xml:space="preserve">Partial overlapping in time domain (i.e., there is at least one clean symbol </w:t>
      </w:r>
      <w:r w:rsidRPr="00753C50">
        <w:rPr>
          <w:lang w:val="en-GB" w:eastAsia="zh-CN"/>
        </w:rPr>
        <w:t>not overlapped with LTE CRS</w:t>
      </w:r>
      <w:r>
        <w:rPr>
          <w:lang w:val="en-GB" w:eastAsia="zh-CN"/>
        </w:rPr>
        <w:t>) may be required for channel estimation</w:t>
      </w:r>
      <w:r w:rsidRPr="00753C50">
        <w:rPr>
          <w:lang w:val="en-GB" w:eastAsia="zh-CN"/>
        </w:rPr>
        <w:t xml:space="preserve"> </w:t>
      </w:r>
      <w:r>
        <w:rPr>
          <w:lang w:val="en-GB" w:eastAsia="zh-CN"/>
        </w:rPr>
        <w:t>depending on UE capability</w:t>
      </w:r>
      <w:r w:rsidR="001D6B26">
        <w:rPr>
          <w:lang w:val="en-GB" w:eastAsia="zh-CN"/>
        </w:rPr>
        <w:t xml:space="preserve"> when </w:t>
      </w:r>
      <w:r w:rsidR="001D6B26" w:rsidRPr="001D6B26">
        <w:rPr>
          <w:lang w:val="en-GB" w:eastAsia="zh-CN"/>
        </w:rPr>
        <w:t xml:space="preserve">NR PDCCH </w:t>
      </w:r>
      <w:r w:rsidR="001D6B26">
        <w:rPr>
          <w:lang w:val="en-GB" w:eastAsia="zh-CN"/>
        </w:rPr>
        <w:t>r</w:t>
      </w:r>
      <w:r w:rsidR="001D6B26" w:rsidRPr="001D6B26">
        <w:rPr>
          <w:lang w:val="en-GB" w:eastAsia="zh-CN"/>
        </w:rPr>
        <w:t xml:space="preserve">eception </w:t>
      </w:r>
      <w:r w:rsidR="001D6B26">
        <w:rPr>
          <w:lang w:val="en-GB" w:eastAsia="zh-CN"/>
        </w:rPr>
        <w:t xml:space="preserve">is supported </w:t>
      </w:r>
      <w:r w:rsidR="001D6B26" w:rsidRPr="001D6B26">
        <w:rPr>
          <w:lang w:val="en-GB" w:eastAsia="zh-CN"/>
        </w:rPr>
        <w:t xml:space="preserve">in </w:t>
      </w:r>
      <w:r w:rsidR="001D6B26">
        <w:rPr>
          <w:lang w:val="en-GB" w:eastAsia="zh-CN"/>
        </w:rPr>
        <w:t>s</w:t>
      </w:r>
      <w:r w:rsidR="001D6B26" w:rsidRPr="001D6B26">
        <w:rPr>
          <w:lang w:val="en-GB" w:eastAsia="zh-CN"/>
        </w:rPr>
        <w:t>ymbols with LTE CRS REs</w:t>
      </w:r>
      <w:r w:rsidR="001D6B26">
        <w:rPr>
          <w:lang w:val="en-GB" w:eastAsia="zh-CN"/>
        </w:rPr>
        <w:t>.</w:t>
      </w:r>
      <w:r>
        <w:rPr>
          <w:lang w:val="en-GB" w:eastAsia="zh-CN"/>
        </w:rPr>
        <w:t xml:space="preserve"> It is still open whether to support partial overlapping in frequency domain (i.e., only part of RBs overlaps with LTE CRS)</w:t>
      </w:r>
      <w:r w:rsidR="005A7FF1">
        <w:rPr>
          <w:lang w:val="en-GB" w:eastAsia="zh-CN"/>
        </w:rPr>
        <w:t xml:space="preserve"> in case the precoder granularity is configured as </w:t>
      </w:r>
      <w:r w:rsidR="005A7FF1" w:rsidRPr="0070796B">
        <w:rPr>
          <w:i/>
        </w:rPr>
        <w:t>allContiguousRBs</w:t>
      </w:r>
      <w:r w:rsidR="005A7FF1" w:rsidRPr="006B22DC">
        <w:rPr>
          <w:lang w:val="en-GB" w:eastAsia="zh-CN"/>
        </w:rPr>
        <w:t>.</w:t>
      </w:r>
      <w:r>
        <w:rPr>
          <w:lang w:val="en-GB" w:eastAsia="zh-CN"/>
        </w:rPr>
        <w:t xml:space="preserve"> </w:t>
      </w:r>
      <w:r w:rsidR="006B22DC">
        <w:rPr>
          <w:lang w:val="en-GB" w:eastAsia="zh-CN"/>
        </w:rPr>
        <w:t xml:space="preserve">As LTE </w:t>
      </w:r>
      <w:r w:rsidR="005A7FF1">
        <w:rPr>
          <w:lang w:val="en-GB" w:eastAsia="zh-CN"/>
        </w:rPr>
        <w:t xml:space="preserve">spectrum may be gradually refarmed for NR </w:t>
      </w:r>
      <w:r w:rsidR="00C03BA6">
        <w:rPr>
          <w:lang w:val="en-GB" w:eastAsia="zh-CN"/>
        </w:rPr>
        <w:t xml:space="preserve">use </w:t>
      </w:r>
      <w:r w:rsidR="005A7FF1">
        <w:rPr>
          <w:lang w:val="en-GB" w:eastAsia="zh-CN"/>
        </w:rPr>
        <w:t xml:space="preserve">and a set of contiguous RBs for a CORSET </w:t>
      </w:r>
      <w:r w:rsidR="004C36EF">
        <w:rPr>
          <w:lang w:val="en-GB" w:eastAsia="zh-CN"/>
        </w:rPr>
        <w:t>is explicitly</w:t>
      </w:r>
      <w:r w:rsidR="005A7FF1">
        <w:rPr>
          <w:lang w:val="en-GB" w:eastAsia="zh-CN"/>
        </w:rPr>
        <w:t xml:space="preserve"> configured, it </w:t>
      </w:r>
      <w:r w:rsidR="004C36EF">
        <w:rPr>
          <w:lang w:val="en-GB" w:eastAsia="zh-CN"/>
        </w:rPr>
        <w:t>would be</w:t>
      </w:r>
      <w:r w:rsidR="005A7FF1">
        <w:rPr>
          <w:lang w:val="en-GB" w:eastAsia="zh-CN"/>
        </w:rPr>
        <w:t xml:space="preserve"> </w:t>
      </w:r>
      <w:r w:rsidR="004C36EF">
        <w:rPr>
          <w:lang w:val="en-GB" w:eastAsia="zh-CN"/>
        </w:rPr>
        <w:t>typical</w:t>
      </w:r>
      <w:r w:rsidR="005A7FF1">
        <w:rPr>
          <w:lang w:val="en-GB" w:eastAsia="zh-CN"/>
        </w:rPr>
        <w:t xml:space="preserve"> that only a subset of RBs in the set overlaps with LTE </w:t>
      </w:r>
      <w:r w:rsidR="006B22DC">
        <w:rPr>
          <w:lang w:val="en-GB" w:eastAsia="zh-CN"/>
        </w:rPr>
        <w:t>CRS</w:t>
      </w:r>
      <w:r w:rsidR="006B22DC" w:rsidRPr="006B22DC">
        <w:rPr>
          <w:lang w:val="en-GB" w:eastAsia="zh-CN"/>
        </w:rPr>
        <w:t>.</w:t>
      </w:r>
      <w:r w:rsidR="006B22DC">
        <w:rPr>
          <w:lang w:val="en-GB" w:eastAsia="zh-CN"/>
        </w:rPr>
        <w:t xml:space="preserve"> </w:t>
      </w:r>
      <w:r w:rsidR="005A7FF1">
        <w:rPr>
          <w:lang w:val="en-GB" w:eastAsia="zh-CN"/>
        </w:rPr>
        <w:t xml:space="preserve">Obviously, the channel estimation performance </w:t>
      </w:r>
      <w:r w:rsidR="003E61B3">
        <w:rPr>
          <w:lang w:val="en-GB" w:eastAsia="zh-CN"/>
        </w:rPr>
        <w:t>would be degraded or UE implementation complexity may be increased, if this kind partial overlapping in frequency domain is allowed. Therefore</w:t>
      </w:r>
      <w:r w:rsidR="006B22DC">
        <w:rPr>
          <w:lang w:val="en-GB" w:eastAsia="zh-CN"/>
        </w:rPr>
        <w:t xml:space="preserve"> it is preferred to </w:t>
      </w:r>
      <w:r w:rsidR="003E61B3">
        <w:rPr>
          <w:lang w:val="en-GB" w:eastAsia="zh-CN"/>
        </w:rPr>
        <w:t xml:space="preserve">let gNB </w:t>
      </w:r>
      <w:r w:rsidR="006B22DC">
        <w:rPr>
          <w:lang w:val="en-GB" w:eastAsia="zh-CN"/>
        </w:rPr>
        <w:t xml:space="preserve">guarantee </w:t>
      </w:r>
      <w:r w:rsidR="003E61B3">
        <w:rPr>
          <w:lang w:val="en-GB" w:eastAsia="zh-CN"/>
        </w:rPr>
        <w:t xml:space="preserve">that this kind of partial overlapping in frequency domain never happens and the UE </w:t>
      </w:r>
      <w:r w:rsidR="004C36EF">
        <w:rPr>
          <w:lang w:val="en-GB" w:eastAsia="zh-CN"/>
        </w:rPr>
        <w:t xml:space="preserve">does </w:t>
      </w:r>
      <w:r w:rsidR="003E61B3">
        <w:rPr>
          <w:lang w:val="en-GB" w:eastAsia="zh-CN"/>
        </w:rPr>
        <w:t>not expect to deal with this kind of partial overlapping</w:t>
      </w:r>
      <w:r w:rsidR="006B22DC">
        <w:rPr>
          <w:lang w:val="en-GB" w:eastAsia="zh-CN"/>
        </w:rPr>
        <w:t>.</w:t>
      </w:r>
    </w:p>
    <w:p w14:paraId="01DAE589" w14:textId="627DECE9" w:rsidR="00CA5E16" w:rsidRPr="00750319" w:rsidRDefault="00CA5E16" w:rsidP="00CA5E16">
      <w:pPr>
        <w:widowControl w:val="0"/>
        <w:kinsoku w:val="0"/>
        <w:spacing w:after="60"/>
        <w:jc w:val="both"/>
        <w:rPr>
          <w:lang w:val="en-GB"/>
        </w:rPr>
      </w:pPr>
      <w:r w:rsidRPr="006B44E4">
        <w:rPr>
          <w:rFonts w:hint="eastAsia"/>
          <w:b/>
          <w:bCs/>
          <w:lang w:val="en-GB" w:eastAsia="zh-CN"/>
        </w:rPr>
        <w:t>P</w:t>
      </w:r>
      <w:r w:rsidRPr="006B44E4">
        <w:rPr>
          <w:b/>
          <w:bCs/>
          <w:lang w:val="en-GB" w:eastAsia="zh-CN"/>
        </w:rPr>
        <w:t>roposal</w:t>
      </w:r>
      <w:r>
        <w:rPr>
          <w:lang w:val="en-GB" w:eastAsia="zh-CN"/>
        </w:rPr>
        <w:t xml:space="preserve">: </w:t>
      </w:r>
      <w:r w:rsidR="003E61B3">
        <w:rPr>
          <w:lang w:val="en-GB" w:eastAsia="zh-CN"/>
        </w:rPr>
        <w:t>A UE expect</w:t>
      </w:r>
      <w:r w:rsidR="00E92685">
        <w:rPr>
          <w:lang w:val="en-GB" w:eastAsia="zh-CN"/>
        </w:rPr>
        <w:t>s</w:t>
      </w:r>
      <w:r w:rsidR="003E61B3">
        <w:rPr>
          <w:lang w:val="en-GB" w:eastAsia="zh-CN"/>
        </w:rPr>
        <w:t xml:space="preserve"> </w:t>
      </w:r>
      <w:r w:rsidR="00E92685">
        <w:rPr>
          <w:lang w:val="en-GB" w:eastAsia="zh-CN"/>
        </w:rPr>
        <w:t>each</w:t>
      </w:r>
      <w:r w:rsidR="003E61B3">
        <w:rPr>
          <w:lang w:val="en-GB" w:eastAsia="zh-CN"/>
        </w:rPr>
        <w:t xml:space="preserve"> RB </w:t>
      </w:r>
      <w:r w:rsidR="00E92685">
        <w:rPr>
          <w:lang w:val="en-GB" w:eastAsia="zh-CN"/>
        </w:rPr>
        <w:t xml:space="preserve">within the set of contiguous RBs </w:t>
      </w:r>
      <w:r w:rsidR="00CC2580">
        <w:rPr>
          <w:lang w:val="en-GB" w:eastAsia="zh-CN"/>
        </w:rPr>
        <w:t xml:space="preserve">overlapping with LTE CRS </w:t>
      </w:r>
      <w:r w:rsidR="003E61B3">
        <w:rPr>
          <w:lang w:val="en-GB" w:eastAsia="zh-CN"/>
        </w:rPr>
        <w:t xml:space="preserve">in case the precoder granularity is </w:t>
      </w:r>
      <w:r w:rsidR="003E61B3" w:rsidRPr="0070796B">
        <w:rPr>
          <w:i/>
        </w:rPr>
        <w:t>allContiguousRBs</w:t>
      </w:r>
      <w:r w:rsidR="00CC2580">
        <w:rPr>
          <w:lang w:eastAsia="zh-CN"/>
        </w:rPr>
        <w:t xml:space="preserve">, if the UE </w:t>
      </w:r>
      <w:r w:rsidR="003E61B3">
        <w:rPr>
          <w:lang w:val="en-GB" w:eastAsia="zh-CN"/>
        </w:rPr>
        <w:t>support</w:t>
      </w:r>
      <w:r w:rsidR="00CC2580">
        <w:rPr>
          <w:lang w:val="en-GB" w:eastAsia="zh-CN"/>
        </w:rPr>
        <w:t>s</w:t>
      </w:r>
      <w:r w:rsidR="003E61B3">
        <w:rPr>
          <w:lang w:val="en-GB" w:eastAsia="zh-CN"/>
        </w:rPr>
        <w:t xml:space="preserve"> </w:t>
      </w:r>
      <w:r w:rsidR="003E61B3" w:rsidRPr="001D6B26">
        <w:rPr>
          <w:lang w:val="en-GB" w:eastAsia="zh-CN"/>
        </w:rPr>
        <w:t xml:space="preserve">NR PDCCH </w:t>
      </w:r>
      <w:r w:rsidR="003E61B3">
        <w:rPr>
          <w:lang w:val="en-GB" w:eastAsia="zh-CN"/>
        </w:rPr>
        <w:t>r</w:t>
      </w:r>
      <w:r w:rsidR="003E61B3" w:rsidRPr="001D6B26">
        <w:rPr>
          <w:lang w:val="en-GB" w:eastAsia="zh-CN"/>
        </w:rPr>
        <w:t xml:space="preserve">eception </w:t>
      </w:r>
      <w:r w:rsidR="003E61B3">
        <w:rPr>
          <w:lang w:val="en-GB" w:eastAsia="zh-CN"/>
        </w:rPr>
        <w:t xml:space="preserve">overlapped with LTE CRS and </w:t>
      </w:r>
      <w:r w:rsidR="00CC2580">
        <w:rPr>
          <w:lang w:val="en-GB" w:eastAsia="zh-CN"/>
        </w:rPr>
        <w:t xml:space="preserve">is </w:t>
      </w:r>
      <w:r w:rsidR="003E61B3">
        <w:rPr>
          <w:iCs/>
          <w:lang w:eastAsia="zh-CN"/>
        </w:rPr>
        <w:t xml:space="preserve">provided </w:t>
      </w:r>
      <w:r w:rsidR="003E61B3" w:rsidRPr="00FD6654">
        <w:rPr>
          <w:i/>
          <w:lang w:eastAsia="zh-CN"/>
        </w:rPr>
        <w:t>pdcchCandidateReception-WithCRSOverlap</w:t>
      </w:r>
      <w:r w:rsidR="00CC2580">
        <w:rPr>
          <w:iCs/>
          <w:lang w:eastAsia="zh-CN"/>
        </w:rPr>
        <w:t>.</w:t>
      </w:r>
    </w:p>
    <w:p w14:paraId="57F668BC" w14:textId="77777777" w:rsidR="00B56F84" w:rsidRDefault="00B56F84" w:rsidP="00F0519F">
      <w:pPr>
        <w:jc w:val="both"/>
        <w:rPr>
          <w:lang w:val="en-GB" w:eastAsia="zh-CN"/>
        </w:rPr>
      </w:pPr>
    </w:p>
    <w:p w14:paraId="3BCA446A" w14:textId="66E8DBD0" w:rsidR="00F0519F" w:rsidRDefault="00B56F84" w:rsidP="00F0519F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he corresponding text proposal</w:t>
      </w:r>
      <w:r w:rsidR="001D6B26">
        <w:rPr>
          <w:lang w:val="en-GB" w:eastAsia="zh-CN"/>
        </w:rPr>
        <w:t>s respectively for TS 38.211 and TS 38.213 are</w:t>
      </w:r>
      <w:r>
        <w:rPr>
          <w:lang w:val="en-GB" w:eastAsia="zh-CN"/>
        </w:rPr>
        <w:t xml:space="preserve"> as follows:</w:t>
      </w:r>
    </w:p>
    <w:p w14:paraId="578AE6B8" w14:textId="77777777" w:rsidR="00BD3D35" w:rsidRDefault="00BD3D35" w:rsidP="00BD3D35">
      <w:pPr>
        <w:jc w:val="both"/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</w:t>
      </w:r>
      <w:r>
        <w:rPr>
          <w:rFonts w:hint="eastAsia"/>
          <w:lang w:eastAsia="zh-CN"/>
        </w:rPr>
        <w:t>*********</w:t>
      </w:r>
      <w:r>
        <w:rPr>
          <w:lang w:eastAsia="zh-CN"/>
        </w:rPr>
        <w:t xml:space="preserve"> Start of TP</w:t>
      </w:r>
      <w:r>
        <w:t xml:space="preserve">  </w:t>
      </w:r>
      <w:r>
        <w:rPr>
          <w:rFonts w:hint="eastAsia"/>
          <w:lang w:eastAsia="zh-CN"/>
        </w:rPr>
        <w:t>***</w:t>
      </w:r>
      <w:r>
        <w:rPr>
          <w:lang w:eastAsia="zh-CN"/>
        </w:rPr>
        <w:t>**</w:t>
      </w:r>
      <w:r>
        <w:rPr>
          <w:rFonts w:hint="eastAsia"/>
          <w:lang w:eastAsia="zh-CN"/>
        </w:rPr>
        <w:t>**************************************</w:t>
      </w:r>
    </w:p>
    <w:p w14:paraId="5E445482" w14:textId="4CD5EA25" w:rsidR="00BD3D35" w:rsidRPr="003137D9" w:rsidRDefault="00022D93" w:rsidP="00BD3D35">
      <w:pPr>
        <w:rPr>
          <w:lang w:eastAsia="ko-KR"/>
        </w:rPr>
      </w:pPr>
      <w:r w:rsidRPr="00022D93">
        <w:rPr>
          <w:lang w:eastAsia="ko-KR"/>
        </w:rPr>
        <w:t>7.3.2.2</w:t>
      </w:r>
      <w:r w:rsidRPr="00022D93">
        <w:rPr>
          <w:lang w:eastAsia="ko-KR"/>
        </w:rPr>
        <w:tab/>
        <w:t>Control-resource set (CORESET)</w:t>
      </w:r>
    </w:p>
    <w:p w14:paraId="3FAB0C98" w14:textId="77777777" w:rsidR="00CD7A1A" w:rsidRPr="00C447A7" w:rsidRDefault="00CD7A1A" w:rsidP="00CD7A1A">
      <w:pPr>
        <w:jc w:val="center"/>
        <w:rPr>
          <w:iCs/>
          <w:lang w:val="en-GB"/>
        </w:rPr>
      </w:pPr>
      <w:r w:rsidRPr="00FC1D00">
        <w:rPr>
          <w:color w:val="FF0000"/>
          <w:lang w:eastAsia="zh-CN"/>
        </w:rPr>
        <w:t xml:space="preserve">&lt; </w:t>
      </w:r>
      <w:r w:rsidRPr="00FC1D00">
        <w:rPr>
          <w:color w:val="FF0000"/>
        </w:rPr>
        <w:t>Unchanged parts are omitted</w:t>
      </w:r>
      <w:r w:rsidRPr="00FC1D00">
        <w:rPr>
          <w:color w:val="FF0000"/>
          <w:lang w:eastAsia="zh-CN"/>
        </w:rPr>
        <w:t xml:space="preserve"> &gt;</w:t>
      </w:r>
    </w:p>
    <w:p w14:paraId="3E1910E8" w14:textId="77777777" w:rsidR="005843CB" w:rsidRDefault="005843CB" w:rsidP="005843CB">
      <w:pPr>
        <w:pStyle w:val="B1"/>
      </w:pPr>
      <w:r>
        <w:t xml:space="preserve">for both interleaved and non-interleaved mapping: </w:t>
      </w:r>
    </w:p>
    <w:p w14:paraId="62AA7C81" w14:textId="77777777" w:rsidR="005843CB" w:rsidRPr="002A66FC" w:rsidRDefault="005843CB" w:rsidP="005843CB">
      <w:pPr>
        <w:pStyle w:val="B2"/>
      </w:pPr>
      <w:r>
        <w:t>-</w:t>
      </w:r>
      <w:r>
        <w:tab/>
        <w:t xml:space="preserve">if the higher-layer parameter </w:t>
      </w:r>
      <w:r w:rsidRPr="0081598D">
        <w:rPr>
          <w:i/>
        </w:rPr>
        <w:t>precoderGranularity</w:t>
      </w:r>
      <w:r>
        <w:rPr>
          <w:i/>
        </w:rPr>
        <w:t xml:space="preserve"> </w:t>
      </w:r>
      <w:r>
        <w:t xml:space="preserve">equals </w:t>
      </w:r>
      <w:r w:rsidRPr="0070796B">
        <w:rPr>
          <w:i/>
        </w:rPr>
        <w:t>sameAsREG-bundle</w:t>
      </w:r>
      <w:r>
        <w:rPr>
          <w:i/>
        </w:rPr>
        <w:t xml:space="preserve"> </w:t>
      </w:r>
      <w:r>
        <w:t>the UE may assume the same precoding being used within a REG bundle</w:t>
      </w:r>
      <w:r w:rsidRPr="002A66FC">
        <w:t xml:space="preserve"> </w:t>
      </w:r>
    </w:p>
    <w:p w14:paraId="4177541A" w14:textId="77777777" w:rsidR="005843CB" w:rsidRDefault="005843CB" w:rsidP="005843CB">
      <w:pPr>
        <w:pStyle w:val="B2"/>
      </w:pPr>
      <w:r>
        <w:t>-</w:t>
      </w:r>
      <w:r>
        <w:tab/>
        <w:t xml:space="preserve">if the higher-layer parameter </w:t>
      </w:r>
      <w:r w:rsidRPr="00C058B5">
        <w:rPr>
          <w:i/>
        </w:rPr>
        <w:t>precoderGranularity</w:t>
      </w:r>
      <w:r w:rsidRPr="001F221A" w:rsidDel="001F221A">
        <w:rPr>
          <w:i/>
        </w:rPr>
        <w:t xml:space="preserve"> </w:t>
      </w:r>
      <w:r>
        <w:t xml:space="preserve">equals </w:t>
      </w:r>
      <w:r w:rsidRPr="0070796B">
        <w:rPr>
          <w:i/>
        </w:rPr>
        <w:t>allContiguousRBs</w:t>
      </w:r>
      <w:r>
        <w:t xml:space="preserve"> , </w:t>
      </w:r>
    </w:p>
    <w:p w14:paraId="19E25139" w14:textId="77777777" w:rsidR="005843CB" w:rsidRDefault="005843CB" w:rsidP="005843CB">
      <w:pPr>
        <w:pStyle w:val="B3"/>
      </w:pPr>
      <w:r>
        <w:t>-</w:t>
      </w:r>
      <w:r>
        <w:tab/>
        <w:t xml:space="preserve">the UE may assume the same precoding being used across the </w:t>
      </w:r>
      <w:r w:rsidRPr="00630DC3">
        <w:t xml:space="preserve">all </w:t>
      </w:r>
      <w:r>
        <w:t>resource-element group</w:t>
      </w:r>
      <w:r w:rsidRPr="00630DC3">
        <w:t xml:space="preserve">s </w:t>
      </w:r>
      <w:bookmarkStart w:id="2" w:name="_Hlk498503446"/>
      <w:r w:rsidRPr="00630DC3">
        <w:t xml:space="preserve">within the set of contiguous </w:t>
      </w:r>
      <w:r>
        <w:t>resource block</w:t>
      </w:r>
      <w:r w:rsidRPr="00630DC3">
        <w:t>s</w:t>
      </w:r>
      <w:r>
        <w:t xml:space="preserve"> in the</w:t>
      </w:r>
      <w:bookmarkEnd w:id="2"/>
      <w:r>
        <w:t xml:space="preserve"> CORESET</w:t>
      </w:r>
    </w:p>
    <w:p w14:paraId="1A52C124" w14:textId="77777777" w:rsidR="005843CB" w:rsidRDefault="005843CB" w:rsidP="005843CB">
      <w:pPr>
        <w:pStyle w:val="B3"/>
      </w:pPr>
      <w:r>
        <w:t>-</w:t>
      </w:r>
      <w:r>
        <w:tab/>
        <w:t>the UE may assume that no resource elements in the CORESET overlap with an SSB</w:t>
      </w:r>
    </w:p>
    <w:p w14:paraId="73C835DA" w14:textId="4EE0D832" w:rsidR="005843CB" w:rsidRDefault="005843CB" w:rsidP="005843CB">
      <w:pPr>
        <w:pStyle w:val="B3"/>
      </w:pPr>
      <w:r>
        <w:t>-</w:t>
      </w:r>
      <w:r>
        <w:tab/>
        <w:t xml:space="preserve">if the UE is not provided with the higher-layer parameter </w:t>
      </w:r>
      <w:r w:rsidRPr="004804FE">
        <w:rPr>
          <w:i/>
          <w:iCs/>
        </w:rPr>
        <w:t>pdcchCandidateReception-WithCRSOverlap</w:t>
      </w:r>
      <w:r>
        <w:t>, the UE may assume that no resource elements in the CORESET overlap with</w:t>
      </w:r>
      <w:r w:rsidDel="00A70DD3">
        <w:t xml:space="preserve"> </w:t>
      </w:r>
      <w:r>
        <w:t xml:space="preserve"> LTE cell-specific reference signals </w:t>
      </w:r>
      <w:r w:rsidRPr="00E50987">
        <w:t>as indicated by</w:t>
      </w:r>
      <w:r>
        <w:t xml:space="preserve"> the higher-layer parameter</w:t>
      </w:r>
      <w:r w:rsidRPr="00E50987">
        <w:t xml:space="preserve"> </w:t>
      </w:r>
      <w:r w:rsidRPr="007911E1">
        <w:rPr>
          <w:i/>
        </w:rPr>
        <w:t>lte-CRS-ToMatchAround</w:t>
      </w:r>
      <w:r>
        <w:rPr>
          <w:iCs/>
        </w:rPr>
        <w:t xml:space="preserve">, </w:t>
      </w:r>
      <w:r>
        <w:rPr>
          <w:i/>
        </w:rPr>
        <w:t>lte-CRS-PatternList1</w:t>
      </w:r>
      <w:r>
        <w:rPr>
          <w:iCs/>
        </w:rPr>
        <w:t>,</w:t>
      </w:r>
      <w:r w:rsidRPr="00684EB6">
        <w:t xml:space="preserve"> </w:t>
      </w:r>
      <w:r w:rsidRPr="004C5361">
        <w:t xml:space="preserve">or </w:t>
      </w:r>
      <w:r>
        <w:rPr>
          <w:i/>
        </w:rPr>
        <w:t>lte-CRS-PatternList2</w:t>
      </w:r>
      <w:del w:id="3" w:author="liu zheng" w:date="2023-09-19T13:13:00Z">
        <w:r w:rsidDel="005843CB">
          <w:delText xml:space="preserve">, </w:delText>
        </w:r>
        <w:r w:rsidRPr="00876541" w:rsidDel="005843CB">
          <w:delText>.</w:delText>
        </w:r>
      </w:del>
    </w:p>
    <w:p w14:paraId="6B3FF165" w14:textId="56589656" w:rsidR="005843CB" w:rsidRDefault="005843CB" w:rsidP="005843CB">
      <w:pPr>
        <w:pStyle w:val="B3"/>
        <w:rPr>
          <w:ins w:id="4" w:author="liu zheng" w:date="2023-09-19T13:17:00Z"/>
        </w:rPr>
      </w:pPr>
      <w:ins w:id="5" w:author="liu zheng" w:date="2023-09-19T13:17:00Z">
        <w:r>
          <w:t>-</w:t>
        </w:r>
        <w:r>
          <w:tab/>
          <w:t xml:space="preserve">if the UE is provided with the higher-layer parameter </w:t>
        </w:r>
        <w:r w:rsidRPr="004804FE">
          <w:rPr>
            <w:i/>
            <w:iCs/>
          </w:rPr>
          <w:t>pdcchCandidateReception-WithCRSOverlap</w:t>
        </w:r>
        <w:r>
          <w:rPr>
            <w:i/>
            <w:iCs/>
          </w:rPr>
          <w:t>,</w:t>
        </w:r>
        <w:r>
          <w:t xml:space="preserve"> the UE may assume </w:t>
        </w:r>
      </w:ins>
      <w:ins w:id="6" w:author="liu zheng" w:date="2023-09-19T13:43:00Z">
        <w:r w:rsidR="006B22DC">
          <w:t>each</w:t>
        </w:r>
      </w:ins>
      <w:ins w:id="7" w:author="liu zheng" w:date="2023-09-19T13:17:00Z">
        <w:r>
          <w:t xml:space="preserve"> resource block within the set of contiguous resource blocks in the CORESET </w:t>
        </w:r>
        <w:r>
          <w:lastRenderedPageBreak/>
          <w:t>o</w:t>
        </w:r>
        <w:r w:rsidRPr="005843CB">
          <w:t>verlap</w:t>
        </w:r>
      </w:ins>
      <w:ins w:id="8" w:author="liu zheng" w:date="2023-09-19T13:43:00Z">
        <w:r w:rsidR="008E7153">
          <w:t>s</w:t>
        </w:r>
      </w:ins>
      <w:ins w:id="9" w:author="liu zheng" w:date="2023-09-19T13:17:00Z">
        <w:r w:rsidRPr="005843CB">
          <w:t xml:space="preserve"> with  LTE cell-specific reference signals as indicated by the higher-layer parameter lte-CRS-ToMatchAround, lte-CRS-PatternList1, or lte-CRS-PatternList2</w:t>
        </w:r>
        <w:r>
          <w:t>.</w:t>
        </w:r>
      </w:ins>
    </w:p>
    <w:p w14:paraId="6DD761E0" w14:textId="77777777" w:rsidR="00BD3D35" w:rsidRDefault="00BD3D35" w:rsidP="00BD3D35">
      <w:pPr>
        <w:jc w:val="center"/>
        <w:rPr>
          <w:color w:val="FF0000"/>
          <w:lang w:eastAsia="zh-CN"/>
        </w:rPr>
      </w:pPr>
      <w:r w:rsidRPr="00FC1D00">
        <w:rPr>
          <w:color w:val="FF0000"/>
          <w:lang w:eastAsia="zh-CN"/>
        </w:rPr>
        <w:t xml:space="preserve">&lt; </w:t>
      </w:r>
      <w:r w:rsidRPr="00FC1D00">
        <w:rPr>
          <w:color w:val="FF0000"/>
        </w:rPr>
        <w:t>Unchanged parts are omitted</w:t>
      </w:r>
      <w:r w:rsidRPr="00FC1D00">
        <w:rPr>
          <w:color w:val="FF0000"/>
          <w:lang w:eastAsia="zh-CN"/>
        </w:rPr>
        <w:t xml:space="preserve"> &gt;</w:t>
      </w:r>
    </w:p>
    <w:p w14:paraId="7AD2C06A" w14:textId="77777777" w:rsidR="00BD3D35" w:rsidRPr="00D11D5C" w:rsidRDefault="00BD3D35" w:rsidP="00BD3D35">
      <w:pPr>
        <w:jc w:val="both"/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**</w:t>
      </w:r>
      <w:r>
        <w:rPr>
          <w:rFonts w:hint="eastAsia"/>
          <w:lang w:eastAsia="zh-CN"/>
        </w:rPr>
        <w:t>*********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End</w:t>
      </w:r>
      <w:r>
        <w:t xml:space="preserve"> of TP  **</w:t>
      </w:r>
      <w:r>
        <w:rPr>
          <w:rFonts w:hint="eastAsia"/>
          <w:lang w:eastAsia="zh-CN"/>
        </w:rPr>
        <w:t>*****************************************</w:t>
      </w:r>
    </w:p>
    <w:p w14:paraId="15B0D5C4" w14:textId="77777777" w:rsidR="00BD3D35" w:rsidRDefault="00BD3D35" w:rsidP="00F0519F">
      <w:pPr>
        <w:jc w:val="both"/>
        <w:rPr>
          <w:lang w:val="en-GB" w:eastAsia="zh-CN"/>
        </w:rPr>
      </w:pPr>
    </w:p>
    <w:p w14:paraId="6CAA7E00" w14:textId="77777777" w:rsidR="00FB525A" w:rsidRDefault="00FB525A" w:rsidP="00FB525A">
      <w:pPr>
        <w:jc w:val="both"/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</w:t>
      </w:r>
      <w:r>
        <w:rPr>
          <w:rFonts w:hint="eastAsia"/>
          <w:lang w:eastAsia="zh-CN"/>
        </w:rPr>
        <w:t>*********</w:t>
      </w:r>
      <w:r>
        <w:rPr>
          <w:lang w:eastAsia="zh-CN"/>
        </w:rPr>
        <w:t xml:space="preserve"> Start of TP</w:t>
      </w:r>
      <w:r>
        <w:t xml:space="preserve">  </w:t>
      </w:r>
      <w:r>
        <w:rPr>
          <w:rFonts w:hint="eastAsia"/>
          <w:lang w:eastAsia="zh-CN"/>
        </w:rPr>
        <w:t>***</w:t>
      </w:r>
      <w:r>
        <w:rPr>
          <w:lang w:eastAsia="zh-CN"/>
        </w:rPr>
        <w:t>**</w:t>
      </w:r>
      <w:r>
        <w:rPr>
          <w:rFonts w:hint="eastAsia"/>
          <w:lang w:eastAsia="zh-CN"/>
        </w:rPr>
        <w:t>**************************************</w:t>
      </w:r>
    </w:p>
    <w:p w14:paraId="63B0C779" w14:textId="0E4982A8" w:rsidR="00FB525A" w:rsidRPr="003137D9" w:rsidRDefault="00FB525A" w:rsidP="00FB525A">
      <w:pPr>
        <w:rPr>
          <w:lang w:eastAsia="ko-KR"/>
        </w:rPr>
      </w:pPr>
      <w:r w:rsidRPr="00FB525A">
        <w:rPr>
          <w:lang w:eastAsia="ko-KR"/>
        </w:rPr>
        <w:t>10</w:t>
      </w:r>
      <w:r w:rsidRPr="00FB525A">
        <w:rPr>
          <w:lang w:eastAsia="ko-KR"/>
        </w:rPr>
        <w:tab/>
        <w:t>UE procedure for receiving control information</w:t>
      </w:r>
    </w:p>
    <w:p w14:paraId="0FE1685E" w14:textId="77777777" w:rsidR="00FB525A" w:rsidRPr="00C447A7" w:rsidRDefault="00FB525A" w:rsidP="00FB525A">
      <w:pPr>
        <w:jc w:val="center"/>
        <w:rPr>
          <w:iCs/>
          <w:lang w:val="en-GB"/>
        </w:rPr>
      </w:pPr>
      <w:r w:rsidRPr="00FC1D00">
        <w:rPr>
          <w:color w:val="FF0000"/>
          <w:lang w:eastAsia="zh-CN"/>
        </w:rPr>
        <w:t xml:space="preserve">&lt; </w:t>
      </w:r>
      <w:r w:rsidRPr="00FC1D00">
        <w:rPr>
          <w:color w:val="FF0000"/>
        </w:rPr>
        <w:t>Unchanged parts are omitted</w:t>
      </w:r>
      <w:r w:rsidRPr="00FC1D00">
        <w:rPr>
          <w:color w:val="FF0000"/>
          <w:lang w:eastAsia="zh-CN"/>
        </w:rPr>
        <w:t xml:space="preserve"> &gt;</w:t>
      </w:r>
    </w:p>
    <w:p w14:paraId="7502C5C3" w14:textId="77777777" w:rsidR="00FB525A" w:rsidRDefault="00FB525A" w:rsidP="00FB525A">
      <w:r>
        <w:t xml:space="preserve">When </w:t>
      </w:r>
      <w:r w:rsidRPr="00083860">
        <w:rPr>
          <w:i/>
        </w:rPr>
        <w:t>precoderGranularity</w:t>
      </w:r>
      <w:r>
        <w:t xml:space="preserve"> = </w:t>
      </w:r>
      <w:r w:rsidRPr="00F22965">
        <w:rPr>
          <w:i/>
        </w:rPr>
        <w:t>allContiguousRBs</w:t>
      </w:r>
      <w:r>
        <w:t xml:space="preserve">, a UE does not expect </w:t>
      </w:r>
    </w:p>
    <w:p w14:paraId="0669D31D" w14:textId="77777777" w:rsidR="00FB525A" w:rsidRPr="00D20E88" w:rsidRDefault="00FB525A" w:rsidP="00FB525A">
      <w:pPr>
        <w:pStyle w:val="B1"/>
      </w:pPr>
      <w:r>
        <w:t>-</w:t>
      </w:r>
      <w:r>
        <w:tab/>
        <w:t xml:space="preserve">to be configured </w:t>
      </w:r>
      <w:r w:rsidRPr="00B916EC">
        <w:t>a set of resource blocks</w:t>
      </w:r>
      <w:r>
        <w:t xml:space="preserve"> of a CORESET that includes more than four sub-sets of resource blocks that are not contiguous in frequency</w:t>
      </w:r>
    </w:p>
    <w:p w14:paraId="24D4AA06" w14:textId="77777777" w:rsidR="00FB525A" w:rsidRDefault="00FB525A" w:rsidP="00FB525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D20E88">
        <w:rPr>
          <w:lang w:val="en-US"/>
        </w:rPr>
        <w:t>any RE of a CORESET to overlap with any RE determined from</w:t>
      </w:r>
    </w:p>
    <w:p w14:paraId="0D8B5B49" w14:textId="094CCA82" w:rsidR="00FB525A" w:rsidRDefault="00FB525A" w:rsidP="00FB525A">
      <w:pPr>
        <w:pStyle w:val="B2"/>
      </w:pPr>
      <w:r>
        <w:t>-</w:t>
      </w:r>
      <w:r>
        <w:tab/>
      </w:r>
      <w:r w:rsidRPr="00D20E88">
        <w:rPr>
          <w:i/>
          <w:iCs/>
        </w:rPr>
        <w:t>lte-CRS-ToMatchAround</w:t>
      </w:r>
      <w:r>
        <w:rPr>
          <w:iCs/>
        </w:rPr>
        <w:t xml:space="preserve"> or </w:t>
      </w:r>
      <w:r w:rsidRPr="001D63E8">
        <w:rPr>
          <w:i/>
        </w:rPr>
        <w:t>LTE-CRS-PatternList</w:t>
      </w:r>
      <w:r w:rsidRPr="0031268D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if the UE is not provided </w:t>
      </w:r>
      <w:r w:rsidRPr="00FD6654">
        <w:rPr>
          <w:i/>
          <w:lang w:eastAsia="zh-CN"/>
        </w:rPr>
        <w:t>pdcchCandidateReception-WithCRSOverlap</w:t>
      </w:r>
      <w:r w:rsidRPr="00767A5F">
        <w:rPr>
          <w:iCs/>
          <w:lang w:eastAsia="zh-CN"/>
        </w:rPr>
        <w:t xml:space="preserve"> </w:t>
      </w:r>
      <w:r w:rsidRPr="007042EC">
        <w:rPr>
          <w:iCs/>
          <w:lang w:eastAsia="zh-CN"/>
        </w:rPr>
        <w:t xml:space="preserve">and </w:t>
      </w:r>
      <w:r>
        <w:rPr>
          <w:iCs/>
          <w:lang w:eastAsia="zh-CN"/>
        </w:rPr>
        <w:t xml:space="preserve">the UE does not indicate an associated capability corresponding to the configuration of </w:t>
      </w:r>
      <w:r w:rsidRPr="00E251BD">
        <w:rPr>
          <w:i/>
          <w:iCs/>
        </w:rPr>
        <w:t>lte-CRS-ToMatchAround</w:t>
      </w:r>
      <w:r>
        <w:rPr>
          <w:iCs/>
        </w:rPr>
        <w:t xml:space="preserve"> or of</w:t>
      </w:r>
      <w:r>
        <w:rPr>
          <w:iCs/>
          <w:lang w:eastAsia="zh-CN"/>
        </w:rPr>
        <w:t xml:space="preserve"> </w:t>
      </w:r>
      <w:r w:rsidRPr="001D63E8">
        <w:rPr>
          <w:i/>
        </w:rPr>
        <w:t>LTE-CRS-PatternList</w:t>
      </w:r>
      <w:r>
        <w:t>, or</w:t>
      </w:r>
    </w:p>
    <w:p w14:paraId="3639AE5A" w14:textId="6201A455" w:rsidR="00FB525A" w:rsidRDefault="00FB525A" w:rsidP="00FB525A">
      <w:pPr>
        <w:pStyle w:val="B2"/>
      </w:pPr>
      <w:r>
        <w:t>-</w:t>
      </w:r>
      <w:r>
        <w:tab/>
      </w:r>
      <w:r w:rsidRPr="00D20E88">
        <w:t>a SS/PBCH block</w:t>
      </w:r>
      <w:r>
        <w:t>.</w:t>
      </w:r>
    </w:p>
    <w:p w14:paraId="432D249C" w14:textId="39FC62D4" w:rsidR="001D6B26" w:rsidRPr="00D20E88" w:rsidRDefault="001D6B26" w:rsidP="001D6B26">
      <w:pPr>
        <w:pStyle w:val="B1"/>
        <w:rPr>
          <w:ins w:id="10" w:author="liu zheng" w:date="2023-09-19T13:29:00Z"/>
        </w:rPr>
      </w:pPr>
      <w:ins w:id="11" w:author="liu zheng" w:date="2023-09-19T13:29:00Z">
        <w:r>
          <w:t>-</w:t>
        </w:r>
        <w:r>
          <w:tab/>
          <w:t xml:space="preserve">only part of the resource blocks included in a sub-set of resource blocks that are contiguous in frequency overlap with a RE determined from </w:t>
        </w:r>
        <w:r w:rsidRPr="00D20E88">
          <w:rPr>
            <w:i/>
            <w:iCs/>
          </w:rPr>
          <w:t>lte-CRS-ToMatchAround</w:t>
        </w:r>
        <w:r>
          <w:rPr>
            <w:iCs/>
          </w:rPr>
          <w:t xml:space="preserve"> or </w:t>
        </w:r>
        <w:r w:rsidRPr="001D63E8">
          <w:rPr>
            <w:i/>
          </w:rPr>
          <w:t>LTE-CRS-PatternList</w:t>
        </w:r>
        <w:r w:rsidRPr="0031268D">
          <w:rPr>
            <w:iCs/>
            <w:lang w:eastAsia="zh-CN"/>
          </w:rPr>
          <w:t xml:space="preserve"> </w:t>
        </w:r>
        <w:r>
          <w:rPr>
            <w:iCs/>
            <w:lang w:eastAsia="zh-CN"/>
          </w:rPr>
          <w:t xml:space="preserve">if the UE is provided </w:t>
        </w:r>
        <w:r w:rsidRPr="00FD6654">
          <w:rPr>
            <w:i/>
            <w:lang w:eastAsia="zh-CN"/>
          </w:rPr>
          <w:t>pdcchCandidateReception-WithCRSOverlap</w:t>
        </w:r>
        <w:r>
          <w:rPr>
            <w:i/>
            <w:lang w:eastAsia="zh-CN"/>
          </w:rPr>
          <w:t>.</w:t>
        </w:r>
      </w:ins>
    </w:p>
    <w:p w14:paraId="71F29025" w14:textId="77777777" w:rsidR="00FB525A" w:rsidRDefault="00FB525A" w:rsidP="00FB525A">
      <w:pPr>
        <w:jc w:val="center"/>
        <w:rPr>
          <w:color w:val="FF0000"/>
          <w:lang w:eastAsia="zh-CN"/>
        </w:rPr>
      </w:pPr>
      <w:r w:rsidRPr="00FC1D00">
        <w:rPr>
          <w:color w:val="FF0000"/>
          <w:lang w:eastAsia="zh-CN"/>
        </w:rPr>
        <w:t xml:space="preserve">&lt; </w:t>
      </w:r>
      <w:r w:rsidRPr="00FC1D00">
        <w:rPr>
          <w:color w:val="FF0000"/>
        </w:rPr>
        <w:t>Unchanged parts are omitted</w:t>
      </w:r>
      <w:r w:rsidRPr="00FC1D00">
        <w:rPr>
          <w:color w:val="FF0000"/>
          <w:lang w:eastAsia="zh-CN"/>
        </w:rPr>
        <w:t xml:space="preserve"> &gt;</w:t>
      </w:r>
    </w:p>
    <w:p w14:paraId="0190DB46" w14:textId="77777777" w:rsidR="00FB525A" w:rsidRPr="00D11D5C" w:rsidRDefault="00FB525A" w:rsidP="00FB525A">
      <w:pPr>
        <w:jc w:val="both"/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**</w:t>
      </w:r>
      <w:r>
        <w:rPr>
          <w:rFonts w:hint="eastAsia"/>
          <w:lang w:eastAsia="zh-CN"/>
        </w:rPr>
        <w:t>*********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End</w:t>
      </w:r>
      <w:r>
        <w:t xml:space="preserve"> of TP  **</w:t>
      </w:r>
      <w:r>
        <w:rPr>
          <w:rFonts w:hint="eastAsia"/>
          <w:lang w:eastAsia="zh-CN"/>
        </w:rPr>
        <w:t>*****************************************</w:t>
      </w:r>
    </w:p>
    <w:p w14:paraId="0306CC8F" w14:textId="7947D41F" w:rsidR="00682319" w:rsidRPr="009824EE" w:rsidRDefault="00682319" w:rsidP="00DD6F54">
      <w:pPr>
        <w:jc w:val="both"/>
        <w:rPr>
          <w:lang w:eastAsia="zh-CN"/>
        </w:rPr>
      </w:pPr>
    </w:p>
    <w:p w14:paraId="135054E0" w14:textId="25981F8E" w:rsidR="00FB4AC3" w:rsidRDefault="00536BA8" w:rsidP="00FB4AC3">
      <w:pPr>
        <w:pStyle w:val="Heading1"/>
        <w:ind w:left="0" w:firstLine="0"/>
        <w:jc w:val="both"/>
      </w:pPr>
      <w:r>
        <w:t>3</w:t>
      </w:r>
      <w:r w:rsidR="00FB4AC3">
        <w:t xml:space="preserve">        Conclusions</w:t>
      </w:r>
    </w:p>
    <w:p w14:paraId="0E44F792" w14:textId="79074BE4" w:rsidR="003A076B" w:rsidRDefault="00FB4AC3" w:rsidP="00FB4AC3">
      <w:pPr>
        <w:jc w:val="both"/>
        <w:rPr>
          <w:lang w:val="en-GB"/>
        </w:rPr>
      </w:pPr>
      <w:r>
        <w:rPr>
          <w:lang w:val="en-GB"/>
        </w:rPr>
        <w:t xml:space="preserve">In this contribution, </w:t>
      </w:r>
      <w:r w:rsidR="00406A36">
        <w:rPr>
          <w:lang w:val="en-GB"/>
        </w:rPr>
        <w:t>remaining issues</w:t>
      </w:r>
      <w:r w:rsidR="00D72EE1">
        <w:rPr>
          <w:lang w:val="en-GB"/>
        </w:rPr>
        <w:t xml:space="preserve"> for </w:t>
      </w:r>
      <w:r w:rsidR="00E92685" w:rsidRPr="005843CB">
        <w:t xml:space="preserve">NR PDCCH </w:t>
      </w:r>
      <w:r w:rsidR="00E92685">
        <w:t>r</w:t>
      </w:r>
      <w:r w:rsidR="00E92685" w:rsidRPr="005843CB">
        <w:t xml:space="preserve">eception in </w:t>
      </w:r>
      <w:r w:rsidR="00E92685">
        <w:t>s</w:t>
      </w:r>
      <w:r w:rsidR="00E92685" w:rsidRPr="005843CB">
        <w:t>ymbols with LTE CRS REs</w:t>
      </w:r>
      <w:r w:rsidR="00D72EE1">
        <w:rPr>
          <w:lang w:val="en-GB"/>
        </w:rPr>
        <w:t xml:space="preserve"> are</w:t>
      </w:r>
      <w:r w:rsidR="00516FDB">
        <w:rPr>
          <w:lang w:val="en-GB"/>
        </w:rPr>
        <w:t xml:space="preserve"> </w:t>
      </w:r>
      <w:r w:rsidR="00D72EE1">
        <w:rPr>
          <w:lang w:val="en-GB"/>
        </w:rPr>
        <w:t>discussed. The following proposal</w:t>
      </w:r>
      <w:r w:rsidR="00E92685">
        <w:rPr>
          <w:lang w:val="en-GB"/>
        </w:rPr>
        <w:t xml:space="preserve"> is</w:t>
      </w:r>
      <w:r w:rsidR="005C333F">
        <w:rPr>
          <w:lang w:val="en-GB"/>
        </w:rPr>
        <w:t xml:space="preserve"> </w:t>
      </w:r>
      <w:r w:rsidR="0028059C">
        <w:rPr>
          <w:lang w:val="en-GB"/>
        </w:rPr>
        <w:t>provided</w:t>
      </w:r>
      <w:r w:rsidR="005C333F">
        <w:rPr>
          <w:lang w:val="en-GB"/>
        </w:rPr>
        <w:t>:</w:t>
      </w:r>
    </w:p>
    <w:p w14:paraId="22EC2ECE" w14:textId="13F69CBC" w:rsidR="00E92685" w:rsidRPr="00750319" w:rsidRDefault="00E92685" w:rsidP="00E92685">
      <w:pPr>
        <w:widowControl w:val="0"/>
        <w:kinsoku w:val="0"/>
        <w:spacing w:after="60"/>
        <w:jc w:val="both"/>
        <w:rPr>
          <w:lang w:val="en-GB"/>
        </w:rPr>
      </w:pPr>
      <w:r w:rsidRPr="006B44E4">
        <w:rPr>
          <w:rFonts w:hint="eastAsia"/>
          <w:b/>
          <w:bCs/>
          <w:lang w:val="en-GB" w:eastAsia="zh-CN"/>
        </w:rPr>
        <w:t>P</w:t>
      </w:r>
      <w:r w:rsidRPr="006B44E4">
        <w:rPr>
          <w:b/>
          <w:bCs/>
          <w:lang w:val="en-GB" w:eastAsia="zh-CN"/>
        </w:rPr>
        <w:t>roposal</w:t>
      </w:r>
      <w:r>
        <w:rPr>
          <w:lang w:val="en-GB" w:eastAsia="zh-CN"/>
        </w:rPr>
        <w:t xml:space="preserve">: A UE expects each RB within the set of contiguous RBs overlapping with LTE CRS in case the precoder granularity is </w:t>
      </w:r>
      <w:r w:rsidRPr="0070796B">
        <w:rPr>
          <w:i/>
        </w:rPr>
        <w:t>allContiguousRBs</w:t>
      </w:r>
      <w:r>
        <w:rPr>
          <w:lang w:eastAsia="zh-CN"/>
        </w:rPr>
        <w:t xml:space="preserve">, if the UE </w:t>
      </w:r>
      <w:r>
        <w:rPr>
          <w:lang w:val="en-GB" w:eastAsia="zh-CN"/>
        </w:rPr>
        <w:t xml:space="preserve">supports </w:t>
      </w:r>
      <w:r w:rsidRPr="001D6B26">
        <w:rPr>
          <w:lang w:val="en-GB" w:eastAsia="zh-CN"/>
        </w:rPr>
        <w:t xml:space="preserve">NR PDCCH </w:t>
      </w:r>
      <w:r>
        <w:rPr>
          <w:lang w:val="en-GB" w:eastAsia="zh-CN"/>
        </w:rPr>
        <w:t>r</w:t>
      </w:r>
      <w:r w:rsidRPr="001D6B26">
        <w:rPr>
          <w:lang w:val="en-GB" w:eastAsia="zh-CN"/>
        </w:rPr>
        <w:t xml:space="preserve">eception </w:t>
      </w:r>
      <w:r>
        <w:rPr>
          <w:lang w:val="en-GB" w:eastAsia="zh-CN"/>
        </w:rPr>
        <w:t xml:space="preserve">overlapped with LTE CRS and is </w:t>
      </w:r>
      <w:r>
        <w:rPr>
          <w:iCs/>
          <w:lang w:eastAsia="zh-CN"/>
        </w:rPr>
        <w:t xml:space="preserve">provided </w:t>
      </w:r>
      <w:r w:rsidRPr="00FD6654">
        <w:rPr>
          <w:i/>
          <w:lang w:eastAsia="zh-CN"/>
        </w:rPr>
        <w:t>pdcchCandidateReception-WithCRSOverlap</w:t>
      </w:r>
      <w:r>
        <w:rPr>
          <w:iCs/>
          <w:lang w:eastAsia="zh-CN"/>
        </w:rPr>
        <w:t>.</w:t>
      </w:r>
    </w:p>
    <w:sectPr w:rsidR="00E92685" w:rsidRPr="00750319" w:rsidSect="00E054B7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6E7B9" w14:textId="77777777" w:rsidR="006900AF" w:rsidRDefault="006900AF">
      <w:r>
        <w:separator/>
      </w:r>
    </w:p>
  </w:endnote>
  <w:endnote w:type="continuationSeparator" w:id="0">
    <w:p w14:paraId="107FCCF6" w14:textId="77777777" w:rsidR="006900AF" w:rsidRDefault="006900AF">
      <w:r>
        <w:continuationSeparator/>
      </w:r>
    </w:p>
  </w:endnote>
  <w:endnote w:type="continuationNotice" w:id="1">
    <w:p w14:paraId="5C4A8C11" w14:textId="77777777" w:rsidR="006900AF" w:rsidRDefault="006900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5A930" w14:textId="3B3A8941" w:rsidR="00950249" w:rsidRDefault="0095024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91ABF">
      <w:rPr>
        <w:rStyle w:val="PageNumber"/>
      </w:rPr>
      <w:t>1</w:t>
    </w:r>
    <w:r>
      <w:rPr>
        <w:rStyle w:val="PageNumber"/>
      </w:rPr>
      <w:fldChar w:fldCharType="end"/>
    </w:r>
  </w:p>
  <w:p w14:paraId="34D8815C" w14:textId="77777777" w:rsidR="00950249" w:rsidRDefault="0095024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B4E8F" w14:textId="1252BBC1" w:rsidR="00950249" w:rsidRDefault="0095024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46D67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46D67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B5F1A" w14:textId="77777777" w:rsidR="006900AF" w:rsidRDefault="006900AF">
      <w:r>
        <w:separator/>
      </w:r>
    </w:p>
  </w:footnote>
  <w:footnote w:type="continuationSeparator" w:id="0">
    <w:p w14:paraId="13022733" w14:textId="77777777" w:rsidR="006900AF" w:rsidRDefault="006900AF">
      <w:r>
        <w:continuationSeparator/>
      </w:r>
    </w:p>
  </w:footnote>
  <w:footnote w:type="continuationNotice" w:id="1">
    <w:p w14:paraId="150A975F" w14:textId="77777777" w:rsidR="006900AF" w:rsidRDefault="006900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0C5B5" w14:textId="77777777" w:rsidR="00950249" w:rsidRDefault="009502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6.25pt;height:16.25pt" o:bullet="t">
        <v:imagedata r:id="rId1" o:title="art1C94"/>
      </v:shape>
    </w:pict>
  </w:numPicBullet>
  <w:abstractNum w:abstractNumId="0" w15:restartNumberingAfterBreak="0">
    <w:nsid w:val="0317279F"/>
    <w:multiLevelType w:val="hybridMultilevel"/>
    <w:tmpl w:val="6FAEEA62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B4AC1"/>
    <w:multiLevelType w:val="hybridMultilevel"/>
    <w:tmpl w:val="35021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43E70"/>
    <w:multiLevelType w:val="hybridMultilevel"/>
    <w:tmpl w:val="2C064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301F7"/>
    <w:multiLevelType w:val="hybridMultilevel"/>
    <w:tmpl w:val="FA204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4075B"/>
    <w:multiLevelType w:val="hybridMultilevel"/>
    <w:tmpl w:val="9B2A0B44"/>
    <w:lvl w:ilvl="0" w:tplc="AAF043BA"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5" w15:restartNumberingAfterBreak="0">
    <w:nsid w:val="0D260CEC"/>
    <w:multiLevelType w:val="hybridMultilevel"/>
    <w:tmpl w:val="C6DC7296"/>
    <w:lvl w:ilvl="0" w:tplc="CB2A9EBE">
      <w:start w:val="1"/>
      <w:numFmt w:val="bullet"/>
      <w:lvlText w:val="-"/>
      <w:lvlJc w:val="left"/>
      <w:pPr>
        <w:ind w:left="77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0D483C98"/>
    <w:multiLevelType w:val="hybridMultilevel"/>
    <w:tmpl w:val="A47464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F5AD4"/>
    <w:multiLevelType w:val="hybridMultilevel"/>
    <w:tmpl w:val="82BABFDA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21C6B19"/>
    <w:multiLevelType w:val="hybridMultilevel"/>
    <w:tmpl w:val="D16E073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0B1B5E"/>
    <w:multiLevelType w:val="hybridMultilevel"/>
    <w:tmpl w:val="56F0D0A4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AE7048"/>
    <w:multiLevelType w:val="hybridMultilevel"/>
    <w:tmpl w:val="7826A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B37DC3"/>
    <w:multiLevelType w:val="hybridMultilevel"/>
    <w:tmpl w:val="D0281448"/>
    <w:lvl w:ilvl="0" w:tplc="AAF043BA">
      <w:numFmt w:val="bullet"/>
      <w:lvlText w:val="-"/>
      <w:lvlJc w:val="left"/>
      <w:pPr>
        <w:ind w:left="767" w:hanging="360"/>
      </w:pPr>
      <w:rPr>
        <w:rFonts w:ascii="Times New Roman" w:eastAsia="Times New Roman" w:hAnsi="Times New Roman" w:cs="Times New Roman" w:hint="default"/>
      </w:rPr>
    </w:lvl>
    <w:lvl w:ilvl="1" w:tplc="04987BAE">
      <w:start w:val="1"/>
      <w:numFmt w:val="bullet"/>
      <w:lvlText w:val="-"/>
      <w:lvlJc w:val="left"/>
      <w:pPr>
        <w:ind w:left="1487" w:hanging="360"/>
      </w:pPr>
      <w:rPr>
        <w:rFonts w:ascii="Calibri" w:eastAsia="Times New Roman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4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B41D11"/>
    <w:multiLevelType w:val="hybridMultilevel"/>
    <w:tmpl w:val="B6FA1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327605"/>
    <w:multiLevelType w:val="hybridMultilevel"/>
    <w:tmpl w:val="EC785190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80334F"/>
    <w:multiLevelType w:val="hybridMultilevel"/>
    <w:tmpl w:val="D4324174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3B2285"/>
    <w:multiLevelType w:val="hybridMultilevel"/>
    <w:tmpl w:val="22A0D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55138D"/>
    <w:multiLevelType w:val="hybridMultilevel"/>
    <w:tmpl w:val="58623012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3E128A3"/>
    <w:multiLevelType w:val="hybridMultilevel"/>
    <w:tmpl w:val="4BB48B36"/>
    <w:lvl w:ilvl="0" w:tplc="431E364C">
      <w:start w:val="2"/>
      <w:numFmt w:val="bullet"/>
      <w:lvlText w:val="-"/>
      <w:lvlJc w:val="left"/>
      <w:pPr>
        <w:ind w:left="720" w:hanging="360"/>
      </w:pPr>
      <w:rPr>
        <w:rFonts w:ascii="Times" w:eastAsia="宋体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83B645E"/>
    <w:multiLevelType w:val="hybridMultilevel"/>
    <w:tmpl w:val="7C66E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DA41A9"/>
    <w:multiLevelType w:val="hybridMultilevel"/>
    <w:tmpl w:val="E8A8F3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B769B6"/>
    <w:multiLevelType w:val="hybridMultilevel"/>
    <w:tmpl w:val="6282A8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45664CD"/>
    <w:multiLevelType w:val="hybridMultilevel"/>
    <w:tmpl w:val="A7084EA0"/>
    <w:lvl w:ilvl="0" w:tplc="0D62E5EC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57C589F"/>
    <w:multiLevelType w:val="hybridMultilevel"/>
    <w:tmpl w:val="18804B60"/>
    <w:lvl w:ilvl="0" w:tplc="4BAE9F0C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8024196"/>
    <w:multiLevelType w:val="hybridMultilevel"/>
    <w:tmpl w:val="8EEEC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447898"/>
    <w:multiLevelType w:val="hybridMultilevel"/>
    <w:tmpl w:val="80CA5DCC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32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D10073"/>
    <w:multiLevelType w:val="hybridMultilevel"/>
    <w:tmpl w:val="B80AFB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FA40A1"/>
    <w:multiLevelType w:val="hybridMultilevel"/>
    <w:tmpl w:val="3BA80748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E22DE0"/>
    <w:multiLevelType w:val="hybridMultilevel"/>
    <w:tmpl w:val="95D69FA8"/>
    <w:lvl w:ilvl="0" w:tplc="AAF043BA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AAF043BA">
      <w:numFmt w:val="bullet"/>
      <w:lvlText w:val="-"/>
      <w:lvlJc w:val="left"/>
      <w:pPr>
        <w:ind w:left="149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6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9BF03DE"/>
    <w:multiLevelType w:val="hybridMultilevel"/>
    <w:tmpl w:val="FB38232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35173D"/>
    <w:multiLevelType w:val="hybridMultilevel"/>
    <w:tmpl w:val="84D8E18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5547CA"/>
    <w:multiLevelType w:val="hybridMultilevel"/>
    <w:tmpl w:val="B42204F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0077D6C"/>
    <w:multiLevelType w:val="hybridMultilevel"/>
    <w:tmpl w:val="FD8437E2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C17BA0"/>
    <w:multiLevelType w:val="hybridMultilevel"/>
    <w:tmpl w:val="07B4D10A"/>
    <w:lvl w:ilvl="0" w:tplc="4BAE9F0C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020BD0"/>
    <w:multiLevelType w:val="hybridMultilevel"/>
    <w:tmpl w:val="D7209CB0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DA6866"/>
    <w:multiLevelType w:val="hybridMultilevel"/>
    <w:tmpl w:val="A088F5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22259E"/>
    <w:multiLevelType w:val="hybridMultilevel"/>
    <w:tmpl w:val="C6ECEE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6" w15:restartNumberingAfterBreak="0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D514B5"/>
    <w:multiLevelType w:val="hybridMultilevel"/>
    <w:tmpl w:val="5282AA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6E5BF8"/>
    <w:multiLevelType w:val="hybridMultilevel"/>
    <w:tmpl w:val="DC983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1037077">
    <w:abstractNumId w:val="22"/>
  </w:num>
  <w:num w:numId="2" w16cid:durableId="558829123">
    <w:abstractNumId w:val="20"/>
  </w:num>
  <w:num w:numId="3" w16cid:durableId="1967471192">
    <w:abstractNumId w:val="36"/>
  </w:num>
  <w:num w:numId="4" w16cid:durableId="1237470137">
    <w:abstractNumId w:val="21"/>
  </w:num>
  <w:num w:numId="5" w16cid:durableId="1048653026">
    <w:abstractNumId w:val="9"/>
  </w:num>
  <w:num w:numId="6" w16cid:durableId="1315335924">
    <w:abstractNumId w:val="16"/>
  </w:num>
  <w:num w:numId="7" w16cid:durableId="54164022">
    <w:abstractNumId w:val="8"/>
  </w:num>
  <w:num w:numId="8" w16cid:durableId="742489193">
    <w:abstractNumId w:val="37"/>
  </w:num>
  <w:num w:numId="9" w16cid:durableId="1335301855">
    <w:abstractNumId w:val="31"/>
  </w:num>
  <w:num w:numId="10" w16cid:durableId="1794905207">
    <w:abstractNumId w:val="45"/>
  </w:num>
  <w:num w:numId="11" w16cid:durableId="1024937487">
    <w:abstractNumId w:val="12"/>
  </w:num>
  <w:num w:numId="12" w16cid:durableId="1944916201">
    <w:abstractNumId w:val="45"/>
  </w:num>
  <w:num w:numId="13" w16cid:durableId="1845313357">
    <w:abstractNumId w:val="46"/>
  </w:num>
  <w:num w:numId="14" w16cid:durableId="118575154">
    <w:abstractNumId w:val="4"/>
  </w:num>
  <w:num w:numId="15" w16cid:durableId="683674096">
    <w:abstractNumId w:val="11"/>
  </w:num>
  <w:num w:numId="16" w16cid:durableId="2077898437">
    <w:abstractNumId w:val="35"/>
  </w:num>
  <w:num w:numId="17" w16cid:durableId="1194806746">
    <w:abstractNumId w:val="42"/>
  </w:num>
  <w:num w:numId="18" w16cid:durableId="491483793">
    <w:abstractNumId w:val="13"/>
  </w:num>
  <w:num w:numId="19" w16cid:durableId="426194875">
    <w:abstractNumId w:val="40"/>
  </w:num>
  <w:num w:numId="20" w16cid:durableId="1610506933">
    <w:abstractNumId w:val="10"/>
  </w:num>
  <w:num w:numId="21" w16cid:durableId="1022974803">
    <w:abstractNumId w:val="24"/>
  </w:num>
  <w:num w:numId="22" w16cid:durableId="1708721205">
    <w:abstractNumId w:val="17"/>
  </w:num>
  <w:num w:numId="23" w16cid:durableId="901716873">
    <w:abstractNumId w:val="7"/>
  </w:num>
  <w:num w:numId="24" w16cid:durableId="33890778">
    <w:abstractNumId w:val="5"/>
  </w:num>
  <w:num w:numId="25" w16cid:durableId="1158617845">
    <w:abstractNumId w:val="44"/>
  </w:num>
  <w:num w:numId="26" w16cid:durableId="624046841">
    <w:abstractNumId w:val="19"/>
  </w:num>
  <w:num w:numId="27" w16cid:durableId="874851522">
    <w:abstractNumId w:val="34"/>
  </w:num>
  <w:num w:numId="28" w16cid:durableId="1972982543">
    <w:abstractNumId w:val="0"/>
  </w:num>
  <w:num w:numId="29" w16cid:durableId="1184125105">
    <w:abstractNumId w:val="38"/>
  </w:num>
  <w:num w:numId="30" w16cid:durableId="1032149752">
    <w:abstractNumId w:val="29"/>
  </w:num>
  <w:num w:numId="31" w16cid:durableId="89352374">
    <w:abstractNumId w:val="32"/>
  </w:num>
  <w:num w:numId="32" w16cid:durableId="693385175">
    <w:abstractNumId w:val="39"/>
  </w:num>
  <w:num w:numId="33" w16cid:durableId="225918097">
    <w:abstractNumId w:val="27"/>
  </w:num>
  <w:num w:numId="34" w16cid:durableId="562375607">
    <w:abstractNumId w:val="2"/>
  </w:num>
  <w:num w:numId="35" w16cid:durableId="1400791333">
    <w:abstractNumId w:val="6"/>
  </w:num>
  <w:num w:numId="36" w16cid:durableId="501773371">
    <w:abstractNumId w:val="15"/>
  </w:num>
  <w:num w:numId="37" w16cid:durableId="1129203554">
    <w:abstractNumId w:val="43"/>
  </w:num>
  <w:num w:numId="38" w16cid:durableId="1169637570">
    <w:abstractNumId w:val="18"/>
  </w:num>
  <w:num w:numId="39" w16cid:durableId="514879094">
    <w:abstractNumId w:val="25"/>
  </w:num>
  <w:num w:numId="40" w16cid:durableId="1897666080">
    <w:abstractNumId w:val="33"/>
  </w:num>
  <w:num w:numId="41" w16cid:durableId="10689069">
    <w:abstractNumId w:val="48"/>
  </w:num>
  <w:num w:numId="42" w16cid:durableId="1038434834">
    <w:abstractNumId w:val="30"/>
  </w:num>
  <w:num w:numId="43" w16cid:durableId="2109227829">
    <w:abstractNumId w:val="47"/>
  </w:num>
  <w:num w:numId="44" w16cid:durableId="2069567213">
    <w:abstractNumId w:val="3"/>
  </w:num>
  <w:num w:numId="45" w16cid:durableId="828986859">
    <w:abstractNumId w:val="1"/>
  </w:num>
  <w:num w:numId="46" w16cid:durableId="1827237324">
    <w:abstractNumId w:val="14"/>
  </w:num>
  <w:num w:numId="47" w16cid:durableId="203686304">
    <w:abstractNumId w:val="23"/>
  </w:num>
  <w:num w:numId="48" w16cid:durableId="1930236867">
    <w:abstractNumId w:val="28"/>
  </w:num>
  <w:num w:numId="49" w16cid:durableId="592737314">
    <w:abstractNumId w:val="41"/>
  </w:num>
  <w:num w:numId="50" w16cid:durableId="831212686">
    <w:abstractNumId w:val="2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zheng">
    <w15:presenceInfo w15:providerId="Windows Live" w15:userId="eecb3f91723d1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691"/>
    <w:rsid w:val="00001D0A"/>
    <w:rsid w:val="00001FC3"/>
    <w:rsid w:val="000020FE"/>
    <w:rsid w:val="00002505"/>
    <w:rsid w:val="00002610"/>
    <w:rsid w:val="00002BD9"/>
    <w:rsid w:val="00003131"/>
    <w:rsid w:val="000037FB"/>
    <w:rsid w:val="00003B0D"/>
    <w:rsid w:val="00004961"/>
    <w:rsid w:val="0000518C"/>
    <w:rsid w:val="00005622"/>
    <w:rsid w:val="0000618A"/>
    <w:rsid w:val="000066D9"/>
    <w:rsid w:val="000070D4"/>
    <w:rsid w:val="00007730"/>
    <w:rsid w:val="00007894"/>
    <w:rsid w:val="0001014C"/>
    <w:rsid w:val="00010383"/>
    <w:rsid w:val="0001092C"/>
    <w:rsid w:val="00010B78"/>
    <w:rsid w:val="000114B4"/>
    <w:rsid w:val="0001172E"/>
    <w:rsid w:val="00011F5D"/>
    <w:rsid w:val="000127EA"/>
    <w:rsid w:val="000129BA"/>
    <w:rsid w:val="00012CA4"/>
    <w:rsid w:val="000136A3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62A"/>
    <w:rsid w:val="00017CBD"/>
    <w:rsid w:val="00017DF7"/>
    <w:rsid w:val="000205C1"/>
    <w:rsid w:val="00020AA9"/>
    <w:rsid w:val="00020D61"/>
    <w:rsid w:val="0002130A"/>
    <w:rsid w:val="00021DEC"/>
    <w:rsid w:val="000222F7"/>
    <w:rsid w:val="00022505"/>
    <w:rsid w:val="00022D93"/>
    <w:rsid w:val="00022F13"/>
    <w:rsid w:val="00022FAD"/>
    <w:rsid w:val="000231F9"/>
    <w:rsid w:val="00023402"/>
    <w:rsid w:val="000235D7"/>
    <w:rsid w:val="00023C29"/>
    <w:rsid w:val="00023FEE"/>
    <w:rsid w:val="0002466D"/>
    <w:rsid w:val="000248E7"/>
    <w:rsid w:val="000254DC"/>
    <w:rsid w:val="000255A1"/>
    <w:rsid w:val="000259FF"/>
    <w:rsid w:val="00025C61"/>
    <w:rsid w:val="000266AE"/>
    <w:rsid w:val="00026905"/>
    <w:rsid w:val="000300FE"/>
    <w:rsid w:val="00030579"/>
    <w:rsid w:val="00030F08"/>
    <w:rsid w:val="00030F74"/>
    <w:rsid w:val="000319C1"/>
    <w:rsid w:val="00031EDD"/>
    <w:rsid w:val="000323AE"/>
    <w:rsid w:val="000326C2"/>
    <w:rsid w:val="000327A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348"/>
    <w:rsid w:val="0004140D"/>
    <w:rsid w:val="000417B6"/>
    <w:rsid w:val="00041CF0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5845"/>
    <w:rsid w:val="000469C6"/>
    <w:rsid w:val="00046CD6"/>
    <w:rsid w:val="00047127"/>
    <w:rsid w:val="000477BB"/>
    <w:rsid w:val="00050068"/>
    <w:rsid w:val="00050486"/>
    <w:rsid w:val="0005055B"/>
    <w:rsid w:val="0005072F"/>
    <w:rsid w:val="00050E72"/>
    <w:rsid w:val="00051135"/>
    <w:rsid w:val="000514DC"/>
    <w:rsid w:val="000514F1"/>
    <w:rsid w:val="00051711"/>
    <w:rsid w:val="00051A4D"/>
    <w:rsid w:val="00051BDC"/>
    <w:rsid w:val="00053163"/>
    <w:rsid w:val="00053A47"/>
    <w:rsid w:val="00053B05"/>
    <w:rsid w:val="00054F5A"/>
    <w:rsid w:val="00055B35"/>
    <w:rsid w:val="00055D4C"/>
    <w:rsid w:val="0005602E"/>
    <w:rsid w:val="00056050"/>
    <w:rsid w:val="00056057"/>
    <w:rsid w:val="000565AE"/>
    <w:rsid w:val="0005681F"/>
    <w:rsid w:val="000570A3"/>
    <w:rsid w:val="000570E2"/>
    <w:rsid w:val="0005759C"/>
    <w:rsid w:val="00057F6C"/>
    <w:rsid w:val="0006057C"/>
    <w:rsid w:val="00060869"/>
    <w:rsid w:val="00060BE0"/>
    <w:rsid w:val="00060D34"/>
    <w:rsid w:val="00060FDB"/>
    <w:rsid w:val="00060FFB"/>
    <w:rsid w:val="00061045"/>
    <w:rsid w:val="000612C5"/>
    <w:rsid w:val="00061912"/>
    <w:rsid w:val="000620D7"/>
    <w:rsid w:val="00062CA8"/>
    <w:rsid w:val="00063E21"/>
    <w:rsid w:val="00063F57"/>
    <w:rsid w:val="000648A4"/>
    <w:rsid w:val="00064EA1"/>
    <w:rsid w:val="0006549C"/>
    <w:rsid w:val="000657AD"/>
    <w:rsid w:val="00066576"/>
    <w:rsid w:val="00066696"/>
    <w:rsid w:val="000667D1"/>
    <w:rsid w:val="000669D7"/>
    <w:rsid w:val="00066B79"/>
    <w:rsid w:val="0006739D"/>
    <w:rsid w:val="0006774C"/>
    <w:rsid w:val="00067C17"/>
    <w:rsid w:val="000707AA"/>
    <w:rsid w:val="000708A9"/>
    <w:rsid w:val="00071386"/>
    <w:rsid w:val="0007140F"/>
    <w:rsid w:val="0007164E"/>
    <w:rsid w:val="000716FB"/>
    <w:rsid w:val="000727E3"/>
    <w:rsid w:val="00072BEC"/>
    <w:rsid w:val="00072EFA"/>
    <w:rsid w:val="0007309F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1D76"/>
    <w:rsid w:val="0008257A"/>
    <w:rsid w:val="00083322"/>
    <w:rsid w:val="0008380A"/>
    <w:rsid w:val="000840E7"/>
    <w:rsid w:val="00084255"/>
    <w:rsid w:val="00084C78"/>
    <w:rsid w:val="00084CC6"/>
    <w:rsid w:val="00085154"/>
    <w:rsid w:val="00085465"/>
    <w:rsid w:val="00085C0B"/>
    <w:rsid w:val="00086602"/>
    <w:rsid w:val="00086864"/>
    <w:rsid w:val="00086B50"/>
    <w:rsid w:val="00086D56"/>
    <w:rsid w:val="00087085"/>
    <w:rsid w:val="00087E29"/>
    <w:rsid w:val="0009008C"/>
    <w:rsid w:val="00090323"/>
    <w:rsid w:val="000913D5"/>
    <w:rsid w:val="000918E9"/>
    <w:rsid w:val="00091978"/>
    <w:rsid w:val="00091C18"/>
    <w:rsid w:val="000931C3"/>
    <w:rsid w:val="000933B7"/>
    <w:rsid w:val="00093915"/>
    <w:rsid w:val="0009440A"/>
    <w:rsid w:val="0009476A"/>
    <w:rsid w:val="0009480D"/>
    <w:rsid w:val="00094EF2"/>
    <w:rsid w:val="0009559C"/>
    <w:rsid w:val="000960AA"/>
    <w:rsid w:val="00096275"/>
    <w:rsid w:val="00096AD3"/>
    <w:rsid w:val="0009709B"/>
    <w:rsid w:val="0009718D"/>
    <w:rsid w:val="000A05E1"/>
    <w:rsid w:val="000A0D5A"/>
    <w:rsid w:val="000A0D72"/>
    <w:rsid w:val="000A0E99"/>
    <w:rsid w:val="000A19B6"/>
    <w:rsid w:val="000A1D49"/>
    <w:rsid w:val="000A1FB3"/>
    <w:rsid w:val="000A2AA6"/>
    <w:rsid w:val="000A356B"/>
    <w:rsid w:val="000A3A3F"/>
    <w:rsid w:val="000A3ACB"/>
    <w:rsid w:val="000A4B74"/>
    <w:rsid w:val="000A6466"/>
    <w:rsid w:val="000A6788"/>
    <w:rsid w:val="000A6CFE"/>
    <w:rsid w:val="000B0928"/>
    <w:rsid w:val="000B1B68"/>
    <w:rsid w:val="000B1CD3"/>
    <w:rsid w:val="000B1E8A"/>
    <w:rsid w:val="000B1FBE"/>
    <w:rsid w:val="000B23E2"/>
    <w:rsid w:val="000B245F"/>
    <w:rsid w:val="000B247A"/>
    <w:rsid w:val="000B256B"/>
    <w:rsid w:val="000B33EB"/>
    <w:rsid w:val="000B3F37"/>
    <w:rsid w:val="000B3FD6"/>
    <w:rsid w:val="000B4ED8"/>
    <w:rsid w:val="000B5032"/>
    <w:rsid w:val="000B546F"/>
    <w:rsid w:val="000B5E4A"/>
    <w:rsid w:val="000B68FD"/>
    <w:rsid w:val="000B6D3D"/>
    <w:rsid w:val="000B6EA5"/>
    <w:rsid w:val="000B7447"/>
    <w:rsid w:val="000B7D5E"/>
    <w:rsid w:val="000C03DF"/>
    <w:rsid w:val="000C0CA3"/>
    <w:rsid w:val="000C0CEC"/>
    <w:rsid w:val="000C0D3F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5FF"/>
    <w:rsid w:val="000C491F"/>
    <w:rsid w:val="000C4CB4"/>
    <w:rsid w:val="000C4F8F"/>
    <w:rsid w:val="000C502B"/>
    <w:rsid w:val="000C54A6"/>
    <w:rsid w:val="000C5721"/>
    <w:rsid w:val="000C6206"/>
    <w:rsid w:val="000C6447"/>
    <w:rsid w:val="000C6D68"/>
    <w:rsid w:val="000C781E"/>
    <w:rsid w:val="000C78AF"/>
    <w:rsid w:val="000D037E"/>
    <w:rsid w:val="000D0BD9"/>
    <w:rsid w:val="000D0C91"/>
    <w:rsid w:val="000D0F9A"/>
    <w:rsid w:val="000D11B1"/>
    <w:rsid w:val="000D148D"/>
    <w:rsid w:val="000D1570"/>
    <w:rsid w:val="000D1610"/>
    <w:rsid w:val="000D1842"/>
    <w:rsid w:val="000D1A08"/>
    <w:rsid w:val="000D25F3"/>
    <w:rsid w:val="000D2920"/>
    <w:rsid w:val="000D2E6D"/>
    <w:rsid w:val="000D32DE"/>
    <w:rsid w:val="000D3387"/>
    <w:rsid w:val="000D3391"/>
    <w:rsid w:val="000D37FA"/>
    <w:rsid w:val="000D38CD"/>
    <w:rsid w:val="000D39FA"/>
    <w:rsid w:val="000D41F3"/>
    <w:rsid w:val="000D4324"/>
    <w:rsid w:val="000D45FD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D78CB"/>
    <w:rsid w:val="000E011D"/>
    <w:rsid w:val="000E0B4F"/>
    <w:rsid w:val="000E0BF4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3E9"/>
    <w:rsid w:val="000E4C9B"/>
    <w:rsid w:val="000E4D01"/>
    <w:rsid w:val="000E548A"/>
    <w:rsid w:val="000E5830"/>
    <w:rsid w:val="000E583F"/>
    <w:rsid w:val="000E593B"/>
    <w:rsid w:val="000E652C"/>
    <w:rsid w:val="000E65A7"/>
    <w:rsid w:val="000E6716"/>
    <w:rsid w:val="000E68F8"/>
    <w:rsid w:val="000E6D5F"/>
    <w:rsid w:val="000E6F62"/>
    <w:rsid w:val="000E76B5"/>
    <w:rsid w:val="000E7860"/>
    <w:rsid w:val="000F02E7"/>
    <w:rsid w:val="000F0CCA"/>
    <w:rsid w:val="000F1313"/>
    <w:rsid w:val="000F15E6"/>
    <w:rsid w:val="000F1CF3"/>
    <w:rsid w:val="000F211F"/>
    <w:rsid w:val="000F2944"/>
    <w:rsid w:val="000F2AD9"/>
    <w:rsid w:val="000F34DB"/>
    <w:rsid w:val="000F39C0"/>
    <w:rsid w:val="000F4734"/>
    <w:rsid w:val="000F4F44"/>
    <w:rsid w:val="000F6974"/>
    <w:rsid w:val="000F6AFA"/>
    <w:rsid w:val="000F6F21"/>
    <w:rsid w:val="000F7452"/>
    <w:rsid w:val="000F756A"/>
    <w:rsid w:val="000F76A9"/>
    <w:rsid w:val="000F794D"/>
    <w:rsid w:val="000F7B98"/>
    <w:rsid w:val="00101489"/>
    <w:rsid w:val="00101ACE"/>
    <w:rsid w:val="00102147"/>
    <w:rsid w:val="0010234C"/>
    <w:rsid w:val="00102BDD"/>
    <w:rsid w:val="00102FE9"/>
    <w:rsid w:val="00103524"/>
    <w:rsid w:val="0010377D"/>
    <w:rsid w:val="00103E0E"/>
    <w:rsid w:val="00104058"/>
    <w:rsid w:val="0010405D"/>
    <w:rsid w:val="00104228"/>
    <w:rsid w:val="00104A80"/>
    <w:rsid w:val="00105820"/>
    <w:rsid w:val="00105CA0"/>
    <w:rsid w:val="00105CEE"/>
    <w:rsid w:val="00105FC2"/>
    <w:rsid w:val="00106CC3"/>
    <w:rsid w:val="00106E7E"/>
    <w:rsid w:val="00107123"/>
    <w:rsid w:val="00107157"/>
    <w:rsid w:val="00107A08"/>
    <w:rsid w:val="00107A94"/>
    <w:rsid w:val="00110030"/>
    <w:rsid w:val="00110086"/>
    <w:rsid w:val="0011051C"/>
    <w:rsid w:val="00110AE3"/>
    <w:rsid w:val="00111011"/>
    <w:rsid w:val="001115C0"/>
    <w:rsid w:val="00111AD9"/>
    <w:rsid w:val="00112A2D"/>
    <w:rsid w:val="00112B8F"/>
    <w:rsid w:val="00112CFB"/>
    <w:rsid w:val="00113069"/>
    <w:rsid w:val="001134DA"/>
    <w:rsid w:val="00113BBC"/>
    <w:rsid w:val="001140FA"/>
    <w:rsid w:val="001146A3"/>
    <w:rsid w:val="00114B8D"/>
    <w:rsid w:val="00114EA7"/>
    <w:rsid w:val="00115B96"/>
    <w:rsid w:val="00115C66"/>
    <w:rsid w:val="0011607D"/>
    <w:rsid w:val="00117957"/>
    <w:rsid w:val="00117C13"/>
    <w:rsid w:val="00120545"/>
    <w:rsid w:val="001205E3"/>
    <w:rsid w:val="00120D4C"/>
    <w:rsid w:val="00121412"/>
    <w:rsid w:val="0012180E"/>
    <w:rsid w:val="00121C7B"/>
    <w:rsid w:val="00122715"/>
    <w:rsid w:val="0012321B"/>
    <w:rsid w:val="00123993"/>
    <w:rsid w:val="00123D46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1F20"/>
    <w:rsid w:val="001322B0"/>
    <w:rsid w:val="00132379"/>
    <w:rsid w:val="00132917"/>
    <w:rsid w:val="00132E5C"/>
    <w:rsid w:val="001338F0"/>
    <w:rsid w:val="00133991"/>
    <w:rsid w:val="0013432B"/>
    <w:rsid w:val="001344C1"/>
    <w:rsid w:val="0013477F"/>
    <w:rsid w:val="0013521B"/>
    <w:rsid w:val="001356C0"/>
    <w:rsid w:val="00135829"/>
    <w:rsid w:val="001358F4"/>
    <w:rsid w:val="00135911"/>
    <w:rsid w:val="00135E0A"/>
    <w:rsid w:val="001360C8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741"/>
    <w:rsid w:val="00142975"/>
    <w:rsid w:val="0014371C"/>
    <w:rsid w:val="001437AD"/>
    <w:rsid w:val="00143A51"/>
    <w:rsid w:val="00143FFE"/>
    <w:rsid w:val="0014452E"/>
    <w:rsid w:val="00144F22"/>
    <w:rsid w:val="00145906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290"/>
    <w:rsid w:val="001527C9"/>
    <w:rsid w:val="0015286B"/>
    <w:rsid w:val="001529E0"/>
    <w:rsid w:val="00152BA8"/>
    <w:rsid w:val="00153A6B"/>
    <w:rsid w:val="00153E38"/>
    <w:rsid w:val="0015426D"/>
    <w:rsid w:val="001544AB"/>
    <w:rsid w:val="0015452C"/>
    <w:rsid w:val="00154AF1"/>
    <w:rsid w:val="00154BE2"/>
    <w:rsid w:val="00154D5B"/>
    <w:rsid w:val="00155732"/>
    <w:rsid w:val="00155839"/>
    <w:rsid w:val="0015583E"/>
    <w:rsid w:val="00155E24"/>
    <w:rsid w:val="001560ED"/>
    <w:rsid w:val="001572A5"/>
    <w:rsid w:val="0015737A"/>
    <w:rsid w:val="00157847"/>
    <w:rsid w:val="001600A1"/>
    <w:rsid w:val="00160786"/>
    <w:rsid w:val="00160A67"/>
    <w:rsid w:val="00161306"/>
    <w:rsid w:val="00161AEB"/>
    <w:rsid w:val="00162262"/>
    <w:rsid w:val="00162530"/>
    <w:rsid w:val="00162BD5"/>
    <w:rsid w:val="001630E4"/>
    <w:rsid w:val="001632A2"/>
    <w:rsid w:val="001639BC"/>
    <w:rsid w:val="00164540"/>
    <w:rsid w:val="0016465B"/>
    <w:rsid w:val="001647FA"/>
    <w:rsid w:val="0016684E"/>
    <w:rsid w:val="00166868"/>
    <w:rsid w:val="001669CF"/>
    <w:rsid w:val="00167857"/>
    <w:rsid w:val="00167C50"/>
    <w:rsid w:val="001708CD"/>
    <w:rsid w:val="00171802"/>
    <w:rsid w:val="00172414"/>
    <w:rsid w:val="00172C20"/>
    <w:rsid w:val="0017328A"/>
    <w:rsid w:val="00174302"/>
    <w:rsid w:val="0017456C"/>
    <w:rsid w:val="001746E6"/>
    <w:rsid w:val="00174883"/>
    <w:rsid w:val="00174B2A"/>
    <w:rsid w:val="00174DDB"/>
    <w:rsid w:val="00174DF5"/>
    <w:rsid w:val="001752EC"/>
    <w:rsid w:val="001754F9"/>
    <w:rsid w:val="0017554B"/>
    <w:rsid w:val="001755CA"/>
    <w:rsid w:val="00175891"/>
    <w:rsid w:val="001758E7"/>
    <w:rsid w:val="00175911"/>
    <w:rsid w:val="00175B5A"/>
    <w:rsid w:val="00175C53"/>
    <w:rsid w:val="00177A0D"/>
    <w:rsid w:val="00177EBD"/>
    <w:rsid w:val="0018016C"/>
    <w:rsid w:val="0018086B"/>
    <w:rsid w:val="00181B3A"/>
    <w:rsid w:val="001820B2"/>
    <w:rsid w:val="001828E0"/>
    <w:rsid w:val="00183A98"/>
    <w:rsid w:val="00184567"/>
    <w:rsid w:val="00184ACC"/>
    <w:rsid w:val="00184CF6"/>
    <w:rsid w:val="00185E59"/>
    <w:rsid w:val="00185E70"/>
    <w:rsid w:val="00186DE5"/>
    <w:rsid w:val="0019017B"/>
    <w:rsid w:val="001907C8"/>
    <w:rsid w:val="00190DB7"/>
    <w:rsid w:val="00191727"/>
    <w:rsid w:val="00191EBF"/>
    <w:rsid w:val="00191F2D"/>
    <w:rsid w:val="0019205E"/>
    <w:rsid w:val="00192490"/>
    <w:rsid w:val="001924A0"/>
    <w:rsid w:val="001925E5"/>
    <w:rsid w:val="001934FD"/>
    <w:rsid w:val="00193B10"/>
    <w:rsid w:val="00193D91"/>
    <w:rsid w:val="0019403F"/>
    <w:rsid w:val="0019441A"/>
    <w:rsid w:val="00194642"/>
    <w:rsid w:val="00194AD8"/>
    <w:rsid w:val="00194E5C"/>
    <w:rsid w:val="001955BF"/>
    <w:rsid w:val="0019564C"/>
    <w:rsid w:val="0019573B"/>
    <w:rsid w:val="00196220"/>
    <w:rsid w:val="00196270"/>
    <w:rsid w:val="00196F1A"/>
    <w:rsid w:val="0019734F"/>
    <w:rsid w:val="001977D0"/>
    <w:rsid w:val="0019795D"/>
    <w:rsid w:val="00197FA7"/>
    <w:rsid w:val="001A019F"/>
    <w:rsid w:val="001A0303"/>
    <w:rsid w:val="001A037C"/>
    <w:rsid w:val="001A067A"/>
    <w:rsid w:val="001A0789"/>
    <w:rsid w:val="001A12B0"/>
    <w:rsid w:val="001A2A61"/>
    <w:rsid w:val="001A3BAB"/>
    <w:rsid w:val="001A3FA5"/>
    <w:rsid w:val="001A4334"/>
    <w:rsid w:val="001A4439"/>
    <w:rsid w:val="001A4A67"/>
    <w:rsid w:val="001A5786"/>
    <w:rsid w:val="001A600A"/>
    <w:rsid w:val="001A7326"/>
    <w:rsid w:val="001A7697"/>
    <w:rsid w:val="001A76CF"/>
    <w:rsid w:val="001B00B2"/>
    <w:rsid w:val="001B023D"/>
    <w:rsid w:val="001B0257"/>
    <w:rsid w:val="001B0989"/>
    <w:rsid w:val="001B0DE5"/>
    <w:rsid w:val="001B1670"/>
    <w:rsid w:val="001B17A6"/>
    <w:rsid w:val="001B23B3"/>
    <w:rsid w:val="001B25A4"/>
    <w:rsid w:val="001B2993"/>
    <w:rsid w:val="001B2DDB"/>
    <w:rsid w:val="001B34E4"/>
    <w:rsid w:val="001B3539"/>
    <w:rsid w:val="001B3A29"/>
    <w:rsid w:val="001B3ADC"/>
    <w:rsid w:val="001B4503"/>
    <w:rsid w:val="001B454C"/>
    <w:rsid w:val="001B46CC"/>
    <w:rsid w:val="001B4A8B"/>
    <w:rsid w:val="001B4E04"/>
    <w:rsid w:val="001B5332"/>
    <w:rsid w:val="001B6D3D"/>
    <w:rsid w:val="001B70CF"/>
    <w:rsid w:val="001B7AB3"/>
    <w:rsid w:val="001C0085"/>
    <w:rsid w:val="001C063F"/>
    <w:rsid w:val="001C164A"/>
    <w:rsid w:val="001C16A9"/>
    <w:rsid w:val="001C1D37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C7F8E"/>
    <w:rsid w:val="001D01D3"/>
    <w:rsid w:val="001D0452"/>
    <w:rsid w:val="001D0A88"/>
    <w:rsid w:val="001D0BA2"/>
    <w:rsid w:val="001D0F21"/>
    <w:rsid w:val="001D1258"/>
    <w:rsid w:val="001D1461"/>
    <w:rsid w:val="001D1CFF"/>
    <w:rsid w:val="001D209A"/>
    <w:rsid w:val="001D214F"/>
    <w:rsid w:val="001D29E8"/>
    <w:rsid w:val="001D2E6C"/>
    <w:rsid w:val="001D2EFF"/>
    <w:rsid w:val="001D333B"/>
    <w:rsid w:val="001D3C79"/>
    <w:rsid w:val="001D3E93"/>
    <w:rsid w:val="001D4565"/>
    <w:rsid w:val="001D4DF9"/>
    <w:rsid w:val="001D506F"/>
    <w:rsid w:val="001D57BC"/>
    <w:rsid w:val="001D59DC"/>
    <w:rsid w:val="001D5B9F"/>
    <w:rsid w:val="001D6B26"/>
    <w:rsid w:val="001D6F30"/>
    <w:rsid w:val="001D7161"/>
    <w:rsid w:val="001D7260"/>
    <w:rsid w:val="001D75BC"/>
    <w:rsid w:val="001D7816"/>
    <w:rsid w:val="001D784C"/>
    <w:rsid w:val="001D7B96"/>
    <w:rsid w:val="001E216A"/>
    <w:rsid w:val="001E21A2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D80"/>
    <w:rsid w:val="001E7E3A"/>
    <w:rsid w:val="001F06FC"/>
    <w:rsid w:val="001F0BE6"/>
    <w:rsid w:val="001F0DDF"/>
    <w:rsid w:val="001F10B9"/>
    <w:rsid w:val="001F1DFA"/>
    <w:rsid w:val="001F22A9"/>
    <w:rsid w:val="001F2345"/>
    <w:rsid w:val="001F2E08"/>
    <w:rsid w:val="001F2F77"/>
    <w:rsid w:val="001F336A"/>
    <w:rsid w:val="001F3838"/>
    <w:rsid w:val="001F3920"/>
    <w:rsid w:val="001F3944"/>
    <w:rsid w:val="001F41DE"/>
    <w:rsid w:val="001F44C4"/>
    <w:rsid w:val="001F452A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4FC"/>
    <w:rsid w:val="001F6A95"/>
    <w:rsid w:val="001F6D81"/>
    <w:rsid w:val="001F6E62"/>
    <w:rsid w:val="001F782D"/>
    <w:rsid w:val="0020032D"/>
    <w:rsid w:val="002003F3"/>
    <w:rsid w:val="002004D3"/>
    <w:rsid w:val="00200BF9"/>
    <w:rsid w:val="00200DF3"/>
    <w:rsid w:val="00201197"/>
    <w:rsid w:val="002015BA"/>
    <w:rsid w:val="00201AFC"/>
    <w:rsid w:val="00201D00"/>
    <w:rsid w:val="00202561"/>
    <w:rsid w:val="0020293F"/>
    <w:rsid w:val="00203441"/>
    <w:rsid w:val="002034AA"/>
    <w:rsid w:val="002034DF"/>
    <w:rsid w:val="00203814"/>
    <w:rsid w:val="002039C5"/>
    <w:rsid w:val="00203D16"/>
    <w:rsid w:val="002046E0"/>
    <w:rsid w:val="00204733"/>
    <w:rsid w:val="002047DE"/>
    <w:rsid w:val="00204900"/>
    <w:rsid w:val="00204A5A"/>
    <w:rsid w:val="00204C07"/>
    <w:rsid w:val="00204EEF"/>
    <w:rsid w:val="00205635"/>
    <w:rsid w:val="0020604A"/>
    <w:rsid w:val="00206094"/>
    <w:rsid w:val="00206246"/>
    <w:rsid w:val="002063A7"/>
    <w:rsid w:val="0020675E"/>
    <w:rsid w:val="00206E5A"/>
    <w:rsid w:val="00207350"/>
    <w:rsid w:val="00207613"/>
    <w:rsid w:val="00207838"/>
    <w:rsid w:val="00207847"/>
    <w:rsid w:val="00207934"/>
    <w:rsid w:val="0021007F"/>
    <w:rsid w:val="002102DC"/>
    <w:rsid w:val="00210301"/>
    <w:rsid w:val="002106D1"/>
    <w:rsid w:val="00210812"/>
    <w:rsid w:val="00210A2E"/>
    <w:rsid w:val="00210C91"/>
    <w:rsid w:val="0021202F"/>
    <w:rsid w:val="00213C10"/>
    <w:rsid w:val="00213F4E"/>
    <w:rsid w:val="00213F9D"/>
    <w:rsid w:val="00214132"/>
    <w:rsid w:val="00214429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5FD0"/>
    <w:rsid w:val="00226460"/>
    <w:rsid w:val="0022657F"/>
    <w:rsid w:val="00226BD3"/>
    <w:rsid w:val="002279D2"/>
    <w:rsid w:val="00227B00"/>
    <w:rsid w:val="00227FF3"/>
    <w:rsid w:val="00230814"/>
    <w:rsid w:val="002309A5"/>
    <w:rsid w:val="00230AD3"/>
    <w:rsid w:val="002314BC"/>
    <w:rsid w:val="002314EE"/>
    <w:rsid w:val="002317D2"/>
    <w:rsid w:val="00231C70"/>
    <w:rsid w:val="00231D67"/>
    <w:rsid w:val="00231DAD"/>
    <w:rsid w:val="00234436"/>
    <w:rsid w:val="0023525F"/>
    <w:rsid w:val="00235B6A"/>
    <w:rsid w:val="00235F2E"/>
    <w:rsid w:val="00236241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3F25"/>
    <w:rsid w:val="00244831"/>
    <w:rsid w:val="00244924"/>
    <w:rsid w:val="00244CBB"/>
    <w:rsid w:val="00244DF7"/>
    <w:rsid w:val="0024511F"/>
    <w:rsid w:val="00245492"/>
    <w:rsid w:val="00246994"/>
    <w:rsid w:val="00246C52"/>
    <w:rsid w:val="00246D67"/>
    <w:rsid w:val="0024718C"/>
    <w:rsid w:val="002473C1"/>
    <w:rsid w:val="00247627"/>
    <w:rsid w:val="00247713"/>
    <w:rsid w:val="002500E0"/>
    <w:rsid w:val="002512A9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289"/>
    <w:rsid w:val="00253400"/>
    <w:rsid w:val="002562E9"/>
    <w:rsid w:val="00256B8F"/>
    <w:rsid w:val="00256D58"/>
    <w:rsid w:val="00257A62"/>
    <w:rsid w:val="002604CF"/>
    <w:rsid w:val="002605CB"/>
    <w:rsid w:val="0026075E"/>
    <w:rsid w:val="00260998"/>
    <w:rsid w:val="00260B89"/>
    <w:rsid w:val="00260C67"/>
    <w:rsid w:val="00261D05"/>
    <w:rsid w:val="0026272B"/>
    <w:rsid w:val="00262830"/>
    <w:rsid w:val="00262952"/>
    <w:rsid w:val="002633F7"/>
    <w:rsid w:val="00263BC6"/>
    <w:rsid w:val="002644D5"/>
    <w:rsid w:val="00264937"/>
    <w:rsid w:val="00264B2B"/>
    <w:rsid w:val="00265701"/>
    <w:rsid w:val="00265996"/>
    <w:rsid w:val="00265A57"/>
    <w:rsid w:val="00265B7E"/>
    <w:rsid w:val="00265E7E"/>
    <w:rsid w:val="00266210"/>
    <w:rsid w:val="002662DA"/>
    <w:rsid w:val="0026716C"/>
    <w:rsid w:val="002676D3"/>
    <w:rsid w:val="00270087"/>
    <w:rsid w:val="002727C8"/>
    <w:rsid w:val="00272973"/>
    <w:rsid w:val="00272FEB"/>
    <w:rsid w:val="002735C9"/>
    <w:rsid w:val="002738C9"/>
    <w:rsid w:val="00273B2D"/>
    <w:rsid w:val="00273CFB"/>
    <w:rsid w:val="002756D5"/>
    <w:rsid w:val="0027598E"/>
    <w:rsid w:val="00275AD2"/>
    <w:rsid w:val="00276531"/>
    <w:rsid w:val="00276A7F"/>
    <w:rsid w:val="00276AA1"/>
    <w:rsid w:val="0027702F"/>
    <w:rsid w:val="0027723B"/>
    <w:rsid w:val="0027731D"/>
    <w:rsid w:val="00277E66"/>
    <w:rsid w:val="00277EC3"/>
    <w:rsid w:val="00277F86"/>
    <w:rsid w:val="002801E2"/>
    <w:rsid w:val="0028059C"/>
    <w:rsid w:val="002806C7"/>
    <w:rsid w:val="00281A26"/>
    <w:rsid w:val="00281AC4"/>
    <w:rsid w:val="00282055"/>
    <w:rsid w:val="00282605"/>
    <w:rsid w:val="00282DF9"/>
    <w:rsid w:val="00283CB6"/>
    <w:rsid w:val="002841AB"/>
    <w:rsid w:val="00284796"/>
    <w:rsid w:val="00284B31"/>
    <w:rsid w:val="00285324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2DD3"/>
    <w:rsid w:val="00292FA5"/>
    <w:rsid w:val="0029308D"/>
    <w:rsid w:val="00293467"/>
    <w:rsid w:val="00293504"/>
    <w:rsid w:val="002944CA"/>
    <w:rsid w:val="002949ED"/>
    <w:rsid w:val="00294A52"/>
    <w:rsid w:val="00294EB7"/>
    <w:rsid w:val="002950A7"/>
    <w:rsid w:val="002952C0"/>
    <w:rsid w:val="0029639B"/>
    <w:rsid w:val="00296FD8"/>
    <w:rsid w:val="0029743A"/>
    <w:rsid w:val="002979DB"/>
    <w:rsid w:val="00297BD5"/>
    <w:rsid w:val="00297DBE"/>
    <w:rsid w:val="002A0724"/>
    <w:rsid w:val="002A07C1"/>
    <w:rsid w:val="002A1DF0"/>
    <w:rsid w:val="002A205B"/>
    <w:rsid w:val="002A26A4"/>
    <w:rsid w:val="002A2A95"/>
    <w:rsid w:val="002A2AAB"/>
    <w:rsid w:val="002A2AB3"/>
    <w:rsid w:val="002A3668"/>
    <w:rsid w:val="002A53DF"/>
    <w:rsid w:val="002A5C89"/>
    <w:rsid w:val="002A5D2A"/>
    <w:rsid w:val="002A6660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5727"/>
    <w:rsid w:val="002B727D"/>
    <w:rsid w:val="002B7C8F"/>
    <w:rsid w:val="002B7FB1"/>
    <w:rsid w:val="002C0364"/>
    <w:rsid w:val="002C0397"/>
    <w:rsid w:val="002C039D"/>
    <w:rsid w:val="002C0779"/>
    <w:rsid w:val="002C138C"/>
    <w:rsid w:val="002C203A"/>
    <w:rsid w:val="002C2FCD"/>
    <w:rsid w:val="002C300F"/>
    <w:rsid w:val="002C36BB"/>
    <w:rsid w:val="002C3ABA"/>
    <w:rsid w:val="002C3AE4"/>
    <w:rsid w:val="002C4148"/>
    <w:rsid w:val="002C4749"/>
    <w:rsid w:val="002C4CB7"/>
    <w:rsid w:val="002C52A8"/>
    <w:rsid w:val="002C5620"/>
    <w:rsid w:val="002C5638"/>
    <w:rsid w:val="002C5F96"/>
    <w:rsid w:val="002C61E0"/>
    <w:rsid w:val="002C6221"/>
    <w:rsid w:val="002C6374"/>
    <w:rsid w:val="002C65B3"/>
    <w:rsid w:val="002C7A54"/>
    <w:rsid w:val="002C7B03"/>
    <w:rsid w:val="002D0657"/>
    <w:rsid w:val="002D13B7"/>
    <w:rsid w:val="002D1E49"/>
    <w:rsid w:val="002D20FC"/>
    <w:rsid w:val="002D248A"/>
    <w:rsid w:val="002D26FA"/>
    <w:rsid w:val="002D2B4E"/>
    <w:rsid w:val="002D3372"/>
    <w:rsid w:val="002D4746"/>
    <w:rsid w:val="002D47AE"/>
    <w:rsid w:val="002D4E37"/>
    <w:rsid w:val="002D50D3"/>
    <w:rsid w:val="002D52E0"/>
    <w:rsid w:val="002D5A7E"/>
    <w:rsid w:val="002D68CF"/>
    <w:rsid w:val="002D7416"/>
    <w:rsid w:val="002D7E97"/>
    <w:rsid w:val="002E042F"/>
    <w:rsid w:val="002E0AC5"/>
    <w:rsid w:val="002E0B41"/>
    <w:rsid w:val="002E16BC"/>
    <w:rsid w:val="002E1946"/>
    <w:rsid w:val="002E1A18"/>
    <w:rsid w:val="002E2455"/>
    <w:rsid w:val="002E2AA5"/>
    <w:rsid w:val="002E306D"/>
    <w:rsid w:val="002E3082"/>
    <w:rsid w:val="002E3661"/>
    <w:rsid w:val="002E399F"/>
    <w:rsid w:val="002E3BFD"/>
    <w:rsid w:val="002E3E70"/>
    <w:rsid w:val="002E481B"/>
    <w:rsid w:val="002E499F"/>
    <w:rsid w:val="002E5057"/>
    <w:rsid w:val="002E53CF"/>
    <w:rsid w:val="002E58E1"/>
    <w:rsid w:val="002E5D90"/>
    <w:rsid w:val="002E60E3"/>
    <w:rsid w:val="002E65AE"/>
    <w:rsid w:val="002E67C2"/>
    <w:rsid w:val="002E68A2"/>
    <w:rsid w:val="002E6C03"/>
    <w:rsid w:val="002E7F23"/>
    <w:rsid w:val="002F0045"/>
    <w:rsid w:val="002F025B"/>
    <w:rsid w:val="002F0D14"/>
    <w:rsid w:val="002F15B3"/>
    <w:rsid w:val="002F1DC0"/>
    <w:rsid w:val="002F1E03"/>
    <w:rsid w:val="002F22C4"/>
    <w:rsid w:val="002F2AE0"/>
    <w:rsid w:val="002F2FB7"/>
    <w:rsid w:val="002F2FF8"/>
    <w:rsid w:val="002F3827"/>
    <w:rsid w:val="002F413F"/>
    <w:rsid w:val="002F44AD"/>
    <w:rsid w:val="002F45D3"/>
    <w:rsid w:val="002F4AB3"/>
    <w:rsid w:val="002F5C18"/>
    <w:rsid w:val="002F5FDA"/>
    <w:rsid w:val="002F70A7"/>
    <w:rsid w:val="002F7D48"/>
    <w:rsid w:val="0030000D"/>
    <w:rsid w:val="003005AC"/>
    <w:rsid w:val="00300A26"/>
    <w:rsid w:val="003011C0"/>
    <w:rsid w:val="0030121F"/>
    <w:rsid w:val="0030143A"/>
    <w:rsid w:val="0030167B"/>
    <w:rsid w:val="00301890"/>
    <w:rsid w:val="00301FE0"/>
    <w:rsid w:val="003023B8"/>
    <w:rsid w:val="003024DE"/>
    <w:rsid w:val="00302701"/>
    <w:rsid w:val="00302916"/>
    <w:rsid w:val="00303442"/>
    <w:rsid w:val="00303CCC"/>
    <w:rsid w:val="003044B9"/>
    <w:rsid w:val="00305A3A"/>
    <w:rsid w:val="003073BB"/>
    <w:rsid w:val="00307683"/>
    <w:rsid w:val="00307B27"/>
    <w:rsid w:val="00307D3F"/>
    <w:rsid w:val="0031013F"/>
    <w:rsid w:val="00310A1D"/>
    <w:rsid w:val="00310CBA"/>
    <w:rsid w:val="003116A5"/>
    <w:rsid w:val="00311941"/>
    <w:rsid w:val="003123EA"/>
    <w:rsid w:val="003125FA"/>
    <w:rsid w:val="003137D9"/>
    <w:rsid w:val="00313C4F"/>
    <w:rsid w:val="003149EC"/>
    <w:rsid w:val="0031531B"/>
    <w:rsid w:val="003158FE"/>
    <w:rsid w:val="00315C46"/>
    <w:rsid w:val="0031606B"/>
    <w:rsid w:val="0031642D"/>
    <w:rsid w:val="00316717"/>
    <w:rsid w:val="00316CB5"/>
    <w:rsid w:val="00317050"/>
    <w:rsid w:val="0032083B"/>
    <w:rsid w:val="00320AA1"/>
    <w:rsid w:val="00320B56"/>
    <w:rsid w:val="00320F94"/>
    <w:rsid w:val="0032111C"/>
    <w:rsid w:val="00322DE4"/>
    <w:rsid w:val="003230B0"/>
    <w:rsid w:val="00324B00"/>
    <w:rsid w:val="003257CF"/>
    <w:rsid w:val="00325F5C"/>
    <w:rsid w:val="003268CF"/>
    <w:rsid w:val="00326974"/>
    <w:rsid w:val="00326CE3"/>
    <w:rsid w:val="00327A0A"/>
    <w:rsid w:val="0033007D"/>
    <w:rsid w:val="0033027D"/>
    <w:rsid w:val="003308A5"/>
    <w:rsid w:val="003308C4"/>
    <w:rsid w:val="00330DE8"/>
    <w:rsid w:val="00331EDC"/>
    <w:rsid w:val="003323F3"/>
    <w:rsid w:val="00333DC8"/>
    <w:rsid w:val="00335250"/>
    <w:rsid w:val="00335285"/>
    <w:rsid w:val="0033589F"/>
    <w:rsid w:val="0033592C"/>
    <w:rsid w:val="00335B9C"/>
    <w:rsid w:val="00335F31"/>
    <w:rsid w:val="00336164"/>
    <w:rsid w:val="0033635C"/>
    <w:rsid w:val="003365A4"/>
    <w:rsid w:val="00336A86"/>
    <w:rsid w:val="00336AD8"/>
    <w:rsid w:val="00340EAD"/>
    <w:rsid w:val="00341470"/>
    <w:rsid w:val="0034150F"/>
    <w:rsid w:val="00341A50"/>
    <w:rsid w:val="0034298C"/>
    <w:rsid w:val="00342E78"/>
    <w:rsid w:val="0034305B"/>
    <w:rsid w:val="00343123"/>
    <w:rsid w:val="00343E84"/>
    <w:rsid w:val="003444EB"/>
    <w:rsid w:val="00344778"/>
    <w:rsid w:val="00344F78"/>
    <w:rsid w:val="0034511B"/>
    <w:rsid w:val="00345740"/>
    <w:rsid w:val="00346427"/>
    <w:rsid w:val="00347518"/>
    <w:rsid w:val="00347A77"/>
    <w:rsid w:val="003504EC"/>
    <w:rsid w:val="003509B5"/>
    <w:rsid w:val="00350EF6"/>
    <w:rsid w:val="00351118"/>
    <w:rsid w:val="00351F03"/>
    <w:rsid w:val="0035244F"/>
    <w:rsid w:val="00352BC6"/>
    <w:rsid w:val="00352D0B"/>
    <w:rsid w:val="00352DAE"/>
    <w:rsid w:val="00353295"/>
    <w:rsid w:val="003539B2"/>
    <w:rsid w:val="00353A56"/>
    <w:rsid w:val="00353D7D"/>
    <w:rsid w:val="0035414B"/>
    <w:rsid w:val="00354387"/>
    <w:rsid w:val="0035490E"/>
    <w:rsid w:val="00354D13"/>
    <w:rsid w:val="00355C61"/>
    <w:rsid w:val="00355DD1"/>
    <w:rsid w:val="00356C7A"/>
    <w:rsid w:val="00356CEC"/>
    <w:rsid w:val="00357034"/>
    <w:rsid w:val="00357522"/>
    <w:rsid w:val="003576D7"/>
    <w:rsid w:val="00357712"/>
    <w:rsid w:val="00357876"/>
    <w:rsid w:val="0036073A"/>
    <w:rsid w:val="00360F4F"/>
    <w:rsid w:val="0036185C"/>
    <w:rsid w:val="00361AEE"/>
    <w:rsid w:val="00361AFA"/>
    <w:rsid w:val="00362C5A"/>
    <w:rsid w:val="00362D8E"/>
    <w:rsid w:val="00362FFF"/>
    <w:rsid w:val="00364283"/>
    <w:rsid w:val="003643CE"/>
    <w:rsid w:val="00364B32"/>
    <w:rsid w:val="00364C7A"/>
    <w:rsid w:val="0036641B"/>
    <w:rsid w:val="003670A6"/>
    <w:rsid w:val="00367BAF"/>
    <w:rsid w:val="00367CE6"/>
    <w:rsid w:val="00370042"/>
    <w:rsid w:val="00370285"/>
    <w:rsid w:val="003703C5"/>
    <w:rsid w:val="00370C67"/>
    <w:rsid w:val="00370EFD"/>
    <w:rsid w:val="0037164C"/>
    <w:rsid w:val="00371659"/>
    <w:rsid w:val="003719F5"/>
    <w:rsid w:val="003723DD"/>
    <w:rsid w:val="00372A6B"/>
    <w:rsid w:val="003741D2"/>
    <w:rsid w:val="003742EB"/>
    <w:rsid w:val="00374708"/>
    <w:rsid w:val="00374804"/>
    <w:rsid w:val="00374F06"/>
    <w:rsid w:val="00375BD2"/>
    <w:rsid w:val="00375C15"/>
    <w:rsid w:val="00375CE1"/>
    <w:rsid w:val="003764FA"/>
    <w:rsid w:val="003766B1"/>
    <w:rsid w:val="00376A34"/>
    <w:rsid w:val="00376AD6"/>
    <w:rsid w:val="00376C0D"/>
    <w:rsid w:val="0037709A"/>
    <w:rsid w:val="003773C7"/>
    <w:rsid w:val="00377569"/>
    <w:rsid w:val="00377A68"/>
    <w:rsid w:val="00377CE8"/>
    <w:rsid w:val="00380614"/>
    <w:rsid w:val="003810EA"/>
    <w:rsid w:val="003811C7"/>
    <w:rsid w:val="003811F7"/>
    <w:rsid w:val="0038166A"/>
    <w:rsid w:val="0038187D"/>
    <w:rsid w:val="003820EF"/>
    <w:rsid w:val="003821E7"/>
    <w:rsid w:val="00382476"/>
    <w:rsid w:val="00382514"/>
    <w:rsid w:val="00382B96"/>
    <w:rsid w:val="00383130"/>
    <w:rsid w:val="00383D4B"/>
    <w:rsid w:val="003848D9"/>
    <w:rsid w:val="00384BC8"/>
    <w:rsid w:val="00385DBB"/>
    <w:rsid w:val="00386505"/>
    <w:rsid w:val="0038686C"/>
    <w:rsid w:val="00386B71"/>
    <w:rsid w:val="003871D9"/>
    <w:rsid w:val="00387771"/>
    <w:rsid w:val="00387A94"/>
    <w:rsid w:val="00387B4D"/>
    <w:rsid w:val="0039067C"/>
    <w:rsid w:val="003908C2"/>
    <w:rsid w:val="00390DFA"/>
    <w:rsid w:val="003912B3"/>
    <w:rsid w:val="0039178D"/>
    <w:rsid w:val="00392C0A"/>
    <w:rsid w:val="00393367"/>
    <w:rsid w:val="00393636"/>
    <w:rsid w:val="00393B78"/>
    <w:rsid w:val="00393B7F"/>
    <w:rsid w:val="00393D44"/>
    <w:rsid w:val="003942A4"/>
    <w:rsid w:val="00394916"/>
    <w:rsid w:val="00394E4F"/>
    <w:rsid w:val="003959A9"/>
    <w:rsid w:val="0039665F"/>
    <w:rsid w:val="00396A06"/>
    <w:rsid w:val="00396D81"/>
    <w:rsid w:val="003A0023"/>
    <w:rsid w:val="003A0311"/>
    <w:rsid w:val="003A073C"/>
    <w:rsid w:val="003A076B"/>
    <w:rsid w:val="003A07A9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7E5"/>
    <w:rsid w:val="003A590E"/>
    <w:rsid w:val="003A6D8E"/>
    <w:rsid w:val="003A6DD7"/>
    <w:rsid w:val="003B0B4D"/>
    <w:rsid w:val="003B0D91"/>
    <w:rsid w:val="003B1041"/>
    <w:rsid w:val="003B13FB"/>
    <w:rsid w:val="003B1475"/>
    <w:rsid w:val="003B1E84"/>
    <w:rsid w:val="003B2360"/>
    <w:rsid w:val="003B2A7A"/>
    <w:rsid w:val="003B2AC6"/>
    <w:rsid w:val="003B3EAD"/>
    <w:rsid w:val="003B3F9B"/>
    <w:rsid w:val="003B46BE"/>
    <w:rsid w:val="003B47B7"/>
    <w:rsid w:val="003B4873"/>
    <w:rsid w:val="003B4FDE"/>
    <w:rsid w:val="003B5051"/>
    <w:rsid w:val="003B570F"/>
    <w:rsid w:val="003B5BA9"/>
    <w:rsid w:val="003B5E30"/>
    <w:rsid w:val="003B61B1"/>
    <w:rsid w:val="003B61BB"/>
    <w:rsid w:val="003B6256"/>
    <w:rsid w:val="003B640C"/>
    <w:rsid w:val="003B6464"/>
    <w:rsid w:val="003B6E37"/>
    <w:rsid w:val="003B6FCB"/>
    <w:rsid w:val="003C00D9"/>
    <w:rsid w:val="003C0FB1"/>
    <w:rsid w:val="003C1455"/>
    <w:rsid w:val="003C1734"/>
    <w:rsid w:val="003C1C8E"/>
    <w:rsid w:val="003C1D3F"/>
    <w:rsid w:val="003C1F75"/>
    <w:rsid w:val="003C23C3"/>
    <w:rsid w:val="003C28E6"/>
    <w:rsid w:val="003C290C"/>
    <w:rsid w:val="003C2E8F"/>
    <w:rsid w:val="003C3365"/>
    <w:rsid w:val="003C36FC"/>
    <w:rsid w:val="003C3A85"/>
    <w:rsid w:val="003C4F25"/>
    <w:rsid w:val="003C5113"/>
    <w:rsid w:val="003C5FE4"/>
    <w:rsid w:val="003C6855"/>
    <w:rsid w:val="003C6C3E"/>
    <w:rsid w:val="003C6E9F"/>
    <w:rsid w:val="003C78B2"/>
    <w:rsid w:val="003D0246"/>
    <w:rsid w:val="003D070C"/>
    <w:rsid w:val="003D099E"/>
    <w:rsid w:val="003D09DA"/>
    <w:rsid w:val="003D0A1E"/>
    <w:rsid w:val="003D12AF"/>
    <w:rsid w:val="003D2339"/>
    <w:rsid w:val="003D26AA"/>
    <w:rsid w:val="003D31B1"/>
    <w:rsid w:val="003D3A3E"/>
    <w:rsid w:val="003D3C11"/>
    <w:rsid w:val="003D3D16"/>
    <w:rsid w:val="003D4350"/>
    <w:rsid w:val="003D4409"/>
    <w:rsid w:val="003D4946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51B0"/>
    <w:rsid w:val="003E61B3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4D0"/>
    <w:rsid w:val="003F2624"/>
    <w:rsid w:val="003F2711"/>
    <w:rsid w:val="003F34A4"/>
    <w:rsid w:val="003F3978"/>
    <w:rsid w:val="003F3B26"/>
    <w:rsid w:val="003F42C2"/>
    <w:rsid w:val="003F44EC"/>
    <w:rsid w:val="003F4933"/>
    <w:rsid w:val="003F536B"/>
    <w:rsid w:val="003F56BC"/>
    <w:rsid w:val="003F586D"/>
    <w:rsid w:val="003F649C"/>
    <w:rsid w:val="003F6853"/>
    <w:rsid w:val="003F6ADF"/>
    <w:rsid w:val="003F70D0"/>
    <w:rsid w:val="003F7DFF"/>
    <w:rsid w:val="003F7E5C"/>
    <w:rsid w:val="0040042A"/>
    <w:rsid w:val="004009C5"/>
    <w:rsid w:val="00400E97"/>
    <w:rsid w:val="004014CB"/>
    <w:rsid w:val="004024AB"/>
    <w:rsid w:val="0040303D"/>
    <w:rsid w:val="0040379F"/>
    <w:rsid w:val="00403883"/>
    <w:rsid w:val="00403F25"/>
    <w:rsid w:val="004041B2"/>
    <w:rsid w:val="004041BC"/>
    <w:rsid w:val="004050AC"/>
    <w:rsid w:val="004055EE"/>
    <w:rsid w:val="00405EFB"/>
    <w:rsid w:val="0040689B"/>
    <w:rsid w:val="00406A36"/>
    <w:rsid w:val="00406F4B"/>
    <w:rsid w:val="004073B0"/>
    <w:rsid w:val="0040748F"/>
    <w:rsid w:val="00407BDD"/>
    <w:rsid w:val="0041093B"/>
    <w:rsid w:val="00410BEC"/>
    <w:rsid w:val="004111BE"/>
    <w:rsid w:val="004127B4"/>
    <w:rsid w:val="00412A92"/>
    <w:rsid w:val="00412C79"/>
    <w:rsid w:val="00414587"/>
    <w:rsid w:val="004148F6"/>
    <w:rsid w:val="0041491E"/>
    <w:rsid w:val="00414F48"/>
    <w:rsid w:val="00414FC7"/>
    <w:rsid w:val="0041524C"/>
    <w:rsid w:val="00415A14"/>
    <w:rsid w:val="0041616C"/>
    <w:rsid w:val="00416A66"/>
    <w:rsid w:val="00416D21"/>
    <w:rsid w:val="00417232"/>
    <w:rsid w:val="004179D9"/>
    <w:rsid w:val="004201DE"/>
    <w:rsid w:val="00420CB7"/>
    <w:rsid w:val="0042156E"/>
    <w:rsid w:val="00421AA6"/>
    <w:rsid w:val="00421CDD"/>
    <w:rsid w:val="0042221A"/>
    <w:rsid w:val="00422A10"/>
    <w:rsid w:val="00422F31"/>
    <w:rsid w:val="004243CC"/>
    <w:rsid w:val="004244C5"/>
    <w:rsid w:val="00424EA3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A7B"/>
    <w:rsid w:val="00432E20"/>
    <w:rsid w:val="00432F8F"/>
    <w:rsid w:val="0043424B"/>
    <w:rsid w:val="0043480E"/>
    <w:rsid w:val="0043486A"/>
    <w:rsid w:val="004355EB"/>
    <w:rsid w:val="00435602"/>
    <w:rsid w:val="00435635"/>
    <w:rsid w:val="004356FA"/>
    <w:rsid w:val="00435862"/>
    <w:rsid w:val="00435CCF"/>
    <w:rsid w:val="004365C5"/>
    <w:rsid w:val="004371AB"/>
    <w:rsid w:val="00437B4F"/>
    <w:rsid w:val="0044035D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6D7F"/>
    <w:rsid w:val="004475DF"/>
    <w:rsid w:val="00447820"/>
    <w:rsid w:val="00450058"/>
    <w:rsid w:val="00450D3B"/>
    <w:rsid w:val="00450D54"/>
    <w:rsid w:val="00450E4C"/>
    <w:rsid w:val="00450F3B"/>
    <w:rsid w:val="0045145B"/>
    <w:rsid w:val="00451598"/>
    <w:rsid w:val="004518D5"/>
    <w:rsid w:val="00451B17"/>
    <w:rsid w:val="00451BEB"/>
    <w:rsid w:val="00451E3C"/>
    <w:rsid w:val="00452891"/>
    <w:rsid w:val="00453DEF"/>
    <w:rsid w:val="004543E4"/>
    <w:rsid w:val="004548E5"/>
    <w:rsid w:val="00455318"/>
    <w:rsid w:val="00456114"/>
    <w:rsid w:val="004562F8"/>
    <w:rsid w:val="00456971"/>
    <w:rsid w:val="0045742D"/>
    <w:rsid w:val="004574AB"/>
    <w:rsid w:val="0046027A"/>
    <w:rsid w:val="004608A3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2900"/>
    <w:rsid w:val="00463146"/>
    <w:rsid w:val="004631EA"/>
    <w:rsid w:val="004633B5"/>
    <w:rsid w:val="00463949"/>
    <w:rsid w:val="004641FE"/>
    <w:rsid w:val="0046434B"/>
    <w:rsid w:val="00465573"/>
    <w:rsid w:val="00465FF9"/>
    <w:rsid w:val="0046649C"/>
    <w:rsid w:val="004664A6"/>
    <w:rsid w:val="004665CE"/>
    <w:rsid w:val="004670B3"/>
    <w:rsid w:val="00467A56"/>
    <w:rsid w:val="00467B21"/>
    <w:rsid w:val="00467D48"/>
    <w:rsid w:val="0047043F"/>
    <w:rsid w:val="00470750"/>
    <w:rsid w:val="004707FD"/>
    <w:rsid w:val="00471856"/>
    <w:rsid w:val="00471C28"/>
    <w:rsid w:val="00471FF0"/>
    <w:rsid w:val="00472A81"/>
    <w:rsid w:val="00472D98"/>
    <w:rsid w:val="0047343E"/>
    <w:rsid w:val="00473779"/>
    <w:rsid w:val="00473839"/>
    <w:rsid w:val="00473932"/>
    <w:rsid w:val="00473A1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2DB"/>
    <w:rsid w:val="00480F17"/>
    <w:rsid w:val="0048118C"/>
    <w:rsid w:val="004813F5"/>
    <w:rsid w:val="00481607"/>
    <w:rsid w:val="004831A0"/>
    <w:rsid w:val="00483D11"/>
    <w:rsid w:val="00483D84"/>
    <w:rsid w:val="0048406D"/>
    <w:rsid w:val="00484C46"/>
    <w:rsid w:val="00484C70"/>
    <w:rsid w:val="00485360"/>
    <w:rsid w:val="00485560"/>
    <w:rsid w:val="00485CC2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2B0"/>
    <w:rsid w:val="0049055A"/>
    <w:rsid w:val="00490649"/>
    <w:rsid w:val="0049104A"/>
    <w:rsid w:val="00491560"/>
    <w:rsid w:val="0049172D"/>
    <w:rsid w:val="0049183A"/>
    <w:rsid w:val="00491EEE"/>
    <w:rsid w:val="004924E5"/>
    <w:rsid w:val="004928EE"/>
    <w:rsid w:val="00493063"/>
    <w:rsid w:val="00493A0E"/>
    <w:rsid w:val="00493D08"/>
    <w:rsid w:val="004943E3"/>
    <w:rsid w:val="004945CB"/>
    <w:rsid w:val="004956C2"/>
    <w:rsid w:val="00495AA2"/>
    <w:rsid w:val="00495F7A"/>
    <w:rsid w:val="004961DB"/>
    <w:rsid w:val="0049630D"/>
    <w:rsid w:val="004964A3"/>
    <w:rsid w:val="00496927"/>
    <w:rsid w:val="00496A97"/>
    <w:rsid w:val="00496C52"/>
    <w:rsid w:val="0049734A"/>
    <w:rsid w:val="00497E75"/>
    <w:rsid w:val="00497FF8"/>
    <w:rsid w:val="004A04B1"/>
    <w:rsid w:val="004A0C8F"/>
    <w:rsid w:val="004A15A9"/>
    <w:rsid w:val="004A1912"/>
    <w:rsid w:val="004A201F"/>
    <w:rsid w:val="004A27DD"/>
    <w:rsid w:val="004A3394"/>
    <w:rsid w:val="004A366E"/>
    <w:rsid w:val="004A3CFF"/>
    <w:rsid w:val="004A3D75"/>
    <w:rsid w:val="004A4078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B31"/>
    <w:rsid w:val="004B3C3F"/>
    <w:rsid w:val="004B3CE9"/>
    <w:rsid w:val="004B46A8"/>
    <w:rsid w:val="004B4D0A"/>
    <w:rsid w:val="004B4E33"/>
    <w:rsid w:val="004B5420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6EF"/>
    <w:rsid w:val="004C3856"/>
    <w:rsid w:val="004C3974"/>
    <w:rsid w:val="004C4443"/>
    <w:rsid w:val="004C44D3"/>
    <w:rsid w:val="004C4C9E"/>
    <w:rsid w:val="004C507D"/>
    <w:rsid w:val="004C521E"/>
    <w:rsid w:val="004C5F55"/>
    <w:rsid w:val="004C654C"/>
    <w:rsid w:val="004C68DA"/>
    <w:rsid w:val="004C6A7B"/>
    <w:rsid w:val="004C6ED4"/>
    <w:rsid w:val="004C70A2"/>
    <w:rsid w:val="004C7384"/>
    <w:rsid w:val="004C7BDF"/>
    <w:rsid w:val="004D1036"/>
    <w:rsid w:val="004D1A33"/>
    <w:rsid w:val="004D1D64"/>
    <w:rsid w:val="004D25FC"/>
    <w:rsid w:val="004D2848"/>
    <w:rsid w:val="004D2C45"/>
    <w:rsid w:val="004D2CDA"/>
    <w:rsid w:val="004D2DAF"/>
    <w:rsid w:val="004D34EB"/>
    <w:rsid w:val="004D3EB5"/>
    <w:rsid w:val="004D3F7D"/>
    <w:rsid w:val="004D4968"/>
    <w:rsid w:val="004D5169"/>
    <w:rsid w:val="004D5F40"/>
    <w:rsid w:val="004D6240"/>
    <w:rsid w:val="004D6794"/>
    <w:rsid w:val="004D6EBB"/>
    <w:rsid w:val="004E0289"/>
    <w:rsid w:val="004E03BE"/>
    <w:rsid w:val="004E0821"/>
    <w:rsid w:val="004E0BDC"/>
    <w:rsid w:val="004E0CD0"/>
    <w:rsid w:val="004E0E39"/>
    <w:rsid w:val="004E12EB"/>
    <w:rsid w:val="004E1498"/>
    <w:rsid w:val="004E23D3"/>
    <w:rsid w:val="004E306A"/>
    <w:rsid w:val="004E3485"/>
    <w:rsid w:val="004E3677"/>
    <w:rsid w:val="004E3D43"/>
    <w:rsid w:val="004E3FD8"/>
    <w:rsid w:val="004E4432"/>
    <w:rsid w:val="004E4503"/>
    <w:rsid w:val="004E4FE3"/>
    <w:rsid w:val="004E53AE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611"/>
    <w:rsid w:val="004F07E9"/>
    <w:rsid w:val="004F0DB0"/>
    <w:rsid w:val="004F1365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3E98"/>
    <w:rsid w:val="004F3EB6"/>
    <w:rsid w:val="004F4241"/>
    <w:rsid w:val="004F438E"/>
    <w:rsid w:val="004F540C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16A"/>
    <w:rsid w:val="00503210"/>
    <w:rsid w:val="00503EC5"/>
    <w:rsid w:val="00503F53"/>
    <w:rsid w:val="005043A3"/>
    <w:rsid w:val="00504FF2"/>
    <w:rsid w:val="005051A3"/>
    <w:rsid w:val="005052AC"/>
    <w:rsid w:val="0050557E"/>
    <w:rsid w:val="00505A2A"/>
    <w:rsid w:val="00505BE1"/>
    <w:rsid w:val="00505E39"/>
    <w:rsid w:val="00505F8E"/>
    <w:rsid w:val="00506571"/>
    <w:rsid w:val="00506700"/>
    <w:rsid w:val="00506C01"/>
    <w:rsid w:val="00506C2E"/>
    <w:rsid w:val="00506D59"/>
    <w:rsid w:val="00506EB7"/>
    <w:rsid w:val="00506EDC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1EA5"/>
    <w:rsid w:val="00512747"/>
    <w:rsid w:val="00512793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67AF"/>
    <w:rsid w:val="00516FDB"/>
    <w:rsid w:val="00517B89"/>
    <w:rsid w:val="00517C3B"/>
    <w:rsid w:val="0052001B"/>
    <w:rsid w:val="00520054"/>
    <w:rsid w:val="00520540"/>
    <w:rsid w:val="00521D3D"/>
    <w:rsid w:val="00521D65"/>
    <w:rsid w:val="00522592"/>
    <w:rsid w:val="00522E36"/>
    <w:rsid w:val="00523B71"/>
    <w:rsid w:val="00523F32"/>
    <w:rsid w:val="00524171"/>
    <w:rsid w:val="00524C29"/>
    <w:rsid w:val="005251DA"/>
    <w:rsid w:val="00525515"/>
    <w:rsid w:val="00525546"/>
    <w:rsid w:val="005255CE"/>
    <w:rsid w:val="00525CAE"/>
    <w:rsid w:val="00526C8A"/>
    <w:rsid w:val="00527489"/>
    <w:rsid w:val="0052772A"/>
    <w:rsid w:val="00527DB2"/>
    <w:rsid w:val="00530276"/>
    <w:rsid w:val="00530BD5"/>
    <w:rsid w:val="005311C3"/>
    <w:rsid w:val="00531307"/>
    <w:rsid w:val="0053173A"/>
    <w:rsid w:val="00531824"/>
    <w:rsid w:val="005319F9"/>
    <w:rsid w:val="005321C8"/>
    <w:rsid w:val="00532462"/>
    <w:rsid w:val="00532976"/>
    <w:rsid w:val="00533215"/>
    <w:rsid w:val="00533407"/>
    <w:rsid w:val="005339D2"/>
    <w:rsid w:val="00533BEA"/>
    <w:rsid w:val="0053494E"/>
    <w:rsid w:val="005349EB"/>
    <w:rsid w:val="00534D96"/>
    <w:rsid w:val="0053542C"/>
    <w:rsid w:val="00536A6E"/>
    <w:rsid w:val="00536BA8"/>
    <w:rsid w:val="00536F65"/>
    <w:rsid w:val="005404EA"/>
    <w:rsid w:val="005408FD"/>
    <w:rsid w:val="005417A0"/>
    <w:rsid w:val="005422E8"/>
    <w:rsid w:val="005426C4"/>
    <w:rsid w:val="00542A2A"/>
    <w:rsid w:val="00542D36"/>
    <w:rsid w:val="00543342"/>
    <w:rsid w:val="00543A66"/>
    <w:rsid w:val="00543C34"/>
    <w:rsid w:val="0054460D"/>
    <w:rsid w:val="0054556C"/>
    <w:rsid w:val="0054556F"/>
    <w:rsid w:val="00545BF0"/>
    <w:rsid w:val="00546223"/>
    <w:rsid w:val="00546738"/>
    <w:rsid w:val="005467D6"/>
    <w:rsid w:val="00546942"/>
    <w:rsid w:val="00546ACE"/>
    <w:rsid w:val="00546D42"/>
    <w:rsid w:val="00547E9B"/>
    <w:rsid w:val="00550122"/>
    <w:rsid w:val="00550151"/>
    <w:rsid w:val="00550F4E"/>
    <w:rsid w:val="00551204"/>
    <w:rsid w:val="00551EDF"/>
    <w:rsid w:val="00552163"/>
    <w:rsid w:val="00552569"/>
    <w:rsid w:val="0055269F"/>
    <w:rsid w:val="005527EA"/>
    <w:rsid w:val="0055296E"/>
    <w:rsid w:val="00552AC3"/>
    <w:rsid w:val="00552E59"/>
    <w:rsid w:val="005533B3"/>
    <w:rsid w:val="005533EA"/>
    <w:rsid w:val="0055348E"/>
    <w:rsid w:val="00553C13"/>
    <w:rsid w:val="00554999"/>
    <w:rsid w:val="00554D0E"/>
    <w:rsid w:val="005555A1"/>
    <w:rsid w:val="00556461"/>
    <w:rsid w:val="00556BF2"/>
    <w:rsid w:val="00557004"/>
    <w:rsid w:val="005570E7"/>
    <w:rsid w:val="00560546"/>
    <w:rsid w:val="00560964"/>
    <w:rsid w:val="005612F8"/>
    <w:rsid w:val="00561327"/>
    <w:rsid w:val="0056200F"/>
    <w:rsid w:val="00562276"/>
    <w:rsid w:val="005622DF"/>
    <w:rsid w:val="00562B8E"/>
    <w:rsid w:val="00563803"/>
    <w:rsid w:val="005639EE"/>
    <w:rsid w:val="00563E71"/>
    <w:rsid w:val="0056434D"/>
    <w:rsid w:val="005649A2"/>
    <w:rsid w:val="00564D6E"/>
    <w:rsid w:val="00566CBF"/>
    <w:rsid w:val="0056710F"/>
    <w:rsid w:val="0056719E"/>
    <w:rsid w:val="005672C2"/>
    <w:rsid w:val="0056753C"/>
    <w:rsid w:val="005675AB"/>
    <w:rsid w:val="00567D6E"/>
    <w:rsid w:val="00570C83"/>
    <w:rsid w:val="00572583"/>
    <w:rsid w:val="00572A3E"/>
    <w:rsid w:val="00572B21"/>
    <w:rsid w:val="005730DB"/>
    <w:rsid w:val="00573146"/>
    <w:rsid w:val="005735E8"/>
    <w:rsid w:val="0057380A"/>
    <w:rsid w:val="005739CC"/>
    <w:rsid w:val="00573B1B"/>
    <w:rsid w:val="00573E29"/>
    <w:rsid w:val="00573F24"/>
    <w:rsid w:val="005744F9"/>
    <w:rsid w:val="005758CE"/>
    <w:rsid w:val="00575E94"/>
    <w:rsid w:val="00575F7A"/>
    <w:rsid w:val="005770BC"/>
    <w:rsid w:val="005776BC"/>
    <w:rsid w:val="005778DC"/>
    <w:rsid w:val="00577BE7"/>
    <w:rsid w:val="00580C5D"/>
    <w:rsid w:val="00580F6D"/>
    <w:rsid w:val="00581367"/>
    <w:rsid w:val="00581977"/>
    <w:rsid w:val="005819D7"/>
    <w:rsid w:val="005823F6"/>
    <w:rsid w:val="00582D3E"/>
    <w:rsid w:val="00582E3D"/>
    <w:rsid w:val="005836D0"/>
    <w:rsid w:val="00583766"/>
    <w:rsid w:val="005840E5"/>
    <w:rsid w:val="005843CB"/>
    <w:rsid w:val="00584661"/>
    <w:rsid w:val="005847CE"/>
    <w:rsid w:val="00584953"/>
    <w:rsid w:val="00584D60"/>
    <w:rsid w:val="0058501F"/>
    <w:rsid w:val="0058602D"/>
    <w:rsid w:val="0058628A"/>
    <w:rsid w:val="005864D3"/>
    <w:rsid w:val="005868E1"/>
    <w:rsid w:val="00586D6E"/>
    <w:rsid w:val="00587570"/>
    <w:rsid w:val="0058764D"/>
    <w:rsid w:val="005877A3"/>
    <w:rsid w:val="00590C9A"/>
    <w:rsid w:val="00591331"/>
    <w:rsid w:val="005915BD"/>
    <w:rsid w:val="00591781"/>
    <w:rsid w:val="00591921"/>
    <w:rsid w:val="00591B9C"/>
    <w:rsid w:val="005921BE"/>
    <w:rsid w:val="0059280D"/>
    <w:rsid w:val="00592A4A"/>
    <w:rsid w:val="005931BA"/>
    <w:rsid w:val="005934AF"/>
    <w:rsid w:val="0059360B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0FE4"/>
    <w:rsid w:val="005A152E"/>
    <w:rsid w:val="005A15A5"/>
    <w:rsid w:val="005A167B"/>
    <w:rsid w:val="005A2229"/>
    <w:rsid w:val="005A2832"/>
    <w:rsid w:val="005A320D"/>
    <w:rsid w:val="005A3468"/>
    <w:rsid w:val="005A35EA"/>
    <w:rsid w:val="005A36E3"/>
    <w:rsid w:val="005A391D"/>
    <w:rsid w:val="005A4A42"/>
    <w:rsid w:val="005A4A64"/>
    <w:rsid w:val="005A50DB"/>
    <w:rsid w:val="005A50FE"/>
    <w:rsid w:val="005A52F4"/>
    <w:rsid w:val="005A59CF"/>
    <w:rsid w:val="005A5A60"/>
    <w:rsid w:val="005A6570"/>
    <w:rsid w:val="005A6CB4"/>
    <w:rsid w:val="005A714A"/>
    <w:rsid w:val="005A7B69"/>
    <w:rsid w:val="005A7D81"/>
    <w:rsid w:val="005A7ECD"/>
    <w:rsid w:val="005A7F72"/>
    <w:rsid w:val="005A7FF1"/>
    <w:rsid w:val="005B04EF"/>
    <w:rsid w:val="005B066A"/>
    <w:rsid w:val="005B0878"/>
    <w:rsid w:val="005B097C"/>
    <w:rsid w:val="005B1CC4"/>
    <w:rsid w:val="005B1D16"/>
    <w:rsid w:val="005B1D3E"/>
    <w:rsid w:val="005B2A90"/>
    <w:rsid w:val="005B2EB8"/>
    <w:rsid w:val="005B33A1"/>
    <w:rsid w:val="005B34D6"/>
    <w:rsid w:val="005B43F2"/>
    <w:rsid w:val="005B463D"/>
    <w:rsid w:val="005B51C8"/>
    <w:rsid w:val="005B5251"/>
    <w:rsid w:val="005B54FE"/>
    <w:rsid w:val="005B5A55"/>
    <w:rsid w:val="005B5F56"/>
    <w:rsid w:val="005B67F6"/>
    <w:rsid w:val="005B7D8A"/>
    <w:rsid w:val="005C0777"/>
    <w:rsid w:val="005C0904"/>
    <w:rsid w:val="005C09BF"/>
    <w:rsid w:val="005C0BE7"/>
    <w:rsid w:val="005C0CAF"/>
    <w:rsid w:val="005C0D61"/>
    <w:rsid w:val="005C0E39"/>
    <w:rsid w:val="005C14FA"/>
    <w:rsid w:val="005C17D4"/>
    <w:rsid w:val="005C18B0"/>
    <w:rsid w:val="005C1B10"/>
    <w:rsid w:val="005C28F8"/>
    <w:rsid w:val="005C2959"/>
    <w:rsid w:val="005C2A10"/>
    <w:rsid w:val="005C2D52"/>
    <w:rsid w:val="005C2EA8"/>
    <w:rsid w:val="005C30FA"/>
    <w:rsid w:val="005C333F"/>
    <w:rsid w:val="005C3833"/>
    <w:rsid w:val="005C3A28"/>
    <w:rsid w:val="005C3E78"/>
    <w:rsid w:val="005C4037"/>
    <w:rsid w:val="005C5674"/>
    <w:rsid w:val="005C5772"/>
    <w:rsid w:val="005C5849"/>
    <w:rsid w:val="005C5AA6"/>
    <w:rsid w:val="005C5E0A"/>
    <w:rsid w:val="005C5E4D"/>
    <w:rsid w:val="005C64F7"/>
    <w:rsid w:val="005C692C"/>
    <w:rsid w:val="005C7048"/>
    <w:rsid w:val="005C7CAD"/>
    <w:rsid w:val="005C7DFB"/>
    <w:rsid w:val="005D02FA"/>
    <w:rsid w:val="005D0790"/>
    <w:rsid w:val="005D2043"/>
    <w:rsid w:val="005D20FC"/>
    <w:rsid w:val="005D22CE"/>
    <w:rsid w:val="005D2464"/>
    <w:rsid w:val="005D253F"/>
    <w:rsid w:val="005D2EE8"/>
    <w:rsid w:val="005D2FEE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7AA9"/>
    <w:rsid w:val="005E0010"/>
    <w:rsid w:val="005E0690"/>
    <w:rsid w:val="005E0EAD"/>
    <w:rsid w:val="005E0EB3"/>
    <w:rsid w:val="005E178F"/>
    <w:rsid w:val="005E1F47"/>
    <w:rsid w:val="005E260D"/>
    <w:rsid w:val="005E35FD"/>
    <w:rsid w:val="005E383F"/>
    <w:rsid w:val="005E5220"/>
    <w:rsid w:val="005E73A5"/>
    <w:rsid w:val="005E7698"/>
    <w:rsid w:val="005E77D7"/>
    <w:rsid w:val="005E7CAF"/>
    <w:rsid w:val="005E7CFE"/>
    <w:rsid w:val="005F0931"/>
    <w:rsid w:val="005F0C46"/>
    <w:rsid w:val="005F1060"/>
    <w:rsid w:val="005F1FE4"/>
    <w:rsid w:val="005F2AF8"/>
    <w:rsid w:val="005F353F"/>
    <w:rsid w:val="005F371A"/>
    <w:rsid w:val="005F3F7F"/>
    <w:rsid w:val="005F4950"/>
    <w:rsid w:val="005F4AC6"/>
    <w:rsid w:val="005F55AA"/>
    <w:rsid w:val="005F55CC"/>
    <w:rsid w:val="005F55E3"/>
    <w:rsid w:val="005F5939"/>
    <w:rsid w:val="005F5B30"/>
    <w:rsid w:val="005F5B83"/>
    <w:rsid w:val="005F60C4"/>
    <w:rsid w:val="005F6259"/>
    <w:rsid w:val="005F6365"/>
    <w:rsid w:val="005F660A"/>
    <w:rsid w:val="005F6697"/>
    <w:rsid w:val="005F7490"/>
    <w:rsid w:val="005F7699"/>
    <w:rsid w:val="005F7D32"/>
    <w:rsid w:val="0060000B"/>
    <w:rsid w:val="0060031B"/>
    <w:rsid w:val="006012E3"/>
    <w:rsid w:val="00601DD6"/>
    <w:rsid w:val="00601FCD"/>
    <w:rsid w:val="00602949"/>
    <w:rsid w:val="00602F2F"/>
    <w:rsid w:val="00602FB5"/>
    <w:rsid w:val="0060342E"/>
    <w:rsid w:val="0060384D"/>
    <w:rsid w:val="006039C5"/>
    <w:rsid w:val="00603ADA"/>
    <w:rsid w:val="00603BF8"/>
    <w:rsid w:val="0060515F"/>
    <w:rsid w:val="00606C6F"/>
    <w:rsid w:val="00606FA6"/>
    <w:rsid w:val="00606FE2"/>
    <w:rsid w:val="00607079"/>
    <w:rsid w:val="00607ADE"/>
    <w:rsid w:val="00607F56"/>
    <w:rsid w:val="00610F2A"/>
    <w:rsid w:val="00611C83"/>
    <w:rsid w:val="00611DE1"/>
    <w:rsid w:val="00612015"/>
    <w:rsid w:val="006122CF"/>
    <w:rsid w:val="0061286E"/>
    <w:rsid w:val="00612C73"/>
    <w:rsid w:val="006135B2"/>
    <w:rsid w:val="006139D3"/>
    <w:rsid w:val="0061403B"/>
    <w:rsid w:val="00614053"/>
    <w:rsid w:val="006144BB"/>
    <w:rsid w:val="00614CB4"/>
    <w:rsid w:val="00614EE6"/>
    <w:rsid w:val="00614F9B"/>
    <w:rsid w:val="006150E5"/>
    <w:rsid w:val="006151F5"/>
    <w:rsid w:val="00615BDB"/>
    <w:rsid w:val="0061668F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72E"/>
    <w:rsid w:val="00622A7E"/>
    <w:rsid w:val="0062317C"/>
    <w:rsid w:val="0062395A"/>
    <w:rsid w:val="006239F7"/>
    <w:rsid w:val="00623A3D"/>
    <w:rsid w:val="00623C74"/>
    <w:rsid w:val="0062434C"/>
    <w:rsid w:val="0062482E"/>
    <w:rsid w:val="00625213"/>
    <w:rsid w:val="00625B24"/>
    <w:rsid w:val="006265D0"/>
    <w:rsid w:val="00626AE5"/>
    <w:rsid w:val="00626C25"/>
    <w:rsid w:val="006279A7"/>
    <w:rsid w:val="00627BA3"/>
    <w:rsid w:val="00627E44"/>
    <w:rsid w:val="00630549"/>
    <w:rsid w:val="00630829"/>
    <w:rsid w:val="00630EE6"/>
    <w:rsid w:val="0063109D"/>
    <w:rsid w:val="00631826"/>
    <w:rsid w:val="006326BC"/>
    <w:rsid w:val="006327DF"/>
    <w:rsid w:val="00632A0E"/>
    <w:rsid w:val="00632ADC"/>
    <w:rsid w:val="00633951"/>
    <w:rsid w:val="00633B5E"/>
    <w:rsid w:val="00633C0A"/>
    <w:rsid w:val="00633CB0"/>
    <w:rsid w:val="0063405E"/>
    <w:rsid w:val="00634E3C"/>
    <w:rsid w:val="00635175"/>
    <w:rsid w:val="006352B0"/>
    <w:rsid w:val="00635CC3"/>
    <w:rsid w:val="00636041"/>
    <w:rsid w:val="00636094"/>
    <w:rsid w:val="0063705A"/>
    <w:rsid w:val="006373C7"/>
    <w:rsid w:val="00637A0A"/>
    <w:rsid w:val="00637E00"/>
    <w:rsid w:val="00637F9D"/>
    <w:rsid w:val="00640222"/>
    <w:rsid w:val="00640E17"/>
    <w:rsid w:val="00641061"/>
    <w:rsid w:val="006412CA"/>
    <w:rsid w:val="00641E4B"/>
    <w:rsid w:val="006422E2"/>
    <w:rsid w:val="006427D6"/>
    <w:rsid w:val="006428E2"/>
    <w:rsid w:val="00642CE4"/>
    <w:rsid w:val="00642D10"/>
    <w:rsid w:val="006430B5"/>
    <w:rsid w:val="00644200"/>
    <w:rsid w:val="00644C03"/>
    <w:rsid w:val="00644EBB"/>
    <w:rsid w:val="00645770"/>
    <w:rsid w:val="00646870"/>
    <w:rsid w:val="006468D4"/>
    <w:rsid w:val="00647195"/>
    <w:rsid w:val="00647567"/>
    <w:rsid w:val="00647D2D"/>
    <w:rsid w:val="0065033A"/>
    <w:rsid w:val="006505D5"/>
    <w:rsid w:val="00650675"/>
    <w:rsid w:val="00650854"/>
    <w:rsid w:val="00650A04"/>
    <w:rsid w:val="00650CAB"/>
    <w:rsid w:val="006510F4"/>
    <w:rsid w:val="006512DA"/>
    <w:rsid w:val="006514E4"/>
    <w:rsid w:val="00651AD3"/>
    <w:rsid w:val="00651EBD"/>
    <w:rsid w:val="00651FA0"/>
    <w:rsid w:val="006526F3"/>
    <w:rsid w:val="0065293D"/>
    <w:rsid w:val="006536FE"/>
    <w:rsid w:val="00653F21"/>
    <w:rsid w:val="006544F6"/>
    <w:rsid w:val="0065481D"/>
    <w:rsid w:val="00655070"/>
    <w:rsid w:val="006555A5"/>
    <w:rsid w:val="0065594D"/>
    <w:rsid w:val="006569EB"/>
    <w:rsid w:val="00657005"/>
    <w:rsid w:val="0065788E"/>
    <w:rsid w:val="006578D9"/>
    <w:rsid w:val="00657F3B"/>
    <w:rsid w:val="00657FE4"/>
    <w:rsid w:val="006602BB"/>
    <w:rsid w:val="0066048F"/>
    <w:rsid w:val="006605DC"/>
    <w:rsid w:val="006605F8"/>
    <w:rsid w:val="006606B1"/>
    <w:rsid w:val="0066121D"/>
    <w:rsid w:val="00661369"/>
    <w:rsid w:val="00661636"/>
    <w:rsid w:val="006619A0"/>
    <w:rsid w:val="00661B8D"/>
    <w:rsid w:val="00661EB8"/>
    <w:rsid w:val="00661EF2"/>
    <w:rsid w:val="00662166"/>
    <w:rsid w:val="0066272F"/>
    <w:rsid w:val="00662962"/>
    <w:rsid w:val="00662B13"/>
    <w:rsid w:val="006635A1"/>
    <w:rsid w:val="0066397B"/>
    <w:rsid w:val="00663D73"/>
    <w:rsid w:val="00663D8D"/>
    <w:rsid w:val="00664971"/>
    <w:rsid w:val="00665229"/>
    <w:rsid w:val="006654E8"/>
    <w:rsid w:val="00665598"/>
    <w:rsid w:val="0066566C"/>
    <w:rsid w:val="0066568F"/>
    <w:rsid w:val="00665BBA"/>
    <w:rsid w:val="00665C15"/>
    <w:rsid w:val="00665CCE"/>
    <w:rsid w:val="00665F1A"/>
    <w:rsid w:val="00666471"/>
    <w:rsid w:val="00666653"/>
    <w:rsid w:val="00666E89"/>
    <w:rsid w:val="0066797B"/>
    <w:rsid w:val="00667A27"/>
    <w:rsid w:val="0067016B"/>
    <w:rsid w:val="00670328"/>
    <w:rsid w:val="006703EC"/>
    <w:rsid w:val="006704BF"/>
    <w:rsid w:val="00670AD8"/>
    <w:rsid w:val="00670ECD"/>
    <w:rsid w:val="006720AE"/>
    <w:rsid w:val="00672B09"/>
    <w:rsid w:val="006730FA"/>
    <w:rsid w:val="0067371B"/>
    <w:rsid w:val="00673D7C"/>
    <w:rsid w:val="00673EF8"/>
    <w:rsid w:val="00673F38"/>
    <w:rsid w:val="00673FBF"/>
    <w:rsid w:val="00674314"/>
    <w:rsid w:val="00674460"/>
    <w:rsid w:val="006744FB"/>
    <w:rsid w:val="00675787"/>
    <w:rsid w:val="0067641B"/>
    <w:rsid w:val="00676A4B"/>
    <w:rsid w:val="00676C9B"/>
    <w:rsid w:val="00677B84"/>
    <w:rsid w:val="00677E8D"/>
    <w:rsid w:val="00680A97"/>
    <w:rsid w:val="00680C3F"/>
    <w:rsid w:val="0068102D"/>
    <w:rsid w:val="00682007"/>
    <w:rsid w:val="0068226B"/>
    <w:rsid w:val="00682319"/>
    <w:rsid w:val="00682ED3"/>
    <w:rsid w:val="0068370B"/>
    <w:rsid w:val="00683B85"/>
    <w:rsid w:val="00683C9D"/>
    <w:rsid w:val="00683DB7"/>
    <w:rsid w:val="00684BDE"/>
    <w:rsid w:val="00684FBD"/>
    <w:rsid w:val="00685535"/>
    <w:rsid w:val="0068559D"/>
    <w:rsid w:val="00685D3B"/>
    <w:rsid w:val="00685F4D"/>
    <w:rsid w:val="0068636B"/>
    <w:rsid w:val="0068710F"/>
    <w:rsid w:val="00687817"/>
    <w:rsid w:val="0068784E"/>
    <w:rsid w:val="0069008A"/>
    <w:rsid w:val="006900AF"/>
    <w:rsid w:val="00690464"/>
    <w:rsid w:val="006905AB"/>
    <w:rsid w:val="00690881"/>
    <w:rsid w:val="00691BCE"/>
    <w:rsid w:val="00691D7B"/>
    <w:rsid w:val="00692579"/>
    <w:rsid w:val="00692799"/>
    <w:rsid w:val="00692A0D"/>
    <w:rsid w:val="00693077"/>
    <w:rsid w:val="00693295"/>
    <w:rsid w:val="006936BD"/>
    <w:rsid w:val="0069447C"/>
    <w:rsid w:val="00694493"/>
    <w:rsid w:val="006952A5"/>
    <w:rsid w:val="0069554E"/>
    <w:rsid w:val="006979CD"/>
    <w:rsid w:val="00697CB8"/>
    <w:rsid w:val="00697FE2"/>
    <w:rsid w:val="006A07AE"/>
    <w:rsid w:val="006A0B05"/>
    <w:rsid w:val="006A0B49"/>
    <w:rsid w:val="006A1313"/>
    <w:rsid w:val="006A19C2"/>
    <w:rsid w:val="006A2347"/>
    <w:rsid w:val="006A24B3"/>
    <w:rsid w:val="006A2A3D"/>
    <w:rsid w:val="006A2DAC"/>
    <w:rsid w:val="006A3139"/>
    <w:rsid w:val="006A374D"/>
    <w:rsid w:val="006A39D5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0BC5"/>
    <w:rsid w:val="006B12CB"/>
    <w:rsid w:val="006B1938"/>
    <w:rsid w:val="006B19B2"/>
    <w:rsid w:val="006B19E5"/>
    <w:rsid w:val="006B1DA2"/>
    <w:rsid w:val="006B1F5F"/>
    <w:rsid w:val="006B2064"/>
    <w:rsid w:val="006B22DC"/>
    <w:rsid w:val="006B3AD6"/>
    <w:rsid w:val="006B44E4"/>
    <w:rsid w:val="006B5180"/>
    <w:rsid w:val="006B555B"/>
    <w:rsid w:val="006B5922"/>
    <w:rsid w:val="006B64A6"/>
    <w:rsid w:val="006B6767"/>
    <w:rsid w:val="006B67DE"/>
    <w:rsid w:val="006B6C94"/>
    <w:rsid w:val="006B6E3E"/>
    <w:rsid w:val="006B7077"/>
    <w:rsid w:val="006B7604"/>
    <w:rsid w:val="006B76B0"/>
    <w:rsid w:val="006B7F08"/>
    <w:rsid w:val="006C0900"/>
    <w:rsid w:val="006C09DD"/>
    <w:rsid w:val="006C1E74"/>
    <w:rsid w:val="006C20BF"/>
    <w:rsid w:val="006C2E66"/>
    <w:rsid w:val="006C3359"/>
    <w:rsid w:val="006C369C"/>
    <w:rsid w:val="006C373A"/>
    <w:rsid w:val="006C375B"/>
    <w:rsid w:val="006C3F49"/>
    <w:rsid w:val="006C40FA"/>
    <w:rsid w:val="006C432F"/>
    <w:rsid w:val="006C44D3"/>
    <w:rsid w:val="006C45CA"/>
    <w:rsid w:val="006C4B11"/>
    <w:rsid w:val="006C50C3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C7E71"/>
    <w:rsid w:val="006D0448"/>
    <w:rsid w:val="006D0B4F"/>
    <w:rsid w:val="006D1CBF"/>
    <w:rsid w:val="006D1F1A"/>
    <w:rsid w:val="006D21FF"/>
    <w:rsid w:val="006D493C"/>
    <w:rsid w:val="006D58D2"/>
    <w:rsid w:val="006D5DEF"/>
    <w:rsid w:val="006D5FEE"/>
    <w:rsid w:val="006D5FEF"/>
    <w:rsid w:val="006D6015"/>
    <w:rsid w:val="006D64D6"/>
    <w:rsid w:val="006D6A4C"/>
    <w:rsid w:val="006D6FC8"/>
    <w:rsid w:val="006D77F0"/>
    <w:rsid w:val="006E0240"/>
    <w:rsid w:val="006E0659"/>
    <w:rsid w:val="006E0B10"/>
    <w:rsid w:val="006E0B16"/>
    <w:rsid w:val="006E0EC5"/>
    <w:rsid w:val="006E22CC"/>
    <w:rsid w:val="006E2A04"/>
    <w:rsid w:val="006E354B"/>
    <w:rsid w:val="006E3766"/>
    <w:rsid w:val="006E3B45"/>
    <w:rsid w:val="006E4DF4"/>
    <w:rsid w:val="006E512D"/>
    <w:rsid w:val="006E53A6"/>
    <w:rsid w:val="006E54B1"/>
    <w:rsid w:val="006E5C3A"/>
    <w:rsid w:val="006E6FC9"/>
    <w:rsid w:val="006E7093"/>
    <w:rsid w:val="006E7496"/>
    <w:rsid w:val="006E7969"/>
    <w:rsid w:val="006F075A"/>
    <w:rsid w:val="006F0B08"/>
    <w:rsid w:val="006F0C12"/>
    <w:rsid w:val="006F0C6C"/>
    <w:rsid w:val="006F0EB1"/>
    <w:rsid w:val="006F1636"/>
    <w:rsid w:val="006F16B4"/>
    <w:rsid w:val="006F1AE7"/>
    <w:rsid w:val="006F1D3C"/>
    <w:rsid w:val="006F2CCB"/>
    <w:rsid w:val="006F2E9D"/>
    <w:rsid w:val="006F314D"/>
    <w:rsid w:val="006F57A2"/>
    <w:rsid w:val="006F59D4"/>
    <w:rsid w:val="006F5CDF"/>
    <w:rsid w:val="006F5E04"/>
    <w:rsid w:val="006F602A"/>
    <w:rsid w:val="006F6B68"/>
    <w:rsid w:val="006F6BE1"/>
    <w:rsid w:val="006F738F"/>
    <w:rsid w:val="006F7589"/>
    <w:rsid w:val="006F7950"/>
    <w:rsid w:val="006F7E42"/>
    <w:rsid w:val="006F7E46"/>
    <w:rsid w:val="0070023A"/>
    <w:rsid w:val="007003A7"/>
    <w:rsid w:val="0070051D"/>
    <w:rsid w:val="00700EC2"/>
    <w:rsid w:val="00700F47"/>
    <w:rsid w:val="007010B5"/>
    <w:rsid w:val="007014DF"/>
    <w:rsid w:val="007014E9"/>
    <w:rsid w:val="0070193E"/>
    <w:rsid w:val="00701F6B"/>
    <w:rsid w:val="00701F87"/>
    <w:rsid w:val="007036E5"/>
    <w:rsid w:val="007047A6"/>
    <w:rsid w:val="00704C05"/>
    <w:rsid w:val="00705B95"/>
    <w:rsid w:val="007062DD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593"/>
    <w:rsid w:val="00712D0F"/>
    <w:rsid w:val="00712EE5"/>
    <w:rsid w:val="0071374D"/>
    <w:rsid w:val="007137DB"/>
    <w:rsid w:val="007146D9"/>
    <w:rsid w:val="00714912"/>
    <w:rsid w:val="00714D12"/>
    <w:rsid w:val="00714D3C"/>
    <w:rsid w:val="00715157"/>
    <w:rsid w:val="0071649C"/>
    <w:rsid w:val="007167B9"/>
    <w:rsid w:val="00717267"/>
    <w:rsid w:val="00717551"/>
    <w:rsid w:val="007178EE"/>
    <w:rsid w:val="00717C8F"/>
    <w:rsid w:val="00717CA5"/>
    <w:rsid w:val="00720484"/>
    <w:rsid w:val="00720834"/>
    <w:rsid w:val="007214AF"/>
    <w:rsid w:val="00721E1D"/>
    <w:rsid w:val="007224A9"/>
    <w:rsid w:val="00722752"/>
    <w:rsid w:val="00722CD9"/>
    <w:rsid w:val="00723B7C"/>
    <w:rsid w:val="00724331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26E1E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7D5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20C9"/>
    <w:rsid w:val="00743412"/>
    <w:rsid w:val="00744055"/>
    <w:rsid w:val="007447B2"/>
    <w:rsid w:val="00744F4E"/>
    <w:rsid w:val="0074576E"/>
    <w:rsid w:val="007459F8"/>
    <w:rsid w:val="00745F65"/>
    <w:rsid w:val="0074602F"/>
    <w:rsid w:val="00746C8C"/>
    <w:rsid w:val="00747113"/>
    <w:rsid w:val="00747446"/>
    <w:rsid w:val="00747915"/>
    <w:rsid w:val="00747F05"/>
    <w:rsid w:val="00750292"/>
    <w:rsid w:val="00750319"/>
    <w:rsid w:val="00750399"/>
    <w:rsid w:val="007504A9"/>
    <w:rsid w:val="0075066D"/>
    <w:rsid w:val="00750A08"/>
    <w:rsid w:val="00751651"/>
    <w:rsid w:val="00751C37"/>
    <w:rsid w:val="007529E9"/>
    <w:rsid w:val="00752FE7"/>
    <w:rsid w:val="00753440"/>
    <w:rsid w:val="00753819"/>
    <w:rsid w:val="00753964"/>
    <w:rsid w:val="00753C50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9FB"/>
    <w:rsid w:val="007622F4"/>
    <w:rsid w:val="00762584"/>
    <w:rsid w:val="00762924"/>
    <w:rsid w:val="00762D30"/>
    <w:rsid w:val="00763339"/>
    <w:rsid w:val="00763355"/>
    <w:rsid w:val="00763522"/>
    <w:rsid w:val="00763FE8"/>
    <w:rsid w:val="00764E1D"/>
    <w:rsid w:val="00765327"/>
    <w:rsid w:val="0076549E"/>
    <w:rsid w:val="00765B0A"/>
    <w:rsid w:val="00765BE8"/>
    <w:rsid w:val="007661E2"/>
    <w:rsid w:val="00766BFB"/>
    <w:rsid w:val="0076746B"/>
    <w:rsid w:val="007678B6"/>
    <w:rsid w:val="0076791E"/>
    <w:rsid w:val="007721AD"/>
    <w:rsid w:val="007726FB"/>
    <w:rsid w:val="00772D15"/>
    <w:rsid w:val="00772DC3"/>
    <w:rsid w:val="00773141"/>
    <w:rsid w:val="00773D67"/>
    <w:rsid w:val="00774BC1"/>
    <w:rsid w:val="00774E6B"/>
    <w:rsid w:val="00774F35"/>
    <w:rsid w:val="00775094"/>
    <w:rsid w:val="00775BB7"/>
    <w:rsid w:val="00775C73"/>
    <w:rsid w:val="00775F11"/>
    <w:rsid w:val="00775F1A"/>
    <w:rsid w:val="007768F2"/>
    <w:rsid w:val="00776B53"/>
    <w:rsid w:val="00776E9E"/>
    <w:rsid w:val="00777126"/>
    <w:rsid w:val="007773CD"/>
    <w:rsid w:val="00777BD1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D02"/>
    <w:rsid w:val="00783659"/>
    <w:rsid w:val="0078380D"/>
    <w:rsid w:val="00783BCC"/>
    <w:rsid w:val="00783DD1"/>
    <w:rsid w:val="0078465B"/>
    <w:rsid w:val="00784702"/>
    <w:rsid w:val="007847B9"/>
    <w:rsid w:val="00784DC4"/>
    <w:rsid w:val="007860C0"/>
    <w:rsid w:val="00786272"/>
    <w:rsid w:val="007864B2"/>
    <w:rsid w:val="00786620"/>
    <w:rsid w:val="00786D0A"/>
    <w:rsid w:val="00787736"/>
    <w:rsid w:val="00787A55"/>
    <w:rsid w:val="00787FF1"/>
    <w:rsid w:val="0079052A"/>
    <w:rsid w:val="00790693"/>
    <w:rsid w:val="00790843"/>
    <w:rsid w:val="007916D2"/>
    <w:rsid w:val="00791ABF"/>
    <w:rsid w:val="00791F04"/>
    <w:rsid w:val="00791F21"/>
    <w:rsid w:val="00792A72"/>
    <w:rsid w:val="00792ECC"/>
    <w:rsid w:val="007931D2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8CB"/>
    <w:rsid w:val="0079592D"/>
    <w:rsid w:val="0079740B"/>
    <w:rsid w:val="0079740D"/>
    <w:rsid w:val="00797766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F04"/>
    <w:rsid w:val="007A2FCA"/>
    <w:rsid w:val="007A305A"/>
    <w:rsid w:val="007A33C1"/>
    <w:rsid w:val="007A33FF"/>
    <w:rsid w:val="007A492E"/>
    <w:rsid w:val="007A4C0C"/>
    <w:rsid w:val="007A5493"/>
    <w:rsid w:val="007A5A5A"/>
    <w:rsid w:val="007A5BC2"/>
    <w:rsid w:val="007A618D"/>
    <w:rsid w:val="007A6C52"/>
    <w:rsid w:val="007A765B"/>
    <w:rsid w:val="007A7C5E"/>
    <w:rsid w:val="007A7F30"/>
    <w:rsid w:val="007B0253"/>
    <w:rsid w:val="007B0E3D"/>
    <w:rsid w:val="007B1061"/>
    <w:rsid w:val="007B1306"/>
    <w:rsid w:val="007B1B64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563A"/>
    <w:rsid w:val="007B68BA"/>
    <w:rsid w:val="007B7275"/>
    <w:rsid w:val="007B7F3D"/>
    <w:rsid w:val="007C09E4"/>
    <w:rsid w:val="007C0D95"/>
    <w:rsid w:val="007C0E3C"/>
    <w:rsid w:val="007C0F3A"/>
    <w:rsid w:val="007C1537"/>
    <w:rsid w:val="007C18C0"/>
    <w:rsid w:val="007C1B05"/>
    <w:rsid w:val="007C2DD6"/>
    <w:rsid w:val="007C30C6"/>
    <w:rsid w:val="007C3DB9"/>
    <w:rsid w:val="007C3F46"/>
    <w:rsid w:val="007C4C7E"/>
    <w:rsid w:val="007C508D"/>
    <w:rsid w:val="007C52ED"/>
    <w:rsid w:val="007C53A1"/>
    <w:rsid w:val="007C598C"/>
    <w:rsid w:val="007C5AA5"/>
    <w:rsid w:val="007C5DB6"/>
    <w:rsid w:val="007C64BC"/>
    <w:rsid w:val="007C6714"/>
    <w:rsid w:val="007C675F"/>
    <w:rsid w:val="007C6835"/>
    <w:rsid w:val="007C7C43"/>
    <w:rsid w:val="007C7EF3"/>
    <w:rsid w:val="007D0118"/>
    <w:rsid w:val="007D014E"/>
    <w:rsid w:val="007D0878"/>
    <w:rsid w:val="007D0BE7"/>
    <w:rsid w:val="007D11B6"/>
    <w:rsid w:val="007D1B65"/>
    <w:rsid w:val="007D1B7C"/>
    <w:rsid w:val="007D1BA8"/>
    <w:rsid w:val="007D22E2"/>
    <w:rsid w:val="007D2A3A"/>
    <w:rsid w:val="007D2A8E"/>
    <w:rsid w:val="007D2C12"/>
    <w:rsid w:val="007D302E"/>
    <w:rsid w:val="007D41A3"/>
    <w:rsid w:val="007D4FF2"/>
    <w:rsid w:val="007D512C"/>
    <w:rsid w:val="007D526F"/>
    <w:rsid w:val="007D56CA"/>
    <w:rsid w:val="007D58FC"/>
    <w:rsid w:val="007D5BD7"/>
    <w:rsid w:val="007D62B4"/>
    <w:rsid w:val="007D6434"/>
    <w:rsid w:val="007D660A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A43"/>
    <w:rsid w:val="007E2B64"/>
    <w:rsid w:val="007E2E7E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1CE5"/>
    <w:rsid w:val="007F2716"/>
    <w:rsid w:val="007F2CA9"/>
    <w:rsid w:val="007F2D82"/>
    <w:rsid w:val="007F2DBB"/>
    <w:rsid w:val="007F2ED4"/>
    <w:rsid w:val="007F31B4"/>
    <w:rsid w:val="007F3A90"/>
    <w:rsid w:val="007F3BCA"/>
    <w:rsid w:val="007F3DAE"/>
    <w:rsid w:val="007F3FB0"/>
    <w:rsid w:val="007F4981"/>
    <w:rsid w:val="007F49CD"/>
    <w:rsid w:val="007F4E99"/>
    <w:rsid w:val="007F50F2"/>
    <w:rsid w:val="007F513A"/>
    <w:rsid w:val="007F5681"/>
    <w:rsid w:val="007F5D4A"/>
    <w:rsid w:val="007F6562"/>
    <w:rsid w:val="007F65F2"/>
    <w:rsid w:val="007F6B27"/>
    <w:rsid w:val="007F7864"/>
    <w:rsid w:val="00800184"/>
    <w:rsid w:val="00800282"/>
    <w:rsid w:val="00800C26"/>
    <w:rsid w:val="00801161"/>
    <w:rsid w:val="00801838"/>
    <w:rsid w:val="00801909"/>
    <w:rsid w:val="00801EEF"/>
    <w:rsid w:val="00801F82"/>
    <w:rsid w:val="00802AC5"/>
    <w:rsid w:val="00803016"/>
    <w:rsid w:val="008031EB"/>
    <w:rsid w:val="0080328E"/>
    <w:rsid w:val="008032F9"/>
    <w:rsid w:val="00804867"/>
    <w:rsid w:val="00804B2F"/>
    <w:rsid w:val="00805DA9"/>
    <w:rsid w:val="008064A1"/>
    <w:rsid w:val="008064BE"/>
    <w:rsid w:val="008064F4"/>
    <w:rsid w:val="00806A9F"/>
    <w:rsid w:val="00806B9C"/>
    <w:rsid w:val="00806DA5"/>
    <w:rsid w:val="00807316"/>
    <w:rsid w:val="0080770D"/>
    <w:rsid w:val="00807D28"/>
    <w:rsid w:val="00807D5E"/>
    <w:rsid w:val="0081012C"/>
    <w:rsid w:val="008102B3"/>
    <w:rsid w:val="00810847"/>
    <w:rsid w:val="00811036"/>
    <w:rsid w:val="0081172A"/>
    <w:rsid w:val="00811B08"/>
    <w:rsid w:val="00811DF9"/>
    <w:rsid w:val="008122CD"/>
    <w:rsid w:val="008123D5"/>
    <w:rsid w:val="00812584"/>
    <w:rsid w:val="008127B0"/>
    <w:rsid w:val="008134DF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50BF"/>
    <w:rsid w:val="008252AD"/>
    <w:rsid w:val="00825752"/>
    <w:rsid w:val="00826822"/>
    <w:rsid w:val="008274FB"/>
    <w:rsid w:val="00827A8A"/>
    <w:rsid w:val="00827AEE"/>
    <w:rsid w:val="00830D11"/>
    <w:rsid w:val="008314F0"/>
    <w:rsid w:val="008319D3"/>
    <w:rsid w:val="00831A52"/>
    <w:rsid w:val="008329C0"/>
    <w:rsid w:val="00832C18"/>
    <w:rsid w:val="0083388D"/>
    <w:rsid w:val="0083411C"/>
    <w:rsid w:val="008343CB"/>
    <w:rsid w:val="00834512"/>
    <w:rsid w:val="00835544"/>
    <w:rsid w:val="008358EB"/>
    <w:rsid w:val="00835967"/>
    <w:rsid w:val="00835B82"/>
    <w:rsid w:val="00835DDC"/>
    <w:rsid w:val="00835F35"/>
    <w:rsid w:val="0083657B"/>
    <w:rsid w:val="00836644"/>
    <w:rsid w:val="00836762"/>
    <w:rsid w:val="0083683B"/>
    <w:rsid w:val="00837D87"/>
    <w:rsid w:val="0084059F"/>
    <w:rsid w:val="00840634"/>
    <w:rsid w:val="00841875"/>
    <w:rsid w:val="00841D09"/>
    <w:rsid w:val="00841E9F"/>
    <w:rsid w:val="00841FCE"/>
    <w:rsid w:val="00842061"/>
    <w:rsid w:val="00843971"/>
    <w:rsid w:val="00843AFD"/>
    <w:rsid w:val="00843B71"/>
    <w:rsid w:val="00843BDF"/>
    <w:rsid w:val="00843E9C"/>
    <w:rsid w:val="00844468"/>
    <w:rsid w:val="008444F8"/>
    <w:rsid w:val="00844F13"/>
    <w:rsid w:val="00845400"/>
    <w:rsid w:val="0084554A"/>
    <w:rsid w:val="00845F51"/>
    <w:rsid w:val="00846069"/>
    <w:rsid w:val="0084637B"/>
    <w:rsid w:val="00846467"/>
    <w:rsid w:val="0084760D"/>
    <w:rsid w:val="00847991"/>
    <w:rsid w:val="0084799F"/>
    <w:rsid w:val="00847C4E"/>
    <w:rsid w:val="008517C2"/>
    <w:rsid w:val="008517E2"/>
    <w:rsid w:val="00851801"/>
    <w:rsid w:val="00851CA3"/>
    <w:rsid w:val="00851D86"/>
    <w:rsid w:val="0085319C"/>
    <w:rsid w:val="00853228"/>
    <w:rsid w:val="008535B0"/>
    <w:rsid w:val="00853A21"/>
    <w:rsid w:val="00853BD0"/>
    <w:rsid w:val="0085423A"/>
    <w:rsid w:val="0085460B"/>
    <w:rsid w:val="00854847"/>
    <w:rsid w:val="00854983"/>
    <w:rsid w:val="00854DBE"/>
    <w:rsid w:val="00855805"/>
    <w:rsid w:val="00855C75"/>
    <w:rsid w:val="00856678"/>
    <w:rsid w:val="00856834"/>
    <w:rsid w:val="008569DF"/>
    <w:rsid w:val="00856B49"/>
    <w:rsid w:val="00856B6B"/>
    <w:rsid w:val="00856E4A"/>
    <w:rsid w:val="00856F4A"/>
    <w:rsid w:val="00857841"/>
    <w:rsid w:val="00857860"/>
    <w:rsid w:val="008579B1"/>
    <w:rsid w:val="00857DB5"/>
    <w:rsid w:val="00857F97"/>
    <w:rsid w:val="0086007E"/>
    <w:rsid w:val="0086037F"/>
    <w:rsid w:val="00860577"/>
    <w:rsid w:val="00860C52"/>
    <w:rsid w:val="00860D0C"/>
    <w:rsid w:val="0086119E"/>
    <w:rsid w:val="008614CF"/>
    <w:rsid w:val="00861A8F"/>
    <w:rsid w:val="00861B0E"/>
    <w:rsid w:val="00861B16"/>
    <w:rsid w:val="00861B3C"/>
    <w:rsid w:val="00861B41"/>
    <w:rsid w:val="00861DA1"/>
    <w:rsid w:val="00862173"/>
    <w:rsid w:val="008621F7"/>
    <w:rsid w:val="008626B0"/>
    <w:rsid w:val="00862E61"/>
    <w:rsid w:val="008632AB"/>
    <w:rsid w:val="00864A2A"/>
    <w:rsid w:val="00865DE1"/>
    <w:rsid w:val="008665F0"/>
    <w:rsid w:val="0086711C"/>
    <w:rsid w:val="00870793"/>
    <w:rsid w:val="0087086D"/>
    <w:rsid w:val="00871EED"/>
    <w:rsid w:val="008732C3"/>
    <w:rsid w:val="008734E7"/>
    <w:rsid w:val="00873506"/>
    <w:rsid w:val="0087404E"/>
    <w:rsid w:val="008744DD"/>
    <w:rsid w:val="008746C8"/>
    <w:rsid w:val="00874C48"/>
    <w:rsid w:val="0087504C"/>
    <w:rsid w:val="008751A1"/>
    <w:rsid w:val="0087534D"/>
    <w:rsid w:val="00875394"/>
    <w:rsid w:val="00875905"/>
    <w:rsid w:val="008769B2"/>
    <w:rsid w:val="00876B38"/>
    <w:rsid w:val="0087740A"/>
    <w:rsid w:val="00877505"/>
    <w:rsid w:val="008776B2"/>
    <w:rsid w:val="00877FA3"/>
    <w:rsid w:val="008808CF"/>
    <w:rsid w:val="008810FA"/>
    <w:rsid w:val="0088124B"/>
    <w:rsid w:val="00881287"/>
    <w:rsid w:val="008813B7"/>
    <w:rsid w:val="00881D47"/>
    <w:rsid w:val="00883004"/>
    <w:rsid w:val="00883B92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5EB0"/>
    <w:rsid w:val="008862C1"/>
    <w:rsid w:val="008867CF"/>
    <w:rsid w:val="00886BA1"/>
    <w:rsid w:val="00887771"/>
    <w:rsid w:val="00887A46"/>
    <w:rsid w:val="00887C5A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4599"/>
    <w:rsid w:val="008949CC"/>
    <w:rsid w:val="00895471"/>
    <w:rsid w:val="0089549F"/>
    <w:rsid w:val="008958EF"/>
    <w:rsid w:val="008959F1"/>
    <w:rsid w:val="00895F27"/>
    <w:rsid w:val="008966C1"/>
    <w:rsid w:val="008970B5"/>
    <w:rsid w:val="008971D9"/>
    <w:rsid w:val="008A0473"/>
    <w:rsid w:val="008A1409"/>
    <w:rsid w:val="008A16AE"/>
    <w:rsid w:val="008A23FF"/>
    <w:rsid w:val="008A24BD"/>
    <w:rsid w:val="008A2593"/>
    <w:rsid w:val="008A28EB"/>
    <w:rsid w:val="008A2B4D"/>
    <w:rsid w:val="008A36ED"/>
    <w:rsid w:val="008A422F"/>
    <w:rsid w:val="008A42D8"/>
    <w:rsid w:val="008A45B1"/>
    <w:rsid w:val="008A59E9"/>
    <w:rsid w:val="008A5F9F"/>
    <w:rsid w:val="008A668F"/>
    <w:rsid w:val="008A6A11"/>
    <w:rsid w:val="008A6C6F"/>
    <w:rsid w:val="008A71B7"/>
    <w:rsid w:val="008A72A4"/>
    <w:rsid w:val="008A75C5"/>
    <w:rsid w:val="008A7669"/>
    <w:rsid w:val="008A7819"/>
    <w:rsid w:val="008B0071"/>
    <w:rsid w:val="008B01A2"/>
    <w:rsid w:val="008B0637"/>
    <w:rsid w:val="008B0872"/>
    <w:rsid w:val="008B0DCC"/>
    <w:rsid w:val="008B1651"/>
    <w:rsid w:val="008B1AAE"/>
    <w:rsid w:val="008B2DEB"/>
    <w:rsid w:val="008B3537"/>
    <w:rsid w:val="008B3D4F"/>
    <w:rsid w:val="008B4495"/>
    <w:rsid w:val="008B4B0D"/>
    <w:rsid w:val="008B4B33"/>
    <w:rsid w:val="008B511C"/>
    <w:rsid w:val="008B5403"/>
    <w:rsid w:val="008B5578"/>
    <w:rsid w:val="008B5867"/>
    <w:rsid w:val="008B5A81"/>
    <w:rsid w:val="008B6605"/>
    <w:rsid w:val="008C0743"/>
    <w:rsid w:val="008C084B"/>
    <w:rsid w:val="008C0DB4"/>
    <w:rsid w:val="008C0DB5"/>
    <w:rsid w:val="008C167E"/>
    <w:rsid w:val="008C17CD"/>
    <w:rsid w:val="008C2453"/>
    <w:rsid w:val="008C2920"/>
    <w:rsid w:val="008C3099"/>
    <w:rsid w:val="008C32F7"/>
    <w:rsid w:val="008C350D"/>
    <w:rsid w:val="008C397B"/>
    <w:rsid w:val="008C436D"/>
    <w:rsid w:val="008C4703"/>
    <w:rsid w:val="008C4853"/>
    <w:rsid w:val="008C48F2"/>
    <w:rsid w:val="008C4965"/>
    <w:rsid w:val="008C5040"/>
    <w:rsid w:val="008C52C6"/>
    <w:rsid w:val="008C5BE7"/>
    <w:rsid w:val="008C74CC"/>
    <w:rsid w:val="008C7C3C"/>
    <w:rsid w:val="008C7F77"/>
    <w:rsid w:val="008D0630"/>
    <w:rsid w:val="008D0C84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0AD"/>
    <w:rsid w:val="008D538D"/>
    <w:rsid w:val="008D56A0"/>
    <w:rsid w:val="008D5F85"/>
    <w:rsid w:val="008D5FCD"/>
    <w:rsid w:val="008D6C6B"/>
    <w:rsid w:val="008D6F90"/>
    <w:rsid w:val="008D7615"/>
    <w:rsid w:val="008D761E"/>
    <w:rsid w:val="008D76A0"/>
    <w:rsid w:val="008E032D"/>
    <w:rsid w:val="008E0E8C"/>
    <w:rsid w:val="008E16C5"/>
    <w:rsid w:val="008E1745"/>
    <w:rsid w:val="008E1C8D"/>
    <w:rsid w:val="008E2051"/>
    <w:rsid w:val="008E20C4"/>
    <w:rsid w:val="008E2525"/>
    <w:rsid w:val="008E356A"/>
    <w:rsid w:val="008E362F"/>
    <w:rsid w:val="008E3B47"/>
    <w:rsid w:val="008E3BCB"/>
    <w:rsid w:val="008E3BEB"/>
    <w:rsid w:val="008E412D"/>
    <w:rsid w:val="008E4145"/>
    <w:rsid w:val="008E451A"/>
    <w:rsid w:val="008E455C"/>
    <w:rsid w:val="008E4600"/>
    <w:rsid w:val="008E4E8B"/>
    <w:rsid w:val="008E5867"/>
    <w:rsid w:val="008E5D5A"/>
    <w:rsid w:val="008E6240"/>
    <w:rsid w:val="008E6D2D"/>
    <w:rsid w:val="008E7153"/>
    <w:rsid w:val="008E76F3"/>
    <w:rsid w:val="008E7A59"/>
    <w:rsid w:val="008E7FDA"/>
    <w:rsid w:val="008F01AB"/>
    <w:rsid w:val="008F1469"/>
    <w:rsid w:val="008F23C7"/>
    <w:rsid w:val="008F2601"/>
    <w:rsid w:val="008F2A4E"/>
    <w:rsid w:val="008F3722"/>
    <w:rsid w:val="008F3C85"/>
    <w:rsid w:val="008F3DC9"/>
    <w:rsid w:val="008F4107"/>
    <w:rsid w:val="008F4807"/>
    <w:rsid w:val="008F4BFE"/>
    <w:rsid w:val="008F4F27"/>
    <w:rsid w:val="008F56B5"/>
    <w:rsid w:val="008F595E"/>
    <w:rsid w:val="008F5D69"/>
    <w:rsid w:val="008F6D06"/>
    <w:rsid w:val="008F7AEE"/>
    <w:rsid w:val="00900043"/>
    <w:rsid w:val="00900BAA"/>
    <w:rsid w:val="00901845"/>
    <w:rsid w:val="00901AAA"/>
    <w:rsid w:val="0090242C"/>
    <w:rsid w:val="00902AF8"/>
    <w:rsid w:val="00903281"/>
    <w:rsid w:val="009035F5"/>
    <w:rsid w:val="009037A0"/>
    <w:rsid w:val="009040A8"/>
    <w:rsid w:val="00904212"/>
    <w:rsid w:val="00904395"/>
    <w:rsid w:val="009044C4"/>
    <w:rsid w:val="009045C7"/>
    <w:rsid w:val="009046D9"/>
    <w:rsid w:val="009056A9"/>
    <w:rsid w:val="0090640F"/>
    <w:rsid w:val="009067B8"/>
    <w:rsid w:val="00906897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405"/>
    <w:rsid w:val="00913839"/>
    <w:rsid w:val="00913F4C"/>
    <w:rsid w:val="0091404B"/>
    <w:rsid w:val="0091423A"/>
    <w:rsid w:val="00914307"/>
    <w:rsid w:val="00914370"/>
    <w:rsid w:val="00914CA0"/>
    <w:rsid w:val="00914DE2"/>
    <w:rsid w:val="0091537E"/>
    <w:rsid w:val="00915441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12B"/>
    <w:rsid w:val="009222E3"/>
    <w:rsid w:val="00922316"/>
    <w:rsid w:val="0092237B"/>
    <w:rsid w:val="00922BFD"/>
    <w:rsid w:val="00924CC1"/>
    <w:rsid w:val="009257B4"/>
    <w:rsid w:val="00925DD1"/>
    <w:rsid w:val="009260EC"/>
    <w:rsid w:val="0092698B"/>
    <w:rsid w:val="00926DC7"/>
    <w:rsid w:val="0092704F"/>
    <w:rsid w:val="0092769F"/>
    <w:rsid w:val="00927817"/>
    <w:rsid w:val="00930B4A"/>
    <w:rsid w:val="00931321"/>
    <w:rsid w:val="0093135E"/>
    <w:rsid w:val="00931B60"/>
    <w:rsid w:val="00931D8E"/>
    <w:rsid w:val="00931EF7"/>
    <w:rsid w:val="00932198"/>
    <w:rsid w:val="00932410"/>
    <w:rsid w:val="009324A7"/>
    <w:rsid w:val="009324B1"/>
    <w:rsid w:val="00932575"/>
    <w:rsid w:val="009325D4"/>
    <w:rsid w:val="009327B5"/>
    <w:rsid w:val="00932A88"/>
    <w:rsid w:val="00932D84"/>
    <w:rsid w:val="00933053"/>
    <w:rsid w:val="009331E9"/>
    <w:rsid w:val="00933241"/>
    <w:rsid w:val="00933C6E"/>
    <w:rsid w:val="00933DE4"/>
    <w:rsid w:val="00934590"/>
    <w:rsid w:val="009353FF"/>
    <w:rsid w:val="00935B7C"/>
    <w:rsid w:val="009365EB"/>
    <w:rsid w:val="00936F26"/>
    <w:rsid w:val="009406AC"/>
    <w:rsid w:val="0094086F"/>
    <w:rsid w:val="00940B68"/>
    <w:rsid w:val="00940DF4"/>
    <w:rsid w:val="00941A1C"/>
    <w:rsid w:val="00941CD7"/>
    <w:rsid w:val="00941FE1"/>
    <w:rsid w:val="00942CAE"/>
    <w:rsid w:val="00943048"/>
    <w:rsid w:val="0094335F"/>
    <w:rsid w:val="0094336D"/>
    <w:rsid w:val="00943445"/>
    <w:rsid w:val="00943704"/>
    <w:rsid w:val="009440C9"/>
    <w:rsid w:val="00944202"/>
    <w:rsid w:val="00944A81"/>
    <w:rsid w:val="00944F9F"/>
    <w:rsid w:val="00945781"/>
    <w:rsid w:val="009459ED"/>
    <w:rsid w:val="00945DFF"/>
    <w:rsid w:val="00945E49"/>
    <w:rsid w:val="00945E7C"/>
    <w:rsid w:val="009460E5"/>
    <w:rsid w:val="009461CB"/>
    <w:rsid w:val="0094621E"/>
    <w:rsid w:val="009462D8"/>
    <w:rsid w:val="00946388"/>
    <w:rsid w:val="009470FD"/>
    <w:rsid w:val="0094732B"/>
    <w:rsid w:val="009475D4"/>
    <w:rsid w:val="00947C1A"/>
    <w:rsid w:val="00947C98"/>
    <w:rsid w:val="0095014D"/>
    <w:rsid w:val="00950249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4AB9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754"/>
    <w:rsid w:val="009577C7"/>
    <w:rsid w:val="00957C19"/>
    <w:rsid w:val="00957D9C"/>
    <w:rsid w:val="00960F93"/>
    <w:rsid w:val="009612F1"/>
    <w:rsid w:val="00961AFE"/>
    <w:rsid w:val="00961B8B"/>
    <w:rsid w:val="00962428"/>
    <w:rsid w:val="009628E1"/>
    <w:rsid w:val="00962AA0"/>
    <w:rsid w:val="00962CB3"/>
    <w:rsid w:val="00963164"/>
    <w:rsid w:val="00963275"/>
    <w:rsid w:val="0096347D"/>
    <w:rsid w:val="0096376B"/>
    <w:rsid w:val="00963CD6"/>
    <w:rsid w:val="009646FA"/>
    <w:rsid w:val="009654F0"/>
    <w:rsid w:val="0096562F"/>
    <w:rsid w:val="009658D0"/>
    <w:rsid w:val="00965A90"/>
    <w:rsid w:val="00965D40"/>
    <w:rsid w:val="0096653D"/>
    <w:rsid w:val="009667FB"/>
    <w:rsid w:val="00966C9A"/>
    <w:rsid w:val="00967B12"/>
    <w:rsid w:val="0097006A"/>
    <w:rsid w:val="00970490"/>
    <w:rsid w:val="00970F7A"/>
    <w:rsid w:val="009710CD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373B"/>
    <w:rsid w:val="00973BAF"/>
    <w:rsid w:val="00974182"/>
    <w:rsid w:val="009748C0"/>
    <w:rsid w:val="00974EA7"/>
    <w:rsid w:val="00974F48"/>
    <w:rsid w:val="00975169"/>
    <w:rsid w:val="00975203"/>
    <w:rsid w:val="00975236"/>
    <w:rsid w:val="0097579F"/>
    <w:rsid w:val="00975CBD"/>
    <w:rsid w:val="0097672C"/>
    <w:rsid w:val="009769BA"/>
    <w:rsid w:val="009773CE"/>
    <w:rsid w:val="0097780F"/>
    <w:rsid w:val="009778AB"/>
    <w:rsid w:val="009800D2"/>
    <w:rsid w:val="00980836"/>
    <w:rsid w:val="00980BE1"/>
    <w:rsid w:val="009813E2"/>
    <w:rsid w:val="00981CB6"/>
    <w:rsid w:val="00981E23"/>
    <w:rsid w:val="009824EE"/>
    <w:rsid w:val="00982AB4"/>
    <w:rsid w:val="00982DBA"/>
    <w:rsid w:val="00983061"/>
    <w:rsid w:val="0098312F"/>
    <w:rsid w:val="00983136"/>
    <w:rsid w:val="00983223"/>
    <w:rsid w:val="009836F5"/>
    <w:rsid w:val="00984206"/>
    <w:rsid w:val="0098511E"/>
    <w:rsid w:val="00985386"/>
    <w:rsid w:val="0098541D"/>
    <w:rsid w:val="00985C9A"/>
    <w:rsid w:val="009866CE"/>
    <w:rsid w:val="0098783D"/>
    <w:rsid w:val="009879B5"/>
    <w:rsid w:val="00987B52"/>
    <w:rsid w:val="00990732"/>
    <w:rsid w:val="00990C1F"/>
    <w:rsid w:val="009911A4"/>
    <w:rsid w:val="00991819"/>
    <w:rsid w:val="00991820"/>
    <w:rsid w:val="00991AD9"/>
    <w:rsid w:val="00991C57"/>
    <w:rsid w:val="00991F39"/>
    <w:rsid w:val="00991F62"/>
    <w:rsid w:val="00992ABE"/>
    <w:rsid w:val="009930C0"/>
    <w:rsid w:val="00993D27"/>
    <w:rsid w:val="00994601"/>
    <w:rsid w:val="00994CCB"/>
    <w:rsid w:val="00994D1C"/>
    <w:rsid w:val="009950A1"/>
    <w:rsid w:val="009951BE"/>
    <w:rsid w:val="009952D9"/>
    <w:rsid w:val="009958D0"/>
    <w:rsid w:val="009961C9"/>
    <w:rsid w:val="00996354"/>
    <w:rsid w:val="00996A8B"/>
    <w:rsid w:val="00996E99"/>
    <w:rsid w:val="009A013B"/>
    <w:rsid w:val="009A0212"/>
    <w:rsid w:val="009A031F"/>
    <w:rsid w:val="009A0E12"/>
    <w:rsid w:val="009A10D5"/>
    <w:rsid w:val="009A119C"/>
    <w:rsid w:val="009A2210"/>
    <w:rsid w:val="009A2261"/>
    <w:rsid w:val="009A253A"/>
    <w:rsid w:val="009A2968"/>
    <w:rsid w:val="009A32AA"/>
    <w:rsid w:val="009A3B76"/>
    <w:rsid w:val="009A3DBF"/>
    <w:rsid w:val="009A43FF"/>
    <w:rsid w:val="009A53ED"/>
    <w:rsid w:val="009A55D4"/>
    <w:rsid w:val="009A637B"/>
    <w:rsid w:val="009A67CD"/>
    <w:rsid w:val="009A788B"/>
    <w:rsid w:val="009A792F"/>
    <w:rsid w:val="009A7E1C"/>
    <w:rsid w:val="009A7F0C"/>
    <w:rsid w:val="009B003C"/>
    <w:rsid w:val="009B0BFC"/>
    <w:rsid w:val="009B0DFC"/>
    <w:rsid w:val="009B2465"/>
    <w:rsid w:val="009B285A"/>
    <w:rsid w:val="009B2BFC"/>
    <w:rsid w:val="009B300F"/>
    <w:rsid w:val="009B3745"/>
    <w:rsid w:val="009B46E0"/>
    <w:rsid w:val="009B521B"/>
    <w:rsid w:val="009B56FD"/>
    <w:rsid w:val="009B6970"/>
    <w:rsid w:val="009B74E2"/>
    <w:rsid w:val="009B7C6A"/>
    <w:rsid w:val="009C00EF"/>
    <w:rsid w:val="009C016C"/>
    <w:rsid w:val="009C064F"/>
    <w:rsid w:val="009C1566"/>
    <w:rsid w:val="009C1890"/>
    <w:rsid w:val="009C1CD3"/>
    <w:rsid w:val="009C245B"/>
    <w:rsid w:val="009C281C"/>
    <w:rsid w:val="009C2E4F"/>
    <w:rsid w:val="009C3440"/>
    <w:rsid w:val="009C4E6E"/>
    <w:rsid w:val="009C520B"/>
    <w:rsid w:val="009C5874"/>
    <w:rsid w:val="009C5B88"/>
    <w:rsid w:val="009C6768"/>
    <w:rsid w:val="009C6894"/>
    <w:rsid w:val="009C6B3B"/>
    <w:rsid w:val="009C6B7B"/>
    <w:rsid w:val="009C6DA9"/>
    <w:rsid w:val="009C740D"/>
    <w:rsid w:val="009D10E4"/>
    <w:rsid w:val="009D22EA"/>
    <w:rsid w:val="009D23AA"/>
    <w:rsid w:val="009D2A1A"/>
    <w:rsid w:val="009D2C4C"/>
    <w:rsid w:val="009D2C71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6E5"/>
    <w:rsid w:val="009E1726"/>
    <w:rsid w:val="009E193A"/>
    <w:rsid w:val="009E197F"/>
    <w:rsid w:val="009E1F70"/>
    <w:rsid w:val="009E2F97"/>
    <w:rsid w:val="009E3790"/>
    <w:rsid w:val="009E3809"/>
    <w:rsid w:val="009E3B5F"/>
    <w:rsid w:val="009E3C3E"/>
    <w:rsid w:val="009E40E5"/>
    <w:rsid w:val="009E457F"/>
    <w:rsid w:val="009E4811"/>
    <w:rsid w:val="009E54FA"/>
    <w:rsid w:val="009E5912"/>
    <w:rsid w:val="009E59CC"/>
    <w:rsid w:val="009E5C48"/>
    <w:rsid w:val="009E64D5"/>
    <w:rsid w:val="009E6928"/>
    <w:rsid w:val="009E7209"/>
    <w:rsid w:val="009E732A"/>
    <w:rsid w:val="009E73D9"/>
    <w:rsid w:val="009E794A"/>
    <w:rsid w:val="009F0BCF"/>
    <w:rsid w:val="009F0CD1"/>
    <w:rsid w:val="009F0F16"/>
    <w:rsid w:val="009F115A"/>
    <w:rsid w:val="009F15B3"/>
    <w:rsid w:val="009F187B"/>
    <w:rsid w:val="009F21D9"/>
    <w:rsid w:val="009F3CC3"/>
    <w:rsid w:val="009F3F25"/>
    <w:rsid w:val="009F408A"/>
    <w:rsid w:val="009F4375"/>
    <w:rsid w:val="009F4441"/>
    <w:rsid w:val="009F4568"/>
    <w:rsid w:val="009F4769"/>
    <w:rsid w:val="009F4F05"/>
    <w:rsid w:val="009F5218"/>
    <w:rsid w:val="009F631B"/>
    <w:rsid w:val="009F6420"/>
    <w:rsid w:val="009F678B"/>
    <w:rsid w:val="009F68BE"/>
    <w:rsid w:val="00A00117"/>
    <w:rsid w:val="00A0039D"/>
    <w:rsid w:val="00A00574"/>
    <w:rsid w:val="00A005C1"/>
    <w:rsid w:val="00A00ABE"/>
    <w:rsid w:val="00A00B85"/>
    <w:rsid w:val="00A010FB"/>
    <w:rsid w:val="00A021DA"/>
    <w:rsid w:val="00A02B5C"/>
    <w:rsid w:val="00A0327D"/>
    <w:rsid w:val="00A0345F"/>
    <w:rsid w:val="00A04447"/>
    <w:rsid w:val="00A04476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323"/>
    <w:rsid w:val="00A10B48"/>
    <w:rsid w:val="00A11ACA"/>
    <w:rsid w:val="00A11E0F"/>
    <w:rsid w:val="00A12206"/>
    <w:rsid w:val="00A12723"/>
    <w:rsid w:val="00A12943"/>
    <w:rsid w:val="00A12BEE"/>
    <w:rsid w:val="00A13715"/>
    <w:rsid w:val="00A13A3E"/>
    <w:rsid w:val="00A13A98"/>
    <w:rsid w:val="00A14566"/>
    <w:rsid w:val="00A145D0"/>
    <w:rsid w:val="00A157EC"/>
    <w:rsid w:val="00A167A5"/>
    <w:rsid w:val="00A16C16"/>
    <w:rsid w:val="00A17345"/>
    <w:rsid w:val="00A1754A"/>
    <w:rsid w:val="00A1789B"/>
    <w:rsid w:val="00A203ED"/>
    <w:rsid w:val="00A20445"/>
    <w:rsid w:val="00A205BF"/>
    <w:rsid w:val="00A2089C"/>
    <w:rsid w:val="00A20988"/>
    <w:rsid w:val="00A20D0A"/>
    <w:rsid w:val="00A2104B"/>
    <w:rsid w:val="00A210E9"/>
    <w:rsid w:val="00A21AAA"/>
    <w:rsid w:val="00A21FEA"/>
    <w:rsid w:val="00A23DD3"/>
    <w:rsid w:val="00A241B7"/>
    <w:rsid w:val="00A2470A"/>
    <w:rsid w:val="00A2481C"/>
    <w:rsid w:val="00A26100"/>
    <w:rsid w:val="00A2627F"/>
    <w:rsid w:val="00A26883"/>
    <w:rsid w:val="00A27166"/>
    <w:rsid w:val="00A306D6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5DC"/>
    <w:rsid w:val="00A345EF"/>
    <w:rsid w:val="00A348AD"/>
    <w:rsid w:val="00A34AB8"/>
    <w:rsid w:val="00A3533F"/>
    <w:rsid w:val="00A3673E"/>
    <w:rsid w:val="00A37165"/>
    <w:rsid w:val="00A3749C"/>
    <w:rsid w:val="00A402CC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648A"/>
    <w:rsid w:val="00A46B10"/>
    <w:rsid w:val="00A46BD5"/>
    <w:rsid w:val="00A46FAD"/>
    <w:rsid w:val="00A472DB"/>
    <w:rsid w:val="00A5044D"/>
    <w:rsid w:val="00A50740"/>
    <w:rsid w:val="00A507E8"/>
    <w:rsid w:val="00A50B00"/>
    <w:rsid w:val="00A50E51"/>
    <w:rsid w:val="00A514EB"/>
    <w:rsid w:val="00A518FF"/>
    <w:rsid w:val="00A521E0"/>
    <w:rsid w:val="00A527BA"/>
    <w:rsid w:val="00A52BE9"/>
    <w:rsid w:val="00A547C0"/>
    <w:rsid w:val="00A54AC8"/>
    <w:rsid w:val="00A54CD7"/>
    <w:rsid w:val="00A54D16"/>
    <w:rsid w:val="00A54D35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2AD"/>
    <w:rsid w:val="00A61828"/>
    <w:rsid w:val="00A6194C"/>
    <w:rsid w:val="00A61E26"/>
    <w:rsid w:val="00A61E74"/>
    <w:rsid w:val="00A620DB"/>
    <w:rsid w:val="00A622E2"/>
    <w:rsid w:val="00A62B97"/>
    <w:rsid w:val="00A630C0"/>
    <w:rsid w:val="00A63872"/>
    <w:rsid w:val="00A63A37"/>
    <w:rsid w:val="00A648F2"/>
    <w:rsid w:val="00A65C98"/>
    <w:rsid w:val="00A6630B"/>
    <w:rsid w:val="00A667B6"/>
    <w:rsid w:val="00A67A2E"/>
    <w:rsid w:val="00A67A8E"/>
    <w:rsid w:val="00A67DED"/>
    <w:rsid w:val="00A70042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26E"/>
    <w:rsid w:val="00A7735F"/>
    <w:rsid w:val="00A80709"/>
    <w:rsid w:val="00A817F3"/>
    <w:rsid w:val="00A81DCD"/>
    <w:rsid w:val="00A8221B"/>
    <w:rsid w:val="00A8298D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DC1"/>
    <w:rsid w:val="00A8523D"/>
    <w:rsid w:val="00A853A6"/>
    <w:rsid w:val="00A863AB"/>
    <w:rsid w:val="00A905F1"/>
    <w:rsid w:val="00A90E27"/>
    <w:rsid w:val="00A911C3"/>
    <w:rsid w:val="00A91218"/>
    <w:rsid w:val="00A913B4"/>
    <w:rsid w:val="00A92608"/>
    <w:rsid w:val="00A92A8E"/>
    <w:rsid w:val="00A92BA5"/>
    <w:rsid w:val="00A934FE"/>
    <w:rsid w:val="00A93E8E"/>
    <w:rsid w:val="00A94B41"/>
    <w:rsid w:val="00A95933"/>
    <w:rsid w:val="00A959DF"/>
    <w:rsid w:val="00A95E16"/>
    <w:rsid w:val="00A96D7E"/>
    <w:rsid w:val="00A97060"/>
    <w:rsid w:val="00A97B8C"/>
    <w:rsid w:val="00A97BCD"/>
    <w:rsid w:val="00A97D87"/>
    <w:rsid w:val="00A97EB5"/>
    <w:rsid w:val="00AA0280"/>
    <w:rsid w:val="00AA0C88"/>
    <w:rsid w:val="00AA14E1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3D76"/>
    <w:rsid w:val="00AA49B7"/>
    <w:rsid w:val="00AA5979"/>
    <w:rsid w:val="00AA5CB1"/>
    <w:rsid w:val="00AA61DD"/>
    <w:rsid w:val="00AA630A"/>
    <w:rsid w:val="00AA69EF"/>
    <w:rsid w:val="00AA6F9A"/>
    <w:rsid w:val="00AA7159"/>
    <w:rsid w:val="00AA7583"/>
    <w:rsid w:val="00AA7653"/>
    <w:rsid w:val="00AA7A0E"/>
    <w:rsid w:val="00AB02C8"/>
    <w:rsid w:val="00AB0C7A"/>
    <w:rsid w:val="00AB102D"/>
    <w:rsid w:val="00AB13F9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5BB9"/>
    <w:rsid w:val="00AB657E"/>
    <w:rsid w:val="00AB6872"/>
    <w:rsid w:val="00AB7192"/>
    <w:rsid w:val="00AB766D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27E"/>
    <w:rsid w:val="00AC4379"/>
    <w:rsid w:val="00AC4D53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C7FA6"/>
    <w:rsid w:val="00AD067C"/>
    <w:rsid w:val="00AD163D"/>
    <w:rsid w:val="00AD1744"/>
    <w:rsid w:val="00AD1AF2"/>
    <w:rsid w:val="00AD1B03"/>
    <w:rsid w:val="00AD1D48"/>
    <w:rsid w:val="00AD1DFE"/>
    <w:rsid w:val="00AD1ECB"/>
    <w:rsid w:val="00AD1F3F"/>
    <w:rsid w:val="00AD2D96"/>
    <w:rsid w:val="00AD3328"/>
    <w:rsid w:val="00AD3598"/>
    <w:rsid w:val="00AD3975"/>
    <w:rsid w:val="00AD3B9D"/>
    <w:rsid w:val="00AD3BEC"/>
    <w:rsid w:val="00AD4165"/>
    <w:rsid w:val="00AD4D89"/>
    <w:rsid w:val="00AD5B99"/>
    <w:rsid w:val="00AD5FF8"/>
    <w:rsid w:val="00AD732B"/>
    <w:rsid w:val="00AD7927"/>
    <w:rsid w:val="00AD7E7F"/>
    <w:rsid w:val="00AE0B70"/>
    <w:rsid w:val="00AE0F2E"/>
    <w:rsid w:val="00AE190E"/>
    <w:rsid w:val="00AE1937"/>
    <w:rsid w:val="00AE1BC3"/>
    <w:rsid w:val="00AE2083"/>
    <w:rsid w:val="00AE2205"/>
    <w:rsid w:val="00AE26E7"/>
    <w:rsid w:val="00AE3128"/>
    <w:rsid w:val="00AE3D1D"/>
    <w:rsid w:val="00AE3F51"/>
    <w:rsid w:val="00AE4080"/>
    <w:rsid w:val="00AE4426"/>
    <w:rsid w:val="00AE44CC"/>
    <w:rsid w:val="00AE4557"/>
    <w:rsid w:val="00AE4A1F"/>
    <w:rsid w:val="00AE4DF1"/>
    <w:rsid w:val="00AE5697"/>
    <w:rsid w:val="00AE5B03"/>
    <w:rsid w:val="00AE5BE1"/>
    <w:rsid w:val="00AE5E95"/>
    <w:rsid w:val="00AE60B3"/>
    <w:rsid w:val="00AE60FD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34D"/>
    <w:rsid w:val="00AF24B5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AF74CF"/>
    <w:rsid w:val="00AF7CED"/>
    <w:rsid w:val="00AF7F42"/>
    <w:rsid w:val="00B00306"/>
    <w:rsid w:val="00B00A5B"/>
    <w:rsid w:val="00B010D3"/>
    <w:rsid w:val="00B013DF"/>
    <w:rsid w:val="00B01CC2"/>
    <w:rsid w:val="00B01F0D"/>
    <w:rsid w:val="00B0238F"/>
    <w:rsid w:val="00B02568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815"/>
    <w:rsid w:val="00B05A41"/>
    <w:rsid w:val="00B05C5B"/>
    <w:rsid w:val="00B06241"/>
    <w:rsid w:val="00B06368"/>
    <w:rsid w:val="00B07988"/>
    <w:rsid w:val="00B07EDA"/>
    <w:rsid w:val="00B10A18"/>
    <w:rsid w:val="00B11967"/>
    <w:rsid w:val="00B11AC8"/>
    <w:rsid w:val="00B11C22"/>
    <w:rsid w:val="00B11E9A"/>
    <w:rsid w:val="00B121BF"/>
    <w:rsid w:val="00B128B2"/>
    <w:rsid w:val="00B12D28"/>
    <w:rsid w:val="00B13071"/>
    <w:rsid w:val="00B13270"/>
    <w:rsid w:val="00B13818"/>
    <w:rsid w:val="00B1460B"/>
    <w:rsid w:val="00B14A91"/>
    <w:rsid w:val="00B14E6C"/>
    <w:rsid w:val="00B151C6"/>
    <w:rsid w:val="00B158EC"/>
    <w:rsid w:val="00B15C5F"/>
    <w:rsid w:val="00B15CC4"/>
    <w:rsid w:val="00B1611F"/>
    <w:rsid w:val="00B16D75"/>
    <w:rsid w:val="00B1705F"/>
    <w:rsid w:val="00B17793"/>
    <w:rsid w:val="00B17D79"/>
    <w:rsid w:val="00B17F5F"/>
    <w:rsid w:val="00B20057"/>
    <w:rsid w:val="00B2072B"/>
    <w:rsid w:val="00B208A5"/>
    <w:rsid w:val="00B209B5"/>
    <w:rsid w:val="00B20E2B"/>
    <w:rsid w:val="00B215A0"/>
    <w:rsid w:val="00B21CA7"/>
    <w:rsid w:val="00B22560"/>
    <w:rsid w:val="00B22651"/>
    <w:rsid w:val="00B22A69"/>
    <w:rsid w:val="00B22CE2"/>
    <w:rsid w:val="00B23216"/>
    <w:rsid w:val="00B23960"/>
    <w:rsid w:val="00B24165"/>
    <w:rsid w:val="00B2484E"/>
    <w:rsid w:val="00B24A02"/>
    <w:rsid w:val="00B24C37"/>
    <w:rsid w:val="00B24F49"/>
    <w:rsid w:val="00B2536B"/>
    <w:rsid w:val="00B255A7"/>
    <w:rsid w:val="00B25A70"/>
    <w:rsid w:val="00B25F9A"/>
    <w:rsid w:val="00B262D1"/>
    <w:rsid w:val="00B263DD"/>
    <w:rsid w:val="00B27080"/>
    <w:rsid w:val="00B2715E"/>
    <w:rsid w:val="00B272D3"/>
    <w:rsid w:val="00B31359"/>
    <w:rsid w:val="00B31F85"/>
    <w:rsid w:val="00B32D4D"/>
    <w:rsid w:val="00B32D9A"/>
    <w:rsid w:val="00B33105"/>
    <w:rsid w:val="00B336EB"/>
    <w:rsid w:val="00B3396B"/>
    <w:rsid w:val="00B33C09"/>
    <w:rsid w:val="00B343E7"/>
    <w:rsid w:val="00B34CA0"/>
    <w:rsid w:val="00B35846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1913"/>
    <w:rsid w:val="00B41967"/>
    <w:rsid w:val="00B41974"/>
    <w:rsid w:val="00B426FE"/>
    <w:rsid w:val="00B428F8"/>
    <w:rsid w:val="00B4299D"/>
    <w:rsid w:val="00B42F00"/>
    <w:rsid w:val="00B42FE0"/>
    <w:rsid w:val="00B43014"/>
    <w:rsid w:val="00B430D3"/>
    <w:rsid w:val="00B43215"/>
    <w:rsid w:val="00B433B2"/>
    <w:rsid w:val="00B437BD"/>
    <w:rsid w:val="00B439FA"/>
    <w:rsid w:val="00B43BD4"/>
    <w:rsid w:val="00B43F99"/>
    <w:rsid w:val="00B4485B"/>
    <w:rsid w:val="00B448C2"/>
    <w:rsid w:val="00B451A4"/>
    <w:rsid w:val="00B46332"/>
    <w:rsid w:val="00B46FB7"/>
    <w:rsid w:val="00B477AA"/>
    <w:rsid w:val="00B4783F"/>
    <w:rsid w:val="00B47CD2"/>
    <w:rsid w:val="00B47CEF"/>
    <w:rsid w:val="00B5055D"/>
    <w:rsid w:val="00B50D90"/>
    <w:rsid w:val="00B50F8B"/>
    <w:rsid w:val="00B512D6"/>
    <w:rsid w:val="00B51394"/>
    <w:rsid w:val="00B51F41"/>
    <w:rsid w:val="00B52A20"/>
    <w:rsid w:val="00B52D01"/>
    <w:rsid w:val="00B53298"/>
    <w:rsid w:val="00B5457B"/>
    <w:rsid w:val="00B549AB"/>
    <w:rsid w:val="00B54CD5"/>
    <w:rsid w:val="00B55213"/>
    <w:rsid w:val="00B553CF"/>
    <w:rsid w:val="00B553DB"/>
    <w:rsid w:val="00B558AB"/>
    <w:rsid w:val="00B55957"/>
    <w:rsid w:val="00B55FE6"/>
    <w:rsid w:val="00B560EF"/>
    <w:rsid w:val="00B560F8"/>
    <w:rsid w:val="00B561DC"/>
    <w:rsid w:val="00B56370"/>
    <w:rsid w:val="00B566E0"/>
    <w:rsid w:val="00B5685D"/>
    <w:rsid w:val="00B56C4B"/>
    <w:rsid w:val="00B56F84"/>
    <w:rsid w:val="00B57861"/>
    <w:rsid w:val="00B57900"/>
    <w:rsid w:val="00B57E03"/>
    <w:rsid w:val="00B600A8"/>
    <w:rsid w:val="00B60649"/>
    <w:rsid w:val="00B60721"/>
    <w:rsid w:val="00B6077D"/>
    <w:rsid w:val="00B60E6E"/>
    <w:rsid w:val="00B61E14"/>
    <w:rsid w:val="00B62931"/>
    <w:rsid w:val="00B62F51"/>
    <w:rsid w:val="00B63A2F"/>
    <w:rsid w:val="00B63CF7"/>
    <w:rsid w:val="00B6426B"/>
    <w:rsid w:val="00B64484"/>
    <w:rsid w:val="00B64A61"/>
    <w:rsid w:val="00B64CEA"/>
    <w:rsid w:val="00B65956"/>
    <w:rsid w:val="00B65D33"/>
    <w:rsid w:val="00B65E54"/>
    <w:rsid w:val="00B660A0"/>
    <w:rsid w:val="00B66862"/>
    <w:rsid w:val="00B66B2D"/>
    <w:rsid w:val="00B66D21"/>
    <w:rsid w:val="00B67D22"/>
    <w:rsid w:val="00B70068"/>
    <w:rsid w:val="00B701B4"/>
    <w:rsid w:val="00B7049B"/>
    <w:rsid w:val="00B707C2"/>
    <w:rsid w:val="00B70EDB"/>
    <w:rsid w:val="00B716CF"/>
    <w:rsid w:val="00B71A5D"/>
    <w:rsid w:val="00B72444"/>
    <w:rsid w:val="00B72FA1"/>
    <w:rsid w:val="00B737C7"/>
    <w:rsid w:val="00B7442A"/>
    <w:rsid w:val="00B74A0D"/>
    <w:rsid w:val="00B74FBD"/>
    <w:rsid w:val="00B75667"/>
    <w:rsid w:val="00B75780"/>
    <w:rsid w:val="00B76554"/>
    <w:rsid w:val="00B76A7A"/>
    <w:rsid w:val="00B7768A"/>
    <w:rsid w:val="00B77B01"/>
    <w:rsid w:val="00B77D8A"/>
    <w:rsid w:val="00B8041E"/>
    <w:rsid w:val="00B80D16"/>
    <w:rsid w:val="00B814AA"/>
    <w:rsid w:val="00B81610"/>
    <w:rsid w:val="00B81684"/>
    <w:rsid w:val="00B817F4"/>
    <w:rsid w:val="00B821AB"/>
    <w:rsid w:val="00B82BBC"/>
    <w:rsid w:val="00B830F7"/>
    <w:rsid w:val="00B8358C"/>
    <w:rsid w:val="00B83DF6"/>
    <w:rsid w:val="00B83FEF"/>
    <w:rsid w:val="00B84ADA"/>
    <w:rsid w:val="00B851AA"/>
    <w:rsid w:val="00B8620A"/>
    <w:rsid w:val="00B86DBB"/>
    <w:rsid w:val="00B86FC3"/>
    <w:rsid w:val="00B9054A"/>
    <w:rsid w:val="00B9086A"/>
    <w:rsid w:val="00B91ADC"/>
    <w:rsid w:val="00B91DBA"/>
    <w:rsid w:val="00B91E20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393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D88"/>
    <w:rsid w:val="00BA0FFB"/>
    <w:rsid w:val="00BA1903"/>
    <w:rsid w:val="00BA1BB4"/>
    <w:rsid w:val="00BA1E65"/>
    <w:rsid w:val="00BA2642"/>
    <w:rsid w:val="00BA2729"/>
    <w:rsid w:val="00BA283C"/>
    <w:rsid w:val="00BA2A89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12"/>
    <w:rsid w:val="00BA68C1"/>
    <w:rsid w:val="00BA6E74"/>
    <w:rsid w:val="00BA715B"/>
    <w:rsid w:val="00BA79BC"/>
    <w:rsid w:val="00BA7EB0"/>
    <w:rsid w:val="00BB022B"/>
    <w:rsid w:val="00BB0528"/>
    <w:rsid w:val="00BB07FA"/>
    <w:rsid w:val="00BB103A"/>
    <w:rsid w:val="00BB1D67"/>
    <w:rsid w:val="00BB214E"/>
    <w:rsid w:val="00BB21E8"/>
    <w:rsid w:val="00BB23BD"/>
    <w:rsid w:val="00BB270F"/>
    <w:rsid w:val="00BB2E38"/>
    <w:rsid w:val="00BB301E"/>
    <w:rsid w:val="00BB33C1"/>
    <w:rsid w:val="00BB3F4C"/>
    <w:rsid w:val="00BB42B7"/>
    <w:rsid w:val="00BB5260"/>
    <w:rsid w:val="00BB5FEA"/>
    <w:rsid w:val="00BB724B"/>
    <w:rsid w:val="00BB72E6"/>
    <w:rsid w:val="00BB797E"/>
    <w:rsid w:val="00BB7BA0"/>
    <w:rsid w:val="00BC01BF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3E24"/>
    <w:rsid w:val="00BC402B"/>
    <w:rsid w:val="00BC44F2"/>
    <w:rsid w:val="00BC532D"/>
    <w:rsid w:val="00BC5359"/>
    <w:rsid w:val="00BC6151"/>
    <w:rsid w:val="00BC6311"/>
    <w:rsid w:val="00BC6D8F"/>
    <w:rsid w:val="00BC79C5"/>
    <w:rsid w:val="00BC7ADB"/>
    <w:rsid w:val="00BC7B2C"/>
    <w:rsid w:val="00BC7DB0"/>
    <w:rsid w:val="00BD00E7"/>
    <w:rsid w:val="00BD082C"/>
    <w:rsid w:val="00BD0942"/>
    <w:rsid w:val="00BD0A3A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754"/>
    <w:rsid w:val="00BD386B"/>
    <w:rsid w:val="00BD3C69"/>
    <w:rsid w:val="00BD3D15"/>
    <w:rsid w:val="00BD3D35"/>
    <w:rsid w:val="00BD3D7A"/>
    <w:rsid w:val="00BD567C"/>
    <w:rsid w:val="00BD5A65"/>
    <w:rsid w:val="00BD5BAC"/>
    <w:rsid w:val="00BD689C"/>
    <w:rsid w:val="00BD68BE"/>
    <w:rsid w:val="00BD7F9E"/>
    <w:rsid w:val="00BE00E1"/>
    <w:rsid w:val="00BE0640"/>
    <w:rsid w:val="00BE09DC"/>
    <w:rsid w:val="00BE0A79"/>
    <w:rsid w:val="00BE0D74"/>
    <w:rsid w:val="00BE1378"/>
    <w:rsid w:val="00BE18FE"/>
    <w:rsid w:val="00BE1A06"/>
    <w:rsid w:val="00BE20F7"/>
    <w:rsid w:val="00BE23FB"/>
    <w:rsid w:val="00BE294F"/>
    <w:rsid w:val="00BE2BB7"/>
    <w:rsid w:val="00BE40F3"/>
    <w:rsid w:val="00BE65B3"/>
    <w:rsid w:val="00BE69FE"/>
    <w:rsid w:val="00BE6E3B"/>
    <w:rsid w:val="00BE742D"/>
    <w:rsid w:val="00BF0ACA"/>
    <w:rsid w:val="00BF0FD5"/>
    <w:rsid w:val="00BF10D2"/>
    <w:rsid w:val="00BF116C"/>
    <w:rsid w:val="00BF120B"/>
    <w:rsid w:val="00BF19D1"/>
    <w:rsid w:val="00BF22EE"/>
    <w:rsid w:val="00BF23DE"/>
    <w:rsid w:val="00BF2AF0"/>
    <w:rsid w:val="00BF31CB"/>
    <w:rsid w:val="00BF4B69"/>
    <w:rsid w:val="00BF51F0"/>
    <w:rsid w:val="00BF52FB"/>
    <w:rsid w:val="00BF580E"/>
    <w:rsid w:val="00BF60E3"/>
    <w:rsid w:val="00BF67D2"/>
    <w:rsid w:val="00BF6A03"/>
    <w:rsid w:val="00BF6D32"/>
    <w:rsid w:val="00BF70A1"/>
    <w:rsid w:val="00BF70D8"/>
    <w:rsid w:val="00BF7D43"/>
    <w:rsid w:val="00C00B95"/>
    <w:rsid w:val="00C00D06"/>
    <w:rsid w:val="00C00D60"/>
    <w:rsid w:val="00C011D5"/>
    <w:rsid w:val="00C013A3"/>
    <w:rsid w:val="00C01B4D"/>
    <w:rsid w:val="00C02C93"/>
    <w:rsid w:val="00C0363A"/>
    <w:rsid w:val="00C03BA6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7A4"/>
    <w:rsid w:val="00C06B1C"/>
    <w:rsid w:val="00C0712E"/>
    <w:rsid w:val="00C076F5"/>
    <w:rsid w:val="00C078CC"/>
    <w:rsid w:val="00C07CAD"/>
    <w:rsid w:val="00C10F74"/>
    <w:rsid w:val="00C11183"/>
    <w:rsid w:val="00C118E4"/>
    <w:rsid w:val="00C11CA8"/>
    <w:rsid w:val="00C11F35"/>
    <w:rsid w:val="00C11FE5"/>
    <w:rsid w:val="00C11FF6"/>
    <w:rsid w:val="00C122BF"/>
    <w:rsid w:val="00C12B5E"/>
    <w:rsid w:val="00C130B1"/>
    <w:rsid w:val="00C13AD5"/>
    <w:rsid w:val="00C13C8A"/>
    <w:rsid w:val="00C13FD1"/>
    <w:rsid w:val="00C149FA"/>
    <w:rsid w:val="00C15135"/>
    <w:rsid w:val="00C15985"/>
    <w:rsid w:val="00C17570"/>
    <w:rsid w:val="00C17D89"/>
    <w:rsid w:val="00C17E70"/>
    <w:rsid w:val="00C17FAB"/>
    <w:rsid w:val="00C20049"/>
    <w:rsid w:val="00C204CC"/>
    <w:rsid w:val="00C2068D"/>
    <w:rsid w:val="00C206C4"/>
    <w:rsid w:val="00C20BF9"/>
    <w:rsid w:val="00C219B3"/>
    <w:rsid w:val="00C22495"/>
    <w:rsid w:val="00C22C56"/>
    <w:rsid w:val="00C22E8B"/>
    <w:rsid w:val="00C230A3"/>
    <w:rsid w:val="00C232DD"/>
    <w:rsid w:val="00C234D6"/>
    <w:rsid w:val="00C24018"/>
    <w:rsid w:val="00C2423A"/>
    <w:rsid w:val="00C24DDC"/>
    <w:rsid w:val="00C24EE5"/>
    <w:rsid w:val="00C24EF9"/>
    <w:rsid w:val="00C25BB0"/>
    <w:rsid w:val="00C25F75"/>
    <w:rsid w:val="00C26A24"/>
    <w:rsid w:val="00C271D7"/>
    <w:rsid w:val="00C27981"/>
    <w:rsid w:val="00C27E62"/>
    <w:rsid w:val="00C300D9"/>
    <w:rsid w:val="00C30D3F"/>
    <w:rsid w:val="00C30DAA"/>
    <w:rsid w:val="00C30E3A"/>
    <w:rsid w:val="00C30F1F"/>
    <w:rsid w:val="00C31089"/>
    <w:rsid w:val="00C3125F"/>
    <w:rsid w:val="00C319A2"/>
    <w:rsid w:val="00C31A97"/>
    <w:rsid w:val="00C31E43"/>
    <w:rsid w:val="00C3204C"/>
    <w:rsid w:val="00C3208A"/>
    <w:rsid w:val="00C3250E"/>
    <w:rsid w:val="00C3289E"/>
    <w:rsid w:val="00C32C5A"/>
    <w:rsid w:val="00C3364A"/>
    <w:rsid w:val="00C337F3"/>
    <w:rsid w:val="00C33B98"/>
    <w:rsid w:val="00C33E53"/>
    <w:rsid w:val="00C33FF0"/>
    <w:rsid w:val="00C34704"/>
    <w:rsid w:val="00C34751"/>
    <w:rsid w:val="00C34C05"/>
    <w:rsid w:val="00C3566B"/>
    <w:rsid w:val="00C35B23"/>
    <w:rsid w:val="00C35C4F"/>
    <w:rsid w:val="00C36064"/>
    <w:rsid w:val="00C36BFA"/>
    <w:rsid w:val="00C37050"/>
    <w:rsid w:val="00C370DD"/>
    <w:rsid w:val="00C3783E"/>
    <w:rsid w:val="00C37D75"/>
    <w:rsid w:val="00C4018E"/>
    <w:rsid w:val="00C40FA9"/>
    <w:rsid w:val="00C41332"/>
    <w:rsid w:val="00C4184B"/>
    <w:rsid w:val="00C419A3"/>
    <w:rsid w:val="00C41AFC"/>
    <w:rsid w:val="00C41B56"/>
    <w:rsid w:val="00C41D2B"/>
    <w:rsid w:val="00C429FC"/>
    <w:rsid w:val="00C43FA1"/>
    <w:rsid w:val="00C444D9"/>
    <w:rsid w:val="00C44500"/>
    <w:rsid w:val="00C447A7"/>
    <w:rsid w:val="00C447FB"/>
    <w:rsid w:val="00C456B5"/>
    <w:rsid w:val="00C45B48"/>
    <w:rsid w:val="00C460CA"/>
    <w:rsid w:val="00C46896"/>
    <w:rsid w:val="00C4726B"/>
    <w:rsid w:val="00C479D8"/>
    <w:rsid w:val="00C47AE8"/>
    <w:rsid w:val="00C47D96"/>
    <w:rsid w:val="00C50066"/>
    <w:rsid w:val="00C5017F"/>
    <w:rsid w:val="00C50BE6"/>
    <w:rsid w:val="00C50E90"/>
    <w:rsid w:val="00C51B51"/>
    <w:rsid w:val="00C51F1A"/>
    <w:rsid w:val="00C522F8"/>
    <w:rsid w:val="00C5257E"/>
    <w:rsid w:val="00C52BD9"/>
    <w:rsid w:val="00C52F63"/>
    <w:rsid w:val="00C52FE0"/>
    <w:rsid w:val="00C5337B"/>
    <w:rsid w:val="00C53F9E"/>
    <w:rsid w:val="00C53FD5"/>
    <w:rsid w:val="00C544CA"/>
    <w:rsid w:val="00C54C62"/>
    <w:rsid w:val="00C55231"/>
    <w:rsid w:val="00C563DF"/>
    <w:rsid w:val="00C569BF"/>
    <w:rsid w:val="00C57750"/>
    <w:rsid w:val="00C57B1B"/>
    <w:rsid w:val="00C57CC6"/>
    <w:rsid w:val="00C57E5E"/>
    <w:rsid w:val="00C604D8"/>
    <w:rsid w:val="00C60CE1"/>
    <w:rsid w:val="00C60EC1"/>
    <w:rsid w:val="00C61B6D"/>
    <w:rsid w:val="00C61F3D"/>
    <w:rsid w:val="00C620E3"/>
    <w:rsid w:val="00C624BE"/>
    <w:rsid w:val="00C62997"/>
    <w:rsid w:val="00C62B6B"/>
    <w:rsid w:val="00C62DEF"/>
    <w:rsid w:val="00C62F01"/>
    <w:rsid w:val="00C62F42"/>
    <w:rsid w:val="00C63391"/>
    <w:rsid w:val="00C633AB"/>
    <w:rsid w:val="00C6341E"/>
    <w:rsid w:val="00C6346D"/>
    <w:rsid w:val="00C64055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283"/>
    <w:rsid w:val="00C71CB1"/>
    <w:rsid w:val="00C7296E"/>
    <w:rsid w:val="00C72AD3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425"/>
    <w:rsid w:val="00C77AEC"/>
    <w:rsid w:val="00C800B1"/>
    <w:rsid w:val="00C801E7"/>
    <w:rsid w:val="00C802E4"/>
    <w:rsid w:val="00C808F6"/>
    <w:rsid w:val="00C811D4"/>
    <w:rsid w:val="00C8128C"/>
    <w:rsid w:val="00C8198E"/>
    <w:rsid w:val="00C8234C"/>
    <w:rsid w:val="00C826BC"/>
    <w:rsid w:val="00C82C71"/>
    <w:rsid w:val="00C82DA1"/>
    <w:rsid w:val="00C82E5F"/>
    <w:rsid w:val="00C831AF"/>
    <w:rsid w:val="00C83234"/>
    <w:rsid w:val="00C8338A"/>
    <w:rsid w:val="00C84103"/>
    <w:rsid w:val="00C8499A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2AA0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AF1"/>
    <w:rsid w:val="00CA04E7"/>
    <w:rsid w:val="00CA077D"/>
    <w:rsid w:val="00CA09AA"/>
    <w:rsid w:val="00CA0BA6"/>
    <w:rsid w:val="00CA0CF9"/>
    <w:rsid w:val="00CA227F"/>
    <w:rsid w:val="00CA22E9"/>
    <w:rsid w:val="00CA237B"/>
    <w:rsid w:val="00CA284C"/>
    <w:rsid w:val="00CA2919"/>
    <w:rsid w:val="00CA2C56"/>
    <w:rsid w:val="00CA3315"/>
    <w:rsid w:val="00CA408C"/>
    <w:rsid w:val="00CA494A"/>
    <w:rsid w:val="00CA5C51"/>
    <w:rsid w:val="00CA5DA1"/>
    <w:rsid w:val="00CA5E16"/>
    <w:rsid w:val="00CA60CC"/>
    <w:rsid w:val="00CA68EC"/>
    <w:rsid w:val="00CA75B3"/>
    <w:rsid w:val="00CA7692"/>
    <w:rsid w:val="00CA7DA2"/>
    <w:rsid w:val="00CB047F"/>
    <w:rsid w:val="00CB10AB"/>
    <w:rsid w:val="00CB11BD"/>
    <w:rsid w:val="00CB123B"/>
    <w:rsid w:val="00CB1EB9"/>
    <w:rsid w:val="00CB2BBD"/>
    <w:rsid w:val="00CB2FDA"/>
    <w:rsid w:val="00CB3010"/>
    <w:rsid w:val="00CB30CD"/>
    <w:rsid w:val="00CB3A2D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8D8"/>
    <w:rsid w:val="00CB697D"/>
    <w:rsid w:val="00CB6A43"/>
    <w:rsid w:val="00CB6BF1"/>
    <w:rsid w:val="00CB7648"/>
    <w:rsid w:val="00CB776D"/>
    <w:rsid w:val="00CB7B6B"/>
    <w:rsid w:val="00CB7E89"/>
    <w:rsid w:val="00CB7EC9"/>
    <w:rsid w:val="00CC0FAB"/>
    <w:rsid w:val="00CC118E"/>
    <w:rsid w:val="00CC11B5"/>
    <w:rsid w:val="00CC1B5F"/>
    <w:rsid w:val="00CC1E3E"/>
    <w:rsid w:val="00CC1E40"/>
    <w:rsid w:val="00CC2580"/>
    <w:rsid w:val="00CC27F5"/>
    <w:rsid w:val="00CC2965"/>
    <w:rsid w:val="00CC3929"/>
    <w:rsid w:val="00CC3B2E"/>
    <w:rsid w:val="00CC3B5F"/>
    <w:rsid w:val="00CC4072"/>
    <w:rsid w:val="00CC462C"/>
    <w:rsid w:val="00CC5048"/>
    <w:rsid w:val="00CC5A8D"/>
    <w:rsid w:val="00CC606C"/>
    <w:rsid w:val="00CC61C0"/>
    <w:rsid w:val="00CC6288"/>
    <w:rsid w:val="00CC6B47"/>
    <w:rsid w:val="00CC71EE"/>
    <w:rsid w:val="00CC71F0"/>
    <w:rsid w:val="00CC75F4"/>
    <w:rsid w:val="00CC7D29"/>
    <w:rsid w:val="00CD028C"/>
    <w:rsid w:val="00CD06F6"/>
    <w:rsid w:val="00CD084C"/>
    <w:rsid w:val="00CD0974"/>
    <w:rsid w:val="00CD0DC1"/>
    <w:rsid w:val="00CD121B"/>
    <w:rsid w:val="00CD1DD3"/>
    <w:rsid w:val="00CD264D"/>
    <w:rsid w:val="00CD305F"/>
    <w:rsid w:val="00CD309B"/>
    <w:rsid w:val="00CD3122"/>
    <w:rsid w:val="00CD3DC4"/>
    <w:rsid w:val="00CD3E59"/>
    <w:rsid w:val="00CD3F09"/>
    <w:rsid w:val="00CD4436"/>
    <w:rsid w:val="00CD492B"/>
    <w:rsid w:val="00CD5442"/>
    <w:rsid w:val="00CD5C78"/>
    <w:rsid w:val="00CD5DEF"/>
    <w:rsid w:val="00CD6CDA"/>
    <w:rsid w:val="00CD7152"/>
    <w:rsid w:val="00CD78F8"/>
    <w:rsid w:val="00CD7A1A"/>
    <w:rsid w:val="00CD7FA5"/>
    <w:rsid w:val="00CE0112"/>
    <w:rsid w:val="00CE03B6"/>
    <w:rsid w:val="00CE05F2"/>
    <w:rsid w:val="00CE0EF9"/>
    <w:rsid w:val="00CE1225"/>
    <w:rsid w:val="00CE18BC"/>
    <w:rsid w:val="00CE193C"/>
    <w:rsid w:val="00CE22D6"/>
    <w:rsid w:val="00CE2806"/>
    <w:rsid w:val="00CE3257"/>
    <w:rsid w:val="00CE3684"/>
    <w:rsid w:val="00CE36A3"/>
    <w:rsid w:val="00CE3DCB"/>
    <w:rsid w:val="00CE3E64"/>
    <w:rsid w:val="00CE420D"/>
    <w:rsid w:val="00CE42DF"/>
    <w:rsid w:val="00CE4CEC"/>
    <w:rsid w:val="00CE5C99"/>
    <w:rsid w:val="00CE5D05"/>
    <w:rsid w:val="00CE5DF1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B6F"/>
    <w:rsid w:val="00CF2CE7"/>
    <w:rsid w:val="00CF2ED9"/>
    <w:rsid w:val="00CF35E4"/>
    <w:rsid w:val="00CF399F"/>
    <w:rsid w:val="00CF3CF6"/>
    <w:rsid w:val="00CF3F01"/>
    <w:rsid w:val="00CF484C"/>
    <w:rsid w:val="00CF533B"/>
    <w:rsid w:val="00CF53AD"/>
    <w:rsid w:val="00CF557C"/>
    <w:rsid w:val="00CF56A1"/>
    <w:rsid w:val="00CF6AF3"/>
    <w:rsid w:val="00CF6E82"/>
    <w:rsid w:val="00CF75C7"/>
    <w:rsid w:val="00D00669"/>
    <w:rsid w:val="00D014A9"/>
    <w:rsid w:val="00D017EE"/>
    <w:rsid w:val="00D01F39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FB7"/>
    <w:rsid w:val="00D11389"/>
    <w:rsid w:val="00D11683"/>
    <w:rsid w:val="00D11873"/>
    <w:rsid w:val="00D11D5C"/>
    <w:rsid w:val="00D11E73"/>
    <w:rsid w:val="00D12BDB"/>
    <w:rsid w:val="00D13880"/>
    <w:rsid w:val="00D14204"/>
    <w:rsid w:val="00D14F37"/>
    <w:rsid w:val="00D1624D"/>
    <w:rsid w:val="00D162D5"/>
    <w:rsid w:val="00D164BF"/>
    <w:rsid w:val="00D16A3F"/>
    <w:rsid w:val="00D16B26"/>
    <w:rsid w:val="00D1710B"/>
    <w:rsid w:val="00D17228"/>
    <w:rsid w:val="00D20083"/>
    <w:rsid w:val="00D20E2C"/>
    <w:rsid w:val="00D20F1F"/>
    <w:rsid w:val="00D217CE"/>
    <w:rsid w:val="00D22050"/>
    <w:rsid w:val="00D22D38"/>
    <w:rsid w:val="00D22EE4"/>
    <w:rsid w:val="00D231AF"/>
    <w:rsid w:val="00D23556"/>
    <w:rsid w:val="00D24CBB"/>
    <w:rsid w:val="00D24CE6"/>
    <w:rsid w:val="00D24DBB"/>
    <w:rsid w:val="00D24E5C"/>
    <w:rsid w:val="00D25263"/>
    <w:rsid w:val="00D25277"/>
    <w:rsid w:val="00D25B79"/>
    <w:rsid w:val="00D25F8B"/>
    <w:rsid w:val="00D26CC7"/>
    <w:rsid w:val="00D27327"/>
    <w:rsid w:val="00D27695"/>
    <w:rsid w:val="00D30320"/>
    <w:rsid w:val="00D30756"/>
    <w:rsid w:val="00D31502"/>
    <w:rsid w:val="00D32B70"/>
    <w:rsid w:val="00D33019"/>
    <w:rsid w:val="00D3327B"/>
    <w:rsid w:val="00D33313"/>
    <w:rsid w:val="00D33410"/>
    <w:rsid w:val="00D33783"/>
    <w:rsid w:val="00D33EF4"/>
    <w:rsid w:val="00D344C9"/>
    <w:rsid w:val="00D34666"/>
    <w:rsid w:val="00D3498D"/>
    <w:rsid w:val="00D34F9F"/>
    <w:rsid w:val="00D3610A"/>
    <w:rsid w:val="00D364A5"/>
    <w:rsid w:val="00D36706"/>
    <w:rsid w:val="00D367E7"/>
    <w:rsid w:val="00D40494"/>
    <w:rsid w:val="00D41054"/>
    <w:rsid w:val="00D41274"/>
    <w:rsid w:val="00D41789"/>
    <w:rsid w:val="00D4222F"/>
    <w:rsid w:val="00D422E4"/>
    <w:rsid w:val="00D423C9"/>
    <w:rsid w:val="00D4247C"/>
    <w:rsid w:val="00D429B7"/>
    <w:rsid w:val="00D43CF9"/>
    <w:rsid w:val="00D44A5C"/>
    <w:rsid w:val="00D44B18"/>
    <w:rsid w:val="00D4553E"/>
    <w:rsid w:val="00D45978"/>
    <w:rsid w:val="00D45B6C"/>
    <w:rsid w:val="00D45E78"/>
    <w:rsid w:val="00D4692A"/>
    <w:rsid w:val="00D46E80"/>
    <w:rsid w:val="00D46F2D"/>
    <w:rsid w:val="00D472FE"/>
    <w:rsid w:val="00D475CC"/>
    <w:rsid w:val="00D50835"/>
    <w:rsid w:val="00D50DBE"/>
    <w:rsid w:val="00D50F95"/>
    <w:rsid w:val="00D50FEE"/>
    <w:rsid w:val="00D51017"/>
    <w:rsid w:val="00D51565"/>
    <w:rsid w:val="00D51CCE"/>
    <w:rsid w:val="00D52200"/>
    <w:rsid w:val="00D52F0F"/>
    <w:rsid w:val="00D52F34"/>
    <w:rsid w:val="00D52FF5"/>
    <w:rsid w:val="00D53144"/>
    <w:rsid w:val="00D5319E"/>
    <w:rsid w:val="00D535D2"/>
    <w:rsid w:val="00D53768"/>
    <w:rsid w:val="00D54135"/>
    <w:rsid w:val="00D541B2"/>
    <w:rsid w:val="00D5456B"/>
    <w:rsid w:val="00D546E8"/>
    <w:rsid w:val="00D55044"/>
    <w:rsid w:val="00D5521C"/>
    <w:rsid w:val="00D55300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4E9E"/>
    <w:rsid w:val="00D655BC"/>
    <w:rsid w:val="00D6593D"/>
    <w:rsid w:val="00D66022"/>
    <w:rsid w:val="00D66065"/>
    <w:rsid w:val="00D6670E"/>
    <w:rsid w:val="00D67594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4FF"/>
    <w:rsid w:val="00D72894"/>
    <w:rsid w:val="00D72DEB"/>
    <w:rsid w:val="00D72EE1"/>
    <w:rsid w:val="00D73511"/>
    <w:rsid w:val="00D7358C"/>
    <w:rsid w:val="00D7368A"/>
    <w:rsid w:val="00D737EE"/>
    <w:rsid w:val="00D73F90"/>
    <w:rsid w:val="00D74734"/>
    <w:rsid w:val="00D74977"/>
    <w:rsid w:val="00D7578B"/>
    <w:rsid w:val="00D75843"/>
    <w:rsid w:val="00D75999"/>
    <w:rsid w:val="00D76357"/>
    <w:rsid w:val="00D76E83"/>
    <w:rsid w:val="00D77931"/>
    <w:rsid w:val="00D8036A"/>
    <w:rsid w:val="00D81307"/>
    <w:rsid w:val="00D81B8A"/>
    <w:rsid w:val="00D820F3"/>
    <w:rsid w:val="00D822CA"/>
    <w:rsid w:val="00D824A6"/>
    <w:rsid w:val="00D824DA"/>
    <w:rsid w:val="00D825DB"/>
    <w:rsid w:val="00D82D3B"/>
    <w:rsid w:val="00D839AC"/>
    <w:rsid w:val="00D84268"/>
    <w:rsid w:val="00D84515"/>
    <w:rsid w:val="00D84824"/>
    <w:rsid w:val="00D84A01"/>
    <w:rsid w:val="00D84F73"/>
    <w:rsid w:val="00D8666C"/>
    <w:rsid w:val="00D86B3B"/>
    <w:rsid w:val="00D86BDE"/>
    <w:rsid w:val="00D876BB"/>
    <w:rsid w:val="00D8778A"/>
    <w:rsid w:val="00D87E48"/>
    <w:rsid w:val="00D90446"/>
    <w:rsid w:val="00D90564"/>
    <w:rsid w:val="00D90D31"/>
    <w:rsid w:val="00D9120D"/>
    <w:rsid w:val="00D91267"/>
    <w:rsid w:val="00D912DF"/>
    <w:rsid w:val="00D92265"/>
    <w:rsid w:val="00D9230B"/>
    <w:rsid w:val="00D923C4"/>
    <w:rsid w:val="00D92D9D"/>
    <w:rsid w:val="00D92F6C"/>
    <w:rsid w:val="00D93307"/>
    <w:rsid w:val="00D93714"/>
    <w:rsid w:val="00D93946"/>
    <w:rsid w:val="00D93FFD"/>
    <w:rsid w:val="00D94372"/>
    <w:rsid w:val="00D944B9"/>
    <w:rsid w:val="00D9493F"/>
    <w:rsid w:val="00D94A00"/>
    <w:rsid w:val="00D94FF3"/>
    <w:rsid w:val="00D957C0"/>
    <w:rsid w:val="00D95B39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0A6"/>
    <w:rsid w:val="00DA2340"/>
    <w:rsid w:val="00DA2BCC"/>
    <w:rsid w:val="00DA2EB1"/>
    <w:rsid w:val="00DA30FB"/>
    <w:rsid w:val="00DA3C52"/>
    <w:rsid w:val="00DA3F00"/>
    <w:rsid w:val="00DA5C61"/>
    <w:rsid w:val="00DA631B"/>
    <w:rsid w:val="00DA6B8E"/>
    <w:rsid w:val="00DA7074"/>
    <w:rsid w:val="00DA727D"/>
    <w:rsid w:val="00DA773F"/>
    <w:rsid w:val="00DA7BC7"/>
    <w:rsid w:val="00DB0564"/>
    <w:rsid w:val="00DB13F6"/>
    <w:rsid w:val="00DB1539"/>
    <w:rsid w:val="00DB1772"/>
    <w:rsid w:val="00DB2014"/>
    <w:rsid w:val="00DB220E"/>
    <w:rsid w:val="00DB2369"/>
    <w:rsid w:val="00DB24B2"/>
    <w:rsid w:val="00DB2559"/>
    <w:rsid w:val="00DB272C"/>
    <w:rsid w:val="00DB3080"/>
    <w:rsid w:val="00DB35C7"/>
    <w:rsid w:val="00DB39DE"/>
    <w:rsid w:val="00DB4039"/>
    <w:rsid w:val="00DB405C"/>
    <w:rsid w:val="00DB40DD"/>
    <w:rsid w:val="00DB4322"/>
    <w:rsid w:val="00DB4699"/>
    <w:rsid w:val="00DB4EE6"/>
    <w:rsid w:val="00DB518A"/>
    <w:rsid w:val="00DB529F"/>
    <w:rsid w:val="00DB533A"/>
    <w:rsid w:val="00DB53DB"/>
    <w:rsid w:val="00DB5C4A"/>
    <w:rsid w:val="00DB5EE5"/>
    <w:rsid w:val="00DB67D0"/>
    <w:rsid w:val="00DB6830"/>
    <w:rsid w:val="00DB68AB"/>
    <w:rsid w:val="00DB6C71"/>
    <w:rsid w:val="00DB6DF3"/>
    <w:rsid w:val="00DB7507"/>
    <w:rsid w:val="00DB75E6"/>
    <w:rsid w:val="00DB7701"/>
    <w:rsid w:val="00DB7B8B"/>
    <w:rsid w:val="00DB7E8C"/>
    <w:rsid w:val="00DC083D"/>
    <w:rsid w:val="00DC0BF8"/>
    <w:rsid w:val="00DC0F93"/>
    <w:rsid w:val="00DC1275"/>
    <w:rsid w:val="00DC1763"/>
    <w:rsid w:val="00DC17C6"/>
    <w:rsid w:val="00DC1DFD"/>
    <w:rsid w:val="00DC28A6"/>
    <w:rsid w:val="00DC3012"/>
    <w:rsid w:val="00DC36EC"/>
    <w:rsid w:val="00DC3BC7"/>
    <w:rsid w:val="00DC4133"/>
    <w:rsid w:val="00DC4A29"/>
    <w:rsid w:val="00DC4B4C"/>
    <w:rsid w:val="00DC4E8D"/>
    <w:rsid w:val="00DC60E1"/>
    <w:rsid w:val="00DC6A94"/>
    <w:rsid w:val="00DC6C50"/>
    <w:rsid w:val="00DC76BA"/>
    <w:rsid w:val="00DC7842"/>
    <w:rsid w:val="00DD132F"/>
    <w:rsid w:val="00DD1521"/>
    <w:rsid w:val="00DD1C2F"/>
    <w:rsid w:val="00DD1ED7"/>
    <w:rsid w:val="00DD242B"/>
    <w:rsid w:val="00DD257D"/>
    <w:rsid w:val="00DD2C54"/>
    <w:rsid w:val="00DD3430"/>
    <w:rsid w:val="00DD35A0"/>
    <w:rsid w:val="00DD393E"/>
    <w:rsid w:val="00DD631D"/>
    <w:rsid w:val="00DD6396"/>
    <w:rsid w:val="00DD6C70"/>
    <w:rsid w:val="00DD6E8E"/>
    <w:rsid w:val="00DD6F54"/>
    <w:rsid w:val="00DD70C8"/>
    <w:rsid w:val="00DD76D7"/>
    <w:rsid w:val="00DD7EF4"/>
    <w:rsid w:val="00DD7F36"/>
    <w:rsid w:val="00DE0C03"/>
    <w:rsid w:val="00DE1BC8"/>
    <w:rsid w:val="00DE1C08"/>
    <w:rsid w:val="00DE1D0A"/>
    <w:rsid w:val="00DE1F14"/>
    <w:rsid w:val="00DE21CF"/>
    <w:rsid w:val="00DE273A"/>
    <w:rsid w:val="00DE2EE9"/>
    <w:rsid w:val="00DE3E7C"/>
    <w:rsid w:val="00DE40ED"/>
    <w:rsid w:val="00DE4664"/>
    <w:rsid w:val="00DE4C4F"/>
    <w:rsid w:val="00DE5335"/>
    <w:rsid w:val="00DE59C8"/>
    <w:rsid w:val="00DE76C3"/>
    <w:rsid w:val="00DE788D"/>
    <w:rsid w:val="00DF02EC"/>
    <w:rsid w:val="00DF0458"/>
    <w:rsid w:val="00DF0518"/>
    <w:rsid w:val="00DF098C"/>
    <w:rsid w:val="00DF0CFC"/>
    <w:rsid w:val="00DF1249"/>
    <w:rsid w:val="00DF1D75"/>
    <w:rsid w:val="00DF24B9"/>
    <w:rsid w:val="00DF2BDB"/>
    <w:rsid w:val="00DF2DA0"/>
    <w:rsid w:val="00DF3175"/>
    <w:rsid w:val="00DF32AF"/>
    <w:rsid w:val="00DF3E4D"/>
    <w:rsid w:val="00DF42F3"/>
    <w:rsid w:val="00DF46CF"/>
    <w:rsid w:val="00DF4D70"/>
    <w:rsid w:val="00DF4F19"/>
    <w:rsid w:val="00DF5270"/>
    <w:rsid w:val="00DF5374"/>
    <w:rsid w:val="00DF5520"/>
    <w:rsid w:val="00DF5D97"/>
    <w:rsid w:val="00DF6024"/>
    <w:rsid w:val="00DF6B34"/>
    <w:rsid w:val="00DF6B69"/>
    <w:rsid w:val="00DF7C8E"/>
    <w:rsid w:val="00E00C18"/>
    <w:rsid w:val="00E012D8"/>
    <w:rsid w:val="00E0160D"/>
    <w:rsid w:val="00E0175D"/>
    <w:rsid w:val="00E021AA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6CB5"/>
    <w:rsid w:val="00E06E22"/>
    <w:rsid w:val="00E07CA7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EC8"/>
    <w:rsid w:val="00E15F71"/>
    <w:rsid w:val="00E16219"/>
    <w:rsid w:val="00E168A5"/>
    <w:rsid w:val="00E175FF"/>
    <w:rsid w:val="00E17673"/>
    <w:rsid w:val="00E17CFB"/>
    <w:rsid w:val="00E17D29"/>
    <w:rsid w:val="00E204B3"/>
    <w:rsid w:val="00E20661"/>
    <w:rsid w:val="00E209E6"/>
    <w:rsid w:val="00E20AD1"/>
    <w:rsid w:val="00E216A5"/>
    <w:rsid w:val="00E21CC8"/>
    <w:rsid w:val="00E21CEB"/>
    <w:rsid w:val="00E21F98"/>
    <w:rsid w:val="00E222AC"/>
    <w:rsid w:val="00E224C9"/>
    <w:rsid w:val="00E22658"/>
    <w:rsid w:val="00E229F7"/>
    <w:rsid w:val="00E22EE3"/>
    <w:rsid w:val="00E23416"/>
    <w:rsid w:val="00E2391F"/>
    <w:rsid w:val="00E242E6"/>
    <w:rsid w:val="00E24E3D"/>
    <w:rsid w:val="00E250DB"/>
    <w:rsid w:val="00E258C0"/>
    <w:rsid w:val="00E2596F"/>
    <w:rsid w:val="00E25F8D"/>
    <w:rsid w:val="00E25FF1"/>
    <w:rsid w:val="00E263E4"/>
    <w:rsid w:val="00E265E5"/>
    <w:rsid w:val="00E27B8B"/>
    <w:rsid w:val="00E27C53"/>
    <w:rsid w:val="00E30155"/>
    <w:rsid w:val="00E3069F"/>
    <w:rsid w:val="00E306A2"/>
    <w:rsid w:val="00E3116C"/>
    <w:rsid w:val="00E31521"/>
    <w:rsid w:val="00E316C4"/>
    <w:rsid w:val="00E31A72"/>
    <w:rsid w:val="00E32683"/>
    <w:rsid w:val="00E32964"/>
    <w:rsid w:val="00E32E0E"/>
    <w:rsid w:val="00E3315D"/>
    <w:rsid w:val="00E33222"/>
    <w:rsid w:val="00E33802"/>
    <w:rsid w:val="00E33814"/>
    <w:rsid w:val="00E33D97"/>
    <w:rsid w:val="00E3582D"/>
    <w:rsid w:val="00E35835"/>
    <w:rsid w:val="00E35AC6"/>
    <w:rsid w:val="00E35AE0"/>
    <w:rsid w:val="00E35F47"/>
    <w:rsid w:val="00E36306"/>
    <w:rsid w:val="00E377BF"/>
    <w:rsid w:val="00E379BC"/>
    <w:rsid w:val="00E4035A"/>
    <w:rsid w:val="00E42CC0"/>
    <w:rsid w:val="00E42FB4"/>
    <w:rsid w:val="00E43AA6"/>
    <w:rsid w:val="00E441CF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0E9"/>
    <w:rsid w:val="00E47284"/>
    <w:rsid w:val="00E472B1"/>
    <w:rsid w:val="00E4760F"/>
    <w:rsid w:val="00E47BD9"/>
    <w:rsid w:val="00E47F43"/>
    <w:rsid w:val="00E47FBB"/>
    <w:rsid w:val="00E5141B"/>
    <w:rsid w:val="00E515A3"/>
    <w:rsid w:val="00E517D0"/>
    <w:rsid w:val="00E52F76"/>
    <w:rsid w:val="00E53C36"/>
    <w:rsid w:val="00E53FAF"/>
    <w:rsid w:val="00E5413F"/>
    <w:rsid w:val="00E541D0"/>
    <w:rsid w:val="00E543CA"/>
    <w:rsid w:val="00E54A79"/>
    <w:rsid w:val="00E54AD5"/>
    <w:rsid w:val="00E54EC5"/>
    <w:rsid w:val="00E55335"/>
    <w:rsid w:val="00E55D2A"/>
    <w:rsid w:val="00E56C8A"/>
    <w:rsid w:val="00E57468"/>
    <w:rsid w:val="00E57BA2"/>
    <w:rsid w:val="00E57BBD"/>
    <w:rsid w:val="00E57FA4"/>
    <w:rsid w:val="00E60ADA"/>
    <w:rsid w:val="00E612D6"/>
    <w:rsid w:val="00E617B2"/>
    <w:rsid w:val="00E61A0A"/>
    <w:rsid w:val="00E61C29"/>
    <w:rsid w:val="00E61CEF"/>
    <w:rsid w:val="00E624D8"/>
    <w:rsid w:val="00E63DB3"/>
    <w:rsid w:val="00E63F2E"/>
    <w:rsid w:val="00E645DC"/>
    <w:rsid w:val="00E65220"/>
    <w:rsid w:val="00E65967"/>
    <w:rsid w:val="00E65EF0"/>
    <w:rsid w:val="00E6624F"/>
    <w:rsid w:val="00E6658E"/>
    <w:rsid w:val="00E673B1"/>
    <w:rsid w:val="00E6767F"/>
    <w:rsid w:val="00E67F22"/>
    <w:rsid w:val="00E705E5"/>
    <w:rsid w:val="00E70B0C"/>
    <w:rsid w:val="00E70E70"/>
    <w:rsid w:val="00E713AC"/>
    <w:rsid w:val="00E714BC"/>
    <w:rsid w:val="00E7159F"/>
    <w:rsid w:val="00E71EFF"/>
    <w:rsid w:val="00E72246"/>
    <w:rsid w:val="00E722AC"/>
    <w:rsid w:val="00E723D3"/>
    <w:rsid w:val="00E724B1"/>
    <w:rsid w:val="00E725B6"/>
    <w:rsid w:val="00E72ADC"/>
    <w:rsid w:val="00E73948"/>
    <w:rsid w:val="00E73A42"/>
    <w:rsid w:val="00E73B18"/>
    <w:rsid w:val="00E73C8C"/>
    <w:rsid w:val="00E73E01"/>
    <w:rsid w:val="00E745BF"/>
    <w:rsid w:val="00E74697"/>
    <w:rsid w:val="00E74F1D"/>
    <w:rsid w:val="00E758C0"/>
    <w:rsid w:val="00E765F5"/>
    <w:rsid w:val="00E7772E"/>
    <w:rsid w:val="00E77B82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DE4"/>
    <w:rsid w:val="00E83E6E"/>
    <w:rsid w:val="00E841D6"/>
    <w:rsid w:val="00E84279"/>
    <w:rsid w:val="00E85483"/>
    <w:rsid w:val="00E85515"/>
    <w:rsid w:val="00E8554D"/>
    <w:rsid w:val="00E85D85"/>
    <w:rsid w:val="00E85FB9"/>
    <w:rsid w:val="00E86072"/>
    <w:rsid w:val="00E861D8"/>
    <w:rsid w:val="00E86752"/>
    <w:rsid w:val="00E86C78"/>
    <w:rsid w:val="00E86D0D"/>
    <w:rsid w:val="00E873F1"/>
    <w:rsid w:val="00E874EF"/>
    <w:rsid w:val="00E87AE6"/>
    <w:rsid w:val="00E904A1"/>
    <w:rsid w:val="00E908B0"/>
    <w:rsid w:val="00E90E01"/>
    <w:rsid w:val="00E90FE7"/>
    <w:rsid w:val="00E91BF2"/>
    <w:rsid w:val="00E91E5F"/>
    <w:rsid w:val="00E92685"/>
    <w:rsid w:val="00E92BD8"/>
    <w:rsid w:val="00E92D54"/>
    <w:rsid w:val="00E92F0A"/>
    <w:rsid w:val="00E93A7A"/>
    <w:rsid w:val="00E93B3D"/>
    <w:rsid w:val="00E93E7B"/>
    <w:rsid w:val="00E94307"/>
    <w:rsid w:val="00E9473E"/>
    <w:rsid w:val="00E94762"/>
    <w:rsid w:val="00E94C76"/>
    <w:rsid w:val="00E95448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00E"/>
    <w:rsid w:val="00EA0214"/>
    <w:rsid w:val="00EA0281"/>
    <w:rsid w:val="00EA0BD3"/>
    <w:rsid w:val="00EA0BFA"/>
    <w:rsid w:val="00EA0C9E"/>
    <w:rsid w:val="00EA0CA7"/>
    <w:rsid w:val="00EA0E05"/>
    <w:rsid w:val="00EA0EFC"/>
    <w:rsid w:val="00EA12D3"/>
    <w:rsid w:val="00EA17F7"/>
    <w:rsid w:val="00EA20F1"/>
    <w:rsid w:val="00EA2730"/>
    <w:rsid w:val="00EA42BA"/>
    <w:rsid w:val="00EA4AB0"/>
    <w:rsid w:val="00EA4F96"/>
    <w:rsid w:val="00EA531A"/>
    <w:rsid w:val="00EA57D5"/>
    <w:rsid w:val="00EA589B"/>
    <w:rsid w:val="00EA5B41"/>
    <w:rsid w:val="00EA637B"/>
    <w:rsid w:val="00EA6AAD"/>
    <w:rsid w:val="00EA6F5F"/>
    <w:rsid w:val="00EA70CF"/>
    <w:rsid w:val="00EA7482"/>
    <w:rsid w:val="00EA7499"/>
    <w:rsid w:val="00EA74E3"/>
    <w:rsid w:val="00EA7744"/>
    <w:rsid w:val="00EA7E62"/>
    <w:rsid w:val="00EB178A"/>
    <w:rsid w:val="00EB2163"/>
    <w:rsid w:val="00EB2293"/>
    <w:rsid w:val="00EB2435"/>
    <w:rsid w:val="00EB3027"/>
    <w:rsid w:val="00EB306C"/>
    <w:rsid w:val="00EB313A"/>
    <w:rsid w:val="00EB345D"/>
    <w:rsid w:val="00EB3495"/>
    <w:rsid w:val="00EB52FD"/>
    <w:rsid w:val="00EB534C"/>
    <w:rsid w:val="00EB5DA2"/>
    <w:rsid w:val="00EB5E7D"/>
    <w:rsid w:val="00EB688D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18DB"/>
    <w:rsid w:val="00EC2B11"/>
    <w:rsid w:val="00EC2FEB"/>
    <w:rsid w:val="00EC36C9"/>
    <w:rsid w:val="00EC36DD"/>
    <w:rsid w:val="00EC39A2"/>
    <w:rsid w:val="00EC3AA2"/>
    <w:rsid w:val="00EC4B61"/>
    <w:rsid w:val="00EC4DC2"/>
    <w:rsid w:val="00EC514C"/>
    <w:rsid w:val="00EC555C"/>
    <w:rsid w:val="00EC60C0"/>
    <w:rsid w:val="00EC6337"/>
    <w:rsid w:val="00EC70B0"/>
    <w:rsid w:val="00EC714B"/>
    <w:rsid w:val="00EC7326"/>
    <w:rsid w:val="00ED0DE8"/>
    <w:rsid w:val="00ED0FAF"/>
    <w:rsid w:val="00ED0FB6"/>
    <w:rsid w:val="00ED19F8"/>
    <w:rsid w:val="00ED3068"/>
    <w:rsid w:val="00ED3534"/>
    <w:rsid w:val="00ED3B7D"/>
    <w:rsid w:val="00ED4CD8"/>
    <w:rsid w:val="00ED6435"/>
    <w:rsid w:val="00ED6B4F"/>
    <w:rsid w:val="00ED6CAC"/>
    <w:rsid w:val="00ED6CD1"/>
    <w:rsid w:val="00ED73A4"/>
    <w:rsid w:val="00EE0A49"/>
    <w:rsid w:val="00EE0C8D"/>
    <w:rsid w:val="00EE1061"/>
    <w:rsid w:val="00EE14FE"/>
    <w:rsid w:val="00EE15CA"/>
    <w:rsid w:val="00EE1876"/>
    <w:rsid w:val="00EE18BB"/>
    <w:rsid w:val="00EE19F2"/>
    <w:rsid w:val="00EE1CDA"/>
    <w:rsid w:val="00EE211B"/>
    <w:rsid w:val="00EE24B7"/>
    <w:rsid w:val="00EE2759"/>
    <w:rsid w:val="00EE2AAB"/>
    <w:rsid w:val="00EE3354"/>
    <w:rsid w:val="00EE3A54"/>
    <w:rsid w:val="00EE3CC4"/>
    <w:rsid w:val="00EE459C"/>
    <w:rsid w:val="00EE4688"/>
    <w:rsid w:val="00EE62B4"/>
    <w:rsid w:val="00EE6735"/>
    <w:rsid w:val="00EE692B"/>
    <w:rsid w:val="00EF0E50"/>
    <w:rsid w:val="00EF16E5"/>
    <w:rsid w:val="00EF1FE3"/>
    <w:rsid w:val="00EF20FD"/>
    <w:rsid w:val="00EF220D"/>
    <w:rsid w:val="00EF2337"/>
    <w:rsid w:val="00EF2439"/>
    <w:rsid w:val="00EF248D"/>
    <w:rsid w:val="00EF3A4A"/>
    <w:rsid w:val="00EF3B82"/>
    <w:rsid w:val="00EF3D43"/>
    <w:rsid w:val="00EF493B"/>
    <w:rsid w:val="00EF4F01"/>
    <w:rsid w:val="00EF4F32"/>
    <w:rsid w:val="00EF6848"/>
    <w:rsid w:val="00EF6A1F"/>
    <w:rsid w:val="00EF754B"/>
    <w:rsid w:val="00EF7CE1"/>
    <w:rsid w:val="00EF7F7B"/>
    <w:rsid w:val="00F000F0"/>
    <w:rsid w:val="00F0011F"/>
    <w:rsid w:val="00F00122"/>
    <w:rsid w:val="00F0052C"/>
    <w:rsid w:val="00F007E2"/>
    <w:rsid w:val="00F00897"/>
    <w:rsid w:val="00F00923"/>
    <w:rsid w:val="00F009F4"/>
    <w:rsid w:val="00F00C9D"/>
    <w:rsid w:val="00F01090"/>
    <w:rsid w:val="00F01A06"/>
    <w:rsid w:val="00F01A58"/>
    <w:rsid w:val="00F023A1"/>
    <w:rsid w:val="00F02F4E"/>
    <w:rsid w:val="00F0301D"/>
    <w:rsid w:val="00F03367"/>
    <w:rsid w:val="00F03752"/>
    <w:rsid w:val="00F03891"/>
    <w:rsid w:val="00F046B1"/>
    <w:rsid w:val="00F04902"/>
    <w:rsid w:val="00F04CF6"/>
    <w:rsid w:val="00F04ED5"/>
    <w:rsid w:val="00F0519F"/>
    <w:rsid w:val="00F05BA0"/>
    <w:rsid w:val="00F05EED"/>
    <w:rsid w:val="00F062B0"/>
    <w:rsid w:val="00F063A9"/>
    <w:rsid w:val="00F06F02"/>
    <w:rsid w:val="00F077C0"/>
    <w:rsid w:val="00F0783A"/>
    <w:rsid w:val="00F07BA4"/>
    <w:rsid w:val="00F07C4E"/>
    <w:rsid w:val="00F07D9B"/>
    <w:rsid w:val="00F1091D"/>
    <w:rsid w:val="00F11AE0"/>
    <w:rsid w:val="00F12194"/>
    <w:rsid w:val="00F12230"/>
    <w:rsid w:val="00F12FB4"/>
    <w:rsid w:val="00F132F6"/>
    <w:rsid w:val="00F14351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7BE"/>
    <w:rsid w:val="00F21845"/>
    <w:rsid w:val="00F218EF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CE9"/>
    <w:rsid w:val="00F26FA1"/>
    <w:rsid w:val="00F276A4"/>
    <w:rsid w:val="00F2795E"/>
    <w:rsid w:val="00F27C52"/>
    <w:rsid w:val="00F27FF4"/>
    <w:rsid w:val="00F3002F"/>
    <w:rsid w:val="00F301EB"/>
    <w:rsid w:val="00F304B5"/>
    <w:rsid w:val="00F30625"/>
    <w:rsid w:val="00F30894"/>
    <w:rsid w:val="00F31234"/>
    <w:rsid w:val="00F3188A"/>
    <w:rsid w:val="00F31ACD"/>
    <w:rsid w:val="00F32386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59B8"/>
    <w:rsid w:val="00F36B73"/>
    <w:rsid w:val="00F36DC1"/>
    <w:rsid w:val="00F36EC5"/>
    <w:rsid w:val="00F376FE"/>
    <w:rsid w:val="00F37702"/>
    <w:rsid w:val="00F37922"/>
    <w:rsid w:val="00F37AF1"/>
    <w:rsid w:val="00F40036"/>
    <w:rsid w:val="00F41605"/>
    <w:rsid w:val="00F41931"/>
    <w:rsid w:val="00F41F9B"/>
    <w:rsid w:val="00F42049"/>
    <w:rsid w:val="00F42389"/>
    <w:rsid w:val="00F4240E"/>
    <w:rsid w:val="00F42969"/>
    <w:rsid w:val="00F42C2B"/>
    <w:rsid w:val="00F4355A"/>
    <w:rsid w:val="00F43F18"/>
    <w:rsid w:val="00F4406A"/>
    <w:rsid w:val="00F44100"/>
    <w:rsid w:val="00F44464"/>
    <w:rsid w:val="00F44833"/>
    <w:rsid w:val="00F44E7D"/>
    <w:rsid w:val="00F45003"/>
    <w:rsid w:val="00F45692"/>
    <w:rsid w:val="00F45768"/>
    <w:rsid w:val="00F463BD"/>
    <w:rsid w:val="00F4645A"/>
    <w:rsid w:val="00F46A01"/>
    <w:rsid w:val="00F46CA9"/>
    <w:rsid w:val="00F47AFE"/>
    <w:rsid w:val="00F47DF9"/>
    <w:rsid w:val="00F50020"/>
    <w:rsid w:val="00F50849"/>
    <w:rsid w:val="00F50F51"/>
    <w:rsid w:val="00F51318"/>
    <w:rsid w:val="00F51929"/>
    <w:rsid w:val="00F51AAF"/>
    <w:rsid w:val="00F523A6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49FE"/>
    <w:rsid w:val="00F554F7"/>
    <w:rsid w:val="00F55A3B"/>
    <w:rsid w:val="00F56848"/>
    <w:rsid w:val="00F56B50"/>
    <w:rsid w:val="00F56FA3"/>
    <w:rsid w:val="00F5765A"/>
    <w:rsid w:val="00F57A26"/>
    <w:rsid w:val="00F57A55"/>
    <w:rsid w:val="00F57C72"/>
    <w:rsid w:val="00F60802"/>
    <w:rsid w:val="00F60E15"/>
    <w:rsid w:val="00F61564"/>
    <w:rsid w:val="00F6190D"/>
    <w:rsid w:val="00F61954"/>
    <w:rsid w:val="00F61ACE"/>
    <w:rsid w:val="00F61D1B"/>
    <w:rsid w:val="00F61FDE"/>
    <w:rsid w:val="00F62BB8"/>
    <w:rsid w:val="00F63DE6"/>
    <w:rsid w:val="00F64582"/>
    <w:rsid w:val="00F64966"/>
    <w:rsid w:val="00F64AC0"/>
    <w:rsid w:val="00F655ED"/>
    <w:rsid w:val="00F661A3"/>
    <w:rsid w:val="00F66544"/>
    <w:rsid w:val="00F669E3"/>
    <w:rsid w:val="00F670C3"/>
    <w:rsid w:val="00F67219"/>
    <w:rsid w:val="00F675AE"/>
    <w:rsid w:val="00F675CD"/>
    <w:rsid w:val="00F70225"/>
    <w:rsid w:val="00F703C3"/>
    <w:rsid w:val="00F703EE"/>
    <w:rsid w:val="00F704A7"/>
    <w:rsid w:val="00F70AD2"/>
    <w:rsid w:val="00F71985"/>
    <w:rsid w:val="00F71F79"/>
    <w:rsid w:val="00F721A1"/>
    <w:rsid w:val="00F724E3"/>
    <w:rsid w:val="00F72607"/>
    <w:rsid w:val="00F72654"/>
    <w:rsid w:val="00F72773"/>
    <w:rsid w:val="00F72E2E"/>
    <w:rsid w:val="00F738F0"/>
    <w:rsid w:val="00F74491"/>
    <w:rsid w:val="00F74A7A"/>
    <w:rsid w:val="00F74ECA"/>
    <w:rsid w:val="00F75126"/>
    <w:rsid w:val="00F7529C"/>
    <w:rsid w:val="00F7599B"/>
    <w:rsid w:val="00F75AE8"/>
    <w:rsid w:val="00F75B83"/>
    <w:rsid w:val="00F7625A"/>
    <w:rsid w:val="00F76408"/>
    <w:rsid w:val="00F7646B"/>
    <w:rsid w:val="00F77029"/>
    <w:rsid w:val="00F77CFA"/>
    <w:rsid w:val="00F80646"/>
    <w:rsid w:val="00F80D8F"/>
    <w:rsid w:val="00F80E30"/>
    <w:rsid w:val="00F81631"/>
    <w:rsid w:val="00F81A1D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5D62"/>
    <w:rsid w:val="00F9632D"/>
    <w:rsid w:val="00F9640B"/>
    <w:rsid w:val="00F9650D"/>
    <w:rsid w:val="00F967D4"/>
    <w:rsid w:val="00F96EE9"/>
    <w:rsid w:val="00F97645"/>
    <w:rsid w:val="00F976DD"/>
    <w:rsid w:val="00F9794E"/>
    <w:rsid w:val="00F97B15"/>
    <w:rsid w:val="00FA0509"/>
    <w:rsid w:val="00FA0E7C"/>
    <w:rsid w:val="00FA16BE"/>
    <w:rsid w:val="00FA1D8F"/>
    <w:rsid w:val="00FA1D94"/>
    <w:rsid w:val="00FA1E61"/>
    <w:rsid w:val="00FA2FA0"/>
    <w:rsid w:val="00FA303B"/>
    <w:rsid w:val="00FA3045"/>
    <w:rsid w:val="00FA4167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067F"/>
    <w:rsid w:val="00FB1430"/>
    <w:rsid w:val="00FB16B3"/>
    <w:rsid w:val="00FB18E8"/>
    <w:rsid w:val="00FB1AE3"/>
    <w:rsid w:val="00FB1CBB"/>
    <w:rsid w:val="00FB22E5"/>
    <w:rsid w:val="00FB2312"/>
    <w:rsid w:val="00FB27DF"/>
    <w:rsid w:val="00FB2931"/>
    <w:rsid w:val="00FB2BED"/>
    <w:rsid w:val="00FB2CD9"/>
    <w:rsid w:val="00FB2E86"/>
    <w:rsid w:val="00FB2F94"/>
    <w:rsid w:val="00FB3473"/>
    <w:rsid w:val="00FB35B8"/>
    <w:rsid w:val="00FB3CD6"/>
    <w:rsid w:val="00FB3E0B"/>
    <w:rsid w:val="00FB43D4"/>
    <w:rsid w:val="00FB46A4"/>
    <w:rsid w:val="00FB48A0"/>
    <w:rsid w:val="00FB4AC3"/>
    <w:rsid w:val="00FB525A"/>
    <w:rsid w:val="00FB52FD"/>
    <w:rsid w:val="00FB5689"/>
    <w:rsid w:val="00FB5D65"/>
    <w:rsid w:val="00FB6D13"/>
    <w:rsid w:val="00FB7340"/>
    <w:rsid w:val="00FB7724"/>
    <w:rsid w:val="00FB7B15"/>
    <w:rsid w:val="00FB7B5D"/>
    <w:rsid w:val="00FC0191"/>
    <w:rsid w:val="00FC0D03"/>
    <w:rsid w:val="00FC1530"/>
    <w:rsid w:val="00FC1859"/>
    <w:rsid w:val="00FC1E76"/>
    <w:rsid w:val="00FC2100"/>
    <w:rsid w:val="00FC2742"/>
    <w:rsid w:val="00FC2A5F"/>
    <w:rsid w:val="00FC2D17"/>
    <w:rsid w:val="00FC30D3"/>
    <w:rsid w:val="00FC35B0"/>
    <w:rsid w:val="00FC3BBC"/>
    <w:rsid w:val="00FC3EEB"/>
    <w:rsid w:val="00FC4628"/>
    <w:rsid w:val="00FC4A6E"/>
    <w:rsid w:val="00FC4D5C"/>
    <w:rsid w:val="00FC4E2C"/>
    <w:rsid w:val="00FC553E"/>
    <w:rsid w:val="00FC65A0"/>
    <w:rsid w:val="00FC76D5"/>
    <w:rsid w:val="00FC7824"/>
    <w:rsid w:val="00FC7B8E"/>
    <w:rsid w:val="00FD0386"/>
    <w:rsid w:val="00FD04EB"/>
    <w:rsid w:val="00FD0685"/>
    <w:rsid w:val="00FD1082"/>
    <w:rsid w:val="00FD10D2"/>
    <w:rsid w:val="00FD2028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7EF"/>
    <w:rsid w:val="00FD6A3D"/>
    <w:rsid w:val="00FD6BB9"/>
    <w:rsid w:val="00FD6F42"/>
    <w:rsid w:val="00FD7313"/>
    <w:rsid w:val="00FE098B"/>
    <w:rsid w:val="00FE0C6B"/>
    <w:rsid w:val="00FE1A28"/>
    <w:rsid w:val="00FE22FE"/>
    <w:rsid w:val="00FE23E2"/>
    <w:rsid w:val="00FE242F"/>
    <w:rsid w:val="00FE3576"/>
    <w:rsid w:val="00FE3820"/>
    <w:rsid w:val="00FE3DA5"/>
    <w:rsid w:val="00FE460F"/>
    <w:rsid w:val="00FE4930"/>
    <w:rsid w:val="00FE4B3F"/>
    <w:rsid w:val="00FE4E61"/>
    <w:rsid w:val="00FE5B8D"/>
    <w:rsid w:val="00FE6FE5"/>
    <w:rsid w:val="00FE74FC"/>
    <w:rsid w:val="00FE761D"/>
    <w:rsid w:val="00FE76FA"/>
    <w:rsid w:val="00FE7A0A"/>
    <w:rsid w:val="00FE7A4E"/>
    <w:rsid w:val="00FE7B60"/>
    <w:rsid w:val="00FE7B7C"/>
    <w:rsid w:val="00FE7FC4"/>
    <w:rsid w:val="00FF0052"/>
    <w:rsid w:val="00FF01C5"/>
    <w:rsid w:val="00FF07F7"/>
    <w:rsid w:val="00FF104D"/>
    <w:rsid w:val="00FF107E"/>
    <w:rsid w:val="00FF1716"/>
    <w:rsid w:val="00FF2A88"/>
    <w:rsid w:val="00FF39AD"/>
    <w:rsid w:val="00FF51D0"/>
    <w:rsid w:val="00FF52CC"/>
    <w:rsid w:val="00FF5546"/>
    <w:rsid w:val="00FF5929"/>
    <w:rsid w:val="00FF6227"/>
    <w:rsid w:val="00FF62EF"/>
    <w:rsid w:val="00FF68B3"/>
    <w:rsid w:val="00FF68C4"/>
    <w:rsid w:val="00FF739B"/>
    <w:rsid w:val="00FF7DE8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F5E515"/>
  <w15:chartTrackingRefBased/>
  <w15:docId w15:val="{3F8241EE-7CAB-4434-8610-F618FF2E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01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  <w:rPr>
      <w:lang w:val="x-none"/>
    </w:rPr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qFormat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qFormat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"/>
    <w:basedOn w:val="Normal"/>
    <w:link w:val="ListParagraphChar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qFormat/>
    <w:rsid w:val="007F2716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7F2716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7F2716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B53DB"/>
    <w:rPr>
      <w:rFonts w:ascii="Arial" w:hAnsi="Arial"/>
      <w:b/>
    </w:rPr>
  </w:style>
  <w:style w:type="character" w:customStyle="1" w:styleId="B3Char">
    <w:name w:val="B3 Char"/>
    <w:link w:val="B3"/>
    <w:rsid w:val="0044212D"/>
    <w:rPr>
      <w:rFonts w:ascii="Times New Roman" w:hAnsi="Times New Roman"/>
    </w:rPr>
  </w:style>
  <w:style w:type="character" w:customStyle="1" w:styleId="fontstyle01">
    <w:name w:val="fontstyle01"/>
    <w:rsid w:val="009E794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E294F"/>
    <w:rPr>
      <w:rFonts w:ascii="Times New Roman" w:hAnsi="Times New Roman"/>
    </w:rPr>
  </w:style>
  <w:style w:type="character" w:customStyle="1" w:styleId="B2Char">
    <w:name w:val="B2 Char"/>
    <w:link w:val="B2"/>
    <w:qFormat/>
    <w:locked/>
    <w:rsid w:val="008776B2"/>
    <w:rPr>
      <w:rFonts w:ascii="Times New Roman" w:hAnsi="Times New Roman"/>
    </w:rPr>
  </w:style>
  <w:style w:type="character" w:customStyle="1" w:styleId="TALChar">
    <w:name w:val="TAL Char"/>
    <w:locked/>
    <w:rsid w:val="0065033A"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rsid w:val="006D6015"/>
    <w:rPr>
      <w:rFonts w:ascii="Arial" w:hAnsi="Arial"/>
      <w:sz w:val="28"/>
      <w:lang w:val="en-GB"/>
    </w:rPr>
  </w:style>
  <w:style w:type="character" w:customStyle="1" w:styleId="PLChar">
    <w:name w:val="PL Char"/>
    <w:link w:val="PL"/>
    <w:qFormat/>
    <w:rsid w:val="006D6015"/>
    <w:rPr>
      <w:rFonts w:ascii="Courier New" w:hAnsi="Courier New"/>
      <w:noProof/>
      <w:sz w:val="16"/>
    </w:rPr>
  </w:style>
  <w:style w:type="character" w:customStyle="1" w:styleId="B1Zchn">
    <w:name w:val="B1 Zchn"/>
    <w:qFormat/>
    <w:rsid w:val="005868E1"/>
    <w:rPr>
      <w:lang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41491E"/>
    <w:rPr>
      <w:rFonts w:ascii="Times New Roman" w:eastAsia="Times New Roman" w:hAnsi="Times New Roman"/>
      <w:sz w:val="24"/>
      <w:szCs w:val="24"/>
    </w:rPr>
  </w:style>
  <w:style w:type="character" w:customStyle="1" w:styleId="B1Char">
    <w:name w:val="B1 Char"/>
    <w:locked/>
    <w:rsid w:val="00C47D96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5C14FA"/>
  </w:style>
  <w:style w:type="character" w:styleId="Emphasis">
    <w:name w:val="Emphasis"/>
    <w:uiPriority w:val="20"/>
    <w:qFormat/>
    <w:rsid w:val="006F1D3C"/>
    <w:rPr>
      <w:i/>
      <w:iCs/>
    </w:rPr>
  </w:style>
  <w:style w:type="paragraph" w:customStyle="1" w:styleId="berschrift1H1">
    <w:name w:val="Überschrift 1.H1"/>
    <w:basedOn w:val="Normal"/>
    <w:next w:val="Normal"/>
    <w:rsid w:val="006F1D3C"/>
    <w:pPr>
      <w:keepNext/>
      <w:keepLines/>
      <w:numPr>
        <w:numId w:val="30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0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8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60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5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9682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368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01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48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1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1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74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36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9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205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605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680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532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5197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02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618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2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1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1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2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4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7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1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6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9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6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84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2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1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8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97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1251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7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2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6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1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3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009524-307A-4EF9-B4AC-50F19B2416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01F9B2-B480-4193-B15B-B16FE794A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0CA71C-1807-4343-9AE4-2464F31E62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B85182-0152-478E-9CCA-1D516D55C64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2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Quectel</dc:creator>
  <cp:keywords/>
  <dc:description/>
  <cp:lastModifiedBy>zheng liu</cp:lastModifiedBy>
  <cp:revision>11</cp:revision>
  <cp:lastPrinted>2016-09-30T01:19:00Z</cp:lastPrinted>
  <dcterms:created xsi:type="dcterms:W3CDTF">2023-09-19T05:08:00Z</dcterms:created>
  <dcterms:modified xsi:type="dcterms:W3CDTF">2023-09-29T02:11:00Z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bc57c9c3-40a9-4fde-bb19-0b2cfef27232</vt:lpwstr>
  </property>
</Properties>
</file>