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bookmarkStart w:id="12" w:name="_GoBack"/>
      <w:bookmarkEnd w:id="12"/>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4-bis</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lang w:val="en-US"/>
        </w:rPr>
        <w:t>2309881</w:t>
      </w:r>
    </w:p>
    <w:p>
      <w:pPr>
        <w:widowControl w:val="0"/>
        <w:tabs>
          <w:tab w:val="right" w:pos="10206"/>
        </w:tabs>
        <w:spacing w:afterAutospacing="0"/>
        <w:rPr>
          <w:rFonts w:hint="eastAsia" w:ascii="Arial" w:hAnsi="Arial" w:cs="Arial"/>
          <w:b/>
          <w:bCs/>
          <w:sz w:val="28"/>
          <w:szCs w:val="28"/>
          <w:lang w:val="en-US" w:eastAsia="zh-CN"/>
        </w:rPr>
      </w:pPr>
      <w:r>
        <w:rPr>
          <w:rFonts w:hint="eastAsia" w:ascii="Arial" w:hAnsi="Arial" w:cs="Arial"/>
          <w:b/>
          <w:bCs/>
          <w:sz w:val="28"/>
          <w:szCs w:val="28"/>
          <w:lang w:val="en-US" w:eastAsia="zh-CN"/>
        </w:rPr>
        <w:t>Xiamen, China, October 9th</w:t>
      </w:r>
      <w:r>
        <w:rPr>
          <w:rFonts w:hint="eastAsia" w:ascii="Arial" w:hAnsi="Arial" w:cs="Arial"/>
          <w:b/>
          <w:bCs/>
          <w:sz w:val="28"/>
          <w:szCs w:val="28"/>
          <w:vertAlign w:val="superscript"/>
          <w:lang w:val="en-US" w:eastAsia="zh-CN"/>
        </w:rPr>
        <w:t xml:space="preserve"> </w:t>
      </w:r>
      <w:r>
        <w:rPr>
          <w:rFonts w:hint="eastAsia" w:ascii="Arial" w:hAnsi="Arial" w:cs="Arial"/>
          <w:b/>
          <w:bCs/>
          <w:sz w:val="28"/>
          <w:szCs w:val="28"/>
          <w:lang w:val="en-US" w:eastAsia="zh-CN"/>
        </w:rPr>
        <w:t>- 13th,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hint="eastAsia" w:ascii="Arial" w:hAnsi="Arial" w:eastAsia="宋体" w:cs="Arial"/>
          <w:b/>
          <w:sz w:val="28"/>
          <w:szCs w:val="28"/>
          <w:lang w:val="en-US" w:eastAsia="zh-CN"/>
        </w:rPr>
        <w:t xml:space="preserve">Remaining issues on </w:t>
      </w:r>
      <w:r>
        <w:rPr>
          <w:rFonts w:ascii="Arial" w:hAnsi="Arial" w:cs="Arial" w:eastAsiaTheme="minorEastAsia"/>
          <w:b/>
          <w:sz w:val="28"/>
          <w:szCs w:val="28"/>
          <w:lang w:eastAsia="zh-CN"/>
        </w:rPr>
        <w:t>SL positioning reference signal</w:t>
      </w:r>
    </w:p>
    <w:p>
      <w:pPr>
        <w:spacing w:after="0" w:afterAutospacing="0"/>
        <w:ind w:left="1985" w:hanging="1985" w:hangingChars="706"/>
        <w:rPr>
          <w:rFonts w:asciiTheme="majorHAnsi" w:hAnsiTheme="majorHAnsi" w:eastAsiaTheme="minorEastAsia"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val="en-US" w:eastAsia="zh-CN"/>
        </w:rPr>
        <w:t>8</w:t>
      </w:r>
      <w:r>
        <w:rPr>
          <w:rFonts w:hint="eastAsia" w:ascii="Arial" w:hAnsi="Arial" w:cs="Arial" w:eastAsiaTheme="minorEastAsia"/>
          <w:b/>
          <w:sz w:val="28"/>
          <w:szCs w:val="28"/>
          <w:lang w:eastAsia="zh-CN"/>
        </w:rPr>
        <w:t>.</w:t>
      </w:r>
      <w:r>
        <w:rPr>
          <w:rFonts w:hint="eastAsia" w:ascii="Arial" w:hAnsi="Arial" w:cs="Arial" w:eastAsiaTheme="minorEastAsia"/>
          <w:b/>
          <w:sz w:val="28"/>
          <w:szCs w:val="28"/>
          <w:lang w:val="en-US" w:eastAsia="zh-CN"/>
        </w:rPr>
        <w:t>3</w:t>
      </w:r>
      <w:r>
        <w:rPr>
          <w:rFonts w:hint="eastAsia" w:ascii="Arial" w:hAnsi="Arial" w:cs="Arial" w:eastAsiaTheme="minorEastAsia"/>
          <w:b/>
          <w:sz w:val="28"/>
          <w:szCs w:val="28"/>
          <w:lang w:eastAsia="zh-CN"/>
        </w:rPr>
        <w:t>.1.</w:t>
      </w:r>
      <w:r>
        <w:rPr>
          <w:rFonts w:ascii="Arial" w:hAnsi="Arial" w:cs="Arial" w:eastAsiaTheme="minorEastAsia"/>
          <w:b/>
          <w:sz w:val="28"/>
          <w:szCs w:val="28"/>
          <w:lang w:eastAsia="zh-CN"/>
        </w:rPr>
        <w:t>1</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eastAsiaTheme="minorEastAsia"/>
          <w:lang w:eastAsia="zh-CN"/>
        </w:rPr>
      </w:pPr>
      <w:r>
        <w:rPr>
          <w:rFonts w:hint="eastAsia" w:eastAsiaTheme="minorEastAsia"/>
          <w:lang w:val="en-US" w:eastAsia="zh-CN"/>
        </w:rPr>
        <w:t>O</w:t>
      </w:r>
      <w:r>
        <w:rPr>
          <w:rFonts w:eastAsiaTheme="minorEastAsia"/>
          <w:lang w:eastAsia="zh-CN"/>
        </w:rPr>
        <w:t>ne of the objectives</w:t>
      </w:r>
      <w:r>
        <w:rPr>
          <w:rFonts w:hint="eastAsia" w:eastAsiaTheme="minorEastAsia"/>
          <w:lang w:val="en-US" w:eastAsia="zh-CN"/>
        </w:rPr>
        <w:t xml:space="preserve"> of the </w:t>
      </w:r>
      <w:r>
        <w:rPr>
          <w:rFonts w:eastAsiaTheme="minorEastAsia"/>
          <w:lang w:eastAsia="zh-CN"/>
        </w:rPr>
        <w:t xml:space="preserve">work item on expanded and improved NR Positioning </w:t>
      </w:r>
      <w:r>
        <w:rPr>
          <w:rFonts w:hint="eastAsia" w:eastAsiaTheme="minorEastAsia"/>
          <w:lang w:val="en-US" w:eastAsia="zh-CN"/>
        </w:rPr>
        <w:t xml:space="preserve">in Rel-18 </w:t>
      </w:r>
      <w:r>
        <w:rPr>
          <w:rFonts w:eastAsiaTheme="minorEastAsia"/>
          <w:lang w:eastAsia="zh-CN"/>
        </w:rPr>
        <w:t>was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val="en-US" w:eastAsia="zh-CN"/>
        </w:rPr>
        <w:t>with</w:t>
      </w:r>
      <w:r>
        <w:rPr>
          <w:rFonts w:eastAsiaTheme="minorEastAsia"/>
          <w:lang w:eastAsia="zh-CN"/>
        </w:rPr>
        <w:t xml:space="preserve"> </w:t>
      </w:r>
      <w:r>
        <w:rPr>
          <w:rFonts w:eastAsiaTheme="minorEastAsia"/>
          <w:lang w:val="en-US" w:eastAsia="zh-CN"/>
        </w:rPr>
        <w:t>one of the detailed objectives</w:t>
      </w:r>
      <w:r>
        <w:rPr>
          <w:rFonts w:eastAsiaTheme="minorEastAsia"/>
          <w:lang w:eastAsia="zh-CN"/>
        </w:rPr>
        <w:t xml:space="preserve">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val="0"/>
              <w:numPr>
                <w:ilvl w:val="0"/>
                <w:numId w:val="15"/>
              </w:numPr>
              <w:suppressLineNumbers w:val="0"/>
              <w:snapToGrid/>
              <w:spacing w:before="0" w:beforeAutospacing="0" w:after="0" w:afterAutospacing="0" w:line="276" w:lineRule="auto"/>
              <w:ind w:right="0"/>
              <w:rPr>
                <w:rFonts w:hint="eastAsia" w:eastAsiaTheme="minorEastAsia"/>
                <w:sz w:val="24"/>
                <w:szCs w:val="24"/>
                <w:lang w:val="en-US" w:eastAsia="ko-KR"/>
              </w:rPr>
            </w:pPr>
            <w:r>
              <w:rPr>
                <w:rFonts w:hint="eastAsia"/>
                <w:sz w:val="24"/>
                <w:szCs w:val="24"/>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 w:val="24"/>
                <w:szCs w:val="24"/>
                <w:lang w:eastAsia="ko-KR"/>
              </w:rPr>
            </w:pPr>
            <w:r>
              <w:rPr>
                <w:rFonts w:hint="eastAsia"/>
                <w:sz w:val="24"/>
                <w:szCs w:val="24"/>
                <w:lang w:eastAsia="ko-KR"/>
              </w:rPr>
              <w:t>Specify support for SL PRS bandwidths of up to 100 MHz in FR1 spectrum.</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Cs w:val="20"/>
                <w:lang w:eastAsia="ko-KR"/>
              </w:rPr>
            </w:pPr>
            <w:r>
              <w:rPr>
                <w:rFonts w:hint="eastAsia"/>
                <w:sz w:val="24"/>
                <w:szCs w:val="24"/>
                <w:lang w:eastAsia="ko-KR"/>
              </w:rPr>
              <w:t>NOTE: SL PRS transmission in FR2 is not precluded but no FR2 specific aspects will be specified.</w:t>
            </w:r>
          </w:p>
        </w:tc>
      </w:tr>
    </w:tbl>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w:t>
      </w:r>
      <w:r>
        <w:rPr>
          <w:rFonts w:hint="eastAsia" w:eastAsiaTheme="minorEastAsia"/>
          <w:lang w:val="en-US" w:eastAsia="zh-CN"/>
        </w:rPr>
        <w:t>one remaining issue</w:t>
      </w:r>
      <w:r>
        <w:rPr>
          <w:rFonts w:hint="eastAsia" w:eastAsiaTheme="minorEastAsia"/>
          <w:lang w:eastAsia="zh-CN"/>
        </w:rPr>
        <w:t xml:space="preserve"> of </w:t>
      </w:r>
      <w:r>
        <w:rPr>
          <w:lang w:val="en-US" w:eastAsia="ko-KR"/>
        </w:rPr>
        <w:t>SL positioning reference signal</w:t>
      </w:r>
      <w:r>
        <w:rPr>
          <w:rFonts w:eastAsiaTheme="minorEastAsia"/>
          <w:lang w:eastAsia="zh-CN"/>
        </w:rPr>
        <w:t>.</w:t>
      </w:r>
    </w:p>
    <w:p>
      <w:pPr>
        <w:pStyle w:val="2"/>
        <w:spacing w:after="180"/>
      </w:pPr>
      <w:r>
        <w:t>Discussion</w:t>
      </w:r>
    </w:p>
    <w:p>
      <w:pPr>
        <w:pStyle w:val="3"/>
        <w:rPr>
          <w:rFonts w:eastAsiaTheme="minorEastAsia"/>
          <w:lang w:eastAsia="zh-CN"/>
        </w:rPr>
      </w:pPr>
      <w:r>
        <w:rPr>
          <w:rFonts w:hint="eastAsia" w:eastAsiaTheme="minorEastAsia"/>
          <w:lang w:eastAsia="zh-CN"/>
        </w:rPr>
        <w:t>Mapping SL PRS to physical resources</w:t>
      </w:r>
    </w:p>
    <w:p>
      <w:pPr>
        <w:spacing w:before="100" w:beforeAutospacing="1"/>
        <w:rPr>
          <w:rFonts w:hint="default" w:eastAsia="宋体"/>
          <w:lang w:val="en-US" w:eastAsia="zh-CN"/>
        </w:rPr>
      </w:pPr>
      <w:r>
        <w:rPr>
          <w:rFonts w:hint="eastAsia" w:eastAsia="宋体"/>
          <w:lang w:val="en-US" w:eastAsia="zh-CN"/>
        </w:rPr>
        <w:t>The following was agreed in RAN1#114 as a WA,</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napToGrid/>
              <w:spacing w:before="0" w:beforeAutospacing="0" w:after="0" w:afterAutospacing="0" w:line="240" w:lineRule="auto"/>
              <w:ind w:left="0" w:right="0"/>
              <w:jc w:val="left"/>
              <w:rPr>
                <w:rFonts w:hint="eastAsia" w:ascii="Times" w:hAnsi="Times" w:eastAsia="Batang" w:cs="Times New Roman"/>
                <w:iCs/>
                <w:sz w:val="20"/>
                <w:szCs w:val="24"/>
                <w:lang w:eastAsia="en-US"/>
              </w:rPr>
            </w:pPr>
            <w:r>
              <w:rPr>
                <w:rFonts w:hint="eastAsia" w:ascii="Times" w:hAnsi="Times" w:eastAsia="Batang" w:cs="Times New Roman"/>
                <w:iCs/>
                <w:sz w:val="20"/>
                <w:szCs w:val="24"/>
                <w:highlight w:val="darkYellow"/>
                <w:lang w:eastAsia="en-US"/>
              </w:rPr>
              <w:t>Working assumption</w:t>
            </w:r>
          </w:p>
          <w:p>
            <w:pPr>
              <w:keepNext w:val="0"/>
              <w:keepLines w:val="0"/>
              <w:widowControl/>
              <w:suppressLineNumbers w:val="0"/>
              <w:snapToGrid w:val="0"/>
              <w:spacing w:before="0" w:beforeAutospacing="0" w:after="0" w:afterAutospacing="0" w:line="240" w:lineRule="auto"/>
              <w:ind w:left="0" w:right="0"/>
              <w:jc w:val="left"/>
              <w:rPr>
                <w:rFonts w:hint="eastAsia" w:ascii="Times" w:hAnsi="Times" w:eastAsia="Batang" w:cs="Times"/>
                <w:sz w:val="20"/>
                <w:szCs w:val="24"/>
                <w:lang w:eastAsia="en-US"/>
              </w:rPr>
            </w:pPr>
            <w:r>
              <w:rPr>
                <w:rFonts w:hint="eastAsia" w:ascii="Times" w:hAnsi="Times" w:eastAsia="Batang" w:cs="Times"/>
                <w:sz w:val="20"/>
                <w:szCs w:val="24"/>
                <w:lang w:eastAsia="en-US"/>
              </w:rPr>
              <w:t>For a shared resource pool,</w:t>
            </w:r>
          </w:p>
          <w:p>
            <w:pPr>
              <w:keepNext w:val="0"/>
              <w:keepLines w:val="0"/>
              <w:widowControl/>
              <w:numPr>
                <w:ilvl w:val="0"/>
                <w:numId w:val="16"/>
              </w:numPr>
              <w:suppressLineNumbers w:val="0"/>
              <w:overflowPunct w:val="0"/>
              <w:autoSpaceDE w:val="0"/>
              <w:autoSpaceDN w:val="0"/>
              <w:adjustRightInd w:val="0"/>
              <w:spacing w:before="0" w:beforeAutospacing="0" w:after="0" w:line="240" w:lineRule="auto"/>
              <w:ind w:left="720" w:leftChars="0" w:right="0" w:hanging="360"/>
              <w:contextualSpacing/>
              <w:textAlignment w:val="baseline"/>
              <w:rPr>
                <w:rFonts w:hint="eastAsia" w:ascii="Times" w:hAnsi="Times" w:eastAsia="Batang" w:cs="Times"/>
                <w:sz w:val="20"/>
                <w:szCs w:val="24"/>
                <w:lang w:val="en-GB" w:eastAsia="en-US" w:bidi="ar-SA"/>
              </w:rPr>
            </w:pPr>
            <w:r>
              <w:rPr>
                <w:rFonts w:hint="eastAsia" w:ascii="Times" w:hAnsi="Times" w:eastAsia="Batang" w:cs="Times"/>
                <w:sz w:val="20"/>
                <w:szCs w:val="24"/>
                <w:lang w:val="en-GB" w:eastAsia="en-US" w:bidi="ar-SA"/>
              </w:rPr>
              <w:t>E</w:t>
            </w:r>
            <w:r>
              <w:rPr>
                <w:rFonts w:hint="eastAsia" w:ascii="Times" w:hAnsi="Times" w:eastAsia="Calibri" w:cs="Times"/>
                <w:bCs/>
                <w:sz w:val="20"/>
                <w:szCs w:val="20"/>
                <w:lang w:val="en-GB" w:eastAsia="en-US" w:bidi="ar-SA"/>
              </w:rPr>
              <w:t>xplicit (pre-)configuration of</w:t>
            </w:r>
            <w:r>
              <w:rPr>
                <w:rFonts w:hint="eastAsia" w:ascii="Times" w:hAnsi="Times" w:eastAsia="Batang" w:cs="Times"/>
                <w:bCs/>
                <w:sz w:val="20"/>
                <w:szCs w:val="24"/>
                <w:lang w:val="en-GB" w:eastAsia="en-US" w:bidi="ar-SA"/>
              </w:rPr>
              <w:t xml:space="preserve"> SL PRS resources in a slot, applicable </w:t>
            </w:r>
            <w:r>
              <w:rPr>
                <w:rFonts w:hint="eastAsia" w:ascii="Times" w:hAnsi="Times" w:eastAsia="Calibri" w:cs="Times"/>
                <w:bCs/>
                <w:sz w:val="20"/>
                <w:szCs w:val="20"/>
                <w:lang w:val="en-US" w:eastAsia="en-US" w:bidi="ar-SA"/>
              </w:rPr>
              <w:t>for an indicated frequency domain allocation,</w:t>
            </w:r>
            <w:r>
              <w:rPr>
                <w:rFonts w:hint="eastAsia" w:ascii="Times" w:hAnsi="Times" w:eastAsia="Batang" w:cs="Times"/>
                <w:bCs/>
                <w:sz w:val="20"/>
                <w:szCs w:val="24"/>
                <w:lang w:val="en-GB" w:eastAsia="en-US" w:bidi="ar-SA"/>
              </w:rPr>
              <w:t xml:space="preserve"> includes:</w:t>
            </w:r>
          </w:p>
          <w:p>
            <w:pPr>
              <w:keepNext w:val="0"/>
              <w:keepLines w:val="0"/>
              <w:widowControl/>
              <w:numPr>
                <w:ilvl w:val="1"/>
                <w:numId w:val="16"/>
              </w:numPr>
              <w:suppressLineNumbers w:val="0"/>
              <w:overflowPunct w:val="0"/>
              <w:autoSpaceDE w:val="0"/>
              <w:autoSpaceDN w:val="0"/>
              <w:adjustRightInd w:val="0"/>
              <w:spacing w:before="0" w:beforeAutospacing="0" w:after="0" w:line="240" w:lineRule="auto"/>
              <w:ind w:left="1440" w:leftChars="0" w:right="0" w:hanging="360"/>
              <w:contextualSpacing/>
              <w:textAlignment w:val="baseline"/>
              <w:rPr>
                <w:rFonts w:hint="eastAsia" w:ascii="Times" w:hAnsi="Times" w:eastAsia="Batang" w:cs="Times"/>
                <w:sz w:val="20"/>
                <w:szCs w:val="24"/>
                <w:lang w:val="en-GB" w:eastAsia="en-US" w:bidi="ar-SA"/>
              </w:rPr>
            </w:pPr>
            <w:r>
              <w:rPr>
                <w:rFonts w:hint="eastAsia" w:ascii="Times" w:hAnsi="Times" w:eastAsia="Batang" w:cs="Times"/>
                <w:sz w:val="20"/>
                <w:szCs w:val="24"/>
                <w:lang w:val="en-GB" w:eastAsia="en-US" w:bidi="ar-SA"/>
              </w:rPr>
              <w:t>SL PRS Resource ID, (M, N) pattern, comb offset.</w:t>
            </w:r>
          </w:p>
          <w:p>
            <w:pPr>
              <w:keepNext w:val="0"/>
              <w:keepLines w:val="0"/>
              <w:widowControl/>
              <w:numPr>
                <w:ilvl w:val="0"/>
                <w:numId w:val="16"/>
              </w:numPr>
              <w:suppressLineNumbers w:val="0"/>
              <w:overflowPunct w:val="0"/>
              <w:autoSpaceDE w:val="0"/>
              <w:autoSpaceDN w:val="0"/>
              <w:adjustRightInd w:val="0"/>
              <w:spacing w:before="0" w:beforeAutospacing="0" w:after="0" w:line="240" w:lineRule="auto"/>
              <w:ind w:left="720" w:leftChars="0" w:right="0" w:hanging="360"/>
              <w:contextualSpacing/>
              <w:textAlignment w:val="baseline"/>
              <w:rPr>
                <w:rFonts w:hint="eastAsia" w:ascii="Times" w:hAnsi="Times" w:eastAsia="Batang" w:cs="Times"/>
                <w:sz w:val="20"/>
                <w:szCs w:val="24"/>
                <w:lang w:val="en-GB" w:eastAsia="en-US" w:bidi="ar-SA"/>
              </w:rPr>
            </w:pPr>
            <w:r>
              <w:rPr>
                <w:rFonts w:hint="eastAsia" w:ascii="Times" w:hAnsi="Times" w:eastAsia="Batang" w:cs="Times"/>
                <w:sz w:val="20"/>
                <w:szCs w:val="24"/>
                <w:lang w:val="en-GB" w:eastAsia="en-US" w:bidi="ar-SA"/>
              </w:rPr>
              <w:t>For a given value of ‘M’, SL PRS resource is mapped to the last consecutive ‘M’ SL symbols in the slot that can be used for SL PRS, i.e., taking into consideration multiplexing with PSSCH DMRS, PT-RS, CSI-RS, PSFCH, gap symbols, AGC symbols, PSCCH in the slot</w:t>
            </w:r>
          </w:p>
          <w:p>
            <w:pPr>
              <w:keepNext w:val="0"/>
              <w:keepLines w:val="0"/>
              <w:widowControl/>
              <w:numPr>
                <w:ilvl w:val="0"/>
                <w:numId w:val="16"/>
              </w:numPr>
              <w:suppressLineNumbers w:val="0"/>
              <w:overflowPunct w:val="0"/>
              <w:autoSpaceDE w:val="0"/>
              <w:autoSpaceDN w:val="0"/>
              <w:adjustRightInd w:val="0"/>
              <w:spacing w:before="0" w:beforeAutospacing="0" w:after="0" w:line="240" w:lineRule="auto"/>
              <w:ind w:left="720" w:leftChars="0" w:right="0" w:hanging="360"/>
              <w:contextualSpacing/>
              <w:textAlignment w:val="baseline"/>
              <w:rPr>
                <w:rFonts w:hint="eastAsia" w:ascii="Times New Roman" w:hAnsi="Times New Roman" w:eastAsia="Times New Roman"/>
                <w:iCs/>
                <w:szCs w:val="20"/>
              </w:rPr>
            </w:pPr>
            <w:r>
              <w:rPr>
                <w:rFonts w:hint="eastAsia" w:ascii="Times" w:hAnsi="Times" w:eastAsia="Batang" w:cs="Times"/>
                <w:sz w:val="20"/>
                <w:szCs w:val="24"/>
                <w:lang w:val="en-GB" w:eastAsia="en-US" w:bidi="ar-SA"/>
              </w:rPr>
              <w:t>The maximum number of SL PRS resources in a slot of a shared resource pool that can be (pre-)configured is FFS.</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ind w:left="0" w:right="0" w:rightChars="0"/>
              <w:contextualSpacing/>
              <w:textAlignment w:val="auto"/>
              <w:rPr>
                <w:rFonts w:hint="default" w:ascii="Times New Roman" w:hAnsi="Times New Roman" w:eastAsia="Calibri"/>
                <w:bCs/>
                <w:iCs/>
                <w:szCs w:val="20"/>
                <w:lang w:val="en-US" w:eastAsia="zh-CN"/>
              </w:rPr>
            </w:pPr>
          </w:p>
        </w:tc>
      </w:tr>
    </w:tbl>
    <w:p>
      <w:pPr>
        <w:spacing w:before="100" w:beforeAutospacing="1"/>
        <w:rPr>
          <w:rFonts w:hint="default" w:eastAsia="宋体"/>
          <w:lang w:val="en-US" w:eastAsia="zh-CN"/>
        </w:rPr>
      </w:pPr>
      <w:r>
        <w:rPr>
          <w:rFonts w:hint="eastAsia" w:eastAsia="宋体"/>
          <w:lang w:val="en-US" w:eastAsia="zh-CN"/>
        </w:rPr>
        <w:t xml:space="preserve">In our understanding, the above WA means symbols used for </w:t>
      </w:r>
      <w:r>
        <w:rPr>
          <w:rFonts w:hint="default" w:eastAsia="宋体"/>
          <w:lang w:val="en-US" w:eastAsia="zh-CN"/>
        </w:rPr>
        <w:t>“</w:t>
      </w:r>
      <w:r>
        <w:rPr>
          <w:rFonts w:hint="default" w:eastAsia="宋体"/>
          <w:i/>
          <w:iCs/>
          <w:lang w:val="en-US" w:eastAsia="zh-CN"/>
        </w:rPr>
        <w:t>PSSCH DMRS, PT-RS, CSI-RS, PSFCH, gap symbols, AGC symbols, PSCCH</w:t>
      </w:r>
      <w:r>
        <w:rPr>
          <w:rFonts w:hint="default" w:eastAsia="宋体"/>
          <w:lang w:val="en-US" w:eastAsia="zh-CN"/>
        </w:rPr>
        <w:t>”</w:t>
      </w:r>
      <w:r>
        <w:rPr>
          <w:rFonts w:hint="eastAsia" w:eastAsia="宋体"/>
          <w:lang w:val="en-US" w:eastAsia="zh-CN"/>
        </w:rPr>
        <w:t xml:space="preserve"> are determined prior to mapping of SL PRS, and those symbols are not part of the symbols </w:t>
      </w:r>
      <w:r>
        <w:rPr>
          <w:rFonts w:hint="default" w:eastAsia="宋体"/>
          <w:lang w:val="en-US" w:eastAsia="zh-CN"/>
        </w:rPr>
        <w:t>“</w:t>
      </w:r>
      <w:r>
        <w:rPr>
          <w:rFonts w:hint="eastAsia" w:eastAsia="宋体"/>
          <w:i/>
          <w:iCs/>
          <w:lang w:val="en-US" w:eastAsia="zh-CN"/>
        </w:rPr>
        <w:t>that can be used for SL PRS</w:t>
      </w:r>
      <w:r>
        <w:rPr>
          <w:rFonts w:hint="default" w:eastAsia="宋体"/>
          <w:lang w:val="en-US" w:eastAsia="zh-CN"/>
        </w:rPr>
        <w:t>”</w:t>
      </w:r>
      <w:r>
        <w:rPr>
          <w:rFonts w:hint="eastAsia" w:eastAsia="宋体"/>
          <w:lang w:val="en-US" w:eastAsia="zh-CN"/>
        </w:rPr>
        <w:t>.</w:t>
      </w:r>
    </w:p>
    <w:p>
      <w:pPr>
        <w:spacing w:before="100" w:beforeAutospacing="1"/>
        <w:rPr>
          <w:rFonts w:hint="eastAsia" w:eastAsia="宋体"/>
          <w:lang w:val="en-US" w:eastAsia="zh-CN"/>
        </w:rPr>
      </w:pPr>
      <w:r>
        <w:rPr>
          <w:rFonts w:hint="eastAsia" w:eastAsia="宋体"/>
          <w:lang w:val="en-US" w:eastAsia="zh-CN"/>
        </w:rPr>
        <w:t>However, when the above working assumption was captured in the latest Editor</w:t>
      </w:r>
      <w:r>
        <w:rPr>
          <w:rFonts w:hint="default" w:eastAsia="宋体"/>
          <w:lang w:val="en-US" w:eastAsia="zh-CN"/>
        </w:rPr>
        <w:t>’</w:t>
      </w:r>
      <w:r>
        <w:rPr>
          <w:rFonts w:hint="eastAsia" w:eastAsia="宋体"/>
          <w:lang w:val="en-US" w:eastAsia="zh-CN"/>
        </w:rPr>
        <w:t>s CR to TS 38.214 on Rel-18 positioning (</w:t>
      </w:r>
      <w:r>
        <w:rPr>
          <w:rFonts w:hint="eastAsia" w:eastAsia="宋体"/>
          <w:lang w:val="en-US" w:eastAsia="zh-CN"/>
        </w:rPr>
        <w:fldChar w:fldCharType="begin"/>
      </w:r>
      <w:r>
        <w:rPr>
          <w:rFonts w:hint="eastAsia" w:eastAsia="宋体"/>
          <w:lang w:val="en-US" w:eastAsia="zh-CN"/>
        </w:rPr>
        <w:instrText xml:space="preserve"> REF _Ref6670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PT-RS and CSI-RS were missed.</w:t>
      </w:r>
    </w:p>
    <w:p>
      <w:pPr>
        <w:spacing w:before="100" w:beforeAutospacing="1"/>
        <w:rPr>
          <w:rFonts w:hint="default" w:eastAsia="宋体"/>
          <w:lang w:val="en-US" w:eastAsia="zh-CN"/>
        </w:rPr>
      </w:pPr>
      <w:r>
        <w:rPr>
          <w:rFonts w:hint="eastAsia" w:eastAsia="宋体"/>
          <w:lang w:val="en-US" w:eastAsia="zh-CN"/>
        </w:rPr>
        <w:t xml:space="preserve">And it is also our understanding that symbols for SL PRS are determined prior to mapping of PSSCH (or else there would be no symbol left for SL PRS after mapping of PSSCH according to clause 8.1.2.1 of TS 38.214). Therefore, the sentence </w:t>
      </w:r>
      <w:r>
        <w:rPr>
          <w:rFonts w:hint="default" w:eastAsia="宋体"/>
          <w:lang w:val="en-US" w:eastAsia="zh-CN"/>
        </w:rPr>
        <w:t>“</w:t>
      </w:r>
      <w:r>
        <w:rPr>
          <w:rFonts w:hint="default" w:eastAsia="宋体"/>
          <w:i/>
          <w:iCs/>
          <w:lang w:val="en-US" w:eastAsia="zh-CN"/>
        </w:rPr>
        <w:t>The UE shall not transmit PSSCH and SL PRS in the same symbol</w:t>
      </w:r>
      <w:r>
        <w:rPr>
          <w:rFonts w:hint="default" w:eastAsia="宋体"/>
          <w:lang w:val="en-US" w:eastAsia="zh-CN"/>
        </w:rPr>
        <w:t>”</w:t>
      </w:r>
      <w:r>
        <w:rPr>
          <w:rFonts w:hint="eastAsia" w:eastAsia="宋体"/>
          <w:lang w:val="en-US" w:eastAsia="zh-CN"/>
        </w:rPr>
        <w:t xml:space="preserve"> should be moved to clause 8.1.2.1, such that when determining symbols for PSSCH, symbols already determined for SL PRS are excluded.</w:t>
      </w:r>
    </w:p>
    <w:p>
      <w:pPr>
        <w:spacing w:before="100" w:beforeAutospacing="1"/>
        <w:rPr>
          <w:rFonts w:hint="default" w:eastAsia="宋体"/>
          <w:lang w:val="en-US" w:eastAsia="zh-CN"/>
        </w:rPr>
      </w:pPr>
      <w:r>
        <w:rPr>
          <w:rFonts w:hint="eastAsia" w:eastAsiaTheme="minorEastAsia"/>
          <w:lang w:val="en-US" w:eastAsia="zh-CN"/>
        </w:rPr>
        <w:t xml:space="preserve">A draft TP (i.e. TP#1) is provided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of this document to fix the above issues.</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eastAsiaTheme="minorEastAsia"/>
          <w:lang w:eastAsia="zh-CN"/>
        </w:rPr>
      </w:pPr>
      <w:r>
        <w:rPr>
          <w:b/>
          <w:bCs/>
        </w:rPr>
        <w:t xml:space="preserve">Proposal </w:t>
      </w:r>
      <w:r>
        <w:rPr>
          <w:b/>
          <w:bCs/>
        </w:rPr>
        <w:fldChar w:fldCharType="begin"/>
      </w:r>
      <w:r>
        <w:rPr>
          <w:b/>
          <w:bCs/>
        </w:rPr>
        <w:instrText xml:space="preserve"> SEQ Proposal \* ARABIC </w:instrText>
      </w:r>
      <w:r>
        <w:rPr>
          <w:rFonts w:hint="eastAsia" w:eastAsia="宋体"/>
          <w:b/>
          <w:bCs/>
          <w:lang w:val="en-US" w:eastAsia="zh-CN"/>
        </w:rPr>
        <w:instrText xml:space="preserve">\r 1</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 xml:space="preserve">Adopt </w:t>
      </w:r>
      <w:r>
        <w:rPr>
          <w:rFonts w:hint="eastAsia" w:eastAsiaTheme="minorEastAsia"/>
          <w:lang w:val="en-US" w:eastAsia="zh-CN"/>
        </w:rPr>
        <w:t xml:space="preserve">TP#1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of this document</w:t>
      </w:r>
      <w:r>
        <w:rPr>
          <w:rFonts w:eastAsia="宋体"/>
          <w:lang w:val="en-US" w:eastAsia="zh-CN"/>
        </w:rPr>
        <w:t>.</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w:t>
      </w:r>
      <w:r>
        <w:rPr>
          <w:rFonts w:hint="eastAsia" w:eastAsiaTheme="minorEastAsia"/>
          <w:lang w:val="en-US" w:eastAsia="zh-CN"/>
        </w:rPr>
        <w:t>one remaining issue on</w:t>
      </w:r>
      <w:r>
        <w:rPr>
          <w:rFonts w:eastAsiaTheme="minorEastAsia"/>
          <w:lang w:eastAsia="zh-CN"/>
        </w:rPr>
        <w:t xml:space="preserve"> SL positioning reference signal, and make </w:t>
      </w:r>
      <w:r>
        <w:t>the following proposal</w:t>
      </w:r>
      <w:r>
        <w:rPr>
          <w:rFonts w:eastAsiaTheme="minorEastAsia"/>
          <w:lang w:eastAsia="zh-CN"/>
        </w:rPr>
        <w:t>.</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textAlignment w:val="auto"/>
        <w:rPr>
          <w:rFonts w:eastAsiaTheme="minorEastAsia"/>
          <w:lang w:eastAsia="zh-CN"/>
        </w:rPr>
      </w:pPr>
      <w:r>
        <w:rPr>
          <w:b/>
          <w:bCs/>
        </w:rPr>
        <w:t xml:space="preserve">Proposal </w:t>
      </w:r>
      <w:r>
        <w:rPr>
          <w:b/>
          <w:bCs/>
        </w:rPr>
        <w:fldChar w:fldCharType="begin"/>
      </w:r>
      <w:r>
        <w:rPr>
          <w:b/>
          <w:bCs/>
        </w:rPr>
        <w:instrText xml:space="preserve"> SEQ Proposal \* ARABIC </w:instrText>
      </w:r>
      <w:r>
        <w:rPr>
          <w:rFonts w:hint="eastAsia" w:eastAsia="宋体"/>
          <w:b/>
          <w:bCs/>
          <w:lang w:val="en-US" w:eastAsia="zh-CN"/>
        </w:rPr>
        <w:instrText xml:space="preserve">\r 1</w:instrText>
      </w:r>
      <w:r>
        <w:rPr>
          <w:b/>
          <w:bCs/>
        </w:rPr>
        <w:fldChar w:fldCharType="separate"/>
      </w:r>
      <w:r>
        <w:rPr>
          <w:b/>
          <w:bCs/>
        </w:rPr>
        <w:t>1</w:t>
      </w:r>
      <w:r>
        <w:rPr>
          <w:b/>
          <w:bCs/>
        </w:rPr>
        <w:fldChar w:fldCharType="end"/>
      </w:r>
      <w:r>
        <w:rPr>
          <w:b/>
          <w:bCs/>
        </w:rPr>
        <w:t>:</w:t>
      </w:r>
      <w:r>
        <w:t xml:space="preserve"> </w:t>
      </w:r>
      <w:r>
        <w:rPr>
          <w:rFonts w:hint="eastAsia" w:eastAsia="宋体"/>
          <w:lang w:val="en-US" w:eastAsia="zh-CN"/>
        </w:rPr>
        <w:t xml:space="preserve">Adopt </w:t>
      </w:r>
      <w:r>
        <w:rPr>
          <w:rFonts w:hint="eastAsia" w:eastAsiaTheme="minorEastAsia"/>
          <w:lang w:val="en-US" w:eastAsia="zh-CN"/>
        </w:rPr>
        <w:t xml:space="preserve">TP#1 in section </w:t>
      </w:r>
      <w:r>
        <w:rPr>
          <w:rFonts w:hint="eastAsia" w:eastAsiaTheme="minorEastAsia"/>
          <w:lang w:val="en-US" w:eastAsia="zh-CN"/>
        </w:rPr>
        <w:fldChar w:fldCharType="begin"/>
      </w:r>
      <w:r>
        <w:rPr>
          <w:rFonts w:hint="eastAsia" w:eastAsiaTheme="minorEastAsia"/>
          <w:lang w:val="en-US" w:eastAsia="zh-CN"/>
        </w:rPr>
        <w:instrText xml:space="preserve"> REF _Ref53495207 \n \h </w:instrText>
      </w:r>
      <w:r>
        <w:rPr>
          <w:rFonts w:hint="eastAsia" w:eastAsiaTheme="minorEastAsia"/>
          <w:lang w:val="en-US" w:eastAsia="zh-CN"/>
        </w:rPr>
        <w:fldChar w:fldCharType="separate"/>
      </w:r>
      <w:r>
        <w:rPr>
          <w:rFonts w:hint="eastAsia" w:eastAsiaTheme="minorEastAsia"/>
          <w:lang w:val="en-US" w:eastAsia="zh-CN"/>
        </w:rPr>
        <w:t>5.1</w:t>
      </w:r>
      <w:r>
        <w:rPr>
          <w:rFonts w:hint="eastAsia" w:eastAsiaTheme="minorEastAsia"/>
          <w:lang w:val="en-US" w:eastAsia="zh-CN"/>
        </w:rPr>
        <w:fldChar w:fldCharType="end"/>
      </w:r>
      <w:r>
        <w:rPr>
          <w:rFonts w:hint="eastAsia" w:eastAsiaTheme="minorEastAsia"/>
          <w:lang w:val="en-US" w:eastAsia="zh-CN"/>
        </w:rPr>
        <w:t xml:space="preserve"> of this document</w:t>
      </w:r>
      <w:r>
        <w:rPr>
          <w:rFonts w:eastAsia="宋体"/>
          <w:lang w:val="en-US" w:eastAsia="zh-CN"/>
        </w:rPr>
        <w:t>.</w:t>
      </w: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p>
      <w:pPr>
        <w:pStyle w:val="162"/>
        <w:rPr>
          <w:rFonts w:eastAsia="宋体"/>
          <w:lang w:eastAsia="zh-CN"/>
        </w:rPr>
      </w:pPr>
      <w:bookmarkStart w:id="4" w:name="_Ref6670"/>
      <w:r>
        <w:rPr>
          <w:rFonts w:eastAsia="宋体"/>
          <w:lang w:eastAsia="zh-CN"/>
        </w:rPr>
        <w:t>R1-2308719</w:t>
      </w:r>
      <w:r>
        <w:rPr>
          <w:rFonts w:hint="eastAsia" w:eastAsia="宋体"/>
          <w:lang w:eastAsia="zh-CN"/>
        </w:rPr>
        <w:t xml:space="preserve">, </w:t>
      </w:r>
      <w:r>
        <w:rPr>
          <w:rFonts w:eastAsia="宋体"/>
          <w:lang w:eastAsia="zh-CN"/>
        </w:rPr>
        <w:t>“Introduction of specification support for Expanded and Improved NR Positioning”</w:t>
      </w:r>
      <w:r>
        <w:rPr>
          <w:rFonts w:hint="eastAsia" w:eastAsia="宋体"/>
          <w:lang w:eastAsia="zh-CN"/>
        </w:rPr>
        <w:t>, Nokia, RAN1#114.</w:t>
      </w:r>
      <w:bookmarkEnd w:id="4"/>
    </w:p>
    <w:p>
      <w:pPr>
        <w:pStyle w:val="2"/>
        <w:spacing w:after="180"/>
        <w:rPr>
          <w:rStyle w:val="60"/>
          <w:b w:val="0"/>
          <w:lang w:val="en-US"/>
        </w:rPr>
      </w:pPr>
      <w:r>
        <w:rPr>
          <w:rFonts w:hint="eastAsia" w:eastAsia="宋体"/>
          <w:lang w:val="en-US" w:eastAsia="zh-CN"/>
        </w:rPr>
        <w:t>Text proposals</w:t>
      </w:r>
    </w:p>
    <w:p>
      <w:pPr>
        <w:pStyle w:val="3"/>
        <w:spacing w:after="180"/>
      </w:pPr>
      <w:bookmarkStart w:id="5" w:name="_Ref53495207"/>
      <w:r>
        <w:t>TP#</w:t>
      </w:r>
      <w:r>
        <w:rPr>
          <w:rFonts w:hint="eastAsia" w:eastAsia="宋体"/>
          <w:lang w:val="en-US" w:eastAsia="zh-CN"/>
        </w:rPr>
        <w:t>1</w:t>
      </w:r>
      <w:r>
        <w:t xml:space="preserve"> (for TS 38.21</w:t>
      </w:r>
      <w:r>
        <w:rPr>
          <w:rFonts w:hint="eastAsia" w:eastAsia="宋体"/>
          <w:lang w:val="en-US" w:eastAsia="zh-CN"/>
        </w:rPr>
        <w:t xml:space="preserve">4, based on </w:t>
      </w:r>
      <w:r>
        <w:rPr>
          <w:rFonts w:hint="eastAsia" w:eastAsia="宋体"/>
          <w:lang w:val="en-US" w:eastAsia="zh-CN"/>
        </w:rPr>
        <w:fldChar w:fldCharType="begin"/>
      </w:r>
      <w:r>
        <w:rPr>
          <w:rFonts w:hint="eastAsia" w:eastAsia="宋体"/>
          <w:lang w:val="en-US" w:eastAsia="zh-CN"/>
        </w:rPr>
        <w:instrText xml:space="preserve"> REF _Ref6670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t>)</w:t>
      </w:r>
      <w:bookmarkEnd w:id="5"/>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Start of TP#</w:t>
      </w:r>
      <w:r>
        <w:rPr>
          <w:rFonts w:hint="eastAsia" w:ascii="Arial" w:hAnsi="Arial" w:eastAsia="宋体"/>
          <w:color w:val="0070C0"/>
          <w:sz w:val="28"/>
          <w:szCs w:val="28"/>
          <w:lang w:val="en-US" w:eastAsia="zh-CN"/>
        </w:rPr>
        <w:t>1</w:t>
      </w:r>
      <w:r>
        <w:rPr>
          <w:rFonts w:ascii="Arial" w:hAnsi="Arial" w:eastAsia="宋体"/>
          <w:color w:val="0070C0"/>
          <w:sz w:val="28"/>
          <w:szCs w:val="28"/>
          <w:lang w:eastAsia="zh-CN"/>
        </w:rPr>
        <w:t xml:space="preserve"> -------------------------------------------</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6" w:name="_Toc45810650"/>
      <w:bookmarkStart w:id="7" w:name="_Toc137117193"/>
      <w:bookmarkStart w:id="8" w:name="_Toc36645601"/>
      <w:bookmarkStart w:id="9" w:name="_Toc29673237"/>
      <w:bookmarkStart w:id="10" w:name="_Toc29673378"/>
      <w:bookmarkStart w:id="11" w:name="_Toc29674371"/>
      <w:r>
        <w:rPr>
          <w:rFonts w:ascii="Arial" w:hAnsi="Arial" w:eastAsia="宋体" w:cs="Times New Roman"/>
          <w:color w:val="000000"/>
          <w:sz w:val="24"/>
          <w:lang w:val="zh-CN" w:eastAsia="en-US" w:bidi="ar-SA"/>
        </w:rPr>
        <w:t>8.1.2.1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Resource allocation in time domain</w:t>
      </w:r>
      <w:bookmarkEnd w:id="6"/>
      <w:bookmarkEnd w:id="7"/>
      <w:bookmarkEnd w:id="8"/>
      <w:bookmarkEnd w:id="9"/>
      <w:bookmarkEnd w:id="10"/>
      <w:bookmarkEnd w:id="11"/>
    </w:p>
    <w:p>
      <w:pPr>
        <w:snapToGrid/>
        <w:spacing w:after="180" w:afterAutospacing="0"/>
        <w:jc w:val="left"/>
        <w:rPr>
          <w:rFonts w:ascii="Times New Roman" w:hAnsi="Times New Roman" w:eastAsia="宋体" w:cs="Times New Roman"/>
          <w:sz w:val="20"/>
          <w:szCs w:val="20"/>
          <w:lang w:val="en-US" w:eastAsia="ja-JP"/>
        </w:rPr>
      </w:pPr>
      <w:r>
        <w:rPr>
          <w:rFonts w:ascii="Times New Roman" w:hAnsi="Times New Roman" w:eastAsia="宋体" w:cs="Times New Roman"/>
          <w:sz w:val="20"/>
          <w:szCs w:val="20"/>
          <w:lang w:val="en-US" w:eastAsia="ja-JP"/>
        </w:rPr>
        <w:t>The UE shall transmit the PSSCH in the same slot as the associated PSCCH.</w:t>
      </w:r>
    </w:p>
    <w:p>
      <w:pPr>
        <w:snapToGrid/>
        <w:spacing w:after="180" w:afterAutospacing="0"/>
        <w:jc w:val="left"/>
        <w:rPr>
          <w:rFonts w:ascii="Times New Roman" w:hAnsi="Times New Roman" w:eastAsia="宋体" w:cs="Times New Roman"/>
          <w:sz w:val="20"/>
          <w:szCs w:val="20"/>
          <w:lang w:val="en-US" w:eastAsia="ja-JP"/>
        </w:rPr>
      </w:pPr>
      <w:r>
        <w:rPr>
          <w:rFonts w:ascii="Times New Roman" w:hAnsi="Times New Roman" w:eastAsia="宋体" w:cs="Times New Roman"/>
          <w:sz w:val="20"/>
          <w:szCs w:val="20"/>
          <w:lang w:val="en-US" w:eastAsia="ja-JP"/>
        </w:rPr>
        <w:t>The minimum resource allocation unit in the time domain is a slot.</w:t>
      </w:r>
    </w:p>
    <w:p>
      <w:pPr>
        <w:snapToGrid/>
        <w:spacing w:after="180" w:afterAutospacing="0"/>
        <w:jc w:val="left"/>
        <w:rPr>
          <w:rFonts w:ascii="Times New Roman" w:hAnsi="Times New Roman" w:eastAsia="宋体" w:cs="Times New Roman"/>
          <w:sz w:val="20"/>
          <w:szCs w:val="20"/>
          <w:lang w:val="en-US" w:eastAsia="ja-JP"/>
        </w:rPr>
      </w:pPr>
      <w:r>
        <w:rPr>
          <w:rFonts w:ascii="Times New Roman" w:hAnsi="Times New Roman" w:eastAsia="宋体" w:cs="Times New Roman"/>
          <w:sz w:val="20"/>
          <w:szCs w:val="20"/>
          <w:lang w:val="en-US" w:eastAsia="ja-JP"/>
        </w:rPr>
        <w:t>The UE shall transmit the PSSCH in consecutive symbols within the slot, subject to the following restrictions:</w:t>
      </w:r>
    </w:p>
    <w:p>
      <w:pPr>
        <w:spacing w:after="180"/>
        <w:ind w:left="568" w:hanging="284"/>
        <w:rPr>
          <w:rFonts w:ascii="Times New Roman" w:hAnsi="Times New Roman" w:eastAsia="宋体" w:cs="Times New Roman"/>
          <w:sz w:val="20"/>
          <w:szCs w:val="20"/>
          <w:lang w:val="zh-CN" w:eastAsia="ja-JP" w:bidi="ar-SA"/>
        </w:rPr>
      </w:pPr>
      <w:r>
        <w:rPr>
          <w:rFonts w:ascii="Times New Roman" w:hAnsi="Times New Roman" w:eastAsia="宋体" w:cs="Times New Roman"/>
          <w:sz w:val="20"/>
          <w:szCs w:val="20"/>
          <w:lang w:val="zh-CN" w:eastAsia="ja-JP" w:bidi="ar-SA"/>
        </w:rPr>
        <w:t>-</w:t>
      </w:r>
      <w:r>
        <w:rPr>
          <w:rFonts w:ascii="Times New Roman" w:hAnsi="Times New Roman" w:eastAsia="宋体" w:cs="Times New Roman"/>
          <w:sz w:val="20"/>
          <w:szCs w:val="20"/>
          <w:lang w:val="zh-CN" w:eastAsia="ja-JP" w:bidi="ar-SA"/>
        </w:rPr>
        <w:tab/>
      </w:r>
      <w:r>
        <w:rPr>
          <w:rFonts w:ascii="Times New Roman" w:hAnsi="Times New Roman" w:eastAsia="宋体" w:cs="Times New Roman"/>
          <w:sz w:val="20"/>
          <w:szCs w:val="20"/>
          <w:lang w:val="zh-CN" w:eastAsia="ja-JP" w:bidi="ar-SA"/>
        </w:rPr>
        <w:t xml:space="preserve">The UE shall not transmit PSSCH in symbols which are not configured for sidelink. A symbol is configured for sidelink, according to higher layer parameters </w:t>
      </w:r>
      <w:r>
        <w:rPr>
          <w:rFonts w:ascii="Times New Roman" w:hAnsi="Times New Roman" w:eastAsia="宋体" w:cs="Times New Roman"/>
          <w:i/>
          <w:sz w:val="20"/>
          <w:szCs w:val="20"/>
          <w:lang w:val="zh-CN" w:eastAsia="ja-JP" w:bidi="ar-SA"/>
        </w:rPr>
        <w:t>sl-StartSymbol</w:t>
      </w:r>
      <w:r>
        <w:rPr>
          <w:rFonts w:ascii="Times New Roman" w:hAnsi="Times New Roman" w:eastAsia="宋体" w:cs="Times New Roman"/>
          <w:sz w:val="20"/>
          <w:szCs w:val="20"/>
          <w:lang w:val="zh-CN" w:eastAsia="ja-JP" w:bidi="ar-SA"/>
        </w:rPr>
        <w:t xml:space="preserve"> and </w:t>
      </w:r>
      <w:r>
        <w:rPr>
          <w:rFonts w:ascii="Times New Roman" w:hAnsi="Times New Roman" w:eastAsia="宋体" w:cs="Times New Roman"/>
          <w:i/>
          <w:iCs/>
          <w:sz w:val="20"/>
          <w:szCs w:val="20"/>
          <w:lang w:val="zh-CN" w:eastAsia="ja-JP" w:bidi="ar-SA"/>
        </w:rPr>
        <w:t>sl-L</w:t>
      </w:r>
      <w:r>
        <w:rPr>
          <w:rFonts w:ascii="Times New Roman" w:hAnsi="Times New Roman" w:eastAsia="宋体" w:cs="Times New Roman"/>
          <w:i/>
          <w:sz w:val="20"/>
          <w:szCs w:val="20"/>
          <w:lang w:val="zh-CN" w:eastAsia="ja-JP" w:bidi="ar-SA"/>
        </w:rPr>
        <w:t>engthSymbols</w:t>
      </w:r>
      <w:r>
        <w:rPr>
          <w:rFonts w:ascii="Times New Roman" w:hAnsi="Times New Roman" w:eastAsia="宋体" w:cs="Times New Roman"/>
          <w:sz w:val="20"/>
          <w:szCs w:val="20"/>
          <w:lang w:val="zh-CN" w:eastAsia="ja-JP" w:bidi="ar-SA"/>
        </w:rPr>
        <w:t xml:space="preserve">, where </w:t>
      </w:r>
      <w:r>
        <w:rPr>
          <w:rFonts w:ascii="Times New Roman" w:hAnsi="Times New Roman" w:eastAsia="宋体" w:cs="Times New Roman"/>
          <w:i/>
          <w:sz w:val="20"/>
          <w:szCs w:val="20"/>
          <w:lang w:val="zh-CN" w:eastAsia="ja-JP" w:bidi="ar-SA"/>
        </w:rPr>
        <w:t>sl-StartSymbol</w:t>
      </w:r>
      <w:r>
        <w:rPr>
          <w:rFonts w:ascii="Times New Roman" w:hAnsi="Times New Roman" w:eastAsia="宋体" w:cs="Times New Roman"/>
          <w:sz w:val="20"/>
          <w:szCs w:val="20"/>
          <w:lang w:val="zh-CN" w:eastAsia="ja-JP" w:bidi="ar-SA"/>
        </w:rPr>
        <w:t xml:space="preserve"> is the symbol index of the first symbol of </w:t>
      </w:r>
      <w:r>
        <w:rPr>
          <w:rFonts w:ascii="Times New Roman" w:hAnsi="Times New Roman" w:eastAsia="宋体" w:cs="Times New Roman"/>
          <w:i/>
          <w:iCs/>
          <w:sz w:val="20"/>
          <w:szCs w:val="20"/>
          <w:lang w:val="zh-CN" w:eastAsia="ja-JP" w:bidi="ar-SA"/>
        </w:rPr>
        <w:t>sl-L</w:t>
      </w:r>
      <w:r>
        <w:rPr>
          <w:rFonts w:ascii="Times New Roman" w:hAnsi="Times New Roman" w:eastAsia="宋体" w:cs="Times New Roman"/>
          <w:i/>
          <w:sz w:val="20"/>
          <w:szCs w:val="20"/>
          <w:lang w:val="zh-CN" w:eastAsia="ja-JP" w:bidi="ar-SA"/>
        </w:rPr>
        <w:t xml:space="preserve">engthSymbols </w:t>
      </w:r>
      <w:r>
        <w:rPr>
          <w:rFonts w:ascii="Times New Roman" w:hAnsi="Times New Roman" w:eastAsia="宋体" w:cs="Times New Roman"/>
          <w:sz w:val="20"/>
          <w:szCs w:val="20"/>
          <w:lang w:val="zh-CN" w:eastAsia="ja-JP" w:bidi="ar-SA"/>
        </w:rPr>
        <w:t>consecutive symbols configured for sidelink.</w:t>
      </w:r>
    </w:p>
    <w:p>
      <w:pPr>
        <w:spacing w:after="180"/>
        <w:ind w:left="568" w:hanging="284"/>
        <w:rPr>
          <w:rFonts w:ascii="Times New Roman" w:hAnsi="Times New Roman" w:eastAsia="宋体" w:cs="Times New Roman"/>
          <w:sz w:val="20"/>
          <w:szCs w:val="20"/>
          <w:lang w:val="zh-CN" w:eastAsia="ja-JP" w:bidi="ar-SA"/>
        </w:rPr>
      </w:pPr>
      <w:r>
        <w:rPr>
          <w:rFonts w:ascii="Times New Roman" w:hAnsi="Times New Roman" w:eastAsia="宋体" w:cs="Times New Roman"/>
          <w:sz w:val="20"/>
          <w:szCs w:val="20"/>
          <w:lang w:val="zh-CN" w:eastAsia="en-US" w:bidi="ar-SA"/>
        </w:rPr>
        <w:t>-</w:t>
      </w:r>
      <w:r>
        <w:rPr>
          <w:rFonts w:ascii="Times New Roman" w:hAnsi="Times New Roman" w:eastAsia="宋体" w:cs="Times New Roman"/>
          <w:sz w:val="20"/>
          <w:szCs w:val="20"/>
          <w:lang w:val="zh-CN" w:eastAsia="en-US" w:bidi="ar-SA"/>
        </w:rPr>
        <w:tab/>
      </w:r>
      <w:r>
        <w:rPr>
          <w:rFonts w:ascii="Times New Roman" w:hAnsi="Times New Roman" w:eastAsia="宋体" w:cs="Times New Roman"/>
          <w:sz w:val="20"/>
          <w:szCs w:val="20"/>
          <w:lang w:val="zh-CN" w:eastAsia="en-US" w:bidi="ar-SA"/>
        </w:rPr>
        <w:t xml:space="preserve">Within the slot, PSSCH resource allocation starts at symbol </w:t>
      </w:r>
      <w:r>
        <w:rPr>
          <w:rFonts w:ascii="Times New Roman" w:hAnsi="Times New Roman" w:eastAsia="宋体" w:cs="Times New Roman"/>
          <w:i/>
          <w:sz w:val="20"/>
          <w:szCs w:val="20"/>
          <w:lang w:val="zh-CN" w:eastAsia="ja-JP" w:bidi="ar-SA"/>
        </w:rPr>
        <w:t>sl-StartSymbol+1.</w:t>
      </w:r>
    </w:p>
    <w:p>
      <w:pPr>
        <w:spacing w:after="180"/>
        <w:ind w:left="568" w:hanging="284"/>
        <w:rPr>
          <w:rFonts w:ascii="Times New Roman" w:hAnsi="Times New Roman" w:eastAsia="宋体" w:cs="Times New Roman"/>
          <w:sz w:val="20"/>
          <w:szCs w:val="20"/>
          <w:lang w:val="zh-CN" w:eastAsia="ja-JP" w:bidi="ar-SA"/>
        </w:rPr>
      </w:pPr>
      <w:r>
        <w:rPr>
          <w:rFonts w:ascii="Times New Roman" w:hAnsi="Times New Roman" w:eastAsia="宋体" w:cs="Times New Roman"/>
          <w:sz w:val="20"/>
          <w:szCs w:val="20"/>
          <w:lang w:val="zh-CN" w:eastAsia="ja-JP" w:bidi="ar-SA"/>
        </w:rPr>
        <w:t>-</w:t>
      </w:r>
      <w:r>
        <w:rPr>
          <w:rFonts w:ascii="Times New Roman" w:hAnsi="Times New Roman" w:eastAsia="宋体" w:cs="Times New Roman"/>
          <w:sz w:val="20"/>
          <w:szCs w:val="20"/>
          <w:lang w:val="zh-CN" w:eastAsia="ja-JP" w:bidi="ar-SA"/>
        </w:rPr>
        <w:tab/>
      </w:r>
      <w:r>
        <w:rPr>
          <w:rFonts w:ascii="Times New Roman" w:hAnsi="Times New Roman" w:eastAsia="宋体" w:cs="Times New Roman"/>
          <w:sz w:val="20"/>
          <w:szCs w:val="20"/>
          <w:lang w:val="zh-CN" w:eastAsia="ja-JP" w:bidi="ar-SA"/>
        </w:rPr>
        <w:t>The UE shall not transmit PSSCH in symbols which are configured for use by PSFCH, if PSFCH is configured in this slot.</w:t>
      </w:r>
    </w:p>
    <w:p>
      <w:pPr>
        <w:spacing w:after="180"/>
        <w:ind w:left="568" w:hanging="284"/>
        <w:rPr>
          <w:rFonts w:ascii="Times New Roman" w:hAnsi="Times New Roman" w:eastAsia="宋体" w:cs="Times New Roman"/>
          <w:sz w:val="20"/>
          <w:szCs w:val="20"/>
          <w:lang w:val="zh-CN" w:eastAsia="ja-JP" w:bidi="ar-SA"/>
        </w:rPr>
      </w:pPr>
      <w:r>
        <w:rPr>
          <w:rFonts w:ascii="Times New Roman" w:hAnsi="Times New Roman" w:eastAsia="宋体" w:cs="Times New Roman"/>
          <w:sz w:val="20"/>
          <w:szCs w:val="20"/>
          <w:lang w:val="zh-CN" w:eastAsia="ja-JP" w:bidi="ar-SA"/>
        </w:rPr>
        <w:t>-</w:t>
      </w:r>
      <w:r>
        <w:rPr>
          <w:rFonts w:ascii="Times New Roman" w:hAnsi="Times New Roman" w:eastAsia="宋体" w:cs="Times New Roman"/>
          <w:sz w:val="20"/>
          <w:szCs w:val="20"/>
          <w:lang w:val="zh-CN" w:eastAsia="ja-JP" w:bidi="ar-SA"/>
        </w:rPr>
        <w:tab/>
      </w:r>
      <w:r>
        <w:rPr>
          <w:rFonts w:ascii="Times New Roman" w:hAnsi="Times New Roman" w:eastAsia="宋体" w:cs="Times New Roman"/>
          <w:sz w:val="20"/>
          <w:szCs w:val="20"/>
          <w:lang w:val="zh-CN" w:eastAsia="ja-JP" w:bidi="ar-SA"/>
        </w:rPr>
        <w:t>The UE shall not transmit PSSCH in the last symbol configured for sidelink.</w:t>
      </w:r>
    </w:p>
    <w:p>
      <w:pPr>
        <w:spacing w:after="180"/>
        <w:ind w:left="568" w:hanging="284"/>
        <w:rPr>
          <w:ins w:id="0" w:author="Sharp" w:date="2023-09-28T09:24:54Z"/>
          <w:rFonts w:ascii="Times New Roman" w:hAnsi="Times New Roman" w:eastAsia="宋体" w:cs="Times New Roman"/>
          <w:sz w:val="20"/>
          <w:szCs w:val="20"/>
          <w:lang w:val="zh-CN" w:eastAsia="ja-JP" w:bidi="ar-SA"/>
        </w:rPr>
      </w:pPr>
      <w:r>
        <w:rPr>
          <w:rFonts w:ascii="Times New Roman" w:hAnsi="Times New Roman" w:eastAsia="宋体" w:cs="Times New Roman"/>
          <w:sz w:val="20"/>
          <w:szCs w:val="20"/>
          <w:lang w:val="zh-CN" w:eastAsia="ja-JP" w:bidi="ar-SA"/>
        </w:rPr>
        <w:t>-</w:t>
      </w:r>
      <w:r>
        <w:rPr>
          <w:rFonts w:ascii="Times New Roman" w:hAnsi="Times New Roman" w:eastAsia="宋体" w:cs="Times New Roman"/>
          <w:sz w:val="20"/>
          <w:szCs w:val="20"/>
          <w:lang w:val="zh-CN" w:eastAsia="ja-JP" w:bidi="ar-SA"/>
        </w:rPr>
        <w:tab/>
      </w:r>
      <w:r>
        <w:rPr>
          <w:rFonts w:ascii="Times New Roman" w:hAnsi="Times New Roman" w:eastAsia="宋体" w:cs="Times New Roman"/>
          <w:sz w:val="20"/>
          <w:szCs w:val="20"/>
          <w:lang w:val="zh-CN" w:eastAsia="ja-JP" w:bidi="ar-SA"/>
        </w:rPr>
        <w:t>The UE shall not transmit PSSCH in the symbol immediately preceding the symbols which are configured for use by PSFCH, if PSFCH is configured in this slot.</w:t>
      </w:r>
    </w:p>
    <w:p>
      <w:pPr>
        <w:spacing w:after="180"/>
        <w:ind w:left="568" w:hanging="284"/>
        <w:rPr>
          <w:rFonts w:ascii="Times New Roman" w:hAnsi="Times New Roman" w:eastAsia="宋体" w:cs="Times New Roman"/>
          <w:sz w:val="20"/>
          <w:szCs w:val="20"/>
          <w:lang w:val="zh-CN" w:eastAsia="ja-JP" w:bidi="ar-SA"/>
        </w:rPr>
      </w:pPr>
      <w:ins w:id="1" w:author="Sharp" w:date="2023-09-28T09:24:55Z">
        <w:r>
          <w:rPr>
            <w:rFonts w:ascii="Times New Roman" w:hAnsi="Times New Roman" w:eastAsia="宋体" w:cs="Times New Roman"/>
            <w:sz w:val="20"/>
            <w:szCs w:val="20"/>
            <w:lang w:eastAsia="en-US"/>
          </w:rPr>
          <w:t>-</w:t>
        </w:r>
      </w:ins>
      <w:ins w:id="2" w:author="Sharp" w:date="2023-09-28T09:24:55Z">
        <w:r>
          <w:rPr>
            <w:rFonts w:ascii="Times New Roman" w:hAnsi="Times New Roman" w:eastAsia="宋体" w:cs="Times New Roman"/>
            <w:sz w:val="20"/>
            <w:szCs w:val="20"/>
            <w:lang w:eastAsia="en-US"/>
          </w:rPr>
          <w:tab/>
        </w:r>
      </w:ins>
      <w:ins w:id="3" w:author="Sharp" w:date="2023-09-28T09:24:55Z">
        <w:r>
          <w:rPr>
            <w:rFonts w:ascii="Times New Roman" w:hAnsi="Times New Roman" w:eastAsia="宋体" w:cs="Times New Roman"/>
            <w:sz w:val="20"/>
            <w:szCs w:val="20"/>
            <w:lang w:val="zh-CN" w:eastAsia="en-US"/>
          </w:rPr>
          <w:t>T</w:t>
        </w:r>
      </w:ins>
      <w:ins w:id="4" w:author="Sharp" w:date="2023-09-28T09:24:55Z">
        <w:r>
          <w:rPr>
            <w:rFonts w:ascii="Times New Roman" w:hAnsi="Times New Roman" w:eastAsia="宋体" w:cs="Times New Roman"/>
            <w:sz w:val="20"/>
            <w:szCs w:val="20"/>
            <w:lang w:eastAsia="en-US"/>
          </w:rPr>
          <w:t xml:space="preserve">he UE shall not transmit PSSCH </w:t>
        </w:r>
      </w:ins>
      <w:ins w:id="5" w:author="Sharp" w:date="2023-09-28T09:46:08Z">
        <w:r>
          <w:rPr>
            <w:rFonts w:hint="eastAsia" w:ascii="Times New Roman" w:hAnsi="Times New Roman" w:eastAsia="宋体" w:cs="Times New Roman"/>
            <w:sz w:val="20"/>
            <w:szCs w:val="20"/>
            <w:lang w:val="en-US" w:eastAsia="zh-CN"/>
          </w:rPr>
          <w:t>in</w:t>
        </w:r>
      </w:ins>
      <w:ins w:id="6" w:author="Sharp" w:date="2023-09-28T09:46:09Z">
        <w:r>
          <w:rPr>
            <w:rFonts w:hint="eastAsia" w:ascii="Times New Roman" w:hAnsi="Times New Roman" w:eastAsia="宋体" w:cs="Times New Roman"/>
            <w:sz w:val="20"/>
            <w:szCs w:val="20"/>
            <w:lang w:val="en-US" w:eastAsia="zh-CN"/>
          </w:rPr>
          <w:t xml:space="preserve"> symbols</w:t>
        </w:r>
      </w:ins>
      <w:ins w:id="7" w:author="Sharp" w:date="2023-09-28T09:46:10Z">
        <w:r>
          <w:rPr>
            <w:rFonts w:hint="eastAsia" w:ascii="Times New Roman" w:hAnsi="Times New Roman" w:eastAsia="宋体" w:cs="Times New Roman"/>
            <w:sz w:val="20"/>
            <w:szCs w:val="20"/>
            <w:lang w:val="en-US" w:eastAsia="zh-CN"/>
          </w:rPr>
          <w:t xml:space="preserve"> where </w:t>
        </w:r>
      </w:ins>
      <w:ins w:id="8" w:author="Sharp" w:date="2023-09-28T09:24:55Z">
        <w:r>
          <w:rPr>
            <w:rFonts w:ascii="Times New Roman" w:hAnsi="Times New Roman" w:eastAsia="宋体" w:cs="Times New Roman"/>
            <w:sz w:val="20"/>
            <w:szCs w:val="20"/>
            <w:lang w:eastAsia="en-US"/>
          </w:rPr>
          <w:t xml:space="preserve">SL PRS </w:t>
        </w:r>
      </w:ins>
      <w:ins w:id="9" w:author="Sharp" w:date="2023-09-28T09:46:14Z">
        <w:r>
          <w:rPr>
            <w:rFonts w:hint="eastAsia" w:ascii="Times New Roman" w:hAnsi="Times New Roman" w:eastAsia="宋体" w:cs="Times New Roman"/>
            <w:sz w:val="20"/>
            <w:szCs w:val="20"/>
            <w:lang w:val="en-US" w:eastAsia="zh-CN"/>
          </w:rPr>
          <w:t>is</w:t>
        </w:r>
      </w:ins>
      <w:ins w:id="10" w:author="Sharp" w:date="2023-09-28T09:46:15Z">
        <w:r>
          <w:rPr>
            <w:rFonts w:hint="eastAsia" w:ascii="Times New Roman" w:hAnsi="Times New Roman" w:eastAsia="宋体" w:cs="Times New Roman"/>
            <w:sz w:val="20"/>
            <w:szCs w:val="20"/>
            <w:lang w:val="en-US" w:eastAsia="zh-CN"/>
          </w:rPr>
          <w:t xml:space="preserve"> trans</w:t>
        </w:r>
      </w:ins>
      <w:ins w:id="11" w:author="Sharp" w:date="2023-09-28T09:46:16Z">
        <w:r>
          <w:rPr>
            <w:rFonts w:hint="eastAsia" w:ascii="Times New Roman" w:hAnsi="Times New Roman" w:eastAsia="宋体" w:cs="Times New Roman"/>
            <w:sz w:val="20"/>
            <w:szCs w:val="20"/>
            <w:lang w:val="en-US" w:eastAsia="zh-CN"/>
          </w:rPr>
          <w:t>mitted</w:t>
        </w:r>
      </w:ins>
      <w:ins w:id="12" w:author="Sharp" w:date="2023-09-28T09:24:55Z">
        <w:r>
          <w:rPr>
            <w:rFonts w:ascii="Times New Roman" w:hAnsi="Times New Roman" w:eastAsia="宋体" w:cs="Times New Roman"/>
            <w:sz w:val="20"/>
            <w:szCs w:val="20"/>
            <w:lang w:eastAsia="en-US"/>
          </w:rPr>
          <w:t>.</w:t>
        </w:r>
      </w:ins>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snapToGrid/>
        <w:spacing w:after="180" w:afterAutospacing="0" w:line="240" w:lineRule="auto"/>
        <w:jc w:val="left"/>
        <w:rPr>
          <w:rFonts w:ascii="Arial" w:hAnsi="Arial" w:eastAsia="宋体" w:cs="Arial"/>
          <w:sz w:val="22"/>
          <w:szCs w:val="22"/>
          <w:lang w:eastAsia="en-US"/>
        </w:rPr>
      </w:pPr>
      <w:r>
        <w:rPr>
          <w:rFonts w:ascii="Arial" w:hAnsi="Arial" w:eastAsia="宋体" w:cs="Arial"/>
          <w:sz w:val="22"/>
          <w:szCs w:val="22"/>
          <w:lang w:eastAsia="en-US"/>
        </w:rPr>
        <w:t>8.2.4.1.1</w:t>
      </w:r>
      <w:r>
        <w:rPr>
          <w:rFonts w:ascii="Arial" w:hAnsi="Arial" w:eastAsia="宋体" w:cs="Arial"/>
          <w:sz w:val="22"/>
          <w:szCs w:val="22"/>
          <w:lang w:eastAsia="en-US"/>
        </w:rPr>
        <w:tab/>
      </w:r>
      <w:r>
        <w:rPr>
          <w:rFonts w:ascii="Arial" w:hAnsi="Arial" w:eastAsia="宋体" w:cs="Arial"/>
          <w:sz w:val="22"/>
          <w:szCs w:val="22"/>
          <w:lang w:eastAsia="en-US"/>
        </w:rPr>
        <w:t>Resource allocation in time domain</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The UE shall transmit the SL PRS in the same slot as the associated PSCCH.</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The UE shall transmit the SL PRS in consecutive symbols within the slot.</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A UE does not transmit multiple SL PRS resources in the same slot.</w:t>
      </w:r>
    </w:p>
    <w:p>
      <w:pPr>
        <w:snapToGrid/>
        <w:spacing w:after="180" w:afterAutospacing="0" w:line="240" w:lineRule="auto"/>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For a shared resource pool, the UE transmits the SL PRS in PSSCH symbols according to clause 8.1.2.1, [with the following restrictions:</w:t>
      </w:r>
    </w:p>
    <w:p>
      <w:pPr>
        <w:snapToGrid/>
        <w:spacing w:after="180" w:afterAutospacing="0" w:line="240" w:lineRule="auto"/>
        <w:ind w:left="567" w:hanging="283"/>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the number of contiguous symbols for SL PRS transmission, ‘M’, shall correspond to one of the SL PRS resources in parameter.</w:t>
      </w:r>
    </w:p>
    <w:p>
      <w:pPr>
        <w:snapToGrid/>
        <w:spacing w:after="180" w:afterAutospacing="0" w:line="240" w:lineRule="auto"/>
        <w:ind w:left="567" w:hanging="283"/>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the UE shall not transmit SL PRS in symbols where associated PSCCH is transmitted</w:t>
      </w:r>
      <w:r>
        <w:rPr>
          <w:rFonts w:ascii="Times New Roman" w:hAnsi="Times New Roman" w:eastAsia="宋体" w:cs="Times New Roman"/>
          <w:sz w:val="20"/>
          <w:szCs w:val="20"/>
          <w:lang w:val="zh-CN" w:eastAsia="en-US"/>
        </w:rPr>
        <w:t>.</w:t>
      </w:r>
    </w:p>
    <w:p>
      <w:pPr>
        <w:snapToGrid/>
        <w:spacing w:after="180" w:afterAutospacing="0" w:line="240" w:lineRule="auto"/>
        <w:ind w:left="567" w:hanging="283"/>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the UE shall not transmit SL PRS and PSSCH DMRS in the same symbol.</w:t>
      </w:r>
    </w:p>
    <w:p>
      <w:pPr>
        <w:snapToGrid/>
        <w:spacing w:after="180" w:afterAutospacing="0" w:line="240" w:lineRule="auto"/>
        <w:ind w:left="567" w:hanging="283"/>
        <w:jc w:val="left"/>
        <w:rPr>
          <w:ins w:id="13" w:author="Sharp" w:date="2023-09-28T09:10:11Z"/>
          <w:rFonts w:ascii="Times New Roman" w:hAnsi="Times New Roman" w:eastAsia="宋体" w:cs="Times New Roman"/>
          <w:sz w:val="20"/>
          <w:szCs w:val="20"/>
          <w:lang w:eastAsia="en-US"/>
        </w:rPr>
      </w:pPr>
      <w:ins w:id="14" w:author="Sharp" w:date="2023-09-28T09:09:56Z">
        <w:r>
          <w:rPr>
            <w:rFonts w:ascii="Times New Roman" w:hAnsi="Times New Roman" w:eastAsia="宋体" w:cs="Times New Roman"/>
            <w:sz w:val="20"/>
            <w:szCs w:val="20"/>
            <w:lang w:eastAsia="en-US"/>
          </w:rPr>
          <w:t>-</w:t>
        </w:r>
      </w:ins>
      <w:ins w:id="15" w:author="Sharp" w:date="2023-09-28T09:09:56Z">
        <w:r>
          <w:rPr>
            <w:rFonts w:ascii="Times New Roman" w:hAnsi="Times New Roman" w:eastAsia="宋体" w:cs="Times New Roman"/>
            <w:sz w:val="20"/>
            <w:szCs w:val="20"/>
            <w:lang w:eastAsia="en-US"/>
          </w:rPr>
          <w:tab/>
        </w:r>
      </w:ins>
      <w:ins w:id="16" w:author="Sharp" w:date="2023-09-28T09:09:56Z">
        <w:r>
          <w:rPr>
            <w:rFonts w:ascii="Times New Roman" w:hAnsi="Times New Roman" w:eastAsia="宋体" w:cs="Times New Roman"/>
            <w:sz w:val="20"/>
            <w:szCs w:val="20"/>
            <w:lang w:eastAsia="en-US"/>
          </w:rPr>
          <w:t xml:space="preserve">the UE shall not transmit SL PRS and </w:t>
        </w:r>
      </w:ins>
      <w:ins w:id="17" w:author="Sharp" w:date="2023-09-28T09:10:31Z">
        <w:r>
          <w:rPr>
            <w:rFonts w:hint="eastAsia" w:eastAsia="宋体" w:cs="Times New Roman"/>
            <w:sz w:val="20"/>
            <w:szCs w:val="20"/>
            <w:lang w:val="en-US" w:eastAsia="zh-CN"/>
          </w:rPr>
          <w:t>SL</w:t>
        </w:r>
      </w:ins>
      <w:ins w:id="18" w:author="Sharp" w:date="2023-09-28T09:10:32Z">
        <w:r>
          <w:rPr>
            <w:rFonts w:hint="eastAsia" w:eastAsia="宋体" w:cs="Times New Roman"/>
            <w:sz w:val="20"/>
            <w:szCs w:val="20"/>
            <w:lang w:val="en-US" w:eastAsia="zh-CN"/>
          </w:rPr>
          <w:t xml:space="preserve"> </w:t>
        </w:r>
      </w:ins>
      <w:ins w:id="19" w:author="Sharp" w:date="2023-09-28T09:10:04Z">
        <w:r>
          <w:rPr>
            <w:rFonts w:hint="eastAsia" w:eastAsia="宋体" w:cs="Times New Roman"/>
            <w:sz w:val="20"/>
            <w:szCs w:val="20"/>
            <w:lang w:val="en-US" w:eastAsia="zh-CN"/>
          </w:rPr>
          <w:t>P</w:t>
        </w:r>
      </w:ins>
      <w:ins w:id="20" w:author="Sharp" w:date="2023-09-28T09:10:05Z">
        <w:r>
          <w:rPr>
            <w:rFonts w:hint="eastAsia" w:eastAsia="宋体" w:cs="Times New Roman"/>
            <w:sz w:val="20"/>
            <w:szCs w:val="20"/>
            <w:lang w:val="en-US" w:eastAsia="zh-CN"/>
          </w:rPr>
          <w:t>T-RS</w:t>
        </w:r>
      </w:ins>
      <w:ins w:id="21" w:author="Sharp" w:date="2023-09-28T09:09:56Z">
        <w:r>
          <w:rPr>
            <w:rFonts w:ascii="Times New Roman" w:hAnsi="Times New Roman" w:eastAsia="宋体" w:cs="Times New Roman"/>
            <w:sz w:val="20"/>
            <w:szCs w:val="20"/>
            <w:lang w:eastAsia="en-US"/>
          </w:rPr>
          <w:t xml:space="preserve"> in the same symbol.</w:t>
        </w:r>
      </w:ins>
    </w:p>
    <w:p>
      <w:pPr>
        <w:snapToGrid/>
        <w:spacing w:after="180" w:afterAutospacing="0" w:line="240" w:lineRule="auto"/>
        <w:ind w:left="567" w:hanging="283"/>
        <w:jc w:val="left"/>
        <w:rPr>
          <w:ins w:id="22" w:author="Sharp" w:date="2023-09-28T09:09:55Z"/>
          <w:rFonts w:ascii="Times New Roman" w:hAnsi="Times New Roman" w:eastAsia="宋体" w:cs="Times New Roman"/>
          <w:sz w:val="20"/>
          <w:szCs w:val="20"/>
          <w:lang w:eastAsia="en-US"/>
        </w:rPr>
      </w:pPr>
      <w:ins w:id="23" w:author="Sharp" w:date="2023-09-28T09:10:14Z">
        <w:r>
          <w:rPr>
            <w:rFonts w:ascii="Times New Roman" w:hAnsi="Times New Roman" w:eastAsia="宋体" w:cs="Times New Roman"/>
            <w:sz w:val="20"/>
            <w:szCs w:val="20"/>
            <w:lang w:eastAsia="en-US"/>
          </w:rPr>
          <w:t>-</w:t>
        </w:r>
      </w:ins>
      <w:ins w:id="24" w:author="Sharp" w:date="2023-09-28T09:10:14Z">
        <w:r>
          <w:rPr>
            <w:rFonts w:ascii="Times New Roman" w:hAnsi="Times New Roman" w:eastAsia="宋体" w:cs="Times New Roman"/>
            <w:sz w:val="20"/>
            <w:szCs w:val="20"/>
            <w:lang w:eastAsia="en-US"/>
          </w:rPr>
          <w:tab/>
        </w:r>
      </w:ins>
      <w:ins w:id="25" w:author="Sharp" w:date="2023-09-28T09:10:14Z">
        <w:r>
          <w:rPr>
            <w:rFonts w:ascii="Times New Roman" w:hAnsi="Times New Roman" w:eastAsia="宋体" w:cs="Times New Roman"/>
            <w:sz w:val="20"/>
            <w:szCs w:val="20"/>
            <w:lang w:eastAsia="en-US"/>
          </w:rPr>
          <w:t xml:space="preserve">the UE shall not transmit SL PRS and </w:t>
        </w:r>
      </w:ins>
      <w:ins w:id="26" w:author="Sharp" w:date="2023-09-28T09:10:34Z">
        <w:r>
          <w:rPr>
            <w:rFonts w:hint="eastAsia" w:eastAsia="宋体" w:cs="Times New Roman"/>
            <w:sz w:val="20"/>
            <w:szCs w:val="20"/>
            <w:lang w:val="en-US" w:eastAsia="zh-CN"/>
          </w:rPr>
          <w:t xml:space="preserve">SL </w:t>
        </w:r>
      </w:ins>
      <w:ins w:id="27" w:author="Sharp" w:date="2023-09-28T09:10:22Z">
        <w:r>
          <w:rPr>
            <w:rFonts w:hint="eastAsia" w:eastAsia="宋体" w:cs="Times New Roman"/>
            <w:sz w:val="20"/>
            <w:szCs w:val="20"/>
            <w:lang w:val="en-US" w:eastAsia="zh-CN"/>
          </w:rPr>
          <w:t>C</w:t>
        </w:r>
      </w:ins>
      <w:ins w:id="28" w:author="Sharp" w:date="2023-09-28T09:10:23Z">
        <w:r>
          <w:rPr>
            <w:rFonts w:hint="eastAsia" w:eastAsia="宋体" w:cs="Times New Roman"/>
            <w:sz w:val="20"/>
            <w:szCs w:val="20"/>
            <w:lang w:val="en-US" w:eastAsia="zh-CN"/>
          </w:rPr>
          <w:t>SI-</w:t>
        </w:r>
      </w:ins>
      <w:ins w:id="29" w:author="Sharp" w:date="2023-09-28T09:10:24Z">
        <w:r>
          <w:rPr>
            <w:rFonts w:hint="eastAsia" w:eastAsia="宋体" w:cs="Times New Roman"/>
            <w:sz w:val="20"/>
            <w:szCs w:val="20"/>
            <w:lang w:val="en-US" w:eastAsia="zh-CN"/>
          </w:rPr>
          <w:t>RS</w:t>
        </w:r>
      </w:ins>
      <w:ins w:id="30" w:author="Sharp" w:date="2023-09-28T09:10:14Z">
        <w:r>
          <w:rPr>
            <w:rFonts w:ascii="Times New Roman" w:hAnsi="Times New Roman" w:eastAsia="宋体" w:cs="Times New Roman"/>
            <w:sz w:val="20"/>
            <w:szCs w:val="20"/>
            <w:lang w:eastAsia="en-US"/>
          </w:rPr>
          <w:t xml:space="preserve"> in the same symbol.</w:t>
        </w:r>
      </w:ins>
    </w:p>
    <w:p>
      <w:pPr>
        <w:snapToGrid/>
        <w:spacing w:after="180" w:afterAutospacing="0" w:line="240" w:lineRule="auto"/>
        <w:ind w:left="567" w:hanging="283"/>
        <w:jc w:val="left"/>
        <w:rPr>
          <w:rFonts w:ascii="Times New Roman" w:hAnsi="Times New Roman" w:eastAsia="宋体" w:cs="Times New Roman"/>
          <w:sz w:val="20"/>
          <w:szCs w:val="20"/>
          <w:lang w:val="zh-CN"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the UE shall transmit SL PRS on contiguous symbols either in between or after symbols where PSSCH DMRS is transmitted</w:t>
      </w:r>
      <w:r>
        <w:rPr>
          <w:rFonts w:ascii="Times New Roman" w:hAnsi="Times New Roman" w:eastAsia="宋体" w:cs="Times New Roman"/>
          <w:sz w:val="20"/>
          <w:szCs w:val="20"/>
          <w:lang w:val="zh-CN" w:eastAsia="en-US"/>
        </w:rPr>
        <w:t>.</w:t>
      </w:r>
    </w:p>
    <w:p>
      <w:pPr>
        <w:snapToGrid/>
        <w:spacing w:after="180" w:afterAutospacing="0" w:line="240" w:lineRule="auto"/>
        <w:ind w:left="567" w:hanging="283"/>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the UE shall transmit SL PRS only after the last symbol with second stage SCI</w:t>
      </w:r>
      <w:r>
        <w:rPr>
          <w:rFonts w:ascii="Times New Roman" w:hAnsi="Times New Roman" w:eastAsia="宋体" w:cs="Times New Roman"/>
          <w:sz w:val="20"/>
          <w:szCs w:val="20"/>
          <w:lang w:val="zh-CN" w:eastAsia="en-US"/>
        </w:rPr>
        <w:t>.</w:t>
      </w:r>
      <w:r>
        <w:rPr>
          <w:rFonts w:ascii="Times New Roman" w:hAnsi="Times New Roman" w:eastAsia="宋体" w:cs="Times New Roman"/>
          <w:sz w:val="20"/>
          <w:szCs w:val="20"/>
          <w:lang w:eastAsia="en-US"/>
        </w:rPr>
        <w:t xml:space="preserve"> </w:t>
      </w:r>
    </w:p>
    <w:p>
      <w:pPr>
        <w:snapToGrid/>
        <w:spacing w:after="180" w:afterAutospacing="0" w:line="240" w:lineRule="auto"/>
        <w:ind w:left="567" w:hanging="283"/>
        <w:jc w:val="left"/>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For a given value of ‘M’, SL PRS resource is mapped to the last consecutive ‘M’ SL symbols in the slot that meet </w:t>
      </w:r>
      <w:r>
        <w:rPr>
          <w:rFonts w:ascii="Times New Roman" w:hAnsi="Times New Roman" w:eastAsia="宋体" w:cs="Times New Roman"/>
          <w:sz w:val="20"/>
          <w:szCs w:val="20"/>
          <w:lang w:val="zh-CN" w:eastAsia="en-US"/>
        </w:rPr>
        <w:t xml:space="preserve">all </w:t>
      </w:r>
      <w:r>
        <w:rPr>
          <w:rFonts w:ascii="Times New Roman" w:hAnsi="Times New Roman" w:eastAsia="宋体" w:cs="Times New Roman"/>
          <w:sz w:val="20"/>
          <w:szCs w:val="20"/>
          <w:lang w:eastAsia="en-US"/>
        </w:rPr>
        <w:t>the other restrictions</w:t>
      </w:r>
    </w:p>
    <w:p>
      <w:pPr>
        <w:snapToGrid/>
        <w:spacing w:after="180" w:afterAutospacing="0" w:line="240" w:lineRule="auto"/>
        <w:ind w:left="567" w:hanging="283"/>
        <w:jc w:val="left"/>
        <w:rPr>
          <w:rFonts w:ascii="Times New Roman" w:hAnsi="Times New Roman" w:eastAsia="宋体" w:cs="Times New Roman"/>
          <w:sz w:val="20"/>
          <w:szCs w:val="20"/>
          <w:lang w:eastAsia="en-US"/>
        </w:rPr>
      </w:pPr>
      <w:del w:id="31" w:author="Sharp" w:date="2023-09-28T09:24:35Z">
        <w:r>
          <w:rPr>
            <w:rFonts w:ascii="Times New Roman" w:hAnsi="Times New Roman" w:eastAsia="宋体" w:cs="Times New Roman"/>
            <w:sz w:val="20"/>
            <w:szCs w:val="20"/>
            <w:lang w:eastAsia="en-US"/>
          </w:rPr>
          <w:delText>-</w:delText>
        </w:r>
      </w:del>
      <w:del w:id="32" w:author="Sharp" w:date="2023-09-28T09:24:35Z">
        <w:r>
          <w:rPr>
            <w:rFonts w:ascii="Times New Roman" w:hAnsi="Times New Roman" w:eastAsia="宋体" w:cs="Times New Roman"/>
            <w:sz w:val="20"/>
            <w:szCs w:val="20"/>
            <w:lang w:eastAsia="en-US"/>
          </w:rPr>
          <w:tab/>
        </w:r>
      </w:del>
      <w:del w:id="33" w:author="Sharp" w:date="2023-09-28T09:24:35Z">
        <w:r>
          <w:rPr>
            <w:rFonts w:ascii="Times New Roman" w:hAnsi="Times New Roman" w:eastAsia="宋体" w:cs="Times New Roman"/>
            <w:sz w:val="20"/>
            <w:szCs w:val="20"/>
            <w:lang w:val="zh-CN" w:eastAsia="en-US"/>
          </w:rPr>
          <w:delText>T</w:delText>
        </w:r>
      </w:del>
      <w:del w:id="34" w:author="Sharp" w:date="2023-09-28T09:24:35Z">
        <w:r>
          <w:rPr>
            <w:rFonts w:ascii="Times New Roman" w:hAnsi="Times New Roman" w:eastAsia="宋体" w:cs="Times New Roman"/>
            <w:sz w:val="20"/>
            <w:szCs w:val="20"/>
            <w:lang w:eastAsia="en-US"/>
          </w:rPr>
          <w:delText>he UE shall not transmit PSSCH and SL PRS in the same symbol.</w:delText>
        </w:r>
      </w:del>
      <w:r>
        <w:rPr>
          <w:rFonts w:ascii="Times New Roman" w:hAnsi="Times New Roman" w:eastAsia="宋体" w:cs="Times New Roman"/>
          <w:sz w:val="20"/>
          <w:szCs w:val="20"/>
          <w:lang w:eastAsia="en-US"/>
        </w:rPr>
        <w:t>]</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xml:space="preserve">&lt; </w:t>
      </w:r>
      <w:r>
        <w:rPr>
          <w:rFonts w:ascii="Arial" w:hAnsi="Arial" w:eastAsia="宋体"/>
          <w:color w:val="0070C0"/>
          <w:sz w:val="28"/>
          <w:szCs w:val="28"/>
          <w:lang w:eastAsia="en-US"/>
        </w:rPr>
        <w:t>Unchanged parts are omitted</w:t>
      </w:r>
      <w:r>
        <w:rPr>
          <w:rFonts w:ascii="Arial" w:hAnsi="Arial" w:eastAsia="宋体"/>
          <w:color w:val="0070C0"/>
          <w:sz w:val="28"/>
          <w:szCs w:val="28"/>
          <w:lang w:eastAsia="zh-CN"/>
        </w:rPr>
        <w:t xml:space="preserve"> &gt;</w:t>
      </w:r>
    </w:p>
    <w:p>
      <w:pPr>
        <w:spacing w:before="100" w:beforeAutospacing="1"/>
        <w:jc w:val="center"/>
        <w:rPr>
          <w:rFonts w:ascii="Arial" w:hAnsi="Arial" w:eastAsia="宋体"/>
          <w:color w:val="0070C0"/>
          <w:sz w:val="28"/>
          <w:szCs w:val="28"/>
          <w:lang w:eastAsia="zh-CN"/>
        </w:rPr>
      </w:pPr>
      <w:r>
        <w:rPr>
          <w:rFonts w:ascii="Arial" w:hAnsi="Arial" w:eastAsia="宋体"/>
          <w:color w:val="0070C0"/>
          <w:sz w:val="28"/>
          <w:szCs w:val="28"/>
          <w:lang w:eastAsia="zh-CN"/>
        </w:rPr>
        <w:t>-------------------------------------------- End of TP#</w:t>
      </w:r>
      <w:r>
        <w:rPr>
          <w:rFonts w:hint="eastAsia" w:ascii="Arial" w:hAnsi="Arial" w:eastAsia="宋体"/>
          <w:color w:val="0070C0"/>
          <w:sz w:val="28"/>
          <w:szCs w:val="28"/>
          <w:lang w:val="en-US" w:eastAsia="zh-CN"/>
        </w:rPr>
        <w:t>1</w:t>
      </w:r>
      <w:r>
        <w:rPr>
          <w:rFonts w:ascii="Arial" w:hAnsi="Arial" w:eastAsia="宋体"/>
          <w:color w:val="0070C0"/>
          <w:sz w:val="28"/>
          <w:szCs w:val="28"/>
          <w:lang w:eastAsia="zh-CN"/>
        </w:rPr>
        <w:t xml:space="preserve"> --------------------------------------------</w:t>
      </w:r>
    </w:p>
    <w:p>
      <w:pPr>
        <w:pStyle w:val="162"/>
        <w:numPr>
          <w:ilvl w:val="0"/>
          <w:numId w:val="0"/>
        </w:numPr>
        <w:ind w:leftChars="0"/>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panose1 w:val="02020600040205080304"/>
    <w:charset w:val="80"/>
    <w:family w:val="roma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6">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8">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0">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1">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3">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2"/>
  </w:num>
  <w:num w:numId="2">
    <w:abstractNumId w:val="2"/>
  </w:num>
  <w:num w:numId="3">
    <w:abstractNumId w:val="13"/>
  </w:num>
  <w:num w:numId="4">
    <w:abstractNumId w:val="1"/>
  </w:num>
  <w:num w:numId="5">
    <w:abstractNumId w:val="7"/>
  </w:num>
  <w:num w:numId="6">
    <w:abstractNumId w:val="9"/>
  </w:num>
  <w:num w:numId="7">
    <w:abstractNumId w:val="10"/>
  </w:num>
  <w:num w:numId="8">
    <w:abstractNumId w:val="15"/>
  </w:num>
  <w:num w:numId="9">
    <w:abstractNumId w:val="3"/>
  </w:num>
  <w:num w:numId="10">
    <w:abstractNumId w:val="5"/>
  </w:num>
  <w:num w:numId="11">
    <w:abstractNumId w:val="0"/>
  </w:num>
  <w:num w:numId="12">
    <w:abstractNumId w:val="6"/>
  </w:num>
  <w:num w:numId="13">
    <w:abstractNumId w:val="4"/>
  </w:num>
  <w:num w:numId="14">
    <w:abstractNumId w:val="11"/>
  </w:num>
  <w:num w:numId="15">
    <w:abstractNumId w:val="14"/>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2C34D3B"/>
    <w:rsid w:val="083F65E1"/>
    <w:rsid w:val="095874FF"/>
    <w:rsid w:val="09856B38"/>
    <w:rsid w:val="0A364DC5"/>
    <w:rsid w:val="0CF4164C"/>
    <w:rsid w:val="0DD0243E"/>
    <w:rsid w:val="0E3C21FB"/>
    <w:rsid w:val="115C1832"/>
    <w:rsid w:val="119360D6"/>
    <w:rsid w:val="11AA1078"/>
    <w:rsid w:val="1535006B"/>
    <w:rsid w:val="15545009"/>
    <w:rsid w:val="158529B8"/>
    <w:rsid w:val="15CB77B5"/>
    <w:rsid w:val="15E66E0B"/>
    <w:rsid w:val="18B2778A"/>
    <w:rsid w:val="1AD27C6F"/>
    <w:rsid w:val="1C8A2C92"/>
    <w:rsid w:val="1CBD59F2"/>
    <w:rsid w:val="1E8D52DB"/>
    <w:rsid w:val="20195055"/>
    <w:rsid w:val="216E6D4A"/>
    <w:rsid w:val="21C449A9"/>
    <w:rsid w:val="22657D3C"/>
    <w:rsid w:val="269C4517"/>
    <w:rsid w:val="26F423C5"/>
    <w:rsid w:val="29383FB8"/>
    <w:rsid w:val="2A1E1ABF"/>
    <w:rsid w:val="2D257F02"/>
    <w:rsid w:val="2DEB6303"/>
    <w:rsid w:val="2FBD0A96"/>
    <w:rsid w:val="326E7B87"/>
    <w:rsid w:val="34E645EB"/>
    <w:rsid w:val="35344135"/>
    <w:rsid w:val="358B185E"/>
    <w:rsid w:val="363A25BC"/>
    <w:rsid w:val="38130356"/>
    <w:rsid w:val="3A841927"/>
    <w:rsid w:val="3AA2065E"/>
    <w:rsid w:val="3F806275"/>
    <w:rsid w:val="42E77377"/>
    <w:rsid w:val="432573A4"/>
    <w:rsid w:val="43F03EA1"/>
    <w:rsid w:val="44A64316"/>
    <w:rsid w:val="46AC6796"/>
    <w:rsid w:val="481E653D"/>
    <w:rsid w:val="492472E2"/>
    <w:rsid w:val="4A261246"/>
    <w:rsid w:val="4A4F009C"/>
    <w:rsid w:val="4B313D4F"/>
    <w:rsid w:val="4B316422"/>
    <w:rsid w:val="4FFF4726"/>
    <w:rsid w:val="51E67978"/>
    <w:rsid w:val="53634C01"/>
    <w:rsid w:val="53A47CF4"/>
    <w:rsid w:val="53AA2CFB"/>
    <w:rsid w:val="54E201AA"/>
    <w:rsid w:val="550F7A79"/>
    <w:rsid w:val="55574DA3"/>
    <w:rsid w:val="578C3520"/>
    <w:rsid w:val="5838524A"/>
    <w:rsid w:val="5EA407EE"/>
    <w:rsid w:val="650E3D63"/>
    <w:rsid w:val="66D85847"/>
    <w:rsid w:val="69557EF4"/>
    <w:rsid w:val="69D977E9"/>
    <w:rsid w:val="6CBB5ECA"/>
    <w:rsid w:val="6E6B0586"/>
    <w:rsid w:val="74322155"/>
    <w:rsid w:val="77F923B9"/>
    <w:rsid w:val="79A0451A"/>
    <w:rsid w:val="7C1D73EE"/>
    <w:rsid w:val="7C7148C7"/>
    <w:rsid w:val="7FF967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7"/>
    <w:qFormat/>
    <w:uiPriority w:val="9"/>
    <w:pPr>
      <w:keepNext/>
      <w:numPr>
        <w:ilvl w:val="1"/>
        <w:numId w:val="1"/>
      </w:numPr>
      <w:tabs>
        <w:tab w:val="clear" w:pos="0"/>
        <w:tab w:val="clear" w:pos="709"/>
      </w:tabs>
      <w:spacing w:before="100" w:beforeAutospacing="1"/>
      <w:outlineLvl w:val="1"/>
    </w:pPr>
    <w:rPr>
      <w:rFonts w:eastAsia="MS Mincho"/>
      <w:sz w:val="28"/>
      <w:szCs w:val="28"/>
    </w:rPr>
  </w:style>
  <w:style w:type="paragraph" w:styleId="4">
    <w:name w:val="heading 3"/>
    <w:basedOn w:val="3"/>
    <w:next w:val="1"/>
    <w:link w:val="68"/>
    <w:qFormat/>
    <w:uiPriority w:val="9"/>
    <w:pPr>
      <w:keepNext/>
      <w:numPr>
        <w:ilvl w:val="2"/>
        <w:numId w:val="1"/>
      </w:numPr>
      <w:tabs>
        <w:tab w:val="clear" w:pos="567"/>
      </w:tabs>
      <w:spacing w:before="240" w:after="60"/>
      <w:outlineLvl w:val="2"/>
    </w:pPr>
    <w:rPr>
      <w:rFonts w:ascii="Arial" w:hAnsi="Arial"/>
    </w:rPr>
  </w:style>
  <w:style w:type="paragraph" w:styleId="5">
    <w:name w:val="heading 4"/>
    <w:basedOn w:val="4"/>
    <w:next w:val="1"/>
    <w:link w:val="69"/>
    <w:qFormat/>
    <w:uiPriority w:val="9"/>
    <w:pPr>
      <w:keepNext/>
      <w:numPr>
        <w:ilvl w:val="3"/>
        <w:numId w:val="1"/>
      </w:numPr>
      <w:tabs>
        <w:tab w:val="clear" w:pos="709"/>
      </w:tabs>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1637</Words>
  <Characters>8084</Characters>
  <Lines>67</Lines>
  <Paragraphs>19</Paragraphs>
  <TotalTime>5</TotalTime>
  <ScaleCrop>false</ScaleCrop>
  <LinksUpToDate>false</LinksUpToDate>
  <CharactersWithSpaces>9648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Sharp2</cp:lastModifiedBy>
  <cp:lastPrinted>2013-09-26T07:23:00Z</cp:lastPrinted>
  <dcterms:modified xsi:type="dcterms:W3CDTF">2023-09-28T15:54:39Z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DF1E54DD64C84724835DF27745FBF3A2_12</vt:lpwstr>
  </property>
</Properties>
</file>