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674AF" w14:textId="11BDF1AF" w:rsidR="001064BE" w:rsidRDefault="001064BE" w:rsidP="00106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R1-230</w:t>
      </w:r>
      <w:r w:rsidR="00A11E93">
        <w:rPr>
          <w:b/>
          <w:i/>
          <w:noProof/>
          <w:sz w:val="28"/>
        </w:rPr>
        <w:t>86</w:t>
      </w:r>
      <w:r w:rsidR="006C0A94">
        <w:rPr>
          <w:b/>
          <w:i/>
          <w:noProof/>
          <w:sz w:val="28"/>
        </w:rPr>
        <w:t>61</w:t>
      </w:r>
    </w:p>
    <w:p w14:paraId="71972248" w14:textId="77777777" w:rsidR="001064BE" w:rsidRDefault="001064BE" w:rsidP="001064BE">
      <w:pPr>
        <w:pStyle w:val="CRCoverPage"/>
        <w:outlineLvl w:val="0"/>
        <w:rPr>
          <w:b/>
          <w:noProof/>
          <w:sz w:val="24"/>
        </w:rPr>
      </w:pPr>
      <w:r w:rsidRPr="000C1EEE">
        <w:rPr>
          <w:b/>
          <w:noProof/>
          <w:sz w:val="24"/>
        </w:rPr>
        <w:t>Toulouse, France, August 21</w:t>
      </w:r>
      <w:r w:rsidRPr="000C1EEE">
        <w:rPr>
          <w:b/>
          <w:noProof/>
          <w:sz w:val="24"/>
          <w:vertAlign w:val="superscript"/>
        </w:rPr>
        <w:t>st</w:t>
      </w:r>
      <w:r w:rsidRPr="000C1EEE">
        <w:rPr>
          <w:b/>
          <w:noProof/>
          <w:sz w:val="24"/>
        </w:rPr>
        <w:t xml:space="preserve"> – August 25</w:t>
      </w:r>
      <w:r w:rsidRPr="000C1EEE">
        <w:rPr>
          <w:b/>
          <w:noProof/>
          <w:sz w:val="24"/>
          <w:vertAlign w:val="superscript"/>
        </w:rPr>
        <w:t>th</w:t>
      </w:r>
      <w:r w:rsidRPr="000C1EE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64BE" w14:paraId="19FDABF0" w14:textId="77777777" w:rsidTr="00616D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B13A6" w14:textId="77777777" w:rsidR="001064BE" w:rsidRDefault="001064BE" w:rsidP="00616D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4BE" w14:paraId="7926F42D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9C77E" w14:textId="40290BA5" w:rsidR="001064BE" w:rsidRDefault="001064BE" w:rsidP="00616D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4BE" w14:paraId="4DD3E60A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26685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3EA7BC9A" w14:textId="77777777" w:rsidTr="00616DE3">
        <w:tc>
          <w:tcPr>
            <w:tcW w:w="142" w:type="dxa"/>
            <w:tcBorders>
              <w:left w:val="single" w:sz="4" w:space="0" w:color="auto"/>
            </w:tcBorders>
          </w:tcPr>
          <w:p w14:paraId="552CF2C9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6AEB1A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CA155D" w14:textId="77777777" w:rsidR="001064BE" w:rsidRDefault="001064BE" w:rsidP="00616D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A29794" w14:textId="3856AE94" w:rsidR="001064BE" w:rsidRPr="00410371" w:rsidRDefault="00835C47" w:rsidP="00616D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5C47"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279E0047" w14:textId="77777777" w:rsidR="001064BE" w:rsidRDefault="001064BE" w:rsidP="00616D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D72D7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EAB9426" w14:textId="77777777" w:rsidR="001064BE" w:rsidRDefault="001064BE" w:rsidP="00616D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F3AF8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5E24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17EA656F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B39EF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027E04EF" w14:textId="77777777" w:rsidTr="00616D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422479" w14:textId="77777777" w:rsidR="001064BE" w:rsidRPr="00F25D98" w:rsidRDefault="001064BE" w:rsidP="00616D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64BE" w14:paraId="2BCA95E7" w14:textId="77777777" w:rsidTr="00616DE3">
        <w:tc>
          <w:tcPr>
            <w:tcW w:w="9641" w:type="dxa"/>
            <w:gridSpan w:val="9"/>
          </w:tcPr>
          <w:p w14:paraId="37900989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59430" w14:textId="77777777" w:rsidR="001064BE" w:rsidRDefault="001064BE" w:rsidP="001064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64BE" w14:paraId="5863BA66" w14:textId="77777777" w:rsidTr="00616DE3">
        <w:tc>
          <w:tcPr>
            <w:tcW w:w="2835" w:type="dxa"/>
          </w:tcPr>
          <w:p w14:paraId="2372C40A" w14:textId="77777777" w:rsidR="001064BE" w:rsidRDefault="001064BE" w:rsidP="00616D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D77BDE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7AB05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28C192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E751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34C9D7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03EE2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E92EA8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FB29A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2D006" w14:textId="77777777" w:rsidR="001064BE" w:rsidRDefault="001064BE" w:rsidP="001064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64BE" w14:paraId="475E6218" w14:textId="77777777" w:rsidTr="00616DE3">
        <w:tc>
          <w:tcPr>
            <w:tcW w:w="9640" w:type="dxa"/>
            <w:gridSpan w:val="11"/>
          </w:tcPr>
          <w:p w14:paraId="7223180B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166C9F09" w14:textId="77777777" w:rsidTr="00616D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E6158D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58C1A" w14:textId="451CECFE" w:rsidR="001064BE" w:rsidRDefault="001064BE" w:rsidP="00616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K1 timing for type 1 codebook</w:t>
            </w:r>
          </w:p>
        </w:tc>
      </w:tr>
      <w:tr w:rsidR="001064BE" w14:paraId="2DAFF62A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601DCAB9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70CB8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5A20DDE1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528384E5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E24A7" w14:textId="1068B721" w:rsidR="001064BE" w:rsidRDefault="00D802E2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(Huawei), v</w:t>
            </w:r>
            <w:r w:rsidR="001064BE">
              <w:t>ivo</w:t>
            </w:r>
            <w:r>
              <w:t>, Samsung</w:t>
            </w:r>
            <w:r w:rsidR="00270BC1">
              <w:t>, CATT</w:t>
            </w:r>
            <w:r w:rsidR="00456864">
              <w:t>, CBN</w:t>
            </w:r>
            <w:r w:rsidR="006E3385">
              <w:t>, ZTE</w:t>
            </w:r>
            <w:r w:rsidR="00000518">
              <w:t>, Qualcomm</w:t>
            </w:r>
          </w:p>
        </w:tc>
      </w:tr>
      <w:tr w:rsidR="001064BE" w14:paraId="12F6F4E8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39ECD7F5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595F7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064BE" w14:paraId="2CC3DA4C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271E2965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6DB9C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577602BB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709A5B4A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D233C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2DB0A7" w14:textId="77777777" w:rsidR="001064BE" w:rsidRDefault="001064BE" w:rsidP="00616D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EDA3F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78C17" w14:textId="395020CC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2023-08-2</w:t>
            </w:r>
            <w:r w:rsidR="006C0A94">
              <w:t>5</w:t>
            </w:r>
          </w:p>
        </w:tc>
      </w:tr>
      <w:tr w:rsidR="001064BE" w14:paraId="0C78480E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6553987F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E34CD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0C6F31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129905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53613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2C0EF2FA" w14:textId="77777777" w:rsidTr="00616D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0E9B2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C23CBC" w14:textId="77777777" w:rsidR="001064BE" w:rsidRDefault="001064BE" w:rsidP="00616D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A0E7D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BF4F4" w14:textId="77777777" w:rsidR="001064BE" w:rsidRDefault="001064BE" w:rsidP="00616D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13585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064BE" w14:paraId="5177A0FA" w14:textId="77777777" w:rsidTr="00616D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C3B7C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2ECA6" w14:textId="77777777" w:rsidR="001064BE" w:rsidRDefault="001064BE" w:rsidP="00616D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D65AA" w14:textId="77777777" w:rsidR="001064BE" w:rsidRDefault="001064BE" w:rsidP="00616D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1D791" w14:textId="77777777" w:rsidR="001064BE" w:rsidRPr="007C2097" w:rsidRDefault="001064BE" w:rsidP="00616D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4BE" w14:paraId="489A01EB" w14:textId="77777777" w:rsidTr="00616DE3">
        <w:tc>
          <w:tcPr>
            <w:tcW w:w="1843" w:type="dxa"/>
          </w:tcPr>
          <w:p w14:paraId="756785B6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8190BA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794BA4A4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85FBF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1841" w14:textId="77777777" w:rsidR="001064BE" w:rsidRDefault="001064BE" w:rsidP="00F00E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current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 xml:space="preserve">, for Type-1 HARQ-ACK codebook, </w:t>
            </w:r>
          </w:p>
          <w:p w14:paraId="7C451E5F" w14:textId="02DD9855" w:rsidR="001064BE" w:rsidRPr="00DE3473" w:rsidRDefault="001064BE" w:rsidP="001064B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configured </w:t>
            </w:r>
            <w:r w:rsidRPr="00B06CC2">
              <w:rPr>
                <w:rFonts w:eastAsia="Gulim"/>
              </w:rPr>
              <w:t xml:space="preserve">to monitor PDCCH for multicast DCI formats </w:t>
            </w:r>
            <w:r w:rsidRPr="00B06CC2">
              <w:rPr>
                <w:lang w:val="en-US" w:eastAsia="zh-CN"/>
              </w:rPr>
              <w:t>for</w:t>
            </w:r>
            <w:r w:rsidRPr="00B06CC2">
              <w:rPr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hint="eastAsia"/>
                <w:lang w:eastAsia="zh-CN"/>
              </w:rPr>
              <w:t>,</w:t>
            </w:r>
            <w:r w:rsidRPr="002B5DEF">
              <w:rPr>
                <w:i/>
                <w:iCs/>
              </w:rPr>
              <w:t xml:space="preserve"> </w:t>
            </w:r>
            <w:r w:rsidRPr="00EB1819">
              <w:rPr>
                <w:iCs/>
              </w:rPr>
              <w:t>when</w:t>
            </w:r>
            <w:r>
              <w:rPr>
                <w:i/>
                <w:iCs/>
              </w:rPr>
              <w:t xml:space="preserve"> </w:t>
            </w:r>
            <w:r w:rsidRPr="00EB1819">
              <w:rPr>
                <w:iCs/>
              </w:rPr>
              <w:t>determining</w:t>
            </w:r>
            <w:r>
              <w:rPr>
                <w:i/>
                <w:iCs/>
              </w:rPr>
              <w:t xml:space="preserve"> </w:t>
            </w:r>
            <w:r>
              <w:rPr>
                <w:lang w:eastAsia="zh-CN"/>
              </w:rPr>
              <w:t>K1 for multicast</w:t>
            </w:r>
            <w:r>
              <w:rPr>
                <w:i/>
                <w:lang w:eastAsia="zh-CN"/>
              </w:rPr>
              <w:t>,</w:t>
            </w:r>
            <w:r w:rsidRPr="00DE3473">
              <w:rPr>
                <w:lang w:eastAsia="zh-CN"/>
              </w:rPr>
              <w:t xml:space="preserve"> the case</w:t>
            </w:r>
            <w:r>
              <w:rPr>
                <w:lang w:eastAsia="zh-CN"/>
              </w:rPr>
              <w:t xml:space="preserve"> when</w:t>
            </w:r>
            <w:r w:rsidRPr="00DE3473">
              <w:rPr>
                <w:lang w:eastAsia="zh-CN"/>
              </w:rPr>
              <w:t xml:space="preserve"> UE is </w:t>
            </w:r>
            <w:r>
              <w:rPr>
                <w:lang w:eastAsia="zh-CN"/>
              </w:rPr>
              <w:t>configured to monitor either DCI format 4_1 or DCI format 4_2 is miss</w:t>
            </w:r>
            <w:r w:rsidR="00CF01FE">
              <w:rPr>
                <w:lang w:eastAsia="zh-CN"/>
              </w:rPr>
              <w:t>ing</w:t>
            </w:r>
            <w:r>
              <w:rPr>
                <w:lang w:eastAsia="zh-CN"/>
              </w:rPr>
              <w:t>.</w:t>
            </w:r>
          </w:p>
          <w:p w14:paraId="02AB1B86" w14:textId="529884F7" w:rsidR="001064BE" w:rsidRPr="00DE3473" w:rsidRDefault="001064BE" w:rsidP="001064B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zh-CN"/>
              </w:rPr>
            </w:pPr>
            <w:r w:rsidRPr="00DE3473">
              <w:rPr>
                <w:rFonts w:eastAsia="SimSun" w:cs="Arial"/>
                <w:i/>
                <w:iCs/>
              </w:rPr>
              <w:t>dl-</w:t>
            </w:r>
            <w:proofErr w:type="spellStart"/>
            <w:r w:rsidRPr="00DE3473">
              <w:rPr>
                <w:rFonts w:eastAsia="SimSun" w:cs="Arial"/>
                <w:i/>
                <w:iCs/>
              </w:rPr>
              <w:t>DataToUL</w:t>
            </w:r>
            <w:proofErr w:type="spellEnd"/>
            <w:r w:rsidRPr="00DE3473">
              <w:rPr>
                <w:rFonts w:eastAsia="SimSun" w:cs="Arial"/>
                <w:i/>
                <w:iCs/>
              </w:rPr>
              <w:t>-ACK</w:t>
            </w:r>
            <w:r w:rsidRPr="00DE3473">
              <w:rPr>
                <w:rFonts w:eastAsia="SimSun" w:cs="Arial"/>
              </w:rPr>
              <w:t xml:space="preserve"> from </w:t>
            </w:r>
            <w:r w:rsidRPr="00DE3473">
              <w:rPr>
                <w:rFonts w:eastAsia="SimSun" w:cs="Arial"/>
                <w:i/>
                <w:iCs/>
              </w:rPr>
              <w:t>pucch-ConfigMulticast1/pucch-ConfigurationListMulticast1</w:t>
            </w:r>
            <w:r w:rsidRPr="00DE3473">
              <w:rPr>
                <w:rFonts w:eastAsia="SimSun" w:cs="Arial"/>
              </w:rPr>
              <w:t xml:space="preserve"> can be optionally provided, i</w:t>
            </w:r>
            <w:r w:rsidR="00BD509D">
              <w:rPr>
                <w:rFonts w:eastAsia="SimSun" w:cs="Arial"/>
              </w:rPr>
              <w:t>f</w:t>
            </w:r>
            <w:r w:rsidRPr="00DE3473">
              <w:rPr>
                <w:rFonts w:eastAsia="SimSun" w:cs="Arial"/>
              </w:rPr>
              <w:t xml:space="preserve"> this is not provided, </w:t>
            </w:r>
            <w:r w:rsidRPr="00DE3473">
              <w:rPr>
                <w:rFonts w:eastAsia="SimSun" w:cs="Arial"/>
                <w:i/>
                <w:iCs/>
              </w:rPr>
              <w:t>dl-</w:t>
            </w:r>
            <w:proofErr w:type="spellStart"/>
            <w:r w:rsidRPr="00DE3473">
              <w:rPr>
                <w:rFonts w:eastAsia="SimSun" w:cs="Arial"/>
                <w:i/>
                <w:iCs/>
              </w:rPr>
              <w:t>DataToUL</w:t>
            </w:r>
            <w:proofErr w:type="spellEnd"/>
            <w:r w:rsidRPr="00DE3473">
              <w:rPr>
                <w:rFonts w:eastAsia="SimSun" w:cs="Arial"/>
                <w:i/>
                <w:iCs/>
              </w:rPr>
              <w:t>-ACK</w:t>
            </w:r>
            <w:r w:rsidRPr="00DE3473">
              <w:rPr>
                <w:rFonts w:eastAsia="SimSun" w:cs="Arial"/>
              </w:rPr>
              <w:t xml:space="preserve"> from </w:t>
            </w:r>
            <w:proofErr w:type="spellStart"/>
            <w:r w:rsidRPr="00DE3473">
              <w:rPr>
                <w:rFonts w:eastAsia="SimSun" w:cs="Arial"/>
                <w:i/>
                <w:iCs/>
              </w:rPr>
              <w:t>pucch</w:t>
            </w:r>
            <w:proofErr w:type="spellEnd"/>
            <w:r w:rsidRPr="00DE3473">
              <w:rPr>
                <w:rFonts w:eastAsia="SimSun" w:cs="Arial"/>
                <w:i/>
                <w:iCs/>
              </w:rPr>
              <w:t>-Config/</w:t>
            </w:r>
            <w:proofErr w:type="spellStart"/>
            <w:r w:rsidRPr="00DE3473">
              <w:rPr>
                <w:rFonts w:eastAsia="SimSun" w:cs="Arial"/>
                <w:i/>
                <w:iCs/>
              </w:rPr>
              <w:t>pucch-ConfigurationList</w:t>
            </w:r>
            <w:proofErr w:type="spellEnd"/>
            <w:r w:rsidRPr="00DE3473">
              <w:rPr>
                <w:rFonts w:eastAsia="SimSun" w:cs="Arial"/>
                <w:i/>
                <w:iCs/>
              </w:rPr>
              <w:t xml:space="preserve"> </w:t>
            </w:r>
            <w:r w:rsidRPr="00DE3473">
              <w:rPr>
                <w:rFonts w:eastAsia="SimSun" w:cs="Arial"/>
                <w:iCs/>
              </w:rPr>
              <w:t>shoul</w:t>
            </w:r>
            <w:r w:rsidR="00BD509D">
              <w:rPr>
                <w:rFonts w:eastAsia="SimSun" w:cs="Arial"/>
                <w:iCs/>
              </w:rPr>
              <w:t>d</w:t>
            </w:r>
            <w:r w:rsidRPr="00DE3473">
              <w:rPr>
                <w:rFonts w:eastAsia="SimSun" w:cs="Arial"/>
                <w:iCs/>
              </w:rPr>
              <w:t xml:space="preserve"> be used.</w:t>
            </w:r>
          </w:p>
        </w:tc>
      </w:tr>
      <w:tr w:rsidR="001064BE" w14:paraId="0DD42C0D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813E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14EAD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7ED7011A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AA31A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7849A" w14:textId="5111E693" w:rsidR="001064BE" w:rsidRPr="00BD509D" w:rsidRDefault="00BD509D" w:rsidP="00BD509D">
            <w:pPr>
              <w:rPr>
                <w:rFonts w:ascii="Arial" w:hAnsi="Arial" w:cs="Arial"/>
                <w:lang w:val="x-none"/>
              </w:rPr>
            </w:pPr>
            <w:r w:rsidRPr="00BD509D">
              <w:rPr>
                <w:rFonts w:ascii="Arial" w:hAnsi="Arial" w:cs="Arial"/>
                <w:lang w:val="x-none"/>
              </w:rPr>
              <w:t xml:space="preserve">Correct the descriptions for the K1 determinations for multicast when UE is configured to </w:t>
            </w:r>
            <w:r w:rsidRPr="00BD509D">
              <w:rPr>
                <w:rFonts w:ascii="Arial" w:hAnsi="Arial" w:cs="Arial"/>
                <w:lang w:eastAsia="zh-CN"/>
              </w:rPr>
              <w:t>monitor either DCI format 4_1 or DCI format 4_2</w:t>
            </w:r>
          </w:p>
        </w:tc>
      </w:tr>
      <w:tr w:rsidR="001064BE" w14:paraId="180AA149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237A3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D1EFE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1B039DD0" w14:textId="77777777" w:rsidTr="00616D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A2B09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EDFB" w14:textId="5AADB197" w:rsidR="001064BE" w:rsidRPr="00DE3473" w:rsidRDefault="001064BE" w:rsidP="00F00E49">
            <w:pPr>
              <w:pStyle w:val="CRCoverPage"/>
              <w:spacing w:after="0"/>
            </w:pPr>
            <w:r>
              <w:rPr>
                <w:lang w:eastAsia="zh-CN"/>
              </w:rPr>
              <w:t xml:space="preserve">If the UE is configured </w:t>
            </w:r>
            <w:r w:rsidRPr="00B06CC2">
              <w:rPr>
                <w:rFonts w:eastAsia="Gulim"/>
              </w:rPr>
              <w:t xml:space="preserve">to monitor PDCCH for multicast DCI formats </w:t>
            </w:r>
            <w:r w:rsidRPr="00B06CC2">
              <w:rPr>
                <w:lang w:val="en-US" w:eastAsia="zh-CN"/>
              </w:rPr>
              <w:t>for</w:t>
            </w:r>
            <w:r w:rsidRPr="00B06CC2">
              <w:rPr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hint="eastAsia"/>
                <w:lang w:eastAsia="zh-CN"/>
              </w:rPr>
              <w:t>,</w:t>
            </w:r>
            <w:r w:rsidRPr="0012210C">
              <w:rPr>
                <w:noProof/>
              </w:rPr>
              <w:t xml:space="preserve"> K1 for multicast </w:t>
            </w:r>
            <w:r>
              <w:rPr>
                <w:noProof/>
              </w:rPr>
              <w:t xml:space="preserve">or K1 for the active DL BWP </w:t>
            </w:r>
            <w:r w:rsidRPr="0012210C">
              <w:rPr>
                <w:noProof/>
              </w:rPr>
              <w:t>is not de</w:t>
            </w:r>
            <w:r>
              <w:rPr>
                <w:noProof/>
              </w:rPr>
              <w:t>fined correctly</w:t>
            </w:r>
            <w:r w:rsidRPr="00F37096">
              <w:rPr>
                <w:rFonts w:hint="eastAsia"/>
                <w:noProof/>
              </w:rPr>
              <w:t>.</w:t>
            </w:r>
          </w:p>
        </w:tc>
      </w:tr>
      <w:tr w:rsidR="001064BE" w14:paraId="018F611B" w14:textId="77777777" w:rsidTr="00616DE3">
        <w:tc>
          <w:tcPr>
            <w:tcW w:w="2694" w:type="dxa"/>
            <w:gridSpan w:val="2"/>
          </w:tcPr>
          <w:p w14:paraId="74C9F00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0B2B79" w14:textId="77777777" w:rsidR="001064BE" w:rsidRPr="00612D10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4CF7A45B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CF95D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4A3B" w14:textId="2CF9EDC8" w:rsidR="001064BE" w:rsidRDefault="001064BE" w:rsidP="00616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  <w:r w:rsidR="004C0EE1">
              <w:rPr>
                <w:noProof/>
                <w:lang w:eastAsia="zh-CN"/>
              </w:rPr>
              <w:t>, 9.2.3</w:t>
            </w:r>
          </w:p>
        </w:tc>
      </w:tr>
      <w:tr w:rsidR="001064BE" w14:paraId="5CBB3A32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189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22BE9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03993089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84FC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E627B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4E598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18DB0E" w14:textId="77777777" w:rsidR="001064BE" w:rsidRDefault="001064BE" w:rsidP="00616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984B9B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4BE" w14:paraId="47487BE0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7BD3B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34286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BCA19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4FC7F" w14:textId="77777777" w:rsidR="001064BE" w:rsidRDefault="001064BE" w:rsidP="00616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5EB1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117E8C9B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51678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BC81F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90E86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F0C8A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0C627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763DE06F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BFE5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86C3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8C720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BD9C2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DDE17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742CA664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7F87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4981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4D1021D6" w14:textId="77777777" w:rsidTr="00616D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82EF4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E44BF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4BE" w:rsidRPr="008863B9" w14:paraId="0451CEFE" w14:textId="77777777" w:rsidTr="00616D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EEF65" w14:textId="77777777" w:rsidR="001064BE" w:rsidRPr="008863B9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30209" w14:textId="77777777" w:rsidR="001064BE" w:rsidRPr="008863B9" w:rsidRDefault="001064BE" w:rsidP="00616D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BE" w14:paraId="7D42CBA2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E90D5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1BCF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8AF460" w14:textId="77777777" w:rsidR="001064BE" w:rsidRDefault="001064BE" w:rsidP="001064BE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FBCD8" w14:textId="77777777" w:rsidR="00F62749" w:rsidRPr="00B916EC" w:rsidRDefault="00F62749" w:rsidP="00F62749">
      <w:pPr>
        <w:pStyle w:val="Heading4"/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BCA0EF" w14:textId="77777777" w:rsidR="00F62749" w:rsidRPr="00C06B59" w:rsidRDefault="00F62749" w:rsidP="00F62749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0B76AB0C" w14:textId="77777777" w:rsidR="00F62749" w:rsidRPr="006B25FE" w:rsidRDefault="00F62749" w:rsidP="00F62749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628CA401" w14:textId="77777777" w:rsidR="00F62749" w:rsidRPr="00AE44D6" w:rsidRDefault="00F62749" w:rsidP="00F62749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487CA07E" w14:textId="77777777" w:rsidR="00F62749" w:rsidRPr="00C06B59" w:rsidRDefault="00F62749" w:rsidP="00F6274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7025CB5A" w14:textId="77777777" w:rsidR="00F62749" w:rsidRPr="00C06B59" w:rsidRDefault="00F62749" w:rsidP="00F62749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74F723C5" w14:textId="77777777" w:rsidR="00F62749" w:rsidRDefault="00F62749" w:rsidP="00F62749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482421F2" w14:textId="77777777" w:rsidR="00F62749" w:rsidRDefault="00F62749" w:rsidP="00F62749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2D37119D" w14:textId="77777777" w:rsidR="00F62749" w:rsidRDefault="00F62749" w:rsidP="00F62749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CF86BD1" w14:textId="21624D42" w:rsidR="00FE0A4A" w:rsidRDefault="00F62749" w:rsidP="00F62749">
      <w:pPr>
        <w:pStyle w:val="B3"/>
        <w:rPr>
          <w:ins w:id="12" w:author="AP" w:date="2023-08-24T01:24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provided </w:t>
      </w:r>
      <w:proofErr w:type="spellStart"/>
      <w:r w:rsidRPr="002B5DEF">
        <w:rPr>
          <w:i/>
          <w:iCs/>
        </w:rPr>
        <w:t>fdmed-ReceptionMulticast</w:t>
      </w:r>
      <w:proofErr w:type="spellEnd"/>
      <w:del w:id="13" w:author="Moderator(Huawei)" w:date="2023-08-25T16:01:00Z">
        <w:r w:rsidRPr="002B5DEF" w:rsidDel="00EA36E8">
          <w:rPr>
            <w:rFonts w:hint="eastAsia"/>
          </w:rPr>
          <w:delText>,</w:delText>
        </w:r>
      </w:del>
      <w:r w:rsidRPr="002B5DEF">
        <w:rPr>
          <w:rFonts w:hint="eastAsia"/>
        </w:rPr>
        <w:t xml:space="preserve"> </w:t>
      </w:r>
      <w:ins w:id="14" w:author="Moderator(Huawei)" w:date="2023-08-25T16:01:00Z">
        <w:r w:rsidR="00EA36E8">
          <w:t xml:space="preserve">or if the UE is not provided </w:t>
        </w:r>
        <w:r w:rsidR="00EA36E8" w:rsidRPr="00CD248E">
          <w:rPr>
            <w:i/>
            <w:iCs/>
          </w:rPr>
          <w:t>type1CodebookGenerationMode</w:t>
        </w:r>
        <w:r w:rsidR="00EA36E8">
          <w:rPr>
            <w:i/>
            <w:iCs/>
          </w:rPr>
          <w:t xml:space="preserve"> = </w:t>
        </w:r>
        <w:r w:rsidR="00EA36E8">
          <w:t>'</w:t>
        </w:r>
        <w:r w:rsidR="00EA36E8" w:rsidRPr="00CD248E">
          <w:t>mode1</w:t>
        </w:r>
        <w:r w:rsidR="00EA36E8">
          <w:t>'</w:t>
        </w:r>
      </w:ins>
    </w:p>
    <w:p w14:paraId="6AFB0F46" w14:textId="77777777" w:rsidR="00EA36E8" w:rsidRPr="006F56DA" w:rsidRDefault="00EA36E8" w:rsidP="00EA36E8">
      <w:pPr>
        <w:pStyle w:val="B3"/>
        <w:ind w:left="1419"/>
        <w:rPr>
          <w:ins w:id="15" w:author="Moderator(Huawei)" w:date="2023-08-25T16:01:00Z"/>
        </w:rPr>
      </w:pPr>
      <w:ins w:id="16" w:author="Moderator(Huawei)" w:date="2023-08-25T16:0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2B5DEF">
          <w:rPr>
            <w:lang w:eastAsia="ko-KR"/>
          </w:rPr>
          <w:t>if the UE</w:t>
        </w:r>
        <w:r w:rsidRPr="002B5DEF">
          <w:t xml:space="preserve"> is </w:t>
        </w:r>
        <w:r w:rsidRPr="00184053">
          <w:t xml:space="preserve">configured to monitor </w:t>
        </w:r>
        <w:r>
          <w:t xml:space="preserve">PDCCH for </w:t>
        </w:r>
        <w:r w:rsidRPr="00184053">
          <w:t>D</w:t>
        </w:r>
        <w:r>
          <w:t xml:space="preserve">CI format 4_2, </w:t>
        </w:r>
        <w:r w:rsidRPr="002B5DEF">
          <w:rPr>
            <w:i/>
            <w:iCs/>
          </w:rPr>
          <w:t>dl-</w:t>
        </w:r>
        <w:proofErr w:type="spellStart"/>
        <w:r w:rsidRPr="002B5DEF">
          <w:rPr>
            <w:i/>
            <w:iCs/>
          </w:rPr>
          <w:t>DataToUL</w:t>
        </w:r>
        <w:proofErr w:type="spellEnd"/>
        <w:r w:rsidRPr="002B5DEF">
          <w:rPr>
            <w:i/>
            <w:iCs/>
          </w:rPr>
          <w:t>-ACK</w:t>
        </w:r>
        <w:r>
          <w:rPr>
            <w:iCs/>
          </w:rPr>
          <w:t xml:space="preserve"> is provided by </w:t>
        </w:r>
        <w:r w:rsidRPr="002B5DEF">
          <w:rPr>
            <w:i/>
            <w:iCs/>
          </w:rPr>
          <w:t>pucch-ConfigMulticast1/pucch-ConfigurationListMulticast1</w:t>
        </w:r>
        <w:r w:rsidRPr="002B5DEF">
          <w:t xml:space="preserve"> </w:t>
        </w:r>
        <w:r w:rsidRPr="00DD478D">
          <w:t>if provided</w:t>
        </w:r>
        <w:r>
          <w:t>;</w:t>
        </w:r>
        <w:r w:rsidRPr="00DD478D">
          <w:t xml:space="preserve"> otherwise,</w:t>
        </w:r>
        <w:r>
          <w:t xml:space="preserve"> by </w:t>
        </w:r>
        <w:proofErr w:type="spellStart"/>
        <w:r w:rsidRPr="00F91B18">
          <w:rPr>
            <w:i/>
            <w:iCs/>
          </w:rPr>
          <w:t>pucch</w:t>
        </w:r>
        <w:proofErr w:type="spellEnd"/>
        <w:r w:rsidRPr="00F91B18">
          <w:rPr>
            <w:i/>
            <w:iCs/>
          </w:rPr>
          <w:t>-Config/</w:t>
        </w:r>
        <w:proofErr w:type="spellStart"/>
        <w:r w:rsidRPr="00F91B18">
          <w:rPr>
            <w:i/>
            <w:iCs/>
          </w:rPr>
          <w:t>pucch-ConfigurationList</w:t>
        </w:r>
        <w:proofErr w:type="spellEnd"/>
      </w:ins>
    </w:p>
    <w:p w14:paraId="34AB7F90" w14:textId="41DB3917" w:rsidR="00F62749" w:rsidRDefault="00FE0A4A" w:rsidP="00FE0A4A">
      <w:pPr>
        <w:pStyle w:val="B3"/>
        <w:ind w:left="1710" w:hanging="291"/>
      </w:pPr>
      <w:r>
        <w:rPr>
          <w:lang w:eastAsia="ko-KR"/>
        </w:rPr>
        <w:t>-</w:t>
      </w:r>
      <w:r>
        <w:rPr>
          <w:lang w:eastAsia="ko-KR"/>
        </w:rPr>
        <w:tab/>
      </w:r>
      <w:ins w:id="17" w:author="Moderator(Huawei)" w:date="2023-08-25T16:02:00Z">
        <w:r w:rsidR="00EA36E8" w:rsidRPr="00184053">
          <w:t xml:space="preserve">if UE is configured to monitor </w:t>
        </w:r>
        <w:r w:rsidR="00EA36E8">
          <w:t xml:space="preserve">PDCCH for </w:t>
        </w:r>
        <w:r w:rsidR="00EA36E8" w:rsidRPr="00184053">
          <w:t>DCI format 4_1,</w:t>
        </w:r>
        <w:r w:rsidR="00EA36E8">
          <w:t xml:space="preserve">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F62749" w:rsidRPr="002B5DEF">
        <w:t xml:space="preserve"> </w:t>
      </w:r>
      <w:r w:rsidR="00F62749" w:rsidRPr="002B5DEF">
        <w:rPr>
          <w:rFonts w:hint="eastAsia"/>
        </w:rPr>
        <w:t xml:space="preserve">for </w:t>
      </w:r>
      <w:r w:rsidR="00F62749" w:rsidRPr="002B5DEF">
        <w:t>multicast</w:t>
      </w:r>
      <w:r w:rsidR="002B1F67">
        <w:t xml:space="preserve">, </w:t>
      </w:r>
      <m:oMath>
        <m:sSub>
          <m:sSubPr>
            <m:ctrlPr>
              <w:ins w:id="18" w:author="Moderator(Huawei)" w:date="2023-08-25T16:02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19" w:author="Moderator(Huawei)" w:date="2023-08-25T16:02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20" w:author="Moderator(Huawei)" w:date="2023-08-25T16:02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r w:rsidR="002B1F67">
        <w:t>,</w:t>
      </w:r>
      <w:r w:rsidR="00F62749" w:rsidRPr="002B5DEF">
        <w:rPr>
          <w:rFonts w:hint="eastAsia"/>
        </w:rPr>
        <w:t xml:space="preserve"> </w:t>
      </w:r>
      <w:r w:rsidR="00F62749" w:rsidRPr="002B5DEF">
        <w:t xml:space="preserve">is provided by the union of </w:t>
      </w:r>
      <w:r w:rsidR="00F62749" w:rsidRPr="002B5DEF">
        <w:rPr>
          <w:i/>
          <w:iCs/>
        </w:rPr>
        <w:t>dl-</w:t>
      </w:r>
      <w:proofErr w:type="spellStart"/>
      <w:r w:rsidR="00F62749" w:rsidRPr="002B5DEF">
        <w:rPr>
          <w:i/>
          <w:iCs/>
        </w:rPr>
        <w:t>DataToUL</w:t>
      </w:r>
      <w:proofErr w:type="spellEnd"/>
      <w:r w:rsidR="00F62749" w:rsidRPr="002B5DEF">
        <w:rPr>
          <w:i/>
          <w:iCs/>
        </w:rPr>
        <w:t>-ACK</w:t>
      </w:r>
      <w:r w:rsidR="00F62749" w:rsidRPr="002B5DEF">
        <w:t xml:space="preserve"> </w:t>
      </w:r>
      <w:del w:id="21" w:author="Moderator(Huawei)" w:date="2023-08-25T16:02:00Z">
        <w:r w:rsidR="00F62749" w:rsidRPr="002B5DEF" w:rsidDel="00EA36E8">
          <w:delText xml:space="preserve">from </w:delText>
        </w:r>
        <w:r w:rsidR="00F62749" w:rsidRPr="002B5DEF" w:rsidDel="00EA36E8">
          <w:rPr>
            <w:i/>
            <w:iCs/>
          </w:rPr>
          <w:delText>pucch-ConfigMulticast1/pucch-ConfigurationListMulticast1</w:delText>
        </w:r>
        <w:r w:rsidR="00F62749" w:rsidRPr="002B5DEF" w:rsidDel="00EA36E8">
          <w:delText xml:space="preserve"> </w:delText>
        </w:r>
      </w:del>
      <w:del w:id="22" w:author="Moderator(Huawei)2" w:date="2023-08-24T19:43:00Z">
        <w:r w:rsidR="00F62749" w:rsidRPr="002B5DEF" w:rsidDel="009A549C">
          <w:delText xml:space="preserve">or </w:delText>
        </w:r>
        <w:r w:rsidR="00F62749" w:rsidRPr="002B5DEF" w:rsidDel="009A549C">
          <w:rPr>
            <w:i/>
            <w:iCs/>
          </w:rPr>
          <w:delText>pucch-ConfigMulticast2/pucch-ConfigurationListMulticast2</w:delText>
        </w:r>
        <w:r w:rsidR="00F62749" w:rsidRPr="002B5DEF" w:rsidDel="009A549C">
          <w:delText xml:space="preserve"> </w:delText>
        </w:r>
      </w:del>
      <w:r w:rsidR="00F62749" w:rsidRPr="002B5DEF">
        <w:t xml:space="preserve">and </w:t>
      </w:r>
      <w:r w:rsidR="00F62749" w:rsidRPr="002B5DEF">
        <w:rPr>
          <w:i/>
          <w:iCs/>
        </w:rPr>
        <w:t>dl-DataToUL-ACK-MulticastDCI-Format4-1</w:t>
      </w:r>
      <w:ins w:id="23" w:author="Moderator(Huawei)" w:date="2023-08-25T16:03:00Z">
        <w:r w:rsidR="00EA36E8" w:rsidRPr="00FE0A4A">
          <w:rPr>
            <w:iCs/>
          </w:rPr>
          <w:t>, if provided</w:t>
        </w:r>
        <w:r w:rsidR="00EA36E8">
          <w:rPr>
            <w:iCs/>
          </w:rPr>
          <w:t xml:space="preserve">; otherwise, </w:t>
        </w:r>
        <w:r w:rsidR="00EA36E8" w:rsidRPr="002B5DEF">
          <w:t xml:space="preserve">by the union of </w:t>
        </w:r>
        <w:r w:rsidR="00EA36E8" w:rsidRPr="002B5DEF">
          <w:rPr>
            <w:i/>
            <w:iCs/>
          </w:rPr>
          <w:t>dl-</w:t>
        </w:r>
        <w:proofErr w:type="spellStart"/>
        <w:r w:rsidR="00EA36E8" w:rsidRPr="002B5DEF">
          <w:rPr>
            <w:i/>
            <w:iCs/>
          </w:rPr>
          <w:t>DataToUL</w:t>
        </w:r>
        <w:proofErr w:type="spellEnd"/>
        <w:r w:rsidR="00EA36E8" w:rsidRPr="002B5DEF">
          <w:rPr>
            <w:i/>
            <w:iCs/>
          </w:rPr>
          <w:t>-ACK</w:t>
        </w:r>
        <w:r w:rsidR="00EA36E8" w:rsidRPr="002B5DEF">
          <w:t xml:space="preserve"> and</w:t>
        </w:r>
        <w:r w:rsidR="00EA36E8">
          <w:t xml:space="preserve"> </w:t>
        </w:r>
        <w:r w:rsidR="00EA36E8" w:rsidRPr="002B5DEF">
          <w:t>the slot timing values {1, 2, 3, 4, 5, 6, 7, 8}</w:t>
        </w:r>
      </w:ins>
    </w:p>
    <w:p w14:paraId="77D25903" w14:textId="1F08C547" w:rsidR="00FE0A4A" w:rsidRPr="00FE0A4A" w:rsidRDefault="00FE0A4A" w:rsidP="00FE0A4A">
      <w:pPr>
        <w:pStyle w:val="B3"/>
        <w:ind w:left="1710" w:hanging="291"/>
      </w:pPr>
      <w:r>
        <w:rPr>
          <w:lang w:eastAsia="ko-KR"/>
        </w:rPr>
        <w:t>-</w:t>
      </w:r>
      <w:r>
        <w:rPr>
          <w:lang w:eastAsia="ko-KR"/>
        </w:rPr>
        <w:tab/>
      </w:r>
      <w:ins w:id="24" w:author="Moderator(Huawei)" w:date="2023-08-25T16:03:00Z">
        <w:r w:rsidR="00EA36E8">
          <w:t>otherwise</w:t>
        </w:r>
      </w:ins>
      <w:ins w:id="25" w:author="Moderator(Huawei)2" w:date="2023-08-23T22:30:00Z">
        <w:r w:rsidRPr="00184053">
          <w:t>,</w:t>
        </w:r>
        <w:r>
          <w:t xml:space="preserve">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w:ins w:id="26" w:author="Moderator(Huawei)" w:date="2023-08-25T16:03:00Z">
                <m:rPr>
                  <m:sty m:val="p"/>
                </m:rPr>
                <w:rPr>
                  <w:rFonts w:ascii="Cambria Math" w:hAnsi="Cambria Math"/>
                </w:rPr>
                <m:t>,M</m:t>
              </w:ins>
            </m:r>
          </m:sub>
        </m:sSub>
      </m:oMath>
      <w:r w:rsidRPr="002B5DEF">
        <w:t xml:space="preserve"> </w:t>
      </w:r>
      <w:del w:id="27" w:author="Moderator(Huawei)" w:date="2023-08-25T16:03:00Z">
        <w:r w:rsidRPr="002B5DEF" w:rsidDel="00EA36E8">
          <w:rPr>
            <w:rFonts w:hint="eastAsia"/>
          </w:rPr>
          <w:delText xml:space="preserve">for </w:delText>
        </w:r>
        <w:r w:rsidRPr="002B5DEF" w:rsidDel="00EA36E8">
          <w:delText>multicast</w:delText>
        </w:r>
        <w:r w:rsidRPr="002B5DEF" w:rsidDel="00EA36E8">
          <w:rPr>
            <w:rFonts w:hint="eastAsia"/>
          </w:rPr>
          <w:delText xml:space="preserve"> </w:delText>
        </w:r>
      </w:del>
      <w:r w:rsidRPr="002B5DEF">
        <w:t xml:space="preserve">is provided by </w:t>
      </w:r>
      <w:del w:id="28" w:author="Moderator(Huawei)" w:date="2023-08-25T16:04:00Z">
        <w:r w:rsidRPr="002B5DEF" w:rsidDel="00EA36E8">
          <w:delText>the union of</w:delText>
        </w:r>
      </w:del>
      <w:r w:rsidRPr="002B5DEF">
        <w:t xml:space="preserve">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</w:t>
      </w:r>
      <w:del w:id="29" w:author="Moderator(Huawei)" w:date="2023-08-25T16:04:00Z">
        <w:r w:rsidRPr="002B5DEF" w:rsidDel="00EA36E8">
          <w:delText xml:space="preserve">from </w:delText>
        </w:r>
        <w:r w:rsidRPr="002B5DEF" w:rsidDel="00EA36E8">
          <w:rPr>
            <w:i/>
            <w:iCs/>
          </w:rPr>
          <w:delText>pucch-ConfigMulticast1/pucch-ConfigurationListMulticast1</w:delText>
        </w:r>
        <w:r w:rsidRPr="002B5DEF" w:rsidDel="00EA36E8">
          <w:delText xml:space="preserve"> </w:delText>
        </w:r>
      </w:del>
      <w:del w:id="30" w:author="Moderator(Huawei)2" w:date="2023-08-24T19:44:00Z">
        <w:r w:rsidRPr="002B5DEF" w:rsidDel="009A549C">
          <w:delText xml:space="preserve">or </w:delText>
        </w:r>
        <w:r w:rsidRPr="002B5DEF" w:rsidDel="009A549C">
          <w:rPr>
            <w:i/>
            <w:iCs/>
          </w:rPr>
          <w:delText>pucch-ConfigMulticast2/pucch-ConfigurationListMulticast2</w:delText>
        </w:r>
        <w:r w:rsidRPr="002B5DEF" w:rsidDel="009A549C">
          <w:delText xml:space="preserve"> </w:delText>
        </w:r>
      </w:del>
      <w:del w:id="31" w:author="Moderator(Huawei)" w:date="2023-08-25T16:04:00Z">
        <w:r w:rsidRPr="002B5DEF" w:rsidDel="00EA36E8">
          <w:delText xml:space="preserve">and </w:delText>
        </w:r>
        <w:r w:rsidRPr="002B5DEF" w:rsidDel="00EA36E8">
          <w:rPr>
            <w:i/>
            <w:iCs/>
          </w:rPr>
          <w:delText>dl-DataToUL-ACK-MulticastDCI-Format4-1</w:delText>
        </w:r>
      </w:del>
    </w:p>
    <w:p w14:paraId="469C0F37" w14:textId="77777777" w:rsidR="00177E6B" w:rsidDel="00FE0A4A" w:rsidRDefault="00177E6B" w:rsidP="00177E6B">
      <w:pPr>
        <w:pStyle w:val="B4"/>
        <w:rPr>
          <w:ins w:id="32" w:author="Moderator(Huawei)" w:date="2023-08-25T16:06:00Z"/>
          <w:del w:id="33" w:author="AP" w:date="2023-08-24T01:29:00Z"/>
        </w:rPr>
      </w:pPr>
      <w:ins w:id="34" w:author="Moderator(Huawei)" w:date="2023-08-25T16:06:00Z">
        <w:r>
          <w:rPr>
            <w:lang w:eastAsia="ko-KR"/>
          </w:rPr>
          <w:t>-</w:t>
        </w:r>
        <w:r>
          <w:rPr>
            <w:lang w:eastAsia="ko-KR"/>
          </w:rPr>
          <w:tab/>
        </w:r>
        <w:del w:id="35" w:author="Moderator(Huawei)" w:date="2023-08-25T16:04:00Z">
          <w:r w:rsidDel="00EA36E8">
            <w:rPr>
              <w:lang w:eastAsia="ko-KR"/>
            </w:rPr>
            <w:tab/>
          </w:r>
          <w:r w:rsidRPr="002B5DEF" w:rsidDel="00EA36E8">
            <w:rPr>
              <w:lang w:eastAsia="ko-KR"/>
            </w:rPr>
            <w:delText>if the UE</w:delText>
          </w:r>
          <w:r w:rsidRPr="002B5DEF" w:rsidDel="00EA36E8">
            <w:delText xml:space="preserve"> is not provided </w:delText>
          </w:r>
          <w:r w:rsidRPr="002B5DEF" w:rsidDel="00EA36E8">
            <w:rPr>
              <w:i/>
              <w:iCs/>
            </w:rPr>
            <w:delText>dl-DataToUL-ACK-ForDCI Format4-1</w:delText>
          </w:r>
          <w:r w:rsidRPr="002B5DEF" w:rsidDel="00EA36E8">
            <w:delText xml:space="preserve">, </w:delText>
          </w:r>
          <m:oMath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oMath>
          <w:r w:rsidRPr="002B5DEF" w:rsidDel="00EA36E8">
            <w:delText xml:space="preserve"> is provided by the union of </w:delText>
          </w:r>
          <w:r w:rsidRPr="002B5DEF" w:rsidDel="00EA36E8">
            <w:rPr>
              <w:i/>
              <w:iCs/>
            </w:rPr>
            <w:delText>dl-DataToUL-ACK</w:delText>
          </w:r>
          <w:r w:rsidRPr="002B5DEF" w:rsidDel="00EA36E8">
            <w:delText xml:space="preserve"> from </w:delText>
          </w:r>
          <w:r w:rsidRPr="002B5DEF" w:rsidDel="00EA36E8">
            <w:rPr>
              <w:i/>
              <w:iCs/>
            </w:rPr>
            <w:delText>pucch-ConfigurationListMulticast1</w:delText>
          </w:r>
          <w:r w:rsidRPr="002B5DEF" w:rsidDel="00EA36E8">
            <w:delText xml:space="preserve"> </w:delText>
          </w:r>
        </w:del>
        <w:del w:id="36" w:author="Moderator(Huawei)2" w:date="2023-08-24T19:43:00Z">
          <w:r w:rsidRPr="002B5DEF" w:rsidDel="009A549C">
            <w:delText xml:space="preserve">or </w:delText>
          </w:r>
          <w:r w:rsidRPr="002B5DEF" w:rsidDel="009A549C">
            <w:rPr>
              <w:i/>
              <w:iCs/>
            </w:rPr>
            <w:delText>pucch-ConfigurationListMulticast2</w:delText>
          </w:r>
          <w:r w:rsidRPr="002B5DEF" w:rsidDel="009A549C">
            <w:delText xml:space="preserve"> </w:delText>
          </w:r>
        </w:del>
        <w:del w:id="37" w:author="Moderator(Huawei)" w:date="2023-08-25T16:04:00Z">
          <w:r w:rsidRPr="002B5DEF" w:rsidDel="00EA36E8">
            <w:delText>and the slot timing values {1, 2, 3, 4, 5, 6, 7, 8}</w:delText>
          </w:r>
        </w:del>
      </w:ins>
    </w:p>
    <w:p w14:paraId="6C007C81" w14:textId="77777777" w:rsidR="00177E6B" w:rsidRDefault="00177E6B" w:rsidP="00177E6B">
      <w:pPr>
        <w:pStyle w:val="B3"/>
        <w:ind w:left="1440"/>
        <w:rPr>
          <w:ins w:id="38" w:author="Moderator(Huawei)" w:date="2023-08-25T16:06:00Z"/>
          <w:rFonts w:eastAsia="SimSun"/>
        </w:rPr>
      </w:pPr>
      <w:ins w:id="39" w:author="Moderator(Huawei)" w:date="2023-08-25T16:06:00Z">
        <w:r>
          <w:rPr>
            <w:rFonts w:eastAsia="SimSun"/>
            <w:lang w:eastAsia="ko-KR"/>
          </w:rPr>
          <w:t>otherwise</w:t>
        </w:r>
        <w:r>
          <w:rPr>
            <w:rFonts w:eastAsia="SimSun"/>
          </w:rPr>
          <w:t xml:space="preserve">, </w:t>
        </w:r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m:r>
            </m:sub>
          </m:sSub>
        </m:oMath>
        <w:r>
          <w:rPr>
            <w:rFonts w:eastAsia="SimSun"/>
          </w:rPr>
          <w:t xml:space="preserve"> </w:t>
        </w:r>
        <w:r w:rsidRPr="00CE2156">
          <w:rPr>
            <w:rFonts w:eastAsia="SimSun"/>
          </w:rPr>
          <w:t>is provided by</w:t>
        </w:r>
        <w:r>
          <w:rPr>
            <w:rFonts w:eastAsia="SimSun"/>
          </w:rPr>
          <w:t xml:space="preserve"> </w:t>
        </w:r>
        <w:r w:rsidRPr="00CE2156">
          <w:rPr>
            <w:rFonts w:eastAsia="SimSun"/>
            <w:i/>
            <w:iCs/>
          </w:rPr>
          <w:t>dl-</w:t>
        </w:r>
        <w:proofErr w:type="spellStart"/>
        <w:r w:rsidRPr="00CE2156">
          <w:rPr>
            <w:rFonts w:eastAsia="SimSun"/>
            <w:i/>
            <w:iCs/>
          </w:rPr>
          <w:t>DataToUL</w:t>
        </w:r>
        <w:proofErr w:type="spellEnd"/>
        <w:r w:rsidRPr="00CE2156">
          <w:rPr>
            <w:rFonts w:eastAsia="SimSun"/>
            <w:i/>
            <w:iCs/>
          </w:rPr>
          <w:t>-ACK-</w:t>
        </w:r>
        <w:proofErr w:type="spellStart"/>
        <w:r w:rsidRPr="00CE2156">
          <w:rPr>
            <w:rFonts w:eastAsia="SimSun"/>
            <w:i/>
            <w:iCs/>
          </w:rPr>
          <w:t>ForDCI</w:t>
        </w:r>
        <w:proofErr w:type="spellEnd"/>
        <w:r w:rsidRPr="00CE2156">
          <w:rPr>
            <w:rFonts w:eastAsia="SimSun"/>
            <w:i/>
            <w:iCs/>
          </w:rPr>
          <w:t xml:space="preserve"> Format4-1</w:t>
        </w:r>
        <w:r>
          <w:rPr>
            <w:rFonts w:eastAsia="SimSun"/>
            <w:i/>
            <w:iCs/>
          </w:rPr>
          <w:t xml:space="preserve"> </w:t>
        </w:r>
        <w:r w:rsidRPr="00F95FF5">
          <w:rPr>
            <w:rFonts w:eastAsia="SimSun"/>
            <w:iCs/>
          </w:rPr>
          <w:t>if provided</w:t>
        </w:r>
        <w:r>
          <w:rPr>
            <w:rFonts w:eastAsia="SimSun"/>
            <w:iCs/>
          </w:rPr>
          <w:t>;</w:t>
        </w:r>
        <w:r w:rsidRPr="00F95FF5">
          <w:rPr>
            <w:rFonts w:eastAsia="SimSun"/>
            <w:iCs/>
          </w:rPr>
          <w:t xml:space="preserve"> otherwise, </w:t>
        </w:r>
        <w:r>
          <w:rPr>
            <w:rFonts w:eastAsia="SimSun"/>
          </w:rPr>
          <w:t xml:space="preserve">by </w:t>
        </w:r>
        <w:r w:rsidRPr="00CE2156">
          <w:rPr>
            <w:rFonts w:eastAsia="SimSun"/>
          </w:rPr>
          <w:t>the slot timing values {1, 2, 3, 4, 5, 6, 7, 8}</w:t>
        </w:r>
      </w:ins>
    </w:p>
    <w:p w14:paraId="60779318" w14:textId="176534DC" w:rsidR="00F62749" w:rsidRPr="00B06CC2" w:rsidRDefault="00F62749" w:rsidP="00F62749">
      <w:pPr>
        <w:pStyle w:val="B3"/>
      </w:pPr>
      <w:bookmarkStart w:id="40" w:name="_GoBack"/>
      <w:bookmarkEnd w:id="40"/>
      <w:r>
        <w:rPr>
          <w:lang w:eastAsia="ko-KR"/>
        </w:rPr>
        <w:t>-</w:t>
      </w:r>
      <w:r>
        <w:rPr>
          <w:lang w:eastAsia="ko-KR"/>
        </w:rPr>
        <w:tab/>
        <w:t>else</w:t>
      </w:r>
      <w:ins w:id="41" w:author="Moderator(Huawei)" w:date="2023-08-25T16:05:00Z">
        <w:r w:rsidR="00EA36E8">
          <w:rPr>
            <w:lang w:eastAsia="ko-KR"/>
          </w:rPr>
          <w:t>,</w:t>
        </w:r>
      </w:ins>
      <w:r>
        <w:rPr>
          <w:lang w:eastAsia="ko-KR"/>
        </w:rPr>
        <w:t xml:space="preserve"> 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type1CodebookGenerationMode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00ED053A" w14:textId="56A8DF20" w:rsidR="00D1149D" w:rsidRDefault="00F62749" w:rsidP="00F62749">
      <w:pPr>
        <w:pStyle w:val="B4"/>
        <w:rPr>
          <w:ins w:id="42" w:author="Moderator(Huawei)2" w:date="2023-08-23T22:47:00Z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</w:t>
      </w:r>
      <w:del w:id="43" w:author="Moderator(Huawei)" w:date="2023-08-25T16:05:00Z">
        <w:r w:rsidRPr="00B06CC2" w:rsidDel="00EA36E8">
          <w:rPr>
            <w:lang w:val="en-US"/>
          </w:rPr>
          <w:delText xml:space="preserve">where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1,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</m:oMath>
        <w:r w:rsidRPr="00B06CC2" w:rsidDel="00EA36E8">
          <w:rPr>
            <w:lang w:val="en-US"/>
          </w:rPr>
          <w:delText xml:space="preserve"> is a</w:delText>
        </w:r>
        <w:r w:rsidRPr="00B06CC2" w:rsidDel="00EA36E8">
          <w:rPr>
            <w:lang w:eastAsia="zh-CN"/>
          </w:rPr>
          <w:delText xml:space="preserve"> set of slot timing values </w:delText>
        </w:r>
        <w:r w:rsidRPr="00B06CC2" w:rsidDel="00EA36E8">
          <w:rPr>
            <w:lang w:val="en-US"/>
          </w:rPr>
          <w:delText xml:space="preserve">for the multicast DCI formats, </w:delText>
        </w:r>
      </w:del>
      <w:r w:rsidRPr="00B06CC2">
        <w:rPr>
          <w:lang w:val="en-US"/>
        </w:rPr>
        <w:t xml:space="preserve">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25169F82" w14:textId="77777777" w:rsidR="00EA36E8" w:rsidRPr="00D1557C" w:rsidRDefault="00EA36E8" w:rsidP="00EA36E8">
      <w:pPr>
        <w:pStyle w:val="B3"/>
        <w:ind w:left="1419"/>
        <w:rPr>
          <w:ins w:id="44" w:author="Moderator(Huawei)" w:date="2023-08-25T16:05:00Z"/>
        </w:rPr>
      </w:pPr>
      <w:ins w:id="45" w:author="Moderator(Huawei)" w:date="2023-08-25T16:05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2B5DEF">
          <w:rPr>
            <w:lang w:eastAsia="ko-KR"/>
          </w:rPr>
          <w:t>if the UE</w:t>
        </w:r>
        <w:r w:rsidRPr="002B5DEF">
          <w:t xml:space="preserve"> is </w:t>
        </w:r>
        <w:r w:rsidRPr="00184053">
          <w:t xml:space="preserve">configured to monitor </w:t>
        </w:r>
        <w:r>
          <w:t xml:space="preserve">PDCCH for </w:t>
        </w:r>
        <w:r w:rsidRPr="00184053">
          <w:t>D</w:t>
        </w:r>
        <w:r>
          <w:t xml:space="preserve">CI format 4_2, </w:t>
        </w:r>
        <w:r w:rsidRPr="002B5DEF">
          <w:rPr>
            <w:i/>
            <w:iCs/>
          </w:rPr>
          <w:t>dl-</w:t>
        </w:r>
        <w:proofErr w:type="spellStart"/>
        <w:r w:rsidRPr="002B5DEF">
          <w:rPr>
            <w:i/>
            <w:iCs/>
          </w:rPr>
          <w:t>DataToUL</w:t>
        </w:r>
        <w:proofErr w:type="spellEnd"/>
        <w:r w:rsidRPr="002B5DEF">
          <w:rPr>
            <w:i/>
            <w:iCs/>
          </w:rPr>
          <w:t>-ACK</w:t>
        </w:r>
        <w:r>
          <w:rPr>
            <w:iCs/>
          </w:rPr>
          <w:t xml:space="preserve"> is provided by </w:t>
        </w:r>
        <w:r w:rsidRPr="002B5DEF">
          <w:rPr>
            <w:i/>
            <w:iCs/>
          </w:rPr>
          <w:t>pucch-ConfigMulticast1/pucch-ConfigurationListMulticast1</w:t>
        </w:r>
        <w:r w:rsidRPr="002B5DEF">
          <w:t xml:space="preserve"> </w:t>
        </w:r>
        <w:r w:rsidRPr="00DD478D">
          <w:t>if provided</w:t>
        </w:r>
        <w:r>
          <w:t>;</w:t>
        </w:r>
        <w:r w:rsidRPr="00DD478D">
          <w:t xml:space="preserve"> otherwise,</w:t>
        </w:r>
        <w:r>
          <w:t xml:space="preserve"> by </w:t>
        </w:r>
        <w:proofErr w:type="spellStart"/>
        <w:r w:rsidRPr="00F91B18">
          <w:rPr>
            <w:i/>
            <w:iCs/>
          </w:rPr>
          <w:t>pucch</w:t>
        </w:r>
        <w:proofErr w:type="spellEnd"/>
        <w:r w:rsidRPr="00F91B18">
          <w:rPr>
            <w:i/>
            <w:iCs/>
          </w:rPr>
          <w:t>-Config/</w:t>
        </w:r>
        <w:proofErr w:type="spellStart"/>
        <w:r w:rsidRPr="00F91B18">
          <w:rPr>
            <w:i/>
            <w:iCs/>
          </w:rPr>
          <w:t>pucch-ConfigurationList</w:t>
        </w:r>
        <w:proofErr w:type="spellEnd"/>
      </w:ins>
    </w:p>
    <w:p w14:paraId="6FF209FA" w14:textId="77777777" w:rsidR="00EA36E8" w:rsidRDefault="00EA36E8" w:rsidP="00EA36E8">
      <w:pPr>
        <w:pStyle w:val="B3"/>
        <w:numPr>
          <w:ilvl w:val="0"/>
          <w:numId w:val="1"/>
        </w:numPr>
        <w:rPr>
          <w:ins w:id="46" w:author="Moderator(Huawei)" w:date="2023-08-25T16:05:00Z"/>
        </w:rPr>
      </w:pPr>
      <w:ins w:id="47" w:author="Moderator(Huawei)" w:date="2023-08-25T16:05:00Z">
        <w:r w:rsidRPr="00BB4393">
          <w:rPr>
            <w:rFonts w:eastAsia="SimSun"/>
          </w:rPr>
          <w:t xml:space="preserve">if UE is configured to monitor </w:t>
        </w:r>
        <w:r>
          <w:rPr>
            <w:rFonts w:eastAsia="SimSun"/>
          </w:rPr>
          <w:t xml:space="preserve">PDCCH for </w:t>
        </w:r>
        <w:r w:rsidRPr="00BB4393">
          <w:rPr>
            <w:rFonts w:eastAsia="SimSun"/>
          </w:rPr>
          <w:t>DCI format 4_1</w:t>
        </w:r>
        <w:r>
          <w:rPr>
            <w:rFonts w:eastAsia="SimSun"/>
          </w:rPr>
          <w:t xml:space="preserve">, </w:t>
        </w:r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m:r>
            </m:sub>
          </m:sSub>
        </m:oMath>
        <w:r w:rsidRPr="00CE2156">
          <w:rPr>
            <w:rFonts w:eastAsia="SimSun"/>
          </w:rPr>
          <w:t xml:space="preserve"> </w:t>
        </w:r>
        <w:r>
          <w:rPr>
            <w:rFonts w:eastAsia="SimSun"/>
          </w:rPr>
          <w:t>is provided by</w:t>
        </w:r>
        <w:r w:rsidRPr="00B06CC2">
          <w:t xml:space="preserve"> the union of</w:t>
        </w:r>
        <w:r>
          <w:t xml:space="preserve"> </w:t>
        </w:r>
        <w:r w:rsidRPr="0088027F">
          <w:rPr>
            <w:i/>
            <w:iCs/>
          </w:rPr>
          <w:t>dl-</w:t>
        </w:r>
        <w:proofErr w:type="spellStart"/>
        <w:r w:rsidRPr="0088027F">
          <w:rPr>
            <w:i/>
            <w:iCs/>
          </w:rPr>
          <w:t>DataToUL</w:t>
        </w:r>
        <w:proofErr w:type="spellEnd"/>
        <w:r w:rsidRPr="0088027F">
          <w:rPr>
            <w:i/>
            <w:iCs/>
          </w:rPr>
          <w:t>-ACK</w:t>
        </w:r>
        <w:r w:rsidRPr="00B52E7C">
          <w:t xml:space="preserve"> </w:t>
        </w:r>
        <w:r w:rsidRPr="0088027F">
          <w:rPr>
            <w:iCs/>
          </w:rPr>
          <w:t>and</w:t>
        </w:r>
        <w:r w:rsidRPr="00B06CC2">
          <w:t xml:space="preserve"> </w:t>
        </w:r>
        <w:r w:rsidRPr="00B06CC2">
          <w:rPr>
            <w:i/>
            <w:iCs/>
          </w:rPr>
          <w:t>dl-DataToUL-ACK</w:t>
        </w:r>
        <w:r>
          <w:rPr>
            <w:i/>
            <w:iCs/>
          </w:rPr>
          <w:t>-</w:t>
        </w:r>
        <w:r w:rsidRPr="00950EE8">
          <w:rPr>
            <w:i/>
            <w:iCs/>
          </w:rPr>
          <w:t>MulticastDCI</w:t>
        </w:r>
        <w:r>
          <w:rPr>
            <w:i/>
            <w:iCs/>
          </w:rPr>
          <w:t>-Format4-1</w:t>
        </w:r>
        <w:r w:rsidRPr="00FE0A4A">
          <w:rPr>
            <w:iCs/>
          </w:rPr>
          <w:t>, if provided</w:t>
        </w:r>
        <w:r>
          <w:rPr>
            <w:iCs/>
          </w:rPr>
          <w:t xml:space="preserve">; otherwise, </w:t>
        </w:r>
        <w:r w:rsidRPr="002B5DEF">
          <w:t xml:space="preserve">by the union of </w:t>
        </w:r>
        <w:r w:rsidRPr="002B5DEF">
          <w:rPr>
            <w:i/>
            <w:iCs/>
          </w:rPr>
          <w:t>dl-</w:t>
        </w:r>
        <w:proofErr w:type="spellStart"/>
        <w:r w:rsidRPr="002B5DEF">
          <w:rPr>
            <w:i/>
            <w:iCs/>
          </w:rPr>
          <w:t>DataToUL</w:t>
        </w:r>
        <w:proofErr w:type="spellEnd"/>
        <w:r w:rsidRPr="002B5DEF">
          <w:rPr>
            <w:i/>
            <w:iCs/>
          </w:rPr>
          <w:t>-ACK</w:t>
        </w:r>
        <w:r w:rsidRPr="002B5DEF">
          <w:t xml:space="preserve"> and</w:t>
        </w:r>
        <w:r>
          <w:t xml:space="preserve"> </w:t>
        </w:r>
        <w:r w:rsidRPr="002B5DEF">
          <w:t>the slot timing values {1, 2, 3, 4, 5, 6, 7, 8}</w:t>
        </w:r>
      </w:ins>
    </w:p>
    <w:p w14:paraId="3375AE29" w14:textId="77777777" w:rsidR="00EA36E8" w:rsidRDefault="00EA36E8" w:rsidP="00EA36E8">
      <w:pPr>
        <w:pStyle w:val="B3"/>
        <w:numPr>
          <w:ilvl w:val="0"/>
          <w:numId w:val="1"/>
        </w:numPr>
        <w:rPr>
          <w:ins w:id="48" w:author="Moderator(Huawei)" w:date="2023-08-25T16:05:00Z"/>
        </w:rPr>
      </w:pPr>
      <w:ins w:id="49" w:author="Moderator(Huawei)" w:date="2023-08-25T16:05:00Z">
        <w:r>
          <w:lastRenderedPageBreak/>
          <w:t>otherwise</w:t>
        </w:r>
        <w:r w:rsidRPr="00184053">
          <w:t>,</w:t>
        </w:r>
        <w:r>
          <w:t xml:space="preserve"> </w:t>
        </w:r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m:r>
            </m:sub>
          </m:sSub>
        </m:oMath>
        <w:r w:rsidRPr="002B5DEF">
          <w:t xml:space="preserve"> is provided by </w:t>
        </w:r>
        <w:r w:rsidRPr="002B5DEF">
          <w:rPr>
            <w:i/>
            <w:iCs/>
          </w:rPr>
          <w:t>dl-</w:t>
        </w:r>
        <w:proofErr w:type="spellStart"/>
        <w:r w:rsidRPr="002B5DEF">
          <w:rPr>
            <w:i/>
            <w:iCs/>
          </w:rPr>
          <w:t>DataToUL</w:t>
        </w:r>
        <w:proofErr w:type="spellEnd"/>
        <w:r w:rsidRPr="002B5DEF">
          <w:rPr>
            <w:i/>
            <w:iCs/>
          </w:rPr>
          <w:t>-ACK</w:t>
        </w:r>
        <w:r w:rsidRPr="002B5DEF">
          <w:t xml:space="preserve"> </w:t>
        </w:r>
      </w:ins>
    </w:p>
    <w:p w14:paraId="44A73BED" w14:textId="77777777" w:rsidR="00EA36E8" w:rsidRDefault="00EA36E8" w:rsidP="00EA36E8">
      <w:pPr>
        <w:pStyle w:val="B3"/>
        <w:ind w:left="1419"/>
        <w:rPr>
          <w:ins w:id="50" w:author="Moderator(Huawei)" w:date="2023-08-25T16:05:00Z"/>
          <w:rFonts w:eastAsia="SimSun"/>
        </w:rPr>
      </w:pPr>
      <w:ins w:id="51" w:author="Moderator(Huawei)" w:date="2023-08-25T16:05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="SimSun"/>
            <w:lang w:eastAsia="ko-KR"/>
          </w:rPr>
          <w:t>otherwise</w:t>
        </w:r>
        <w:r>
          <w:rPr>
            <w:rFonts w:eastAsia="SimSun"/>
          </w:rPr>
          <w:t xml:space="preserve">, </w:t>
        </w:r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m:r>
            </m:sub>
          </m:sSub>
        </m:oMath>
        <w:r>
          <w:rPr>
            <w:rFonts w:eastAsia="SimSun"/>
          </w:rPr>
          <w:t xml:space="preserve"> </w:t>
        </w:r>
        <w:r w:rsidRPr="00CE2156">
          <w:rPr>
            <w:rFonts w:eastAsia="SimSun"/>
          </w:rPr>
          <w:t>is provided by</w:t>
        </w:r>
        <w:r>
          <w:rPr>
            <w:rFonts w:eastAsia="SimSun"/>
          </w:rPr>
          <w:t xml:space="preserve"> </w:t>
        </w:r>
        <w:r w:rsidRPr="00CE2156">
          <w:rPr>
            <w:rFonts w:eastAsia="SimSun"/>
            <w:i/>
            <w:iCs/>
          </w:rPr>
          <w:t>dl-</w:t>
        </w:r>
        <w:proofErr w:type="spellStart"/>
        <w:r w:rsidRPr="00CE2156">
          <w:rPr>
            <w:rFonts w:eastAsia="SimSun"/>
            <w:i/>
            <w:iCs/>
          </w:rPr>
          <w:t>DataToUL</w:t>
        </w:r>
        <w:proofErr w:type="spellEnd"/>
        <w:r w:rsidRPr="00CE2156">
          <w:rPr>
            <w:rFonts w:eastAsia="SimSun"/>
            <w:i/>
            <w:iCs/>
          </w:rPr>
          <w:t>-ACK-</w:t>
        </w:r>
        <w:proofErr w:type="spellStart"/>
        <w:r w:rsidRPr="00CE2156">
          <w:rPr>
            <w:rFonts w:eastAsia="SimSun"/>
            <w:i/>
            <w:iCs/>
          </w:rPr>
          <w:t>ForDCI</w:t>
        </w:r>
        <w:proofErr w:type="spellEnd"/>
        <w:r w:rsidRPr="00CE2156">
          <w:rPr>
            <w:rFonts w:eastAsia="SimSun"/>
            <w:i/>
            <w:iCs/>
          </w:rPr>
          <w:t xml:space="preserve"> Format4-1</w:t>
        </w:r>
        <w:r>
          <w:rPr>
            <w:rFonts w:eastAsia="SimSun"/>
            <w:i/>
            <w:iCs/>
          </w:rPr>
          <w:t xml:space="preserve"> </w:t>
        </w:r>
        <w:r w:rsidRPr="00F95FF5">
          <w:rPr>
            <w:rFonts w:eastAsia="SimSun"/>
            <w:iCs/>
          </w:rPr>
          <w:t>if provided</w:t>
        </w:r>
        <w:r>
          <w:rPr>
            <w:rFonts w:eastAsia="SimSun"/>
            <w:iCs/>
          </w:rPr>
          <w:t>;</w:t>
        </w:r>
        <w:r w:rsidRPr="00F95FF5">
          <w:rPr>
            <w:rFonts w:eastAsia="SimSun"/>
            <w:iCs/>
          </w:rPr>
          <w:t xml:space="preserve"> otherwise, </w:t>
        </w:r>
        <w:r>
          <w:rPr>
            <w:rFonts w:eastAsia="SimSun"/>
          </w:rPr>
          <w:t xml:space="preserve">by </w:t>
        </w:r>
        <w:r w:rsidRPr="00CE2156">
          <w:rPr>
            <w:rFonts w:eastAsia="SimSun"/>
          </w:rPr>
          <w:t>the slot timing values {1, 2, 3, 4, 5, 6, 7, 8}</w:t>
        </w:r>
      </w:ins>
    </w:p>
    <w:p w14:paraId="32DEF8FB" w14:textId="77777777" w:rsidR="00D14F1A" w:rsidRDefault="00D14F1A" w:rsidP="00F6274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 w:cs="Arial"/>
          <w:color w:val="FF0000"/>
          <w:sz w:val="28"/>
          <w:szCs w:val="28"/>
        </w:rPr>
      </w:pPr>
    </w:p>
    <w:p w14:paraId="5AC9B04C" w14:textId="6FDE0126" w:rsidR="00F62749" w:rsidRPr="005254E7" w:rsidRDefault="00F62749" w:rsidP="00F6274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A21A175" w14:textId="57B8B140" w:rsidR="00AF315C" w:rsidRPr="0009732E" w:rsidRDefault="00AF315C" w:rsidP="00AF315C">
      <w:pPr>
        <w:rPr>
          <w:lang w:val="x-none"/>
        </w:rPr>
      </w:pPr>
      <w:r>
        <w:rPr>
          <w:lang w:eastAsia="zh-CN"/>
        </w:rPr>
        <w:t xml:space="preserve">If a UE is provided </w:t>
      </w:r>
      <w:r w:rsidRPr="00316476">
        <w:rPr>
          <w:i/>
        </w:rPr>
        <w:t>dl-</w:t>
      </w:r>
      <w:proofErr w:type="spellStart"/>
      <w:r w:rsidRPr="00316476">
        <w:rPr>
          <w:i/>
        </w:rPr>
        <w:t>DataToUL</w:t>
      </w:r>
      <w:proofErr w:type="spellEnd"/>
      <w:r w:rsidRPr="00316476">
        <w:rPr>
          <w:i/>
        </w:rPr>
        <w:t>-ACK</w:t>
      </w:r>
      <w:r w:rsidRPr="00C06B59">
        <w:rPr>
          <w:iCs/>
        </w:rPr>
        <w:t xml:space="preserve"> </w:t>
      </w:r>
      <w:r w:rsidRPr="00A04CDF">
        <w:rPr>
          <w:rFonts w:eastAsia="Batang"/>
          <w:lang w:val="en-US"/>
        </w:rPr>
        <w:t>or</w:t>
      </w:r>
      <w:r w:rsidRPr="00A04CDF">
        <w:rPr>
          <w:rFonts w:eastAsia="Batang"/>
          <w:i/>
          <w:lang w:val="en-US"/>
        </w:rPr>
        <w:t xml:space="preserve"> dl-DataToUL-ACK-r16</w:t>
      </w:r>
      <w:r>
        <w:rPr>
          <w:rFonts w:eastAsia="Batang"/>
          <w:i/>
          <w:lang w:val="en-US"/>
        </w:rPr>
        <w:t xml:space="preserve"> </w:t>
      </w:r>
      <w:r w:rsidRPr="00C06B59">
        <w:rPr>
          <w:iCs/>
        </w:rPr>
        <w:t xml:space="preserve">or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2</w:t>
      </w:r>
      <w:r w:rsidRPr="0029147F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lang w:val="en-US"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val="en-US" w:eastAsia="zh-CN"/>
        </w:rPr>
        <w:t xml:space="preserve">intersection of the set of slot timing values {1, 2, 3, 4, 5, 6, 7, 8}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rPr>
          <w:lang w:val="en-US" w:eastAsia="zh-CN"/>
        </w:rPr>
        <w:t xml:space="preserve">, </w:t>
      </w:r>
      <w:r w:rsidRPr="00DE18ED">
        <w:rPr>
          <w:lang w:val="en-US" w:eastAsia="zh-CN"/>
        </w:rPr>
        <w:t xml:space="preserve">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 w:eastAsia="zh-CN"/>
        </w:rPr>
        <w:t xml:space="preserve"> for the active DL BWP of a corresponding serving cell</w:t>
      </w:r>
      <w:ins w:id="52" w:author="Moderator(Huawei)" w:date="2023-08-25T13:41:00Z">
        <w:r w:rsidR="004758B9">
          <w:rPr>
            <w:lang w:val="en-US" w:eastAsia="zh-CN"/>
          </w:rPr>
          <w:t xml:space="preserve"> for unicast</w:t>
        </w:r>
      </w:ins>
      <w:r w:rsidRPr="00DE18ED">
        <w:rPr>
          <w:lang w:val="en-US" w:eastAsia="zh-CN"/>
        </w:rPr>
        <w:t>.</w:t>
      </w:r>
    </w:p>
    <w:p w14:paraId="5643283E" w14:textId="77777777" w:rsidR="00AF315C" w:rsidRPr="005254E7" w:rsidRDefault="00AF315C" w:rsidP="00AF315C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75EDA41" w14:textId="77777777" w:rsidR="004758B9" w:rsidRPr="00B916EC" w:rsidRDefault="004758B9" w:rsidP="004758B9">
      <w:pPr>
        <w:pStyle w:val="Heading3"/>
      </w:pPr>
      <w:bookmarkStart w:id="53" w:name="_Ref500241945"/>
      <w:bookmarkStart w:id="54" w:name="_Toc12021478"/>
      <w:bookmarkStart w:id="55" w:name="_Toc20311590"/>
      <w:bookmarkStart w:id="56" w:name="_Toc26719415"/>
      <w:bookmarkStart w:id="57" w:name="_Toc29894850"/>
      <w:bookmarkStart w:id="58" w:name="_Toc29899149"/>
      <w:bookmarkStart w:id="59" w:name="_Toc29899567"/>
      <w:bookmarkStart w:id="60" w:name="_Toc29917304"/>
      <w:bookmarkStart w:id="61" w:name="_Toc36498178"/>
      <w:bookmarkStart w:id="62" w:name="_Toc45699204"/>
      <w:bookmarkStart w:id="63" w:name="_Toc137056400"/>
      <w:r w:rsidRPr="00B916EC">
        <w:t>9.2.3</w:t>
      </w:r>
      <w:r w:rsidRPr="00B916EC">
        <w:tab/>
        <w:t>UE procedure for reporting HARQ-ACK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CE7E0E7" w14:textId="77777777" w:rsidR="004758B9" w:rsidRDefault="004758B9" w:rsidP="004758B9">
      <w:pPr>
        <w:rPr>
          <w:lang w:eastAsia="ko-KR"/>
        </w:rPr>
      </w:pPr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>purpose of determining the slot for the PUCCH transmission</w:t>
      </w:r>
    </w:p>
    <w:p w14:paraId="16ABF056" w14:textId="77777777" w:rsidR="004758B9" w:rsidRDefault="004758B9" w:rsidP="004758B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a UE is assumed to generate HARQ-ACK information regardless of whether or not the PDSCH reception provides a transport block for a HARQ process with disabled HARQ-ACK information as indicated by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>, if provided</w:t>
      </w:r>
    </w:p>
    <w:p w14:paraId="5D2FD4CE" w14:textId="77777777" w:rsidR="004758B9" w:rsidRPr="0017268C" w:rsidRDefault="004758B9" w:rsidP="004758B9">
      <w:pPr>
        <w:pStyle w:val="B1"/>
        <w:rPr>
          <w:lang w:val="en-US"/>
        </w:rPr>
      </w:pPr>
      <w:r>
        <w:t>-</w:t>
      </w:r>
      <w:r>
        <w:tab/>
        <w:t xml:space="preserve">a UE is assumed to </w:t>
      </w:r>
      <w:r>
        <w:rPr>
          <w:lang w:val="en-US"/>
        </w:rPr>
        <w:t xml:space="preserve">not </w:t>
      </w:r>
      <w:r>
        <w:t xml:space="preserve">generate HARQ-ACK information </w:t>
      </w:r>
      <w:r>
        <w:rPr>
          <w:lang w:val="en-US"/>
        </w:rPr>
        <w:t>associated with a G-RNTI for multicast or a G-CS-RNTI with disabled HARQ-ACK information as described in clause 18</w:t>
      </w:r>
      <w:r>
        <w:t xml:space="preserve">. </w:t>
      </w:r>
    </w:p>
    <w:p w14:paraId="0F03BA35" w14:textId="77777777" w:rsidR="004758B9" w:rsidRPr="009E1B56" w:rsidRDefault="004758B9" w:rsidP="004758B9">
      <w:r w:rsidRPr="009E1B56">
        <w:t xml:space="preserve">The UE determines a number of </w:t>
      </w:r>
      <w:r w:rsidRPr="009E1B56">
        <w:rPr>
          <w:lang w:val="en-US"/>
        </w:rPr>
        <w:t xml:space="preserve">HARQ-ACK information bits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 w:rsidRPr="009E1B56">
        <w:rPr>
          <w:lang w:eastAsia="zh-CN"/>
        </w:rPr>
        <w:t xml:space="preserve"> as described in clauses 9.1 through 9.1.5 and a corresponding set of PUCCH resources as described in clause 9.2.1. </w:t>
      </w:r>
      <w:r w:rsidRPr="009E1B5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=0</m:t>
        </m:r>
      </m:oMath>
      <w:r w:rsidRPr="009E1B56">
        <w:t>, the UE does not transmit a PUCCH that only includes HARQ-ACK information bits.</w:t>
      </w:r>
    </w:p>
    <w:p w14:paraId="1D0B2ECA" w14:textId="77777777" w:rsidR="004758B9" w:rsidRPr="004455AE" w:rsidRDefault="004758B9" w:rsidP="004758B9">
      <w:r w:rsidRPr="004455AE">
        <w:t xml:space="preserve">A UE does not expect to transmit more than one PUCCH with HARQ-ACK information in a slot </w:t>
      </w:r>
      <w:r w:rsidRPr="004455AE">
        <w:rPr>
          <w:rFonts w:hint="eastAsia"/>
          <w:lang w:eastAsia="zh-CN"/>
        </w:rPr>
        <w:t>per priority index</w:t>
      </w:r>
      <w:r w:rsidRPr="004455AE">
        <w:rPr>
          <w:rFonts w:hint="eastAsia"/>
        </w:rPr>
        <w:t xml:space="preserve">, if the UE is not provided </w:t>
      </w:r>
      <w:proofErr w:type="spellStart"/>
      <w:r w:rsidRPr="004455AE">
        <w:rPr>
          <w:rFonts w:hint="eastAsia"/>
          <w:i/>
        </w:rPr>
        <w:t>ackNackFeedbackMode</w:t>
      </w:r>
      <w:proofErr w:type="spellEnd"/>
      <w:r w:rsidRPr="004455AE">
        <w:rPr>
          <w:rFonts w:hint="eastAsia"/>
          <w:i/>
        </w:rPr>
        <w:t xml:space="preserve"> = separate</w:t>
      </w:r>
      <w:r w:rsidRPr="004455AE">
        <w:t xml:space="preserve">. </w:t>
      </w:r>
    </w:p>
    <w:p w14:paraId="510EC350" w14:textId="2D36BA02" w:rsidR="004758B9" w:rsidRPr="00763141" w:rsidRDefault="004758B9" w:rsidP="004758B9">
      <w:r>
        <w:t>For 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 xml:space="preserve">, </w:t>
      </w:r>
      <w:r>
        <w:rPr>
          <w:lang w:val="en-US" w:eastAsia="zh-CN"/>
        </w:rPr>
        <w:t xml:space="preserve">to </w:t>
      </w:r>
      <w:r w:rsidRPr="00B27E56">
        <w:rPr>
          <w:lang w:val="en-US" w:eastAsia="zh-CN"/>
        </w:rPr>
        <w:t>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to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t xml:space="preserve">. For </w:t>
      </w:r>
      <w:r w:rsidRPr="00EE027F">
        <w:t xml:space="preserve">a </w:t>
      </w:r>
      <w:r>
        <w:t xml:space="preserve">unicast </w:t>
      </w:r>
      <w:r w:rsidRPr="00EE027F">
        <w:t xml:space="preserve">DCI format, other than </w:t>
      </w:r>
      <w:r>
        <w:t>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CD132F">
        <w:t xml:space="preserve"> </w:t>
      </w:r>
      <w:r w:rsidRPr="00B916EC">
        <w:t>as defined in Table 9.2.</w:t>
      </w:r>
      <w:r>
        <w:t>3</w:t>
      </w:r>
      <w:r w:rsidRPr="00B916EC">
        <w:t xml:space="preserve">-1. </w:t>
      </w:r>
      <w:r w:rsidRPr="00111FF6">
        <w:t>If the DCI format indicates a cell for the PUCCH transmission, as described in clause 9.A, the PDSCH-to-</w:t>
      </w:r>
      <w:proofErr w:type="spellStart"/>
      <w:r w:rsidRPr="00111FF6">
        <w:t>HARQ_feedback</w:t>
      </w:r>
      <w:proofErr w:type="spellEnd"/>
      <w:r w:rsidRPr="00111FF6">
        <w:t xml:space="preserve"> timing indicator field value maps to slots of the active UL BWP of the cell; otherwise, the PDSCH-to-</w:t>
      </w:r>
      <w:proofErr w:type="spellStart"/>
      <w:r w:rsidRPr="00111FF6">
        <w:t>HARQ_feedback</w:t>
      </w:r>
      <w:proofErr w:type="spellEnd"/>
      <w:r w:rsidRPr="00111FF6">
        <w:t xml:space="preserve"> timing indicator field value maps to slots of the active UL BWP of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>.</w:t>
      </w:r>
      <w:r>
        <w:t xml:space="preserve"> </w:t>
      </w:r>
      <w:r w:rsidRPr="00B06CC2">
        <w:t>For DCI format</w:t>
      </w:r>
      <w:r>
        <w:t xml:space="preserve"> </w:t>
      </w:r>
      <w:r w:rsidRPr="0088027F">
        <w:t>4_1</w:t>
      </w:r>
      <w:r w:rsidRPr="00B06CC2">
        <w:t>, the PDSCH-to-</w:t>
      </w:r>
      <w:proofErr w:type="spellStart"/>
      <w:r w:rsidRPr="00B06CC2">
        <w:t>HARQ_feedback</w:t>
      </w:r>
      <w:proofErr w:type="spellEnd"/>
      <w:r w:rsidRPr="00B06CC2">
        <w:t xml:space="preserve"> timing indicator field values </w:t>
      </w:r>
      <w:r>
        <w:t xml:space="preserve">are provided by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>
        <w:t xml:space="preserve"> or, if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 w:rsidRPr="00D33B23">
        <w:t xml:space="preserve"> </w:t>
      </w:r>
      <w:r>
        <w:t>is not provided,</w:t>
      </w:r>
      <w:r w:rsidRPr="00B06CC2">
        <w:t xml:space="preserve"> </w:t>
      </w:r>
      <w:r>
        <w:t>by</w:t>
      </w:r>
      <w:r w:rsidRPr="00B06CC2">
        <w:t xml:space="preserve"> {1, 2, 3, 4, 5, 6, 7, 8}.</w:t>
      </w:r>
      <w:r>
        <w:t xml:space="preserve"> </w:t>
      </w:r>
      <w:r w:rsidRPr="0088027F">
        <w:t>For DCI format 4_2, the PDSCH-to-</w:t>
      </w:r>
      <w:proofErr w:type="spellStart"/>
      <w:r w:rsidRPr="0088027F">
        <w:t>HARQ_feedback</w:t>
      </w:r>
      <w:proofErr w:type="spellEnd"/>
      <w:r w:rsidRPr="0088027F">
        <w:t xml:space="preserve"> timing indicator field values are provided by</w:t>
      </w:r>
      <w:r w:rsidRPr="0088027F">
        <w:rPr>
          <w:i/>
        </w:rPr>
        <w:t xml:space="preserve"> dl-</w:t>
      </w:r>
      <w:proofErr w:type="spellStart"/>
      <w:r w:rsidRPr="0088027F">
        <w:rPr>
          <w:i/>
        </w:rPr>
        <w:t>DataToUL</w:t>
      </w:r>
      <w:proofErr w:type="spellEnd"/>
      <w:r w:rsidRPr="0088027F">
        <w:rPr>
          <w:i/>
        </w:rPr>
        <w:t xml:space="preserve">-ACK </w:t>
      </w:r>
      <w:r w:rsidRPr="0088027F">
        <w:t>from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</w:rPr>
        <w:t xml:space="preserve">pucch-ConfigurationListMulticast1 </w:t>
      </w:r>
      <w:r w:rsidRPr="0088027F">
        <w:t>or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</w:rPr>
        <w:t>pucch-ConfigurationListMulticast2</w:t>
      </w:r>
      <w:ins w:id="64" w:author="Moderator(Huawei)" w:date="2023-08-25T13:41:00Z">
        <w:r>
          <w:rPr>
            <w:i/>
          </w:rPr>
          <w:t xml:space="preserve"> </w:t>
        </w:r>
        <w:r w:rsidRPr="004758B9">
          <w:t>if</w:t>
        </w:r>
      </w:ins>
      <w:ins w:id="65" w:author="Moderator(Huawei)" w:date="2023-08-25T13:42:00Z">
        <w:r w:rsidRPr="004758B9">
          <w:t xml:space="preserve"> provided; otherwise, from</w:t>
        </w:r>
        <w:r>
          <w:rPr>
            <w:i/>
          </w:rPr>
          <w:t xml:space="preserve"> </w:t>
        </w:r>
        <w:proofErr w:type="spellStart"/>
        <w:r w:rsidRPr="00F91B18">
          <w:rPr>
            <w:i/>
            <w:iCs/>
          </w:rPr>
          <w:t>pucch</w:t>
        </w:r>
        <w:proofErr w:type="spellEnd"/>
        <w:r w:rsidRPr="00F91B18">
          <w:rPr>
            <w:i/>
            <w:iCs/>
          </w:rPr>
          <w:t>-Config/</w:t>
        </w:r>
        <w:proofErr w:type="spellStart"/>
        <w:r w:rsidRPr="00F91B18">
          <w:rPr>
            <w:i/>
            <w:iCs/>
          </w:rPr>
          <w:t>pucch-ConfigurationList</w:t>
        </w:r>
      </w:ins>
      <w:proofErr w:type="spellEnd"/>
      <w:r w:rsidRPr="0088027F">
        <w:rPr>
          <w:i/>
        </w:rPr>
        <w:t>.</w:t>
      </w:r>
    </w:p>
    <w:p w14:paraId="7DF8D827" w14:textId="77777777" w:rsidR="004758B9" w:rsidRPr="005254E7" w:rsidRDefault="004758B9" w:rsidP="004758B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4758B9" w:rsidRDefault="001E41F3">
      <w:pPr>
        <w:rPr>
          <w:noProof/>
        </w:rPr>
      </w:pPr>
    </w:p>
    <w:sectPr w:rsidR="001E41F3" w:rsidRPr="004758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3DA98" w14:textId="77777777" w:rsidR="00B814F1" w:rsidRDefault="00B814F1">
      <w:r>
        <w:separator/>
      </w:r>
    </w:p>
  </w:endnote>
  <w:endnote w:type="continuationSeparator" w:id="0">
    <w:p w14:paraId="62AC1EB7" w14:textId="77777777" w:rsidR="00B814F1" w:rsidRDefault="00B8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01A16" w14:textId="77777777" w:rsidR="00B814F1" w:rsidRDefault="00B814F1">
      <w:r>
        <w:separator/>
      </w:r>
    </w:p>
  </w:footnote>
  <w:footnote w:type="continuationSeparator" w:id="0">
    <w:p w14:paraId="2482D401" w14:textId="77777777" w:rsidR="00B814F1" w:rsidRDefault="00B81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6559F"/>
    <w:multiLevelType w:val="hybridMultilevel"/>
    <w:tmpl w:val="87123F02"/>
    <w:lvl w:ilvl="0" w:tplc="D7661BAC">
      <w:start w:val="18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" w15:restartNumberingAfterBreak="0">
    <w:nsid w:val="5196400C"/>
    <w:multiLevelType w:val="hybridMultilevel"/>
    <w:tmpl w:val="A96ACC0A"/>
    <w:lvl w:ilvl="0" w:tplc="D7661BAC">
      <w:start w:val="18"/>
      <w:numFmt w:val="bullet"/>
      <w:lvlText w:val="-"/>
      <w:lvlJc w:val="left"/>
      <w:pPr>
        <w:ind w:left="1854" w:hanging="360"/>
      </w:pPr>
      <w:rPr>
        <w:rFonts w:ascii="Times New Roman" w:eastAsiaTheme="minorEastAsia" w:hAnsi="Times New Roman" w:cs="Times New Roman" w:hint="default"/>
      </w:rPr>
    </w:lvl>
    <w:lvl w:ilvl="1" w:tplc="D7661BAC">
      <w:start w:val="18"/>
      <w:numFmt w:val="bullet"/>
      <w:lvlText w:val="-"/>
      <w:lvlJc w:val="left"/>
      <w:pPr>
        <w:ind w:left="2574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5701786C"/>
    <w:multiLevelType w:val="hybridMultilevel"/>
    <w:tmpl w:val="8A60F788"/>
    <w:lvl w:ilvl="0" w:tplc="EC342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3C7945"/>
    <w:multiLevelType w:val="hybridMultilevel"/>
    <w:tmpl w:val="F1D8B5F8"/>
    <w:lvl w:ilvl="0" w:tplc="336C23D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">
    <w15:presenceInfo w15:providerId="None" w15:userId="AP"/>
  </w15:person>
  <w15:person w15:author="Moderator(Huawei)">
    <w15:presenceInfo w15:providerId="None" w15:userId="Moderator(Huawei)"/>
  </w15:person>
  <w15:person w15:author="Moderator(Huawei)2">
    <w15:presenceInfo w15:providerId="None" w15:userId="Moderator(Huawei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8"/>
    <w:rsid w:val="00012449"/>
    <w:rsid w:val="00022E4A"/>
    <w:rsid w:val="00034BD7"/>
    <w:rsid w:val="00061E80"/>
    <w:rsid w:val="000A6394"/>
    <w:rsid w:val="000B6EF0"/>
    <w:rsid w:val="000B7FED"/>
    <w:rsid w:val="000C038A"/>
    <w:rsid w:val="000C6598"/>
    <w:rsid w:val="000C6D06"/>
    <w:rsid w:val="000D44B3"/>
    <w:rsid w:val="00102A73"/>
    <w:rsid w:val="001064BE"/>
    <w:rsid w:val="00110E23"/>
    <w:rsid w:val="001258D2"/>
    <w:rsid w:val="00145D43"/>
    <w:rsid w:val="00146353"/>
    <w:rsid w:val="00166EEA"/>
    <w:rsid w:val="00177E6B"/>
    <w:rsid w:val="00192C46"/>
    <w:rsid w:val="001A08B3"/>
    <w:rsid w:val="001A2CA0"/>
    <w:rsid w:val="001A7B60"/>
    <w:rsid w:val="001B52F0"/>
    <w:rsid w:val="001B5E6F"/>
    <w:rsid w:val="001B7A65"/>
    <w:rsid w:val="001D4111"/>
    <w:rsid w:val="001E41F3"/>
    <w:rsid w:val="00236A2A"/>
    <w:rsid w:val="00237924"/>
    <w:rsid w:val="0026004D"/>
    <w:rsid w:val="002640DD"/>
    <w:rsid w:val="00270BC1"/>
    <w:rsid w:val="002738DC"/>
    <w:rsid w:val="00275D12"/>
    <w:rsid w:val="00284FEB"/>
    <w:rsid w:val="002860C4"/>
    <w:rsid w:val="0029728B"/>
    <w:rsid w:val="002A04EB"/>
    <w:rsid w:val="002B1F67"/>
    <w:rsid w:val="002B5741"/>
    <w:rsid w:val="002E472E"/>
    <w:rsid w:val="00305409"/>
    <w:rsid w:val="00336301"/>
    <w:rsid w:val="00351C4C"/>
    <w:rsid w:val="003609EF"/>
    <w:rsid w:val="0036231A"/>
    <w:rsid w:val="00371C4A"/>
    <w:rsid w:val="00374DD4"/>
    <w:rsid w:val="003E0A80"/>
    <w:rsid w:val="003E1A36"/>
    <w:rsid w:val="00410371"/>
    <w:rsid w:val="00417709"/>
    <w:rsid w:val="004242F1"/>
    <w:rsid w:val="00455F56"/>
    <w:rsid w:val="00456864"/>
    <w:rsid w:val="004758B9"/>
    <w:rsid w:val="004A7C47"/>
    <w:rsid w:val="004B75B7"/>
    <w:rsid w:val="004C0EE1"/>
    <w:rsid w:val="004C3F28"/>
    <w:rsid w:val="0051580D"/>
    <w:rsid w:val="00547111"/>
    <w:rsid w:val="00570A80"/>
    <w:rsid w:val="00592D74"/>
    <w:rsid w:val="005A7DA0"/>
    <w:rsid w:val="005C5CFD"/>
    <w:rsid w:val="005E2C44"/>
    <w:rsid w:val="005F374B"/>
    <w:rsid w:val="00601B23"/>
    <w:rsid w:val="00621188"/>
    <w:rsid w:val="006257ED"/>
    <w:rsid w:val="00665C47"/>
    <w:rsid w:val="006865E6"/>
    <w:rsid w:val="00695808"/>
    <w:rsid w:val="006B46FB"/>
    <w:rsid w:val="006C0A94"/>
    <w:rsid w:val="006C5CDA"/>
    <w:rsid w:val="006C5D9B"/>
    <w:rsid w:val="006E21FB"/>
    <w:rsid w:val="006E3385"/>
    <w:rsid w:val="006F56DA"/>
    <w:rsid w:val="00716AB7"/>
    <w:rsid w:val="007176FF"/>
    <w:rsid w:val="007410EB"/>
    <w:rsid w:val="00787FDF"/>
    <w:rsid w:val="00792342"/>
    <w:rsid w:val="007977A8"/>
    <w:rsid w:val="007B512A"/>
    <w:rsid w:val="007C2097"/>
    <w:rsid w:val="007D6A07"/>
    <w:rsid w:val="007F7259"/>
    <w:rsid w:val="008040A8"/>
    <w:rsid w:val="00810530"/>
    <w:rsid w:val="00826A10"/>
    <w:rsid w:val="008279FA"/>
    <w:rsid w:val="0083023B"/>
    <w:rsid w:val="00835C47"/>
    <w:rsid w:val="0083647A"/>
    <w:rsid w:val="008626E7"/>
    <w:rsid w:val="00870EE7"/>
    <w:rsid w:val="00881CA2"/>
    <w:rsid w:val="008863B9"/>
    <w:rsid w:val="008A45A6"/>
    <w:rsid w:val="008B7098"/>
    <w:rsid w:val="008F3789"/>
    <w:rsid w:val="008F686C"/>
    <w:rsid w:val="009148DE"/>
    <w:rsid w:val="00936B5B"/>
    <w:rsid w:val="00941E30"/>
    <w:rsid w:val="00962C37"/>
    <w:rsid w:val="00967D94"/>
    <w:rsid w:val="009777D9"/>
    <w:rsid w:val="00991B88"/>
    <w:rsid w:val="009A549C"/>
    <w:rsid w:val="009A5753"/>
    <w:rsid w:val="009A579D"/>
    <w:rsid w:val="009C092B"/>
    <w:rsid w:val="009E3297"/>
    <w:rsid w:val="009F0D0D"/>
    <w:rsid w:val="009F734F"/>
    <w:rsid w:val="00A11E93"/>
    <w:rsid w:val="00A246B6"/>
    <w:rsid w:val="00A26125"/>
    <w:rsid w:val="00A45D0B"/>
    <w:rsid w:val="00A47E70"/>
    <w:rsid w:val="00A50CF0"/>
    <w:rsid w:val="00A7671C"/>
    <w:rsid w:val="00AA2CBC"/>
    <w:rsid w:val="00AB048D"/>
    <w:rsid w:val="00AC5820"/>
    <w:rsid w:val="00AD1CD8"/>
    <w:rsid w:val="00AF315C"/>
    <w:rsid w:val="00B258BB"/>
    <w:rsid w:val="00B67B97"/>
    <w:rsid w:val="00B814F1"/>
    <w:rsid w:val="00B968C8"/>
    <w:rsid w:val="00B97595"/>
    <w:rsid w:val="00BA3EC5"/>
    <w:rsid w:val="00BA51D9"/>
    <w:rsid w:val="00BB5DFC"/>
    <w:rsid w:val="00BB7777"/>
    <w:rsid w:val="00BD279D"/>
    <w:rsid w:val="00BD509D"/>
    <w:rsid w:val="00BD6BB8"/>
    <w:rsid w:val="00BF6AA3"/>
    <w:rsid w:val="00C06881"/>
    <w:rsid w:val="00C226B6"/>
    <w:rsid w:val="00C66BA2"/>
    <w:rsid w:val="00C95985"/>
    <w:rsid w:val="00CC5026"/>
    <w:rsid w:val="00CC68D0"/>
    <w:rsid w:val="00CE774A"/>
    <w:rsid w:val="00CF01FE"/>
    <w:rsid w:val="00D03F9A"/>
    <w:rsid w:val="00D06D51"/>
    <w:rsid w:val="00D1149D"/>
    <w:rsid w:val="00D14F1A"/>
    <w:rsid w:val="00D1557C"/>
    <w:rsid w:val="00D24991"/>
    <w:rsid w:val="00D346AA"/>
    <w:rsid w:val="00D50255"/>
    <w:rsid w:val="00D61B7D"/>
    <w:rsid w:val="00D66520"/>
    <w:rsid w:val="00D802E2"/>
    <w:rsid w:val="00DA5EA0"/>
    <w:rsid w:val="00DC5CE1"/>
    <w:rsid w:val="00DE34CF"/>
    <w:rsid w:val="00E13F3D"/>
    <w:rsid w:val="00E34898"/>
    <w:rsid w:val="00E535DD"/>
    <w:rsid w:val="00E615BC"/>
    <w:rsid w:val="00EA0C57"/>
    <w:rsid w:val="00EA36E8"/>
    <w:rsid w:val="00EB09B7"/>
    <w:rsid w:val="00EE5DBE"/>
    <w:rsid w:val="00EE7D7C"/>
    <w:rsid w:val="00F00E49"/>
    <w:rsid w:val="00F25D98"/>
    <w:rsid w:val="00F300FB"/>
    <w:rsid w:val="00F338FB"/>
    <w:rsid w:val="00F62749"/>
    <w:rsid w:val="00F74C7B"/>
    <w:rsid w:val="00F8650C"/>
    <w:rsid w:val="00F95FF5"/>
    <w:rsid w:val="00FB6386"/>
    <w:rsid w:val="00FE0A4A"/>
    <w:rsid w:val="00FE63B4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58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627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274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627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274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99"/>
    <w:qFormat/>
    <w:rsid w:val="009F0D0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0102-9835-45C0-B711-E22F0F1E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26</cp:revision>
  <cp:lastPrinted>1900-01-01T06:00:00Z</cp:lastPrinted>
  <dcterms:created xsi:type="dcterms:W3CDTF">2023-08-24T17:36:00Z</dcterms:created>
  <dcterms:modified xsi:type="dcterms:W3CDTF">2023-08-25T14:06:00Z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(3)GakVRdYBnKR08atAtPati7HX53NSB18v9wkHQashPiK0yVLOa1eoSCJfn0t7fiRzaGgk0ebT
vig+JiUBwLa4IQR/pyZP+7mn6QMKbT0O5XNdpjq4S4boBVmRkUsjKqoc77xrnE/ZZomcmfqK
uVJba9OUo1Sn3mewqoaTz42PmpFqS/WO06GtTWFdPZUoLu7YbQ2YlXMnnQaCnnHcfw4Rl5yK
HQpHzQEb9YdzTTAX9h</vt:lpwstr>
  </property>
  <property fmtid="{D5CDD505-2E9C-101B-9397-08002B2CF9AE}" pid="26" name="_2015_ms_pID_7253431">
    <vt:lpwstr>Y13aa2OsCcubJeaUaRtb5xOIiGSrkhIUi3KwdhdlAygFI1bchyFsa1
7RJn4So0vQ6D+wi90f8Qg4FdRwaxBF3i1M8ro1C1PdtQaXY9TEQKGYRfMCts8XEtILrJp+n5
L7S+Se5weznFA2YGr9wgI+4e6qfPvzwmmn6oyQLwEBRHy7MtoTlGh2zm2mjhUDXV+IqwyWJm
6Ue0glpMdCYRwbDItpwxNzwQ4n+xRzhjnpq5</vt:lpwstr>
  </property>
  <property fmtid="{D5CDD505-2E9C-101B-9397-08002B2CF9AE}" pid="27" name="_2015_ms_pID_7253432">
    <vt:lpwstr>yw==</vt:lpwstr>
  </property>
</Properties>
</file>