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EF277" w14:textId="1A34D54C" w:rsidR="002D0FE4" w:rsidRDefault="002D0FE4" w:rsidP="002D0FE4">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14</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Pr="00C925B5">
        <w:rPr>
          <w:rFonts w:ascii="Arial" w:eastAsia="Malgun Gothic" w:hAnsi="Arial" w:cs="Arial"/>
          <w:b/>
          <w:bCs/>
          <w:lang w:val="de-DE" w:eastAsia="en-US"/>
        </w:rPr>
        <w:t>R1-</w:t>
      </w:r>
      <w:r w:rsidR="00F74A6B" w:rsidRPr="00F74A6B">
        <w:rPr>
          <w:rFonts w:ascii="Arial" w:eastAsia="Malgun Gothic" w:hAnsi="Arial" w:cs="Arial"/>
          <w:b/>
          <w:bCs/>
          <w:lang w:val="de-DE" w:eastAsia="en-US"/>
        </w:rPr>
        <w:t>2308509</w:t>
      </w:r>
    </w:p>
    <w:p w14:paraId="4E88A44F" w14:textId="77777777" w:rsidR="002D0FE4" w:rsidRPr="000D5F97" w:rsidRDefault="002D0FE4" w:rsidP="002D0FE4">
      <w:pPr>
        <w:tabs>
          <w:tab w:val="center" w:pos="4536"/>
          <w:tab w:val="right" w:pos="9072"/>
        </w:tabs>
        <w:spacing w:line="276" w:lineRule="auto"/>
        <w:rPr>
          <w:rFonts w:ascii="Arial" w:eastAsia="Malgun Gothic" w:hAnsi="Arial" w:cs="Arial"/>
          <w:b/>
          <w:bCs/>
          <w:lang w:eastAsia="en-US"/>
        </w:rPr>
      </w:pPr>
      <w:r w:rsidRPr="005C2821">
        <w:rPr>
          <w:rFonts w:ascii="Arial" w:eastAsia="Malgun Gothic" w:hAnsi="Arial" w:cs="Arial"/>
          <w:b/>
          <w:bCs/>
          <w:lang w:eastAsia="en-US"/>
        </w:rPr>
        <w:t>Toulouse, France, August 21</w:t>
      </w:r>
      <w:r w:rsidRPr="005C2821">
        <w:rPr>
          <w:rFonts w:ascii="Arial" w:eastAsia="Malgun Gothic" w:hAnsi="Arial" w:cs="Arial"/>
          <w:b/>
          <w:bCs/>
          <w:vertAlign w:val="superscript"/>
          <w:lang w:eastAsia="en-US"/>
        </w:rPr>
        <w:t>st</w:t>
      </w:r>
      <w:r w:rsidRPr="005C2821">
        <w:rPr>
          <w:rFonts w:ascii="Arial" w:eastAsia="Malgun Gothic" w:hAnsi="Arial" w:cs="Arial"/>
          <w:b/>
          <w:bCs/>
          <w:lang w:eastAsia="en-US"/>
        </w:rPr>
        <w:t xml:space="preserve"> – August 25</w:t>
      </w:r>
      <w:r w:rsidRPr="005C2821">
        <w:rPr>
          <w:rFonts w:ascii="Arial" w:eastAsia="Malgun Gothic" w:hAnsi="Arial" w:cs="Arial"/>
          <w:b/>
          <w:bCs/>
          <w:vertAlign w:val="superscript"/>
          <w:lang w:eastAsia="en-US"/>
        </w:rPr>
        <w:t>th</w:t>
      </w:r>
      <w:r w:rsidRPr="005C2821">
        <w:rPr>
          <w:rFonts w:ascii="Arial" w:eastAsia="Malgun Gothic" w:hAnsi="Arial" w:cs="Arial"/>
          <w:b/>
          <w:bCs/>
          <w:lang w:eastAsia="en-US"/>
        </w:rPr>
        <w:t>, 2023</w:t>
      </w:r>
    </w:p>
    <w:p w14:paraId="112B2ED1" w14:textId="77777777" w:rsidR="00294C8B" w:rsidRPr="002D0FE4" w:rsidRDefault="00294C8B">
      <w:pPr>
        <w:tabs>
          <w:tab w:val="center" w:pos="4536"/>
          <w:tab w:val="right" w:pos="9072"/>
        </w:tabs>
        <w:spacing w:line="276" w:lineRule="auto"/>
        <w:rPr>
          <w:rFonts w:ascii="Arial" w:eastAsia="Malgun Gothic" w:hAnsi="Arial" w:cs="Arial"/>
          <w:b/>
          <w:bCs/>
          <w:szCs w:val="24"/>
          <w:lang w:eastAsia="en-US"/>
        </w:rPr>
      </w:pPr>
    </w:p>
    <w:p w14:paraId="40AFD0AE" w14:textId="46D02CB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sidR="003921B1">
        <w:rPr>
          <w:rFonts w:ascii="Arial" w:eastAsiaTheme="minorEastAsia" w:hAnsi="Arial"/>
          <w:lang w:val="pt-PT"/>
        </w:rPr>
        <w:t>6</w:t>
      </w:r>
      <w:r>
        <w:rPr>
          <w:rFonts w:ascii="Arial" w:eastAsiaTheme="minorEastAsia" w:hAnsi="Arial"/>
          <w:lang w:val="pt-PT"/>
        </w:rPr>
        <w:t>.</w:t>
      </w:r>
      <w:r w:rsidR="00687F97">
        <w:rPr>
          <w:rFonts w:ascii="Arial" w:eastAsiaTheme="minorEastAsia" w:hAnsi="Arial"/>
          <w:lang w:val="pt-PT"/>
        </w:rPr>
        <w:t>1</w:t>
      </w:r>
      <w:r w:rsidR="00B35005">
        <w:rPr>
          <w:rFonts w:ascii="Arial" w:eastAsiaTheme="minorEastAsia" w:hAnsi="Arial" w:hint="eastAsia"/>
          <w:lang w:val="pt-PT"/>
        </w:rPr>
        <w:t>6</w:t>
      </w:r>
    </w:p>
    <w:p w14:paraId="33E58B5D" w14:textId="4083E642"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7FF04E5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3F8351A1"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w:t>
      </w:r>
      <w:r w:rsidR="000C050D">
        <w:rPr>
          <w:rFonts w:eastAsia="ＭＳ 明朝"/>
          <w:sz w:val="22"/>
          <w:szCs w:val="22"/>
          <w:lang w:val="en-US"/>
        </w:rPr>
        <w:t>6</w:t>
      </w:r>
      <w:r>
        <w:rPr>
          <w:rFonts w:eastAsia="ＭＳ 明朝"/>
          <w:sz w:val="22"/>
          <w:szCs w:val="22"/>
          <w:lang w:val="en-US"/>
        </w:rPr>
        <w:t>.</w:t>
      </w:r>
      <w:r w:rsidR="001A3F52">
        <w:rPr>
          <w:rFonts w:eastAsia="ＭＳ 明朝"/>
          <w:sz w:val="22"/>
          <w:szCs w:val="22"/>
          <w:lang w:val="en-US"/>
        </w:rPr>
        <w:t>1</w:t>
      </w:r>
      <w:r w:rsidR="00D62448">
        <w:rPr>
          <w:rFonts w:eastAsia="ＭＳ 明朝"/>
          <w:sz w:val="22"/>
          <w:szCs w:val="22"/>
          <w:lang w:val="en-US"/>
        </w:rPr>
        <w:t>6</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51D63AF8" w:rsidR="00C87C89" w:rsidRPr="00C87C89" w:rsidRDefault="00C87C89" w:rsidP="00C87C89">
      <w:pPr>
        <w:spacing w:afterLines="50" w:after="120"/>
        <w:jc w:val="both"/>
        <w:rPr>
          <w:rFonts w:eastAsia="ＭＳ 明朝"/>
          <w:sz w:val="22"/>
          <w:szCs w:val="22"/>
          <w:lang w:val="en-US"/>
        </w:rPr>
      </w:pPr>
      <w:bookmarkStart w:id="2" w:name="_Hlk85011108"/>
      <w:r w:rsidRPr="00C87C89">
        <w:rPr>
          <w:rFonts w:eastAsia="ＭＳ 明朝"/>
          <w:sz w:val="22"/>
          <w:szCs w:val="22"/>
          <w:lang w:val="en-US"/>
        </w:rPr>
        <w:t>According to the initial UE features list</w:t>
      </w:r>
      <w:r w:rsidR="00826BAB">
        <w:rPr>
          <w:rFonts w:eastAsia="ＭＳ 明朝"/>
          <w:sz w:val="22"/>
          <w:szCs w:val="22"/>
          <w:lang w:val="en-US"/>
        </w:rPr>
        <w:t>s</w:t>
      </w:r>
      <w:r w:rsidRPr="00C87C89">
        <w:rPr>
          <w:rFonts w:eastAsia="ＭＳ 明朝"/>
          <w:sz w:val="22"/>
          <w:szCs w:val="22"/>
          <w:lang w:val="en-US"/>
        </w:rPr>
        <w:t xml:space="preserve"> from endorsed TEI proponent</w:t>
      </w:r>
      <w:r w:rsidR="00826BAB">
        <w:rPr>
          <w:rFonts w:eastAsia="ＭＳ 明朝"/>
          <w:sz w:val="22"/>
          <w:szCs w:val="22"/>
          <w:lang w:val="en-US"/>
        </w:rPr>
        <w:t>s</w:t>
      </w:r>
      <w:r w:rsidRPr="00C87C89">
        <w:rPr>
          <w:rFonts w:eastAsia="ＭＳ 明朝"/>
          <w:sz w:val="22"/>
          <w:szCs w:val="22"/>
          <w:lang w:val="en-US"/>
        </w:rPr>
        <w:t xml:space="preserve"> [1</w:t>
      </w:r>
      <w:r w:rsidR="00826BAB">
        <w:rPr>
          <w:rFonts w:eastAsia="ＭＳ 明朝"/>
          <w:sz w:val="22"/>
          <w:szCs w:val="22"/>
          <w:lang w:val="en-US"/>
        </w:rPr>
        <w:t>, 2</w:t>
      </w:r>
      <w:r w:rsidRPr="00C87C89">
        <w:rPr>
          <w:rFonts w:eastAsia="ＭＳ 明朝"/>
          <w:sz w:val="22"/>
          <w:szCs w:val="22"/>
          <w:lang w:val="en-US"/>
        </w:rPr>
        <w:t>], there are following feature groups for TEI18.</w:t>
      </w:r>
    </w:p>
    <w:p w14:paraId="457E546B" w14:textId="5C11871F"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3E2A26A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Multiplexing Type-1 HARQ-ACK codebook for PDSCH scheduling after UL grant on PUSCH</w:t>
      </w:r>
    </w:p>
    <w:p w14:paraId="56A731BC" w14:textId="36D1CB07"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Multiplexing Type-2 HARQ-ACK codebook for PDSCH scheduling after UL grant on PUSCH</w:t>
      </w:r>
    </w:p>
    <w:p w14:paraId="17AE931F" w14:textId="43A5EA7E"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Multiplexing Type-3 HARQ-ACK codebook for PDSCH scheduling after UL grant on PUSCH</w:t>
      </w:r>
    </w:p>
    <w:p w14:paraId="2DAB09FA" w14:textId="3B991B63"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55-5</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7F69BB77"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0F93A3D4"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55-x</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footerReference w:type="default" r:id="rId13"/>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for PDSCH scheduling after UL grant on PUSCH</w:t>
      </w:r>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62567A" w:rsidRPr="0062567A" w14:paraId="7A178911"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595F6737"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06B129C9" w:rsidR="0062567A" w:rsidRPr="0062567A" w:rsidRDefault="0062567A" w:rsidP="00004FE6">
            <w:pPr>
              <w:pStyle w:val="TAL"/>
              <w:spacing w:after="0" w:line="240" w:lineRule="auto"/>
              <w:rPr>
                <w:rFonts w:eastAsia="ＭＳ 明朝" w:cs="Arial"/>
                <w:color w:val="000000" w:themeColor="text1"/>
                <w:szCs w:val="18"/>
                <w:lang w:eastAsia="ja-JP"/>
              </w:rPr>
            </w:pPr>
            <w:r w:rsidRPr="0062567A">
              <w:rPr>
                <w:rFonts w:eastAsia="ＭＳ 明朝"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7732C093" w:rsidR="0062567A" w:rsidRPr="0062567A" w:rsidRDefault="0062567A" w:rsidP="00004FE6">
            <w:pPr>
              <w:pStyle w:val="TAL"/>
              <w:spacing w:after="0" w:line="240" w:lineRule="auto"/>
              <w:rPr>
                <w:rFonts w:eastAsia="SimSun" w:cs="Arial"/>
                <w:color w:val="000000" w:themeColor="text1"/>
                <w:szCs w:val="18"/>
                <w:lang w:eastAsia="zh-CN"/>
              </w:rPr>
            </w:pPr>
            <w:r w:rsidRPr="0062567A">
              <w:rPr>
                <w:rFonts w:eastAsia="ＭＳ 明朝"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772486C7" w:rsidR="0062567A" w:rsidRPr="0062567A" w:rsidRDefault="0062567A" w:rsidP="00004FE6">
            <w:pPr>
              <w:spacing w:after="0" w:line="240" w:lineRule="auto"/>
              <w:rPr>
                <w:rFonts w:ascii="Arial" w:hAnsi="Arial" w:cs="Arial"/>
                <w:color w:val="000000" w:themeColor="text1"/>
                <w:sz w:val="18"/>
                <w:szCs w:val="18"/>
              </w:rPr>
            </w:pPr>
            <w:r w:rsidRPr="0062567A">
              <w:rPr>
                <w:rFonts w:ascii="Arial" w:hAnsi="Arial" w:cs="Arial"/>
                <w:sz w:val="18"/>
                <w:szCs w:val="18"/>
              </w:rPr>
              <w:t xml:space="preserve">1. UE multiplexes Type-1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4DBB04D2" w:rsidR="0062567A" w:rsidRPr="0062567A" w:rsidRDefault="0062567A" w:rsidP="00004FE6">
            <w:pPr>
              <w:pStyle w:val="TAL"/>
              <w:spacing w:after="0" w:line="240" w:lineRule="auto"/>
              <w:rPr>
                <w:rFonts w:eastAsia="ＭＳ 明朝" w:cs="Arial"/>
                <w:color w:val="000000" w:themeColor="text1"/>
                <w:szCs w:val="18"/>
                <w:lang w:eastAsia="ja-JP"/>
              </w:rPr>
            </w:pPr>
            <w:r w:rsidRPr="0062567A">
              <w:rPr>
                <w:rFonts w:eastAsia="ＭＳ 明朝"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232D5CA8" w:rsidR="0062567A" w:rsidRPr="0062567A" w:rsidRDefault="0062567A" w:rsidP="00004FE6">
            <w:pPr>
              <w:pStyle w:val="TAL"/>
              <w:spacing w:after="0" w:line="240" w:lineRule="auto"/>
              <w:rPr>
                <w:rFonts w:eastAsia="SimSun" w:cs="Arial"/>
                <w:color w:val="000000" w:themeColor="text1"/>
                <w:szCs w:val="18"/>
                <w:lang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575B4102"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59B16682" w:rsidR="0062567A" w:rsidRPr="0062567A" w:rsidRDefault="0062567A" w:rsidP="00004FE6">
            <w:pPr>
              <w:pStyle w:val="TAL"/>
              <w:spacing w:after="0" w:line="240" w:lineRule="auto"/>
              <w:rPr>
                <w:rFonts w:eastAsia="SimSun" w:cs="Arial"/>
                <w:color w:val="000000" w:themeColor="text1"/>
                <w:szCs w:val="18"/>
                <w:lang w:val="en-US" w:eastAsia="zh-CN"/>
              </w:rPr>
            </w:pPr>
            <w:r w:rsidRPr="0062567A">
              <w:rPr>
                <w:rFonts w:eastAsia="ＭＳ 明朝"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413432A6" w:rsidR="0062567A" w:rsidRPr="0062567A" w:rsidRDefault="0062567A" w:rsidP="00004FE6">
            <w:pPr>
              <w:pStyle w:val="TAL"/>
              <w:spacing w:after="0" w:line="240" w:lineRule="auto"/>
              <w:rPr>
                <w:rFonts w:eastAsia="SimSun" w:cs="Arial"/>
                <w:color w:val="000000" w:themeColor="text1"/>
                <w:szCs w:val="18"/>
                <w:lang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1B36C662"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0D4E9928"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5803087E"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8AC63DC" w14:textId="191F0A08" w:rsidR="0062567A" w:rsidRPr="0062567A" w:rsidRDefault="0062567A" w:rsidP="00004FE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7C12600E" w:rsidR="0062567A" w:rsidRPr="0062567A" w:rsidRDefault="0062567A" w:rsidP="00004FE6">
            <w:pPr>
              <w:pStyle w:val="TAL"/>
              <w:spacing w:after="0" w:line="240" w:lineRule="auto"/>
              <w:rPr>
                <w:rFonts w:cs="Arial"/>
                <w:color w:val="000000" w:themeColor="text1"/>
                <w:szCs w:val="18"/>
                <w:lang w:eastAsia="ja-JP"/>
              </w:rPr>
            </w:pPr>
            <w:r w:rsidRPr="0062567A">
              <w:rPr>
                <w:rFonts w:cs="Arial"/>
                <w:szCs w:val="18"/>
              </w:rPr>
              <w:t>Optional with capability signaling</w:t>
            </w:r>
          </w:p>
        </w:tc>
      </w:tr>
      <w:tr w:rsidR="0062567A" w:rsidRPr="0062567A" w14:paraId="5EA41807"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67FBF8E9" w:rsidR="0062567A" w:rsidRPr="0062567A" w:rsidRDefault="0062567A" w:rsidP="00004FE6">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4888FE5A" w:rsidR="0062567A" w:rsidRPr="0062567A" w:rsidRDefault="0062567A" w:rsidP="00004FE6">
            <w:pPr>
              <w:pStyle w:val="TAL"/>
              <w:spacing w:after="0" w:line="240" w:lineRule="auto"/>
              <w:rPr>
                <w:rFonts w:eastAsia="ＭＳ 明朝" w:cs="Arial"/>
                <w:szCs w:val="18"/>
                <w:lang w:val="en-US" w:eastAsia="ja-JP"/>
              </w:rPr>
            </w:pPr>
            <w:r w:rsidRPr="0062567A">
              <w:rPr>
                <w:rFonts w:eastAsia="ＭＳ 明朝"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4A929843" w:rsidR="0062567A" w:rsidRPr="0062567A" w:rsidRDefault="0062567A" w:rsidP="00004FE6">
            <w:pPr>
              <w:pStyle w:val="TAL"/>
              <w:spacing w:after="0" w:line="240" w:lineRule="auto"/>
              <w:rPr>
                <w:rFonts w:cs="Arial"/>
                <w:szCs w:val="18"/>
              </w:rPr>
            </w:pPr>
            <w:r w:rsidRPr="0062567A">
              <w:rPr>
                <w:rFonts w:eastAsia="ＭＳ 明朝"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F3FA0C" w14:textId="74E82CCF" w:rsidR="0062567A" w:rsidRPr="0062567A" w:rsidRDefault="0062567A" w:rsidP="00004FE6">
            <w:pPr>
              <w:spacing w:after="0" w:line="240" w:lineRule="auto"/>
              <w:rPr>
                <w:rFonts w:ascii="Arial" w:hAnsi="Arial" w:cs="Arial"/>
                <w:sz w:val="18"/>
                <w:szCs w:val="18"/>
              </w:rPr>
            </w:pPr>
            <w:r w:rsidRPr="0062567A">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6CC543D" w14:textId="0A0C05AD" w:rsidR="0062567A" w:rsidRPr="0062567A" w:rsidRDefault="0062567A" w:rsidP="00004FE6">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0A4276B9"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32D14584"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2164962C" w:rsidR="0062567A" w:rsidRPr="0062567A" w:rsidRDefault="0062567A" w:rsidP="00004FE6">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BEB2437" w14:textId="2AE1D8D2"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6D93D34" w14:textId="3547CB07"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0DCB08" w14:textId="1E44A41C"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732D542" w14:textId="4A589479"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42C3FA2" w14:textId="77777777" w:rsidR="0062567A" w:rsidRPr="0062567A" w:rsidRDefault="0062567A" w:rsidP="00004FE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4344B8AE" w:rsidR="0062567A" w:rsidRPr="0062567A" w:rsidRDefault="0062567A" w:rsidP="00004FE6">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62567A" w:rsidRPr="0062567A" w14:paraId="630F4AF6"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3E6DB311" w:rsidR="0062567A" w:rsidRPr="0062567A" w:rsidRDefault="0062567A" w:rsidP="00004FE6">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117B7470" w:rsidR="0062567A" w:rsidRPr="0062567A" w:rsidRDefault="0062567A" w:rsidP="00004FE6">
            <w:pPr>
              <w:pStyle w:val="TAL"/>
              <w:spacing w:after="0" w:line="240" w:lineRule="auto"/>
              <w:rPr>
                <w:rFonts w:eastAsia="ＭＳ 明朝" w:cs="Arial"/>
                <w:szCs w:val="18"/>
                <w:lang w:val="en-US" w:eastAsia="ja-JP"/>
              </w:rPr>
            </w:pPr>
            <w:r w:rsidRPr="0062567A">
              <w:rPr>
                <w:rFonts w:eastAsia="ＭＳ 明朝"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482E9752" w:rsidR="0062567A" w:rsidRPr="0062567A" w:rsidRDefault="0062567A" w:rsidP="00004FE6">
            <w:pPr>
              <w:pStyle w:val="TAL"/>
              <w:spacing w:after="0" w:line="240" w:lineRule="auto"/>
              <w:rPr>
                <w:rFonts w:cs="Arial"/>
                <w:szCs w:val="18"/>
              </w:rPr>
            </w:pPr>
            <w:r w:rsidRPr="0062567A">
              <w:rPr>
                <w:rFonts w:eastAsia="ＭＳ 明朝"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F64FC0" w14:textId="3E700C31" w:rsidR="0062567A" w:rsidRPr="0062567A" w:rsidRDefault="0062567A" w:rsidP="00004FE6">
            <w:pPr>
              <w:spacing w:after="0" w:line="240" w:lineRule="auto"/>
              <w:rPr>
                <w:rFonts w:ascii="Arial" w:hAnsi="Arial" w:cs="Arial"/>
                <w:sz w:val="18"/>
                <w:szCs w:val="18"/>
              </w:rPr>
            </w:pPr>
            <w:r w:rsidRPr="0062567A">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5E63D4" w14:textId="6B9080C0" w:rsidR="0062567A" w:rsidRPr="0062567A" w:rsidRDefault="0062567A" w:rsidP="00004FE6">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21A8347F"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4CF2B198"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1593FCAC" w:rsidR="0062567A" w:rsidRPr="0062567A" w:rsidRDefault="0062567A" w:rsidP="00004FE6">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371FBD9" w14:textId="69510DE6"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D76B47" w14:textId="658F3254"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13B6C84" w14:textId="418AB16F"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FBEE91C" w14:textId="00C5BEE7"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A01930B" w14:textId="77777777" w:rsidR="0062567A" w:rsidRPr="0062567A" w:rsidRDefault="0062567A" w:rsidP="00004FE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3D3953A6" w:rsidR="0062567A" w:rsidRPr="0062567A" w:rsidRDefault="0062567A" w:rsidP="00004FE6">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62567A" w:rsidRPr="0062567A" w14:paraId="0CAC62F2"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5B4AD5D4" w:rsidR="0062567A" w:rsidRPr="0062567A" w:rsidRDefault="0062567A" w:rsidP="00004FE6">
            <w:pPr>
              <w:pStyle w:val="TAL"/>
              <w:spacing w:after="0" w:line="240" w:lineRule="auto"/>
              <w:rPr>
                <w:rFonts w:cs="Arial"/>
                <w:szCs w:val="18"/>
                <w:lang w:val="en-US" w:eastAsia="ja-JP"/>
              </w:rPr>
            </w:pPr>
            <w:r w:rsidRPr="0062567A">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60FA191B" w:rsidR="0062567A" w:rsidRPr="0062567A" w:rsidRDefault="0062567A" w:rsidP="00004FE6">
            <w:pPr>
              <w:pStyle w:val="TAL"/>
              <w:spacing w:after="0" w:line="240" w:lineRule="auto"/>
              <w:rPr>
                <w:rFonts w:eastAsia="ＭＳ 明朝" w:cs="Arial"/>
                <w:szCs w:val="18"/>
                <w:lang w:val="en-US" w:eastAsia="ja-JP"/>
              </w:rPr>
            </w:pPr>
            <w:r w:rsidRPr="0062567A">
              <w:rPr>
                <w:rFonts w:eastAsia="ＭＳ 明朝" w:cs="Arial"/>
                <w:szCs w:val="18"/>
                <w:lang w:eastAsia="ja-JP"/>
              </w:rPr>
              <w:t>55-5</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75A1FAA5" w:rsidR="0062567A" w:rsidRPr="0062567A" w:rsidRDefault="0062567A" w:rsidP="00004FE6">
            <w:pPr>
              <w:pStyle w:val="TAL"/>
              <w:spacing w:after="0" w:line="240" w:lineRule="auto"/>
              <w:rPr>
                <w:rFonts w:cs="Arial"/>
                <w:szCs w:val="18"/>
              </w:rPr>
            </w:pPr>
            <w:r w:rsidRPr="0062567A">
              <w:rPr>
                <w:rFonts w:eastAsia="ＭＳ 明朝"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621983FA" w:rsidR="0062567A" w:rsidRPr="0062567A" w:rsidRDefault="0062567A" w:rsidP="00004FE6">
            <w:pPr>
              <w:spacing w:after="0" w:line="240" w:lineRule="auto"/>
              <w:rPr>
                <w:rFonts w:ascii="Arial" w:hAnsi="Arial" w:cs="Arial"/>
                <w:sz w:val="18"/>
                <w:szCs w:val="18"/>
              </w:rPr>
            </w:pPr>
            <w:r w:rsidRPr="0062567A">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79EF79" w14:textId="07E8E75D" w:rsidR="0062567A" w:rsidRPr="0062567A" w:rsidRDefault="0062567A" w:rsidP="00004FE6">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0D009096"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69B78E00"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86D0037" w14:textId="41CF8917" w:rsidR="0062567A" w:rsidRPr="0062567A" w:rsidRDefault="0062567A" w:rsidP="00004FE6">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8ADECBC" w14:textId="51CB1132"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35FCF53" w14:textId="765F7CD5"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A173A0" w14:textId="4844F722"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5DD9E1D" w14:textId="18C9A1A8"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62567A" w:rsidRPr="0062567A" w:rsidRDefault="0062567A" w:rsidP="00004FE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0A4B5664" w:rsidR="0062567A" w:rsidRPr="0062567A" w:rsidRDefault="0062567A" w:rsidP="00004FE6">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62567A" w:rsidRPr="0062567A" w14:paraId="35DB8891"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073E0230" w:rsidR="0062567A" w:rsidRPr="0062567A" w:rsidRDefault="0062567A" w:rsidP="00004FE6">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70E6A654" w:rsidR="0062567A" w:rsidRPr="0062567A" w:rsidRDefault="0062567A" w:rsidP="00004FE6">
            <w:pPr>
              <w:pStyle w:val="TAL"/>
              <w:spacing w:after="0" w:line="240" w:lineRule="auto"/>
              <w:rPr>
                <w:rFonts w:eastAsia="ＭＳ 明朝" w:cs="Arial"/>
                <w:szCs w:val="18"/>
                <w:lang w:val="en-US" w:eastAsia="ja-JP"/>
              </w:rPr>
            </w:pPr>
            <w:r w:rsidRPr="0062567A">
              <w:rPr>
                <w:rFonts w:eastAsia="ＭＳ 明朝" w:cs="Arial"/>
                <w:szCs w:val="18"/>
                <w:lang w:eastAsia="ja-JP"/>
              </w:rPr>
              <w:t>55-6</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5B87DBE0" w:rsidR="0062567A" w:rsidRPr="0062567A" w:rsidRDefault="0062567A" w:rsidP="00004FE6">
            <w:pPr>
              <w:pStyle w:val="TAL"/>
              <w:spacing w:after="0" w:line="240" w:lineRule="auto"/>
              <w:rPr>
                <w:rFonts w:cs="Arial"/>
                <w:szCs w:val="18"/>
              </w:rPr>
            </w:pPr>
            <w:r w:rsidRPr="0062567A">
              <w:rPr>
                <w:rFonts w:eastAsia="ＭＳ 明朝"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060B07DB" w:rsidR="0062567A" w:rsidRPr="0062567A" w:rsidRDefault="0062567A" w:rsidP="00004FE6">
            <w:pPr>
              <w:spacing w:after="0" w:line="240" w:lineRule="auto"/>
              <w:rPr>
                <w:rFonts w:ascii="Arial" w:hAnsi="Arial" w:cs="Arial"/>
                <w:sz w:val="18"/>
                <w:szCs w:val="18"/>
              </w:rPr>
            </w:pPr>
            <w:r w:rsidRPr="0062567A">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D13FB5" w14:textId="70390A1D" w:rsidR="0062567A" w:rsidRPr="0062567A" w:rsidRDefault="0062567A" w:rsidP="00004FE6">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5745E528"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2F751BA7"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BF060FD" w14:textId="3AB2B3A1" w:rsidR="0062567A" w:rsidRPr="0062567A" w:rsidRDefault="0062567A" w:rsidP="00004FE6">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FC5C40B" w14:textId="74A1F8C8" w:rsidR="0062567A" w:rsidRPr="0062567A" w:rsidRDefault="0062567A" w:rsidP="00004FE6">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FEB6AF" w14:textId="04D213EF"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6B32580" w14:textId="0A53744C" w:rsidR="0062567A" w:rsidRPr="0062567A" w:rsidRDefault="0062567A" w:rsidP="00004FE6">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1B275BE" w14:textId="3EA12B20" w:rsidR="0062567A" w:rsidRPr="0062567A" w:rsidRDefault="0062567A" w:rsidP="00004FE6">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62567A" w:rsidRPr="0062567A" w:rsidRDefault="0062567A" w:rsidP="00004FE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48004836" w:rsidR="0062567A" w:rsidRPr="0062567A" w:rsidRDefault="0062567A" w:rsidP="00004FE6">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bl>
    <w:p w14:paraId="4F513FFE" w14:textId="77777777" w:rsidR="00294C8B" w:rsidRDefault="00294C8B">
      <w:pPr>
        <w:spacing w:afterLines="50" w:after="120"/>
        <w:jc w:val="both"/>
        <w:rPr>
          <w:sz w:val="22"/>
          <w:lang w:val="en-US"/>
        </w:rPr>
      </w:pPr>
    </w:p>
    <w:p w14:paraId="15B86F7A" w14:textId="77777777" w:rsidR="009364EC" w:rsidRDefault="009364EC">
      <w:pPr>
        <w:spacing w:afterLines="50" w:after="120"/>
        <w:jc w:val="both"/>
        <w:rPr>
          <w:sz w:val="22"/>
          <w:lang w:val="en-US"/>
        </w:rPr>
      </w:pPr>
    </w:p>
    <w:p w14:paraId="17809BD3" w14:textId="1388FC17" w:rsidR="00823C25" w:rsidRDefault="00823C25" w:rsidP="00823C25">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1C0CE3">
        <w:rPr>
          <w:sz w:val="22"/>
          <w:lang w:val="en-US"/>
        </w:rPr>
        <w:t>4</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9067ED" w14:paraId="4B7DE141" w14:textId="77777777" w:rsidTr="002419B7">
        <w:tc>
          <w:tcPr>
            <w:tcW w:w="638" w:type="dxa"/>
          </w:tcPr>
          <w:p w14:paraId="34FE5FC1" w14:textId="0A9D8BF3" w:rsidR="009067ED" w:rsidRDefault="009067ED" w:rsidP="007B31C1">
            <w:pPr>
              <w:spacing w:after="0" w:line="240" w:lineRule="auto"/>
              <w:jc w:val="both"/>
              <w:rPr>
                <w:rFonts w:eastAsia="ＭＳ 明朝"/>
                <w:sz w:val="22"/>
              </w:rPr>
            </w:pPr>
            <w:r>
              <w:rPr>
                <w:rFonts w:eastAsia="ＭＳ 明朝" w:hint="eastAsia"/>
                <w:sz w:val="22"/>
              </w:rPr>
              <w:t>[</w:t>
            </w:r>
            <w:r>
              <w:rPr>
                <w:rFonts w:eastAsia="ＭＳ 明朝"/>
                <w:sz w:val="22"/>
              </w:rPr>
              <w:t>1]</w:t>
            </w:r>
          </w:p>
        </w:tc>
        <w:tc>
          <w:tcPr>
            <w:tcW w:w="1822" w:type="dxa"/>
          </w:tcPr>
          <w:p w14:paraId="1DAC327A" w14:textId="0CB08448" w:rsidR="009067ED" w:rsidRPr="00393D24" w:rsidRDefault="00862F73" w:rsidP="00393D24">
            <w:pPr>
              <w:rPr>
                <w:rFonts w:eastAsia="ＭＳ 明朝"/>
                <w:sz w:val="22"/>
              </w:rPr>
            </w:pPr>
            <w:r w:rsidRPr="00862F73">
              <w:rPr>
                <w:rFonts w:eastAsia="ＭＳ 明朝"/>
                <w:sz w:val="22"/>
              </w:rPr>
              <w:t>Huawei, HiSilicon, Ericsson, China Unicom</w:t>
            </w:r>
          </w:p>
        </w:tc>
        <w:tc>
          <w:tcPr>
            <w:tcW w:w="19923" w:type="dxa"/>
          </w:tcPr>
          <w:p w14:paraId="4DF525DE" w14:textId="77777777" w:rsidR="009067ED" w:rsidRDefault="009067ED" w:rsidP="009067ED">
            <w:pPr>
              <w:rPr>
                <w:lang w:eastAsia="zh-CN"/>
              </w:rPr>
            </w:pPr>
            <w:r>
              <w:rPr>
                <w:lang w:eastAsia="zh-CN"/>
              </w:rPr>
              <w:t>In RAN1#113, following agreement is reached.</w:t>
            </w:r>
          </w:p>
          <w:tbl>
            <w:tblPr>
              <w:tblStyle w:val="aff2"/>
              <w:tblW w:w="0" w:type="auto"/>
              <w:tblLook w:val="04A0" w:firstRow="1" w:lastRow="0" w:firstColumn="1" w:lastColumn="0" w:noHBand="0" w:noVBand="1"/>
            </w:tblPr>
            <w:tblGrid>
              <w:gridCol w:w="9307"/>
            </w:tblGrid>
            <w:tr w:rsidR="009067ED" w14:paraId="737ADF6D" w14:textId="77777777" w:rsidTr="00D424FA">
              <w:tc>
                <w:tcPr>
                  <w:tcW w:w="9307" w:type="dxa"/>
                </w:tcPr>
                <w:p w14:paraId="50BA91E2" w14:textId="77777777" w:rsidR="009067ED" w:rsidRPr="006D5219" w:rsidRDefault="009067ED" w:rsidP="009067ED">
                  <w:pPr>
                    <w:autoSpaceDE/>
                    <w:autoSpaceDN/>
                    <w:adjustRightInd/>
                    <w:spacing w:after="0"/>
                    <w:rPr>
                      <w:rFonts w:eastAsia="Batang"/>
                      <w:b/>
                      <w:szCs w:val="16"/>
                      <w:highlight w:val="green"/>
                    </w:rPr>
                  </w:pPr>
                  <w:bookmarkStart w:id="3" w:name="_Hlk142932140"/>
                  <w:r w:rsidRPr="006D5219">
                    <w:rPr>
                      <w:rFonts w:eastAsia="Batang"/>
                      <w:b/>
                      <w:szCs w:val="16"/>
                      <w:highlight w:val="green"/>
                    </w:rPr>
                    <w:t>Agreement</w:t>
                  </w:r>
                </w:p>
                <w:p w14:paraId="207B7BF2" w14:textId="77777777" w:rsidR="009067ED" w:rsidRPr="006D5219" w:rsidRDefault="009067ED" w:rsidP="009067ED">
                  <w:pPr>
                    <w:autoSpaceDE/>
                    <w:autoSpaceDN/>
                    <w:adjustRightInd/>
                    <w:spacing w:after="0"/>
                    <w:rPr>
                      <w:rFonts w:eastAsia="Times New Roman"/>
                      <w:lang w:eastAsia="x-none"/>
                    </w:rPr>
                  </w:pPr>
                  <w:r w:rsidRPr="006D5219">
                    <w:rPr>
                      <w:rFonts w:eastAsia="Batang"/>
                      <w:lang w:eastAsia="x-none"/>
                    </w:rPr>
                    <w:t xml:space="preserve">If UCI multiplexing of different priorities is not enabled, </w:t>
                  </w:r>
                  <w:r w:rsidRPr="006D5219">
                    <w:rPr>
                      <w:rFonts w:eastAsia="Batang"/>
                      <w:szCs w:val="24"/>
                      <w:lang w:eastAsia="x-none"/>
                    </w:rPr>
                    <w:t>the restriction on scheduling PDSCH after UL grant is removed for the case of PUSCH with repetitions except the first repetition</w:t>
                  </w:r>
                </w:p>
                <w:p w14:paraId="3C4EBB85"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UE generates Type-1 HARQ-ACK codebook according to the existing specification with the modification of setting the actual ‘ACK/NACK’ value corresponding to PDSCH(s) scheduled after the UL grant.</w:t>
                  </w:r>
                </w:p>
                <w:p w14:paraId="337CB788"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UE generates Type-2/3 HARQ-ACK codebook according to the existing specification.</w:t>
                  </w:r>
                </w:p>
                <w:p w14:paraId="5299AA8E" w14:textId="77777777" w:rsidR="009067ED" w:rsidRPr="006D5219" w:rsidRDefault="009067ED" w:rsidP="0074002C">
                  <w:pPr>
                    <w:widowControl w:val="0"/>
                    <w:numPr>
                      <w:ilvl w:val="1"/>
                      <w:numId w:val="16"/>
                    </w:numPr>
                    <w:autoSpaceDE/>
                    <w:autoSpaceDN/>
                    <w:adjustRightInd/>
                    <w:spacing w:after="0" w:line="240" w:lineRule="auto"/>
                    <w:rPr>
                      <w:rFonts w:eastAsia="Batang"/>
                      <w:szCs w:val="24"/>
                      <w:lang w:eastAsia="x-none"/>
                    </w:rPr>
                  </w:pPr>
                  <w:r w:rsidRPr="006D5219">
                    <w:rPr>
                      <w:rFonts w:eastAsia="Batang"/>
                      <w:szCs w:val="24"/>
                      <w:lang w:eastAsia="x-none"/>
                    </w:rPr>
                    <w:t>For Type-2 CB, UL DAI is used for generating HARQ CB.</w:t>
                  </w:r>
                </w:p>
                <w:p w14:paraId="6C30F4BB"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 xml:space="preserve">This feature is subject to separate UE capabilities for type-1, type-2, and type-3 codebooks. </w:t>
                  </w:r>
                </w:p>
                <w:p w14:paraId="2D29A066"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 xml:space="preserve">RRC parameter(s) to configure the function of scheduling PDSCH after a UL DCI format and multiplexing associated HARQ on a PUSCH repetition except the first </w:t>
                  </w:r>
                  <w:r w:rsidRPr="006D5219">
                    <w:rPr>
                      <w:rFonts w:eastAsia="Batang"/>
                      <w:szCs w:val="24"/>
                      <w:lang w:eastAsia="x-none"/>
                    </w:rPr>
                    <w:lastRenderedPageBreak/>
                    <w:t>repetition are introduced in Rel-18.</w:t>
                  </w:r>
                </w:p>
                <w:p w14:paraId="30FB2346"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Note: the number of PUSCH repetitions can be scheduled/configured by gNB.</w:t>
                  </w:r>
                </w:p>
                <w:p w14:paraId="2D851371"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Note: same principle of current specification which UL DAI in UL grant is applied to each PUSCH repetition is reused.</w:t>
                  </w:r>
                </w:p>
                <w:p w14:paraId="654795D0"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 xml:space="preserve">The timeline specified in TS 38.213 Clause 9.2.5 are satisfied, i.e. </w:t>
                  </w:r>
                  <m:oMath>
                    <m:sSubSup>
                      <m:sSubSupPr>
                        <m:ctrlPr>
                          <w:rPr>
                            <w:rFonts w:ascii="Cambria Math" w:eastAsia="ＭＳ Ｐゴシック" w:hAnsi="Cambria Math"/>
                            <w:i/>
                            <w:iCs/>
                            <w:szCs w:val="24"/>
                            <w:lang w:eastAsia="zh-TW"/>
                          </w:rPr>
                        </m:ctrlPr>
                      </m:sSubSupPr>
                      <m:e>
                        <m:r>
                          <w:rPr>
                            <w:rFonts w:ascii="Cambria Math" w:eastAsia="Batang" w:hAnsi="Cambria Math"/>
                            <w:szCs w:val="24"/>
                            <w:lang w:val="en-AU"/>
                          </w:rPr>
                          <m:t>T</m:t>
                        </m:r>
                      </m:e>
                      <m:sub>
                        <m:r>
                          <w:rPr>
                            <w:rFonts w:ascii="Cambria Math" w:eastAsia="Batang" w:hAnsi="Cambria Math"/>
                            <w:szCs w:val="24"/>
                            <w:lang w:val="en-AU"/>
                          </w:rPr>
                          <m:t>proc,1</m:t>
                        </m:r>
                      </m:sub>
                      <m:sup>
                        <m:r>
                          <w:rPr>
                            <w:rFonts w:ascii="Cambria Math" w:eastAsia="Batang" w:hAnsi="Cambria Math"/>
                            <w:szCs w:val="24"/>
                            <w:lang w:val="en-AU"/>
                          </w:rPr>
                          <m:t>mux</m:t>
                        </m:r>
                      </m:sup>
                    </m:sSubSup>
                  </m:oMath>
                  <w:r w:rsidRPr="006D5219">
                    <w:rPr>
                      <w:rFonts w:eastAsia="Batang"/>
                      <w:szCs w:val="24"/>
                      <w:lang w:eastAsia="x-none"/>
                    </w:rPr>
                    <w:t xml:space="preserve">between the last PDSCH and PUCCH, </w:t>
                  </w:r>
                  <m:oMath>
                    <m:sSubSup>
                      <m:sSubSupPr>
                        <m:ctrlPr>
                          <w:rPr>
                            <w:rFonts w:ascii="Cambria Math" w:eastAsia="ＭＳ Ｐゴシック" w:hAnsi="Cambria Math"/>
                            <w:i/>
                            <w:iCs/>
                            <w:szCs w:val="24"/>
                            <w:lang w:eastAsia="zh-TW"/>
                          </w:rPr>
                        </m:ctrlPr>
                      </m:sSubSupPr>
                      <m:e>
                        <m:r>
                          <w:rPr>
                            <w:rFonts w:ascii="Cambria Math" w:eastAsia="Batang" w:hAnsi="Cambria Math"/>
                            <w:szCs w:val="24"/>
                            <w:lang w:val="en-AU"/>
                          </w:rPr>
                          <m:t>T</m:t>
                        </m:r>
                      </m:e>
                      <m:sub>
                        <m:r>
                          <w:rPr>
                            <w:rFonts w:ascii="Cambria Math" w:eastAsia="Batang" w:hAnsi="Cambria Math"/>
                            <w:szCs w:val="24"/>
                            <w:lang w:val="en-AU"/>
                          </w:rPr>
                          <m:t>proc,2</m:t>
                        </m:r>
                      </m:sub>
                      <m:sup>
                        <m:r>
                          <w:rPr>
                            <w:rFonts w:ascii="Cambria Math" w:eastAsia="Batang" w:hAnsi="Cambria Math"/>
                            <w:szCs w:val="24"/>
                            <w:lang w:val="en-AU"/>
                          </w:rPr>
                          <m:t>mux</m:t>
                        </m:r>
                      </m:sup>
                    </m:sSubSup>
                  </m:oMath>
                  <w:r w:rsidRPr="006D5219">
                    <w:rPr>
                      <w:rFonts w:eastAsia="Batang"/>
                      <w:szCs w:val="24"/>
                      <w:lang w:eastAsia="x-none"/>
                    </w:rPr>
                    <w:t xml:space="preserve"> between the last PDCCH among UL grant /DL grant(s) and the earliest PUCCH or PUSCH  </w:t>
                  </w:r>
                </w:p>
                <w:p w14:paraId="064B3C82" w14:textId="77777777" w:rsidR="009067ED" w:rsidRPr="006D5219" w:rsidRDefault="009067ED" w:rsidP="0074002C">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Additional UE capabilities are introduced to support the following functions (UE will be configured by gNB to use the following features via RRC)</w:t>
                  </w:r>
                </w:p>
                <w:p w14:paraId="0F5D08F1" w14:textId="77777777" w:rsidR="009067ED" w:rsidRPr="006D5219" w:rsidRDefault="009067ED" w:rsidP="0074002C">
                  <w:pPr>
                    <w:widowControl w:val="0"/>
                    <w:numPr>
                      <w:ilvl w:val="1"/>
                      <w:numId w:val="16"/>
                    </w:numPr>
                    <w:autoSpaceDE/>
                    <w:autoSpaceDN/>
                    <w:adjustRightInd/>
                    <w:spacing w:after="0" w:line="240" w:lineRule="auto"/>
                    <w:rPr>
                      <w:rFonts w:eastAsia="Batang"/>
                      <w:szCs w:val="24"/>
                      <w:lang w:eastAsia="x-none"/>
                    </w:rPr>
                  </w:pPr>
                  <w:r w:rsidRPr="006D5219">
                    <w:rPr>
                      <w:rFonts w:eastAsia="Batang"/>
                      <w:szCs w:val="24"/>
                      <w:lang w:eastAsia="x-none"/>
                    </w:rPr>
                    <w:t>HARQ-ACK codebook size change on a PUCCH slot</w:t>
                  </w:r>
                </w:p>
                <w:p w14:paraId="7F2CC47D" w14:textId="77777777" w:rsidR="009067ED" w:rsidRPr="006D5219" w:rsidRDefault="009067ED" w:rsidP="0074002C">
                  <w:pPr>
                    <w:widowControl w:val="0"/>
                    <w:numPr>
                      <w:ilvl w:val="1"/>
                      <w:numId w:val="16"/>
                    </w:numPr>
                    <w:autoSpaceDE/>
                    <w:autoSpaceDN/>
                    <w:adjustRightInd/>
                    <w:spacing w:after="0" w:line="240" w:lineRule="auto"/>
                    <w:rPr>
                      <w:rFonts w:ascii="Times" w:eastAsia="Batang" w:hAnsi="Times"/>
                      <w:sz w:val="20"/>
                      <w:szCs w:val="24"/>
                      <w:lang w:eastAsia="x-none"/>
                    </w:rPr>
                  </w:pPr>
                  <w:r w:rsidRPr="006D5219">
                    <w:rPr>
                      <w:rFonts w:eastAsia="Batang"/>
                      <w:szCs w:val="24"/>
                      <w:lang w:eastAsia="x-none"/>
                    </w:rPr>
                    <w:t>PUCCH resource change on a PUCCH slot</w:t>
                  </w:r>
                </w:p>
              </w:tc>
            </w:tr>
          </w:tbl>
          <w:bookmarkEnd w:id="3"/>
          <w:p w14:paraId="4BDA47B7" w14:textId="77777777" w:rsidR="009067ED" w:rsidRDefault="009067ED" w:rsidP="009067ED">
            <w:pPr>
              <w:spacing w:before="120"/>
              <w:rPr>
                <w:lang w:eastAsia="zh-CN"/>
              </w:rPr>
            </w:pPr>
            <w:r>
              <w:rPr>
                <w:lang w:eastAsia="zh-CN"/>
              </w:rPr>
              <w:lastRenderedPageBreak/>
              <w:t xml:space="preserve">Based on the agreement, Type-1/2/3 HARQ-ACK codebook can be generated containing HARQ-ACK information associated with PDSCH(s) scheduled after a UL grant. The codebook is then multiplexed on </w:t>
            </w:r>
            <w:r w:rsidRPr="00923ABD">
              <w:rPr>
                <w:lang w:eastAsia="zh-CN"/>
              </w:rPr>
              <w:t xml:space="preserve">a repetition of a PUSCH transmission other than </w:t>
            </w:r>
            <w:r>
              <w:rPr>
                <w:lang w:eastAsia="zh-CN"/>
              </w:rPr>
              <w:t>the</w:t>
            </w:r>
            <w:r w:rsidRPr="00923ABD">
              <w:rPr>
                <w:lang w:eastAsia="zh-CN"/>
              </w:rPr>
              <w:t xml:space="preserve"> first repetition</w:t>
            </w:r>
            <w:r>
              <w:rPr>
                <w:lang w:eastAsia="zh-CN"/>
              </w:rPr>
              <w:t>, where the repetitions are scheduled by the UL grant. To support this functionality, several UE features should be introduced.</w:t>
            </w:r>
          </w:p>
          <w:p w14:paraId="0FFE1FB5" w14:textId="77777777" w:rsidR="009067ED" w:rsidRPr="00FF523E" w:rsidRDefault="009067ED" w:rsidP="009067ED">
            <w:pPr>
              <w:rPr>
                <w:b/>
                <w:u w:val="single"/>
                <w:lang w:eastAsia="zh-CN"/>
              </w:rPr>
            </w:pPr>
            <w:r w:rsidRPr="00FF523E">
              <w:rPr>
                <w:b/>
                <w:u w:val="single"/>
                <w:lang w:eastAsia="zh-CN"/>
              </w:rPr>
              <w:t>UE features for supporting Type-1/2/3 HARQ codebook generation</w:t>
            </w:r>
          </w:p>
          <w:p w14:paraId="23132FA2" w14:textId="77777777" w:rsidR="009067ED" w:rsidRDefault="009067ED" w:rsidP="009067ED">
            <w:pPr>
              <w:rPr>
                <w:rFonts w:eastAsia="ＭＳ 明朝" w:cs="Arial"/>
                <w:szCs w:val="18"/>
              </w:rPr>
            </w:pPr>
            <w:r>
              <w:rPr>
                <w:lang w:eastAsia="zh-CN"/>
              </w:rPr>
              <w:t>In order to include more HARQ-ACK information arriving after a UL grant, new UE behaviors for HARQ-ACK codebook generation are required to be implemented and corresponding UE capabilities should be defined. Referring to FG 55-4a/b/c in the Appendix, individual UE features are introduced for Type-1/2/3 codebook generation respectively. To support these UE features, UE requires UCI multiplexing on PUSCH (FG 4-1), HARQ-ACK codebook generation (FG 4-11/4-10/10-16) and PUSCH repetition FGs as p</w:t>
            </w:r>
            <w:r w:rsidRPr="00FF523E">
              <w:rPr>
                <w:lang w:eastAsia="zh-CN"/>
              </w:rPr>
              <w:t>rerequisite</w:t>
            </w:r>
            <w:r w:rsidRPr="007425AF">
              <w:rPr>
                <w:lang w:eastAsia="zh-CN"/>
              </w:rPr>
              <w:t xml:space="preserve"> </w:t>
            </w:r>
            <w:r>
              <w:rPr>
                <w:lang w:eastAsia="zh-CN"/>
              </w:rPr>
              <w:t xml:space="preserve">features. Since both Type-A and Type-B PUSCH repetitions are supported and the number of PUSCH repetitions can be scheduled or configured by the gNB, at least one of the FGs from </w:t>
            </w:r>
            <w:r>
              <w:rPr>
                <w:rFonts w:eastAsia="ＭＳ 明朝" w:cs="Arial"/>
                <w:szCs w:val="18"/>
              </w:rPr>
              <w:t>{5-17, 11-5, 11-6} should be supported as well.</w:t>
            </w:r>
          </w:p>
          <w:p w14:paraId="32171B44" w14:textId="77777777" w:rsidR="009067ED" w:rsidRPr="007425AF" w:rsidRDefault="009067ED" w:rsidP="009067ED">
            <w:pPr>
              <w:rPr>
                <w:b/>
                <w:u w:val="single"/>
                <w:lang w:eastAsia="zh-CN"/>
              </w:rPr>
            </w:pPr>
            <w:r w:rsidRPr="007425AF">
              <w:rPr>
                <w:b/>
                <w:u w:val="single"/>
                <w:lang w:eastAsia="zh-CN"/>
              </w:rPr>
              <w:t>UE feature for determining a different PUCCH resource</w:t>
            </w:r>
          </w:p>
          <w:p w14:paraId="3B7DC922" w14:textId="77777777" w:rsidR="009067ED" w:rsidRDefault="009067ED" w:rsidP="009067ED">
            <w:pPr>
              <w:rPr>
                <w:lang w:eastAsia="zh-CN"/>
              </w:rPr>
            </w:pPr>
            <w:r>
              <w:rPr>
                <w:lang w:eastAsia="zh-CN"/>
              </w:rPr>
              <w:t>Due to accumulation of HARQ-ACK information bits after a UL grant, the increasing HARQ-ACK payload size might result in PUCCH resource changing, i.e. a different PUCCH resource from the one only includes HARQ-ACK associated with the PDSCH reception(s) scheduled before the UL grant might be determined. To support such behavior, a new UE feature should be specified, which is FG 55-5 in the Appendix. Since all three types of HARQ codebook generation are applicable for dynamic PDSCH scheduling, the p</w:t>
            </w:r>
            <w:r w:rsidRPr="00FF523E">
              <w:rPr>
                <w:lang w:eastAsia="zh-CN"/>
              </w:rPr>
              <w:t>rerequisite</w:t>
            </w:r>
            <w:r>
              <w:rPr>
                <w:lang w:eastAsia="zh-CN"/>
              </w:rPr>
              <w:t xml:space="preserve"> of FG 55-5 is at least one of </w:t>
            </w:r>
            <w:r w:rsidRPr="00363A95">
              <w:rPr>
                <w:lang w:eastAsia="zh-CN"/>
              </w:rPr>
              <w:t>{4-10, 4-11, 10-16}</w:t>
            </w:r>
            <w:r>
              <w:rPr>
                <w:lang w:eastAsia="zh-CN"/>
              </w:rPr>
              <w:t>.</w:t>
            </w:r>
          </w:p>
          <w:p w14:paraId="6399F77D" w14:textId="77777777" w:rsidR="009067ED" w:rsidRPr="007425AF" w:rsidRDefault="009067ED" w:rsidP="009067ED">
            <w:pPr>
              <w:rPr>
                <w:b/>
                <w:u w:val="single"/>
                <w:lang w:eastAsia="zh-CN"/>
              </w:rPr>
            </w:pPr>
            <w:r w:rsidRPr="007425AF">
              <w:rPr>
                <w:b/>
                <w:u w:val="single"/>
                <w:lang w:eastAsia="zh-CN"/>
              </w:rPr>
              <w:t xml:space="preserve">UE feature for determining different </w:t>
            </w:r>
            <w:r>
              <w:rPr>
                <w:b/>
                <w:u w:val="single"/>
                <w:lang w:eastAsia="zh-CN"/>
              </w:rPr>
              <w:t>HARQ-ACK codebook size</w:t>
            </w:r>
          </w:p>
          <w:p w14:paraId="24B863F5" w14:textId="77777777" w:rsidR="009067ED" w:rsidRPr="001D5091" w:rsidRDefault="009067ED" w:rsidP="009067ED">
            <w:pPr>
              <w:rPr>
                <w:lang w:eastAsia="zh-CN"/>
              </w:rPr>
            </w:pPr>
            <w:r>
              <w:rPr>
                <w:lang w:eastAsia="zh-CN"/>
              </w:rPr>
              <w:t>Similar as FG 55-5, codebook sizes can be different before and after the UL grant, if more HARQ-ACK information are included. A specific UE feature is defined as FG 55-6 in the Appendix.</w:t>
            </w:r>
          </w:p>
          <w:p w14:paraId="12172FC3" w14:textId="0BFD670E" w:rsidR="00862F73" w:rsidRPr="00403ED2" w:rsidRDefault="009067ED" w:rsidP="00393D24">
            <w:pPr>
              <w:rPr>
                <w:rFonts w:eastAsia="SimSun"/>
                <w:b/>
                <w:i/>
                <w:lang w:eastAsia="zh-CN"/>
              </w:rPr>
            </w:pPr>
            <w:r w:rsidRPr="00B64942">
              <w:rPr>
                <w:b/>
                <w:i/>
                <w:lang w:eastAsia="zh-CN"/>
              </w:rPr>
              <w:t>Proposal</w:t>
            </w:r>
            <w:r>
              <w:rPr>
                <w:b/>
                <w:i/>
                <w:lang w:eastAsia="zh-CN"/>
              </w:rPr>
              <w:t xml:space="preserve"> 1</w:t>
            </w:r>
            <w:r w:rsidRPr="00B64942">
              <w:rPr>
                <w:b/>
                <w:i/>
                <w:lang w:eastAsia="zh-CN"/>
              </w:rPr>
              <w:t xml:space="preserve">: </w:t>
            </w:r>
            <w:r>
              <w:rPr>
                <w:b/>
                <w:i/>
                <w:lang w:eastAsia="zh-CN"/>
              </w:rPr>
              <w:t>Endorse</w:t>
            </w:r>
            <w:r w:rsidRPr="00B64942">
              <w:rPr>
                <w:b/>
                <w:i/>
                <w:lang w:eastAsia="zh-CN"/>
              </w:rPr>
              <w:t xml:space="preserve"> UE feature list </w:t>
            </w:r>
            <w:r>
              <w:rPr>
                <w:b/>
                <w:i/>
                <w:lang w:eastAsia="zh-CN"/>
              </w:rPr>
              <w:t>in the Appendix</w:t>
            </w:r>
            <w:r w:rsidRPr="00B64942">
              <w:rPr>
                <w:b/>
                <w:i/>
                <w:lang w:eastAsia="zh-CN"/>
              </w:rPr>
              <w:t xml:space="preserve"> </w:t>
            </w:r>
            <w:r>
              <w:rPr>
                <w:b/>
                <w:i/>
                <w:lang w:eastAsia="zh-CN"/>
              </w:rPr>
              <w:t>to</w:t>
            </w:r>
            <w:r w:rsidRPr="00B64942">
              <w:rPr>
                <w:b/>
                <w:i/>
                <w:lang w:eastAsia="zh-CN"/>
              </w:rPr>
              <w:t xml:space="preserve"> </w:t>
            </w:r>
            <w:r>
              <w:rPr>
                <w:b/>
                <w:i/>
                <w:lang w:eastAsia="zh-CN"/>
              </w:rPr>
              <w:t xml:space="preserve">support the </w:t>
            </w:r>
            <w:r w:rsidRPr="00B64942">
              <w:rPr>
                <w:b/>
                <w:i/>
                <w:lang w:eastAsia="zh-CN"/>
              </w:rPr>
              <w:t>multiplexing</w:t>
            </w:r>
            <w:r>
              <w:rPr>
                <w:b/>
                <w:i/>
                <w:lang w:eastAsia="zh-CN"/>
              </w:rPr>
              <w:t xml:space="preserve"> of</w:t>
            </w:r>
            <w:r w:rsidRPr="00B64942">
              <w:rPr>
                <w:b/>
                <w:i/>
                <w:lang w:eastAsia="zh-CN"/>
              </w:rPr>
              <w:t xml:space="preserve"> HARQ-ACK codebook on a repetition of a PUSCH transmission</w:t>
            </w:r>
            <w:r>
              <w:rPr>
                <w:b/>
                <w:i/>
                <w:lang w:eastAsia="zh-CN"/>
              </w:rPr>
              <w:t>,</w:t>
            </w:r>
            <w:r w:rsidRPr="00B64942">
              <w:rPr>
                <w:b/>
                <w:i/>
                <w:lang w:eastAsia="zh-CN"/>
              </w:rPr>
              <w:t xml:space="preserve"> other than </w:t>
            </w:r>
            <w:r>
              <w:rPr>
                <w:b/>
                <w:i/>
                <w:lang w:eastAsia="zh-CN"/>
              </w:rPr>
              <w:t>the</w:t>
            </w:r>
            <w:r w:rsidRPr="00B64942">
              <w:rPr>
                <w:b/>
                <w:i/>
                <w:lang w:eastAsia="zh-CN"/>
              </w:rPr>
              <w:t xml:space="preserve"> first repetition, where the codebook includes HARQ-ACK information associated with PDSCH reception(s) scheduled after the UL grant </w:t>
            </w:r>
            <w:r>
              <w:rPr>
                <w:b/>
                <w:i/>
                <w:lang w:eastAsia="zh-CN"/>
              </w:rPr>
              <w:t xml:space="preserve">which </w:t>
            </w:r>
            <w:r w:rsidRPr="00B64942">
              <w:rPr>
                <w:b/>
                <w:i/>
                <w:lang w:eastAsia="zh-CN"/>
              </w:rPr>
              <w:t>schedul</w:t>
            </w:r>
            <w:r>
              <w:rPr>
                <w:b/>
                <w:i/>
                <w:lang w:eastAsia="zh-CN"/>
              </w:rPr>
              <w:t>es</w:t>
            </w:r>
            <w:r w:rsidRPr="00B64942">
              <w:rPr>
                <w:b/>
                <w:i/>
                <w:lang w:eastAsia="zh-CN"/>
              </w:rPr>
              <w:t xml:space="preserve"> the PUSCH transmission</w:t>
            </w:r>
            <w:r>
              <w:rPr>
                <w:b/>
                <w:i/>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828"/>
              <w:gridCol w:w="1383"/>
              <w:gridCol w:w="1855"/>
              <w:gridCol w:w="1142"/>
              <w:gridCol w:w="1284"/>
              <w:gridCol w:w="1316"/>
              <w:gridCol w:w="1619"/>
              <w:gridCol w:w="1339"/>
              <w:gridCol w:w="1639"/>
              <w:gridCol w:w="1639"/>
              <w:gridCol w:w="1595"/>
              <w:gridCol w:w="748"/>
              <w:gridCol w:w="2171"/>
            </w:tblGrid>
            <w:tr w:rsidR="002001F3" w:rsidRPr="00EE6C64" w14:paraId="6E2B7586"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0264E344" w14:textId="77777777" w:rsidR="002001F3" w:rsidRPr="00EE6C64" w:rsidRDefault="002001F3" w:rsidP="002001F3">
                  <w:pPr>
                    <w:keepNext/>
                    <w:keepLines/>
                    <w:spacing w:after="0"/>
                    <w:rPr>
                      <w:rFonts w:ascii="Arial" w:eastAsia="ＭＳ 明朝" w:hAnsi="Arial" w:cs="Arial"/>
                      <w:b/>
                      <w:color w:val="000000"/>
                      <w:sz w:val="16"/>
                      <w:szCs w:val="16"/>
                    </w:rPr>
                  </w:pPr>
                  <w:r w:rsidRPr="00EE6C64">
                    <w:rPr>
                      <w:rFonts w:ascii="Arial" w:hAnsi="Arial" w:cs="Arial"/>
                      <w:b/>
                      <w:color w:val="000000"/>
                      <w:sz w:val="16"/>
                      <w:szCs w:val="16"/>
                    </w:rPr>
                    <w:t>Features</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736F4B11" w14:textId="77777777" w:rsidR="002001F3" w:rsidRPr="00EE6C64" w:rsidRDefault="002001F3" w:rsidP="002001F3">
                  <w:pPr>
                    <w:keepNext/>
                    <w:keepLines/>
                    <w:spacing w:after="0"/>
                    <w:rPr>
                      <w:rFonts w:ascii="Arial" w:eastAsia="ＭＳ 明朝" w:hAnsi="Arial" w:cs="Arial"/>
                      <w:b/>
                      <w:color w:val="000000"/>
                      <w:sz w:val="16"/>
                      <w:szCs w:val="16"/>
                    </w:rPr>
                  </w:pPr>
                  <w:r w:rsidRPr="00EE6C64">
                    <w:rPr>
                      <w:rFonts w:ascii="Arial" w:hAnsi="Arial" w:cs="Arial"/>
                      <w:b/>
                      <w:color w:val="000000"/>
                      <w:sz w:val="16"/>
                      <w:szCs w:val="16"/>
                    </w:rPr>
                    <w:t>Index</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F9FC132" w14:textId="77777777" w:rsidR="002001F3" w:rsidRPr="00EE6C64" w:rsidRDefault="002001F3" w:rsidP="002001F3">
                  <w:pPr>
                    <w:keepNext/>
                    <w:keepLines/>
                    <w:spacing w:after="0"/>
                    <w:rPr>
                      <w:rFonts w:ascii="Arial" w:hAnsi="Arial" w:cs="Arial"/>
                      <w:b/>
                      <w:color w:val="000000"/>
                      <w:sz w:val="16"/>
                      <w:szCs w:val="16"/>
                      <w:lang w:eastAsia="zh-CN"/>
                    </w:rPr>
                  </w:pPr>
                  <w:r w:rsidRPr="00EE6C64">
                    <w:rPr>
                      <w:rFonts w:ascii="Arial" w:hAnsi="Arial" w:cs="Arial"/>
                      <w:b/>
                      <w:color w:val="000000"/>
                      <w:sz w:val="16"/>
                      <w:szCs w:val="16"/>
                    </w:rPr>
                    <w:t>Feature group</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EC3427F" w14:textId="77777777" w:rsidR="002001F3" w:rsidRPr="00EE6C64" w:rsidRDefault="002001F3" w:rsidP="002001F3">
                  <w:pPr>
                    <w:spacing w:after="0"/>
                    <w:rPr>
                      <w:rFonts w:ascii="Arial" w:hAnsi="Arial" w:cs="Arial"/>
                      <w:b/>
                      <w:sz w:val="16"/>
                      <w:szCs w:val="16"/>
                    </w:rPr>
                  </w:pPr>
                  <w:r w:rsidRPr="00EE6C64">
                    <w:rPr>
                      <w:rFonts w:ascii="Arial" w:hAnsi="Arial" w:cs="Arial"/>
                      <w:b/>
                      <w:color w:val="000000"/>
                      <w:sz w:val="16"/>
                      <w:szCs w:val="16"/>
                    </w:rPr>
                    <w:t>Components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3DB1034" w14:textId="77777777" w:rsidR="002001F3" w:rsidRPr="00EE6C64" w:rsidRDefault="002001F3" w:rsidP="002001F3">
                  <w:pPr>
                    <w:keepNext/>
                    <w:keepLines/>
                    <w:spacing w:after="0"/>
                    <w:rPr>
                      <w:rFonts w:ascii="Arial" w:eastAsia="ＭＳ 明朝" w:hAnsi="Arial" w:cs="Arial"/>
                      <w:b/>
                      <w:sz w:val="16"/>
                      <w:szCs w:val="16"/>
                      <w:highlight w:val="yellow"/>
                    </w:rPr>
                  </w:pPr>
                  <w:bookmarkStart w:id="4" w:name="_Hlk142329709"/>
                  <w:r w:rsidRPr="00EE6C64">
                    <w:rPr>
                      <w:rFonts w:ascii="Arial" w:hAnsi="Arial" w:cs="Arial"/>
                      <w:b/>
                      <w:color w:val="000000"/>
                      <w:sz w:val="16"/>
                      <w:szCs w:val="16"/>
                    </w:rPr>
                    <w:t xml:space="preserve">Prerequisite </w:t>
                  </w:r>
                  <w:bookmarkEnd w:id="4"/>
                  <w:r w:rsidRPr="00EE6C64">
                    <w:rPr>
                      <w:rFonts w:ascii="Arial" w:hAnsi="Arial" w:cs="Arial"/>
                      <w:b/>
                      <w:color w:val="000000"/>
                      <w:sz w:val="16"/>
                      <w:szCs w:val="16"/>
                    </w:rPr>
                    <w:t>feature groups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6095D5B" w14:textId="77777777" w:rsidR="002001F3" w:rsidRPr="00EE6C64" w:rsidRDefault="002001F3" w:rsidP="002001F3">
                  <w:pPr>
                    <w:keepNext/>
                    <w:keepLines/>
                    <w:spacing w:after="0"/>
                    <w:rPr>
                      <w:rFonts w:ascii="Arial" w:hAnsi="Arial" w:cs="Arial"/>
                      <w:b/>
                      <w:strike/>
                      <w:color w:val="FF0000"/>
                      <w:sz w:val="16"/>
                      <w:szCs w:val="16"/>
                      <w:highlight w:val="yellow"/>
                      <w:lang w:eastAsia="zh-CN"/>
                    </w:rPr>
                  </w:pPr>
                  <w:r w:rsidRPr="00EE6C64">
                    <w:rPr>
                      <w:rFonts w:ascii="Arial" w:hAnsi="Arial" w:cs="Arial"/>
                      <w:b/>
                      <w:color w:val="000000"/>
                      <w:sz w:val="16"/>
                      <w:szCs w:val="16"/>
                    </w:rPr>
                    <w:t>Need for the gNB to know if the feature is supported</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04F23F4" w14:textId="77777777" w:rsidR="002001F3" w:rsidRPr="00EE6C64" w:rsidRDefault="002001F3" w:rsidP="002001F3">
                  <w:pPr>
                    <w:keepNext/>
                    <w:keepLines/>
                    <w:spacing w:after="0"/>
                    <w:rPr>
                      <w:rFonts w:ascii="Arial" w:eastAsia="ＭＳ 明朝" w:hAnsi="Arial" w:cs="Arial"/>
                      <w:b/>
                      <w:sz w:val="16"/>
                      <w:szCs w:val="16"/>
                    </w:rPr>
                  </w:pPr>
                  <w:r w:rsidRPr="00EE6C64">
                    <w:rPr>
                      <w:rFonts w:ascii="Arial" w:eastAsia="Gulim" w:hAnsi="Arial" w:cs="Arial"/>
                      <w:b/>
                      <w:color w:val="000000"/>
                      <w:sz w:val="16"/>
                      <w:szCs w:val="16"/>
                    </w:rPr>
                    <w:t xml:space="preserve">Applicable to </w:t>
                  </w:r>
                  <w:r w:rsidRPr="00EE6C64">
                    <w:rPr>
                      <w:rFonts w:ascii="Arial" w:hAnsi="Arial" w:cs="Arial"/>
                      <w:b/>
                      <w:color w:val="000000"/>
                      <w:sz w:val="16"/>
                      <w:szCs w:val="16"/>
                    </w:rPr>
                    <w:t>the capability signalling exchange between UEs (Sidelink WI only)”.</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72334D1" w14:textId="77777777" w:rsidR="002001F3" w:rsidRPr="00EE6C64" w:rsidRDefault="002001F3" w:rsidP="002001F3">
                  <w:pPr>
                    <w:keepNext/>
                    <w:keepLines/>
                    <w:spacing w:after="0"/>
                    <w:rPr>
                      <w:rFonts w:ascii="Arial" w:eastAsia="ＭＳ 明朝" w:hAnsi="Arial" w:cs="Arial"/>
                      <w:b/>
                      <w:sz w:val="16"/>
                      <w:szCs w:val="16"/>
                      <w:lang w:eastAsia="zh-CN"/>
                    </w:rPr>
                  </w:pPr>
                  <w:r w:rsidRPr="00EE6C64">
                    <w:rPr>
                      <w:rFonts w:ascii="Arial" w:hAnsi="Arial" w:cs="Arial"/>
                      <w:b/>
                      <w:color w:val="000000"/>
                      <w:sz w:val="16"/>
                      <w:szCs w:val="16"/>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CADDBFD" w14:textId="77777777" w:rsidR="002001F3" w:rsidRPr="00EE6C64" w:rsidRDefault="002001F3" w:rsidP="002001F3">
                  <w:pPr>
                    <w:keepNext/>
                    <w:keepLines/>
                    <w:spacing w:after="0"/>
                    <w:rPr>
                      <w:rFonts w:ascii="Arial" w:hAnsi="Arial" w:cs="Arial"/>
                      <w:b/>
                      <w:color w:val="000000"/>
                      <w:sz w:val="16"/>
                      <w:szCs w:val="16"/>
                    </w:rPr>
                  </w:pPr>
                  <w:r w:rsidRPr="00EE6C64">
                    <w:rPr>
                      <w:rFonts w:ascii="Arial" w:hAnsi="Arial" w:cs="Arial"/>
                      <w:b/>
                      <w:color w:val="000000"/>
                      <w:sz w:val="16"/>
                      <w:szCs w:val="16"/>
                    </w:rPr>
                    <w:t>Type</w:t>
                  </w:r>
                </w:p>
                <w:p w14:paraId="64DD5D3D" w14:textId="77777777" w:rsidR="002001F3" w:rsidRPr="00EE6C64" w:rsidRDefault="002001F3" w:rsidP="002001F3">
                  <w:pPr>
                    <w:keepNext/>
                    <w:keepLines/>
                    <w:spacing w:after="0"/>
                    <w:rPr>
                      <w:rFonts w:ascii="Arial" w:hAnsi="Arial" w:cs="Arial"/>
                      <w:b/>
                      <w:strike/>
                      <w:color w:val="FF0000"/>
                      <w:sz w:val="16"/>
                      <w:szCs w:val="16"/>
                      <w:highlight w:val="yellow"/>
                      <w:lang w:eastAsia="zh-CN"/>
                    </w:rPr>
                  </w:pPr>
                  <w:r w:rsidRPr="00EE6C64">
                    <w:rPr>
                      <w:rFonts w:ascii="Arial" w:hAnsi="Arial" w:cs="Arial"/>
                      <w:b/>
                      <w:color w:val="000000"/>
                      <w:sz w:val="16"/>
                      <w:szCs w:val="16"/>
                    </w:rPr>
                    <w:t>(the ‘type’ definition from UE features should be based on the granularity of 1) Per UE or 2) Per Band or 3) Per BC or 4) Per FS or 5) Per FSPC)</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B4ECF65" w14:textId="77777777" w:rsidR="002001F3" w:rsidRPr="00EE6C64" w:rsidRDefault="002001F3" w:rsidP="002001F3">
                  <w:pPr>
                    <w:keepNext/>
                    <w:keepLines/>
                    <w:spacing w:after="0"/>
                    <w:rPr>
                      <w:rFonts w:ascii="Arial" w:eastAsia="ＭＳ 明朝" w:hAnsi="Arial" w:cs="Arial"/>
                      <w:b/>
                      <w:sz w:val="16"/>
                      <w:szCs w:val="16"/>
                    </w:rPr>
                  </w:pPr>
                  <w:r w:rsidRPr="00EE6C64">
                    <w:rPr>
                      <w:rFonts w:ascii="Arial" w:hAnsi="Arial" w:cs="Arial"/>
                      <w:b/>
                      <w:color w:val="000000"/>
                      <w:sz w:val="16"/>
                      <w:szCs w:val="16"/>
                    </w:rPr>
                    <w:t>Need of FDD/TDD differentiation</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9770E30" w14:textId="77777777" w:rsidR="002001F3" w:rsidRPr="00EE6C64" w:rsidRDefault="002001F3" w:rsidP="002001F3">
                  <w:pPr>
                    <w:keepNext/>
                    <w:keepLines/>
                    <w:spacing w:after="0"/>
                    <w:rPr>
                      <w:rFonts w:ascii="Arial" w:eastAsia="ＭＳ 明朝" w:hAnsi="Arial" w:cs="Arial"/>
                      <w:b/>
                      <w:sz w:val="16"/>
                      <w:szCs w:val="16"/>
                    </w:rPr>
                  </w:pPr>
                  <w:r w:rsidRPr="00EE6C64">
                    <w:rPr>
                      <w:rFonts w:ascii="Arial" w:hAnsi="Arial" w:cs="Arial"/>
                      <w:b/>
                      <w:color w:val="000000"/>
                      <w:sz w:val="16"/>
                      <w:szCs w:val="16"/>
                    </w:rPr>
                    <w:t>Need of FR1/FR2 differentiation</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7681FA1" w14:textId="77777777" w:rsidR="002001F3" w:rsidRPr="00EE6C64" w:rsidRDefault="002001F3" w:rsidP="002001F3">
                  <w:pPr>
                    <w:keepNext/>
                    <w:keepLines/>
                    <w:spacing w:after="0"/>
                    <w:rPr>
                      <w:rFonts w:ascii="Arial" w:hAnsi="Arial" w:cs="Arial"/>
                      <w:b/>
                      <w:color w:val="FF0000"/>
                      <w:sz w:val="16"/>
                      <w:szCs w:val="16"/>
                      <w:lang w:eastAsia="zh-CN"/>
                    </w:rPr>
                  </w:pPr>
                  <w:r w:rsidRPr="00EE6C64">
                    <w:rPr>
                      <w:rFonts w:ascii="Arial" w:hAnsi="Arial" w:cs="Arial"/>
                      <w:b/>
                      <w:color w:val="000000"/>
                      <w:sz w:val="16"/>
                      <w:szCs w:val="16"/>
                    </w:rPr>
                    <w:t>Capability interpretation for mixture of FDD/TDD and/or FR1/FR2</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092354F" w14:textId="77777777" w:rsidR="002001F3" w:rsidRPr="00EE6C64" w:rsidRDefault="002001F3" w:rsidP="002001F3">
                  <w:pPr>
                    <w:keepNext/>
                    <w:keepLines/>
                    <w:spacing w:after="0"/>
                    <w:rPr>
                      <w:rFonts w:ascii="Arial" w:eastAsia="Malgun Gothic" w:hAnsi="Arial" w:cs="Arial"/>
                      <w:b/>
                      <w:strike/>
                      <w:color w:val="FF0000"/>
                      <w:sz w:val="16"/>
                      <w:szCs w:val="16"/>
                      <w:highlight w:val="yellow"/>
                      <w:lang w:eastAsia="ko-KR"/>
                    </w:rPr>
                  </w:pPr>
                  <w:r w:rsidRPr="00EE6C64">
                    <w:rPr>
                      <w:rFonts w:ascii="Arial" w:hAnsi="Arial" w:cs="Arial"/>
                      <w:b/>
                      <w:color w:val="000000"/>
                      <w:sz w:val="16"/>
                      <w:szCs w:val="16"/>
                    </w:rPr>
                    <w:t>Note</w:t>
                  </w: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6413FF06" w14:textId="77777777" w:rsidR="002001F3" w:rsidRPr="00EE6C64" w:rsidRDefault="002001F3" w:rsidP="002001F3">
                  <w:pPr>
                    <w:keepNext/>
                    <w:keepLines/>
                    <w:spacing w:after="0"/>
                    <w:rPr>
                      <w:rFonts w:ascii="Arial" w:eastAsia="ＭＳ 明朝" w:hAnsi="Arial" w:cs="Arial"/>
                      <w:b/>
                      <w:strike/>
                      <w:color w:val="FF0000"/>
                      <w:sz w:val="16"/>
                      <w:szCs w:val="16"/>
                      <w:highlight w:val="yellow"/>
                    </w:rPr>
                  </w:pPr>
                  <w:r w:rsidRPr="00EE6C64">
                    <w:rPr>
                      <w:rFonts w:ascii="Arial" w:hAnsi="Arial" w:cs="Arial"/>
                      <w:b/>
                      <w:color w:val="000000"/>
                      <w:sz w:val="16"/>
                      <w:szCs w:val="16"/>
                    </w:rPr>
                    <w:t>Mandatory/Optional</w:t>
                  </w:r>
                </w:p>
              </w:tc>
            </w:tr>
            <w:tr w:rsidR="002001F3" w:rsidRPr="006F6A45" w14:paraId="57473453"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1448888C"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lastRenderedPageBreak/>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3DAB27DE"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55-4a</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A2554A6"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Multiplexing Type-1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352D5ED0" w14:textId="77777777" w:rsidR="002001F3" w:rsidRPr="006F6A45" w:rsidRDefault="002001F3" w:rsidP="002001F3">
                  <w:pPr>
                    <w:spacing w:after="0"/>
                    <w:contextualSpacing/>
                    <w:rPr>
                      <w:rFonts w:ascii="Arial" w:hAnsi="Arial" w:cs="Arial"/>
                      <w:sz w:val="18"/>
                      <w:szCs w:val="18"/>
                    </w:rPr>
                  </w:pPr>
                  <w:r w:rsidRPr="006F6A45">
                    <w:rPr>
                      <w:rFonts w:ascii="Arial" w:hAnsi="Arial" w:cs="Arial"/>
                      <w:sz w:val="18"/>
                      <w:szCs w:val="18"/>
                    </w:rPr>
                    <w:t xml:space="preserve">1. UE multiplexes Type-1 HARQ-ACK codebook on a repetition of a PUSCH transmission other than a first repetition, where the HARQ-ACK codebook includes HARQ-ACK information associated with PDSCH reception(s) scheduled after the UL grant scheduling the PUSCH transmission.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89B2ABB"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4-1, 4-11,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C30140"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B13F2BB"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753BAC9"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UE does not support to multiplex Type-1 HARQ-ACK codebook on non-initial a PUSCH repetition when the Type-1 codebook includes HARQ-ACK information for PDSCH scheduling after a UL grant.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2319C78"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44C6D35"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30633EB"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002718D"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8CAE407" w14:textId="77777777" w:rsidR="002001F3" w:rsidRPr="006F6A45" w:rsidRDefault="002001F3" w:rsidP="002001F3">
                  <w:pPr>
                    <w:keepNext/>
                    <w:keepLines/>
                    <w:spacing w:after="0"/>
                    <w:rPr>
                      <w:rFonts w:ascii="Arial"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A9A94B2"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hAnsi="Arial" w:cs="Arial"/>
                      <w:sz w:val="18"/>
                      <w:szCs w:val="18"/>
                    </w:rPr>
                    <w:t>Optional with capability signaling</w:t>
                  </w:r>
                </w:p>
              </w:tc>
            </w:tr>
            <w:tr w:rsidR="002001F3" w:rsidRPr="006F6A45" w14:paraId="5DADB3BF"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61AF2ED0"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18A3D987"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55-4b</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0DCBC19"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Multiplexing Type-2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F2903CB" w14:textId="77777777" w:rsidR="002001F3" w:rsidRPr="006F6A45" w:rsidRDefault="002001F3" w:rsidP="002001F3">
                  <w:pPr>
                    <w:spacing w:after="0"/>
                    <w:contextualSpacing/>
                    <w:rPr>
                      <w:rFonts w:ascii="Arial" w:hAnsi="Arial" w:cs="Arial"/>
                      <w:sz w:val="18"/>
                      <w:szCs w:val="18"/>
                    </w:rPr>
                  </w:pPr>
                  <w:r w:rsidRPr="006F6A45">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3834E20"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4-1, 4-10,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F58F120"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222727C0"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532CC365"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UE does not support to multiplex Type-2 HARQ-ACK codebook on non-initial a PUSCH repetition when the Type-1 codebook includes HARQ-ACK information for PDSCH scheduling after a UL grant.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7750E0F1"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4D262ED"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462A1529"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577A917F"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42C998B" w14:textId="77777777" w:rsidR="002001F3" w:rsidRPr="006F6A45" w:rsidRDefault="002001F3" w:rsidP="002001F3">
                  <w:pPr>
                    <w:keepNext/>
                    <w:keepLines/>
                    <w:spacing w:after="0"/>
                    <w:rPr>
                      <w:rFonts w:ascii="Arial"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0E0B2C43"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hAnsi="Arial" w:cs="Arial"/>
                      <w:sz w:val="18"/>
                      <w:szCs w:val="18"/>
                    </w:rPr>
                    <w:t>Optional with capability signaling</w:t>
                  </w:r>
                </w:p>
              </w:tc>
            </w:tr>
            <w:tr w:rsidR="002001F3" w:rsidRPr="006F6A45" w14:paraId="605712DE"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6BD58312"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79123DD3"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55-4c</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BDAC442"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Multiplexing Type-3 HARQ-ACK codebook for PDSCH scheduling after UL grant on PUSCH</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2A7F484" w14:textId="77777777" w:rsidR="002001F3" w:rsidRPr="006F6A45" w:rsidRDefault="002001F3" w:rsidP="002001F3">
                  <w:pPr>
                    <w:spacing w:after="0"/>
                    <w:contextualSpacing/>
                    <w:rPr>
                      <w:rFonts w:ascii="Arial" w:hAnsi="Arial" w:cs="Arial"/>
                      <w:sz w:val="18"/>
                      <w:szCs w:val="18"/>
                    </w:rPr>
                  </w:pPr>
                  <w:r w:rsidRPr="006F6A45">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05C2BF2"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4-1, 10-16, one of {5-17, 11-5, 11-6}</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0E9B0A"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A5E83FB"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26FA1A9D"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UE does not support to multiplex Type-3 HARQ-ACK codebook on non-initial a PUSCH repetition when the Type-1 codebook includes HARQ-ACK information for PDSCH scheduling after a UL grant.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3DBB81F"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F337B36"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50AD3C7"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3B6B8197"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65740EB" w14:textId="77777777" w:rsidR="002001F3" w:rsidRPr="006F6A45" w:rsidRDefault="002001F3" w:rsidP="002001F3">
                  <w:pPr>
                    <w:keepNext/>
                    <w:keepLines/>
                    <w:spacing w:after="0"/>
                    <w:rPr>
                      <w:rFonts w:ascii="Arial"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7C6240A6"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hAnsi="Arial" w:cs="Arial"/>
                      <w:sz w:val="18"/>
                      <w:szCs w:val="18"/>
                    </w:rPr>
                    <w:t>Optional with capability signaling</w:t>
                  </w:r>
                </w:p>
              </w:tc>
            </w:tr>
            <w:tr w:rsidR="002001F3" w:rsidRPr="006F6A45" w14:paraId="41F3B51F"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077BC484"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322EA4B7"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55-5</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271D320"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Determining a different PUCCH resource to transmit HARQ-ACK for PDSCH scheduled after UL grant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3BD59E1" w14:textId="77777777" w:rsidR="002001F3" w:rsidRPr="006F6A45" w:rsidRDefault="002001F3" w:rsidP="002001F3">
                  <w:pPr>
                    <w:spacing w:after="0"/>
                    <w:rPr>
                      <w:rFonts w:ascii="Arial" w:hAnsi="Arial" w:cs="Arial"/>
                      <w:sz w:val="18"/>
                      <w:szCs w:val="18"/>
                    </w:rPr>
                  </w:pPr>
                  <w:r w:rsidRPr="006F6A45">
                    <w:rPr>
                      <w:rFonts w:ascii="Arial" w:hAnsi="Arial" w:cs="Arial"/>
                      <w:sz w:val="18"/>
                      <w:szCs w:val="18"/>
                    </w:rPr>
                    <w:t>1. Support determining a different PUCCH resource in a slot</w:t>
                  </w:r>
                  <w:r>
                    <w:rPr>
                      <w:rFonts w:ascii="Arial" w:hAnsi="Arial" w:cs="Arial"/>
                      <w:sz w:val="18"/>
                      <w:szCs w:val="18"/>
                    </w:rPr>
                    <w:t xml:space="preserve"> from the PUCCH resource indicated by the last DCI format before a UL grant in the slot,</w:t>
                  </w:r>
                  <w:r w:rsidRPr="006F6A45">
                    <w:rPr>
                      <w:rFonts w:ascii="Arial" w:hAnsi="Arial" w:cs="Arial"/>
                      <w:sz w:val="18"/>
                      <w:szCs w:val="18"/>
                    </w:rPr>
                    <w:t xml:space="preserve"> to include HARQ-ACK </w:t>
                  </w:r>
                  <w:r w:rsidRPr="006F6A45">
                    <w:rPr>
                      <w:rFonts w:ascii="Arial" w:hAnsi="Arial" w:cs="Arial"/>
                      <w:sz w:val="18"/>
                      <w:szCs w:val="18"/>
                    </w:rPr>
                    <w:lastRenderedPageBreak/>
                    <w:t xml:space="preserve">information associated with PDSCH reception(s) scheduled after </w:t>
                  </w:r>
                  <w:r>
                    <w:rPr>
                      <w:rFonts w:ascii="Arial" w:hAnsi="Arial" w:cs="Arial"/>
                      <w:sz w:val="18"/>
                      <w:szCs w:val="18"/>
                    </w:rPr>
                    <w:t>the</w:t>
                  </w:r>
                  <w:r w:rsidRPr="006F6A45">
                    <w:rPr>
                      <w:rFonts w:ascii="Arial" w:hAnsi="Arial" w:cs="Arial"/>
                      <w:sz w:val="18"/>
                      <w:szCs w:val="18"/>
                    </w:rPr>
                    <w:t xml:space="preserve"> UL grant scheduling a PUSCH transmission with repetitions and the HARQ-ACK information are multiplexed on a repetition of the PUSCH transmission other than a first repetition in the same slot.</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22DCBC1"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lastRenderedPageBreak/>
                    <w:t>4-1, 4-10</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1EE7BBD"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550DC638"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C7A33E7"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UE does not support to determine a different PUCCH resource to transmit HARQ-ACK for PDSCH scheduled after UL grant.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725EB6D"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14C58B84"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9861566"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27EFF114"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3B004C08" w14:textId="77777777" w:rsidR="002001F3" w:rsidRPr="006F6A45" w:rsidRDefault="002001F3" w:rsidP="002001F3">
                  <w:pPr>
                    <w:keepNext/>
                    <w:keepLines/>
                    <w:spacing w:after="0"/>
                    <w:rPr>
                      <w:rFonts w:ascii="Arial"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1571987D"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hAnsi="Arial" w:cs="Arial"/>
                      <w:sz w:val="18"/>
                      <w:szCs w:val="18"/>
                    </w:rPr>
                    <w:t>Optional with capability signaling</w:t>
                  </w:r>
                </w:p>
              </w:tc>
            </w:tr>
            <w:tr w:rsidR="002001F3" w:rsidRPr="006F6A45" w14:paraId="09FCB8D7" w14:textId="77777777" w:rsidTr="002001F3">
              <w:trPr>
                <w:trHeight w:val="20"/>
              </w:trPr>
              <w:tc>
                <w:tcPr>
                  <w:tcW w:w="289" w:type="pct"/>
                  <w:tcBorders>
                    <w:top w:val="single" w:sz="4" w:space="0" w:color="auto"/>
                    <w:left w:val="single" w:sz="4" w:space="0" w:color="auto"/>
                    <w:bottom w:val="single" w:sz="4" w:space="0" w:color="auto"/>
                    <w:right w:val="single" w:sz="4" w:space="0" w:color="auto"/>
                  </w:tcBorders>
                  <w:shd w:val="clear" w:color="auto" w:fill="auto"/>
                </w:tcPr>
                <w:p w14:paraId="3D784B91"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 TEI18</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4AF7C354"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55-6</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E0D5C90"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Determining different codebook size to transmit HARQ-ACK for PDSCH scheduled after UL grant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1A4BB23" w14:textId="77777777" w:rsidR="002001F3" w:rsidRPr="006F6A45" w:rsidRDefault="002001F3" w:rsidP="002001F3">
                  <w:pPr>
                    <w:spacing w:after="0"/>
                    <w:contextualSpacing/>
                    <w:rPr>
                      <w:rFonts w:ascii="Arial" w:hAnsi="Arial" w:cs="Arial"/>
                      <w:sz w:val="18"/>
                      <w:szCs w:val="18"/>
                    </w:rPr>
                  </w:pPr>
                  <w:r w:rsidRPr="006F6A45">
                    <w:rPr>
                      <w:rFonts w:ascii="Arial" w:hAnsi="Arial" w:cs="Arial"/>
                      <w:sz w:val="18"/>
                      <w:szCs w:val="18"/>
                    </w:rPr>
                    <w:t>1. Support determining different codebook size</w:t>
                  </w:r>
                  <w:r>
                    <w:rPr>
                      <w:rFonts w:ascii="Arial" w:hAnsi="Arial" w:cs="Arial"/>
                      <w:sz w:val="18"/>
                      <w:szCs w:val="18"/>
                    </w:rPr>
                    <w:t xml:space="preserve"> in a PUCCH slot from the size determined based on HARQ-ACK information associated with PDSCH reception(s) scheduled before a UL grant,</w:t>
                  </w:r>
                  <w:r w:rsidRPr="006F6A45">
                    <w:rPr>
                      <w:rFonts w:ascii="Arial" w:hAnsi="Arial" w:cs="Arial"/>
                      <w:sz w:val="18"/>
                      <w:szCs w:val="18"/>
                    </w:rPr>
                    <w:t xml:space="preserve"> to include HARQ-ACK information associated with PDSCH reception(s) scheduled after </w:t>
                  </w:r>
                  <w:r>
                    <w:rPr>
                      <w:rFonts w:ascii="Arial" w:hAnsi="Arial" w:cs="Arial"/>
                      <w:sz w:val="18"/>
                      <w:szCs w:val="18"/>
                    </w:rPr>
                    <w:t>the</w:t>
                  </w:r>
                  <w:r w:rsidRPr="006F6A45">
                    <w:rPr>
                      <w:rFonts w:ascii="Arial" w:hAnsi="Arial" w:cs="Arial"/>
                      <w:sz w:val="18"/>
                      <w:szCs w:val="18"/>
                    </w:rPr>
                    <w:t xml:space="preserve"> UL grant scheduling a PUSCH transmission with repetitions and the HARQ-ACK information are multiplexed on a repetition of the PUSCH transmission other than a first repetition in the same slot.</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7ABD162"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4-1, 4-10</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58C61C4"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Yes</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758F4DEA"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5AD0AED"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UE does not support to determine different codebook size to transmit HARQ-ACK for PDSCH scheduled after UL grant.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A88DA2D" w14:textId="77777777" w:rsidR="002001F3" w:rsidRPr="006F6A45" w:rsidRDefault="002001F3" w:rsidP="002001F3">
                  <w:pPr>
                    <w:keepNext/>
                    <w:keepLines/>
                    <w:spacing w:after="0"/>
                    <w:rPr>
                      <w:rFonts w:ascii="Arial" w:eastAsia="ＭＳ 明朝" w:hAnsi="Arial" w:cs="Arial"/>
                      <w:sz w:val="18"/>
                      <w:szCs w:val="18"/>
                      <w:lang w:eastAsia="zh-CN"/>
                    </w:rPr>
                  </w:pPr>
                  <w:r w:rsidRPr="006F6A45">
                    <w:rPr>
                      <w:rFonts w:ascii="Arial" w:eastAsia="ＭＳ 明朝" w:hAnsi="Arial" w:cs="Arial"/>
                      <w:sz w:val="18"/>
                      <w:szCs w:val="18"/>
                      <w:lang w:eastAsia="zh-CN"/>
                    </w:rPr>
                    <w:t>Per Band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F26AD0A"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9C9376A"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675FD517"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eastAsia="ＭＳ 明朝" w:hAnsi="Arial" w:cs="Arial"/>
                      <w:sz w:val="18"/>
                      <w:szCs w:val="18"/>
                    </w:rPr>
                    <w:t>N/A</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27ECFA9" w14:textId="77777777" w:rsidR="002001F3" w:rsidRPr="006F6A45" w:rsidRDefault="002001F3" w:rsidP="002001F3">
                  <w:pPr>
                    <w:keepNext/>
                    <w:keepLines/>
                    <w:spacing w:after="0"/>
                    <w:rPr>
                      <w:rFonts w:ascii="Arial" w:hAnsi="Arial" w:cs="Arial"/>
                      <w:sz w:val="18"/>
                      <w:szCs w:val="18"/>
                    </w:rPr>
                  </w:pPr>
                </w:p>
              </w:tc>
              <w:tc>
                <w:tcPr>
                  <w:tcW w:w="554" w:type="pct"/>
                  <w:tcBorders>
                    <w:top w:val="single" w:sz="4" w:space="0" w:color="auto"/>
                    <w:left w:val="single" w:sz="4" w:space="0" w:color="auto"/>
                    <w:bottom w:val="single" w:sz="4" w:space="0" w:color="auto"/>
                    <w:right w:val="single" w:sz="4" w:space="0" w:color="auto"/>
                  </w:tcBorders>
                  <w:shd w:val="clear" w:color="auto" w:fill="auto"/>
                </w:tcPr>
                <w:p w14:paraId="35F16D59" w14:textId="77777777" w:rsidR="002001F3" w:rsidRPr="006F6A45" w:rsidRDefault="002001F3" w:rsidP="002001F3">
                  <w:pPr>
                    <w:keepNext/>
                    <w:keepLines/>
                    <w:spacing w:after="0"/>
                    <w:rPr>
                      <w:rFonts w:ascii="Arial" w:eastAsia="ＭＳ 明朝" w:hAnsi="Arial" w:cs="Arial"/>
                      <w:sz w:val="18"/>
                      <w:szCs w:val="18"/>
                    </w:rPr>
                  </w:pPr>
                  <w:r w:rsidRPr="006F6A45">
                    <w:rPr>
                      <w:rFonts w:ascii="Arial" w:hAnsi="Arial" w:cs="Arial"/>
                      <w:sz w:val="18"/>
                      <w:szCs w:val="18"/>
                    </w:rPr>
                    <w:t>Optional with capability signaling</w:t>
                  </w:r>
                </w:p>
              </w:tc>
            </w:tr>
          </w:tbl>
          <w:p w14:paraId="7219311C" w14:textId="4B5835DD" w:rsidR="00862F73" w:rsidRPr="00862F73" w:rsidRDefault="00862F73" w:rsidP="00393D24">
            <w:pPr>
              <w:rPr>
                <w:rFonts w:eastAsia="SimSun"/>
                <w:b/>
                <w:i/>
                <w:lang w:eastAsia="zh-CN"/>
              </w:rPr>
            </w:pPr>
          </w:p>
        </w:tc>
      </w:tr>
      <w:tr w:rsidR="009067ED" w14:paraId="476272F1" w14:textId="77777777" w:rsidTr="002419B7">
        <w:tc>
          <w:tcPr>
            <w:tcW w:w="638" w:type="dxa"/>
          </w:tcPr>
          <w:p w14:paraId="09F77166" w14:textId="0C9170ED" w:rsidR="009067ED" w:rsidRDefault="00E30D16"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74C615AA" w14:textId="34D1E967" w:rsidR="009067ED" w:rsidRPr="00393D24" w:rsidRDefault="00E30D16" w:rsidP="00393D24">
            <w:pPr>
              <w:rPr>
                <w:rFonts w:eastAsia="ＭＳ 明朝"/>
                <w:sz w:val="22"/>
              </w:rPr>
            </w:pPr>
            <w:r w:rsidRPr="00BE7EB2">
              <w:rPr>
                <w:rFonts w:eastAsia="ＭＳ 明朝"/>
                <w:sz w:val="22"/>
              </w:rPr>
              <w:t>Nokia, Nokia Shanghai Bell</w:t>
            </w:r>
          </w:p>
        </w:tc>
        <w:tc>
          <w:tcPr>
            <w:tcW w:w="19923" w:type="dxa"/>
          </w:tcPr>
          <w:p w14:paraId="42A5E028" w14:textId="77777777" w:rsidR="00E30D16" w:rsidRDefault="00E30D16" w:rsidP="00E30D16">
            <w:r>
              <w:t>RAN1#113 made the following agreement for HARQ-ACK multiplexing on PUSCH with repetitions:</w:t>
            </w:r>
          </w:p>
          <w:tbl>
            <w:tblPr>
              <w:tblStyle w:val="aff2"/>
              <w:tblW w:w="0" w:type="auto"/>
              <w:tblLook w:val="04A0" w:firstRow="1" w:lastRow="0" w:firstColumn="1" w:lastColumn="0" w:noHBand="0" w:noVBand="1"/>
            </w:tblPr>
            <w:tblGrid>
              <w:gridCol w:w="9629"/>
            </w:tblGrid>
            <w:tr w:rsidR="00E30D16" w14:paraId="2772AD43" w14:textId="77777777" w:rsidTr="00D424FA">
              <w:tc>
                <w:tcPr>
                  <w:tcW w:w="9629" w:type="dxa"/>
                </w:tcPr>
                <w:p w14:paraId="709530E0" w14:textId="77777777" w:rsidR="00E30D16" w:rsidRPr="00764ADB" w:rsidRDefault="00E30D16" w:rsidP="00E30D16">
                  <w:pPr>
                    <w:rPr>
                      <w:b/>
                      <w:szCs w:val="16"/>
                      <w:highlight w:val="green"/>
                      <w:lang w:val="en-US"/>
                    </w:rPr>
                  </w:pPr>
                  <w:r>
                    <w:rPr>
                      <w:b/>
                      <w:szCs w:val="16"/>
                      <w:highlight w:val="green"/>
                      <w:lang w:val="en-US"/>
                    </w:rPr>
                    <w:t>Agreement</w:t>
                  </w:r>
                </w:p>
                <w:p w14:paraId="2680F31E" w14:textId="77777777" w:rsidR="00E30D16" w:rsidRPr="00600CB4" w:rsidRDefault="00E30D16" w:rsidP="00E30D16">
                  <w:pPr>
                    <w:pStyle w:val="aff6"/>
                    <w:ind w:left="960"/>
                    <w:jc w:val="both"/>
                    <w:rPr>
                      <w:rFonts w:eastAsia="Times New Roman" w:cs="ＭＳ Ｐゴシック"/>
                      <w:sz w:val="20"/>
                      <w:szCs w:val="16"/>
                      <w:lang w:val="en-US"/>
                    </w:rPr>
                  </w:pPr>
                  <w:r w:rsidRPr="00600CB4">
                    <w:rPr>
                      <w:sz w:val="20"/>
                      <w:szCs w:val="16"/>
                      <w:lang w:val="en-US"/>
                    </w:rPr>
                    <w:t xml:space="preserve">If UCI multiplexing of different priorities is not enabled, </w:t>
                  </w:r>
                  <w:r w:rsidRPr="00600CB4">
                    <w:rPr>
                      <w:sz w:val="20"/>
                      <w:lang w:val="en-US"/>
                    </w:rPr>
                    <w:t>the restriction on scheduling PDSCH after UL grant is removed for the case of PUSCH with repetitions except the first repetition</w:t>
                  </w:r>
                </w:p>
                <w:p w14:paraId="3BFB958C"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UE generates Type-1 HARQ-ACK codebook according to the existing specification with the modification of setting the actual ‘ACK/NACK’ value corresponding to PDSCH(s) scheduled after the UL grant.</w:t>
                  </w:r>
                </w:p>
                <w:p w14:paraId="3DA4F8EC"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UE generates Type-2/3 HARQ-ACK codebook according to the existing specification.</w:t>
                  </w:r>
                </w:p>
                <w:p w14:paraId="7CEE4023" w14:textId="77777777" w:rsidR="00E30D16" w:rsidRPr="00FC3F7C" w:rsidRDefault="00E30D16" w:rsidP="0074002C">
                  <w:pPr>
                    <w:numPr>
                      <w:ilvl w:val="1"/>
                      <w:numId w:val="16"/>
                    </w:numPr>
                    <w:overflowPunct/>
                    <w:autoSpaceDE/>
                    <w:autoSpaceDN/>
                    <w:adjustRightInd/>
                    <w:spacing w:after="0" w:line="240" w:lineRule="auto"/>
                    <w:textAlignment w:val="auto"/>
                    <w:rPr>
                      <w:lang w:eastAsia="x-none"/>
                    </w:rPr>
                  </w:pPr>
                  <w:r w:rsidRPr="00FC3F7C">
                    <w:rPr>
                      <w:lang w:eastAsia="x-none"/>
                    </w:rPr>
                    <w:t>For Type-2 CB, UL DAI is used for generating HARQ CB.</w:t>
                  </w:r>
                </w:p>
                <w:p w14:paraId="5B1F66B7"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 xml:space="preserve">This feature is subject to separate UE capabilities for type-1, type-2, and type-3 codebooks. </w:t>
                  </w:r>
                </w:p>
                <w:p w14:paraId="5EB458D0"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lastRenderedPageBreak/>
                    <w:t>RRC parameter(s) to configure the function of scheduling PDSCH after a UL DCI format and multiplexing associated HARQ on a PUSCH repetition except the first repetition are introduced in Rel-18.</w:t>
                  </w:r>
                </w:p>
                <w:p w14:paraId="47C017B4"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Note: the number of PUSCH repetitions can be scheduled/configured by gNB.</w:t>
                  </w:r>
                </w:p>
                <w:p w14:paraId="2F5A1CB3"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Note: same principle of current specification which UL DAI in UL grant is applied to each PUSCH repetition is reused.</w:t>
                  </w:r>
                </w:p>
                <w:p w14:paraId="2F0BBD5E"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 xml:space="preserve">The timeline specified in TS 38.213 Clause 9.2.5 are satisfied, i.e.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FC3F7C">
                    <w:rPr>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FC3F7C">
                    <w:rPr>
                      <w:lang w:eastAsia="x-none"/>
                    </w:rPr>
                    <w:t xml:space="preserve"> between the last PDCCH among UL grant /DL grant(s) and the earliest PUCCH or PUSCH  </w:t>
                  </w:r>
                </w:p>
                <w:p w14:paraId="706C9DC8" w14:textId="77777777" w:rsidR="00E30D16" w:rsidRPr="00FC3F7C" w:rsidRDefault="00E30D16" w:rsidP="0074002C">
                  <w:pPr>
                    <w:numPr>
                      <w:ilvl w:val="0"/>
                      <w:numId w:val="16"/>
                    </w:numPr>
                    <w:overflowPunct/>
                    <w:autoSpaceDE/>
                    <w:autoSpaceDN/>
                    <w:adjustRightInd/>
                    <w:spacing w:after="0" w:line="240" w:lineRule="auto"/>
                    <w:textAlignment w:val="auto"/>
                    <w:rPr>
                      <w:lang w:eastAsia="x-none"/>
                    </w:rPr>
                  </w:pPr>
                  <w:r w:rsidRPr="00FC3F7C">
                    <w:rPr>
                      <w:lang w:eastAsia="x-none"/>
                    </w:rPr>
                    <w:t>Additional UE capabilities are introduced to support the following functions (UE will be configured by gNB to use the following features via RRC)</w:t>
                  </w:r>
                </w:p>
                <w:p w14:paraId="11EDEB4F" w14:textId="77777777" w:rsidR="00E30D16" w:rsidRPr="00FC3F7C" w:rsidRDefault="00E30D16" w:rsidP="0074002C">
                  <w:pPr>
                    <w:numPr>
                      <w:ilvl w:val="1"/>
                      <w:numId w:val="16"/>
                    </w:numPr>
                    <w:overflowPunct/>
                    <w:autoSpaceDE/>
                    <w:autoSpaceDN/>
                    <w:adjustRightInd/>
                    <w:spacing w:after="0" w:line="240" w:lineRule="auto"/>
                    <w:textAlignment w:val="auto"/>
                    <w:rPr>
                      <w:lang w:eastAsia="x-none"/>
                    </w:rPr>
                  </w:pPr>
                  <w:r w:rsidRPr="00FC3F7C">
                    <w:rPr>
                      <w:lang w:eastAsia="x-none"/>
                    </w:rPr>
                    <w:t>HARQ-ACK codebook size change on a PUCCH slot</w:t>
                  </w:r>
                </w:p>
                <w:p w14:paraId="6F68EDAB" w14:textId="77777777" w:rsidR="00E30D16" w:rsidRDefault="00E30D16" w:rsidP="0074002C">
                  <w:pPr>
                    <w:numPr>
                      <w:ilvl w:val="1"/>
                      <w:numId w:val="16"/>
                    </w:numPr>
                    <w:overflowPunct/>
                    <w:autoSpaceDE/>
                    <w:autoSpaceDN/>
                    <w:adjustRightInd/>
                    <w:spacing w:after="0" w:line="240" w:lineRule="auto"/>
                    <w:textAlignment w:val="auto"/>
                    <w:rPr>
                      <w:lang w:eastAsia="x-none"/>
                    </w:rPr>
                  </w:pPr>
                  <w:r w:rsidRPr="00FC3F7C">
                    <w:rPr>
                      <w:lang w:eastAsia="x-none"/>
                    </w:rPr>
                    <w:t>PUCCH resource change on a PUCCH slot</w:t>
                  </w:r>
                </w:p>
              </w:tc>
            </w:tr>
          </w:tbl>
          <w:p w14:paraId="756DABCB" w14:textId="77777777" w:rsidR="00E30D16" w:rsidRDefault="00E30D16" w:rsidP="00E30D16"/>
          <w:p w14:paraId="0B647D64" w14:textId="77777777" w:rsidR="00E30D16" w:rsidRPr="00600CB4" w:rsidRDefault="00E30D16" w:rsidP="00E30D16">
            <w:pPr>
              <w:rPr>
                <w:b/>
                <w:bCs/>
              </w:rPr>
            </w:pPr>
            <w:r w:rsidRPr="00600CB4">
              <w:rPr>
                <w:b/>
                <w:bCs/>
              </w:rPr>
              <w:t xml:space="preserve">Proposal </w:t>
            </w:r>
            <w:r>
              <w:rPr>
                <w:b/>
                <w:bCs/>
              </w:rPr>
              <w:t>1</w:t>
            </w:r>
            <w:r w:rsidRPr="00600CB4">
              <w:rPr>
                <w:b/>
                <w:bCs/>
              </w:rPr>
              <w:t>: To facilitate the RAN1#113 agreement on Enhancement for HARQ multiplexing on PUSCH</w:t>
            </w:r>
            <w:r>
              <w:rPr>
                <w:b/>
                <w:bCs/>
              </w:rPr>
              <w:t xml:space="preserve"> with repetitions, the </w:t>
            </w:r>
            <w:r w:rsidRPr="00600CB4">
              <w:rPr>
                <w:b/>
                <w:bCs/>
              </w:rPr>
              <w:t>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23"/>
              <w:gridCol w:w="4070"/>
              <w:gridCol w:w="2254"/>
            </w:tblGrid>
            <w:tr w:rsidR="00E30D16" w:rsidRPr="00BA5E7C" w14:paraId="409C4C83" w14:textId="77777777" w:rsidTr="00D424FA">
              <w:trPr>
                <w:trHeight w:val="20"/>
              </w:trPr>
              <w:tc>
                <w:tcPr>
                  <w:tcW w:w="0" w:type="auto"/>
                  <w:tcBorders>
                    <w:top w:val="single" w:sz="4" w:space="0" w:color="auto"/>
                    <w:left w:val="single" w:sz="4" w:space="0" w:color="auto"/>
                    <w:bottom w:val="single" w:sz="4" w:space="0" w:color="auto"/>
                    <w:right w:val="single" w:sz="4" w:space="0" w:color="auto"/>
                  </w:tcBorders>
                  <w:hideMark/>
                </w:tcPr>
                <w:p w14:paraId="292B1582" w14:textId="77777777" w:rsidR="00E30D16" w:rsidRPr="00BA5E7C" w:rsidRDefault="00E30D16" w:rsidP="00E30D1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644" w:type="dxa"/>
                  <w:tcBorders>
                    <w:top w:val="single" w:sz="4" w:space="0" w:color="auto"/>
                    <w:left w:val="single" w:sz="4" w:space="0" w:color="auto"/>
                    <w:bottom w:val="single" w:sz="4" w:space="0" w:color="auto"/>
                    <w:right w:val="single" w:sz="4" w:space="0" w:color="auto"/>
                  </w:tcBorders>
                  <w:hideMark/>
                </w:tcPr>
                <w:p w14:paraId="74E4EE32" w14:textId="77777777" w:rsidR="00E30D16" w:rsidRPr="00BA5E7C" w:rsidRDefault="00E30D16" w:rsidP="00E30D1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110" w:type="dxa"/>
                  <w:tcBorders>
                    <w:top w:val="single" w:sz="4" w:space="0" w:color="auto"/>
                    <w:left w:val="single" w:sz="4" w:space="0" w:color="auto"/>
                    <w:bottom w:val="single" w:sz="4" w:space="0" w:color="auto"/>
                    <w:right w:val="single" w:sz="4" w:space="0" w:color="auto"/>
                  </w:tcBorders>
                  <w:hideMark/>
                </w:tcPr>
                <w:p w14:paraId="0D92E96E" w14:textId="77777777" w:rsidR="00E30D16" w:rsidRPr="00BA5E7C" w:rsidRDefault="00E30D16" w:rsidP="00E30D1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5811DEC7" w14:textId="77777777" w:rsidR="00E30D16" w:rsidRPr="00BA5E7C" w:rsidRDefault="00E30D16" w:rsidP="00E30D1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E30D16" w:rsidRPr="00D107CD" w14:paraId="398B5C80" w14:textId="77777777" w:rsidTr="00D424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301DB9" w14:textId="77777777" w:rsidR="00E30D16" w:rsidRPr="00D107CD" w:rsidRDefault="00E30D16" w:rsidP="00E30D16">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w:t>
                  </w:r>
                  <w:r>
                    <w:rPr>
                      <w:rFonts w:asciiTheme="majorHAnsi" w:eastAsia="ＭＳ 明朝" w:hAnsiTheme="majorHAnsi" w:cstheme="majorHAnsi"/>
                      <w:szCs w:val="18"/>
                      <w:lang w:val="en-US" w:eastAsia="ja-JP"/>
                    </w:rPr>
                    <w:t>4</w:t>
                  </w:r>
                </w:p>
              </w:tc>
              <w:tc>
                <w:tcPr>
                  <w:tcW w:w="2644" w:type="dxa"/>
                  <w:tcBorders>
                    <w:top w:val="single" w:sz="4" w:space="0" w:color="auto"/>
                    <w:left w:val="single" w:sz="4" w:space="0" w:color="auto"/>
                    <w:bottom w:val="single" w:sz="4" w:space="0" w:color="auto"/>
                    <w:right w:val="single" w:sz="4" w:space="0" w:color="auto"/>
                  </w:tcBorders>
                  <w:shd w:val="clear" w:color="auto" w:fill="auto"/>
                </w:tcPr>
                <w:p w14:paraId="1BF11DC6" w14:textId="77777777" w:rsidR="00E30D16" w:rsidRPr="00CE41E8" w:rsidRDefault="00E30D16" w:rsidP="00E30D16">
                  <w:pPr>
                    <w:pStyle w:val="TAL"/>
                    <w:rPr>
                      <w:rFonts w:asciiTheme="majorHAnsi" w:hAnsiTheme="majorHAnsi" w:cstheme="majorHAnsi"/>
                      <w:iCs/>
                      <w:color w:val="000000" w:themeColor="text1"/>
                      <w:szCs w:val="18"/>
                      <w:lang w:eastAsia="zh-CN"/>
                    </w:rPr>
                  </w:pPr>
                  <w:r>
                    <w:rPr>
                      <w:rFonts w:asciiTheme="majorHAnsi" w:hAnsiTheme="majorHAnsi" w:cstheme="majorHAnsi"/>
                      <w:bCs/>
                      <w:iCs/>
                      <w:szCs w:val="18"/>
                      <w:lang w:val="en-US"/>
                    </w:rPr>
                    <w:t>Enhanced HARQ-ACK on PUSCH multiplexing timeline for PUSCH with repetitions</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C0FE70F" w14:textId="77777777" w:rsidR="00E30D16" w:rsidRPr="00033B65" w:rsidRDefault="00E30D16" w:rsidP="00E30D16">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multiplexing a HARQ-ACK on PUSCH with repetitions when the DCI scheduling the PDSCH to be ACKed is received after the DCI scheduling the PUSCH on which the HARQ-ACK is to be multiplexed on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1FF1C8" w14:textId="77777777" w:rsidR="00E30D16" w:rsidRPr="00D107CD" w:rsidRDefault="00E30D16" w:rsidP="00E30D1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{5-17, 10-40, 11-5, 11-6, 23-3-1, 23-3-1-2, 23-3-1-1, 23-3-1-3 ,30-3}</w:t>
                  </w:r>
                </w:p>
              </w:tc>
            </w:tr>
          </w:tbl>
          <w:p w14:paraId="6E3A2320" w14:textId="77777777" w:rsidR="009067ED" w:rsidRPr="008020EB" w:rsidRDefault="009067ED" w:rsidP="00393D24">
            <w:pPr>
              <w:rPr>
                <w:lang w:val="en-US"/>
              </w:rPr>
            </w:pPr>
          </w:p>
        </w:tc>
      </w:tr>
      <w:tr w:rsidR="009067ED" w14:paraId="6A162822" w14:textId="77777777" w:rsidTr="002419B7">
        <w:tc>
          <w:tcPr>
            <w:tcW w:w="638" w:type="dxa"/>
          </w:tcPr>
          <w:p w14:paraId="1CBCC4CB" w14:textId="4AE249DA" w:rsidR="009067ED" w:rsidRDefault="007D254C" w:rsidP="007B31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10D65F37" w14:textId="5E57F70F" w:rsidR="009067ED" w:rsidRPr="00393D24" w:rsidRDefault="007D254C" w:rsidP="00393D24">
            <w:pPr>
              <w:rPr>
                <w:rFonts w:eastAsia="ＭＳ 明朝"/>
                <w:sz w:val="22"/>
              </w:rPr>
            </w:pPr>
            <w:r>
              <w:rPr>
                <w:rFonts w:eastAsia="ＭＳ 明朝" w:hint="eastAsia"/>
                <w:sz w:val="22"/>
              </w:rPr>
              <w:t>Z</w:t>
            </w:r>
            <w:r>
              <w:rPr>
                <w:rFonts w:eastAsia="ＭＳ 明朝"/>
                <w:sz w:val="22"/>
              </w:rPr>
              <w:t>TE</w:t>
            </w:r>
          </w:p>
        </w:tc>
        <w:tc>
          <w:tcPr>
            <w:tcW w:w="19923" w:type="dxa"/>
          </w:tcPr>
          <w:p w14:paraId="7F7E66BE" w14:textId="77777777" w:rsidR="0074002C" w:rsidRDefault="0074002C" w:rsidP="0074002C">
            <w:pPr>
              <w:rPr>
                <w:lang w:eastAsia="zh-CN"/>
              </w:rPr>
            </w:pPr>
            <w:r>
              <w:rPr>
                <w:rFonts w:hint="eastAsia"/>
                <w:lang w:eastAsia="zh-CN"/>
              </w:rPr>
              <w:t>I</w:t>
            </w:r>
            <w:r>
              <w:rPr>
                <w:lang w:eastAsia="zh-CN"/>
              </w:rPr>
              <w:t xml:space="preserve">n RAN1#113, the TEI on HARQ multiplexing on PUSCH was approved with reaching the following agreements. </w:t>
            </w:r>
          </w:p>
          <w:tbl>
            <w:tblPr>
              <w:tblStyle w:val="aff2"/>
              <w:tblW w:w="0" w:type="auto"/>
              <w:tblLook w:val="04A0" w:firstRow="1" w:lastRow="0" w:firstColumn="1" w:lastColumn="0" w:noHBand="0" w:noVBand="1"/>
            </w:tblPr>
            <w:tblGrid>
              <w:gridCol w:w="9629"/>
            </w:tblGrid>
            <w:tr w:rsidR="0074002C" w14:paraId="3CB8B56D" w14:textId="77777777" w:rsidTr="00D424FA">
              <w:tc>
                <w:tcPr>
                  <w:tcW w:w="9629" w:type="dxa"/>
                </w:tcPr>
                <w:p w14:paraId="2F387A7D" w14:textId="77777777" w:rsidR="0074002C" w:rsidRDefault="0074002C" w:rsidP="0074002C">
                  <w:pPr>
                    <w:rPr>
                      <w:b/>
                      <w:szCs w:val="16"/>
                      <w:highlight w:val="green"/>
                    </w:rPr>
                  </w:pPr>
                  <w:r>
                    <w:rPr>
                      <w:b/>
                      <w:szCs w:val="16"/>
                      <w:highlight w:val="green"/>
                    </w:rPr>
                    <w:t>Agreement</w:t>
                  </w:r>
                </w:p>
                <w:p w14:paraId="24BFE3CE" w14:textId="77777777" w:rsidR="0074002C" w:rsidRDefault="0074002C" w:rsidP="0074002C">
                  <w:pPr>
                    <w:pStyle w:val="aff6"/>
                    <w:numPr>
                      <w:ilvl w:val="0"/>
                      <w:numId w:val="20"/>
                    </w:numPr>
                    <w:spacing w:after="120" w:line="240" w:lineRule="auto"/>
                    <w:ind w:leftChars="0" w:left="0"/>
                    <w:jc w:val="both"/>
                    <w:rPr>
                      <w:rFonts w:eastAsia="Times New Roman" w:cs="ＭＳ Ｐゴシック"/>
                      <w:lang w:val="en-US"/>
                    </w:rPr>
                  </w:pPr>
                  <w:r>
                    <w:t>If UCI multiplexing of different priorities is not enabled, the restriction on scheduling PDSCH after UL grant is removed for the case of PUSCH with repetitions except the first repetition</w:t>
                  </w:r>
                </w:p>
                <w:p w14:paraId="709319DE" w14:textId="77777777" w:rsidR="0074002C" w:rsidRDefault="0074002C" w:rsidP="0074002C">
                  <w:pPr>
                    <w:numPr>
                      <w:ilvl w:val="0"/>
                      <w:numId w:val="16"/>
                    </w:numPr>
                    <w:spacing w:after="0" w:line="240" w:lineRule="auto"/>
                    <w:rPr>
                      <w:rFonts w:eastAsia="Batang"/>
                      <w:lang w:eastAsia="x-none"/>
                    </w:rPr>
                  </w:pPr>
                  <w:r>
                    <w:rPr>
                      <w:lang w:eastAsia="x-none"/>
                    </w:rPr>
                    <w:t>UE generates Type-1 HARQ-ACK codebook according to the existing specification with the modification of setting the actual ‘ACK/NACK’ value corresponding to PDSCH(s) scheduled after the UL grant.</w:t>
                  </w:r>
                </w:p>
                <w:p w14:paraId="56545727" w14:textId="77777777" w:rsidR="0074002C" w:rsidRDefault="0074002C" w:rsidP="0074002C">
                  <w:pPr>
                    <w:numPr>
                      <w:ilvl w:val="0"/>
                      <w:numId w:val="16"/>
                    </w:numPr>
                    <w:spacing w:after="0" w:line="240" w:lineRule="auto"/>
                    <w:rPr>
                      <w:lang w:eastAsia="x-none"/>
                    </w:rPr>
                  </w:pPr>
                  <w:r>
                    <w:rPr>
                      <w:lang w:eastAsia="x-none"/>
                    </w:rPr>
                    <w:t>UE generates Type-2/3 HARQ-ACK codebook according to the existing specification.</w:t>
                  </w:r>
                </w:p>
                <w:p w14:paraId="7CA05698" w14:textId="77777777" w:rsidR="0074002C" w:rsidRDefault="0074002C" w:rsidP="0074002C">
                  <w:pPr>
                    <w:numPr>
                      <w:ilvl w:val="1"/>
                      <w:numId w:val="16"/>
                    </w:numPr>
                    <w:spacing w:after="0" w:line="240" w:lineRule="auto"/>
                    <w:rPr>
                      <w:lang w:eastAsia="x-none"/>
                    </w:rPr>
                  </w:pPr>
                  <w:r>
                    <w:rPr>
                      <w:lang w:eastAsia="x-none"/>
                    </w:rPr>
                    <w:t>For Type-2 CB, UL DAI is used for generating HARQ CB.</w:t>
                  </w:r>
                </w:p>
                <w:p w14:paraId="2E2706D9" w14:textId="77777777" w:rsidR="0074002C" w:rsidRDefault="0074002C" w:rsidP="0074002C">
                  <w:pPr>
                    <w:numPr>
                      <w:ilvl w:val="0"/>
                      <w:numId w:val="16"/>
                    </w:numPr>
                    <w:spacing w:after="0" w:line="240" w:lineRule="auto"/>
                    <w:rPr>
                      <w:lang w:eastAsia="x-none"/>
                    </w:rPr>
                  </w:pPr>
                  <w:r>
                    <w:rPr>
                      <w:lang w:eastAsia="x-none"/>
                    </w:rPr>
                    <w:t xml:space="preserve">This feature is subject to separate UE capabilities for type-1, type-2, and type-3 codebooks. </w:t>
                  </w:r>
                </w:p>
                <w:p w14:paraId="2A3E6F9A" w14:textId="77777777" w:rsidR="0074002C" w:rsidRDefault="0074002C" w:rsidP="0074002C">
                  <w:pPr>
                    <w:numPr>
                      <w:ilvl w:val="0"/>
                      <w:numId w:val="16"/>
                    </w:numPr>
                    <w:spacing w:after="0" w:line="240" w:lineRule="auto"/>
                    <w:rPr>
                      <w:lang w:eastAsia="x-none"/>
                    </w:rPr>
                  </w:pPr>
                  <w:r>
                    <w:rPr>
                      <w:lang w:eastAsia="x-none"/>
                    </w:rPr>
                    <w:t>RRC parameter(s) to configure the function of scheduling PDSCH after a UL DCI format and multiplexing associated HARQ on a PUSCH repetition except the first repetition are introduced in Rel-18.</w:t>
                  </w:r>
                </w:p>
                <w:p w14:paraId="384C2656" w14:textId="77777777" w:rsidR="0074002C" w:rsidRDefault="0074002C" w:rsidP="0074002C">
                  <w:pPr>
                    <w:numPr>
                      <w:ilvl w:val="0"/>
                      <w:numId w:val="16"/>
                    </w:numPr>
                    <w:spacing w:after="0" w:line="240" w:lineRule="auto"/>
                    <w:rPr>
                      <w:lang w:eastAsia="x-none"/>
                    </w:rPr>
                  </w:pPr>
                  <w:r>
                    <w:rPr>
                      <w:lang w:eastAsia="x-none"/>
                    </w:rPr>
                    <w:t>Note: the number of PUSCH repetitions can be scheduled/configured by gNB.</w:t>
                  </w:r>
                </w:p>
                <w:p w14:paraId="5C677E58" w14:textId="77777777" w:rsidR="0074002C" w:rsidRDefault="0074002C" w:rsidP="0074002C">
                  <w:pPr>
                    <w:numPr>
                      <w:ilvl w:val="0"/>
                      <w:numId w:val="16"/>
                    </w:numPr>
                    <w:spacing w:after="0" w:line="240" w:lineRule="auto"/>
                    <w:rPr>
                      <w:lang w:eastAsia="x-none"/>
                    </w:rPr>
                  </w:pPr>
                  <w:r>
                    <w:rPr>
                      <w:lang w:eastAsia="x-none"/>
                    </w:rPr>
                    <w:t>Note: same principle of current specification which UL DAI in UL grant is applied to each PUSCH repetition is reused.</w:t>
                  </w:r>
                </w:p>
                <w:p w14:paraId="0966CC4A" w14:textId="77777777" w:rsidR="0074002C" w:rsidRDefault="0074002C" w:rsidP="0074002C">
                  <w:pPr>
                    <w:numPr>
                      <w:ilvl w:val="0"/>
                      <w:numId w:val="16"/>
                    </w:numPr>
                    <w:spacing w:after="0" w:line="240" w:lineRule="auto"/>
                    <w:rPr>
                      <w:lang w:eastAsia="x-none"/>
                    </w:rPr>
                  </w:pPr>
                  <w:r>
                    <w:rPr>
                      <w:lang w:eastAsia="x-none"/>
                    </w:rPr>
                    <w:t xml:space="preserve">The timeline specified in TS 38.213 Clause 9.2.5 are satisfied, i.e. </w:t>
                  </w:r>
                  <w:r>
                    <w:rPr>
                      <w:lang w:eastAsia="x-none"/>
                    </w:rPr>
                    <w:fldChar w:fldCharType="begin"/>
                  </w:r>
                  <w:r>
                    <w:rPr>
                      <w:lang w:eastAsia="x-none"/>
                    </w:rPr>
                    <w:instrText xml:space="preserve"> QUOTE </w:instrText>
                  </w:r>
                  <w:r w:rsidR="00F74A6B">
                    <w:rPr>
                      <w:lang w:eastAsia="x-none"/>
                    </w:rPr>
                    <w:pict w14:anchorId="23B8F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2.85pt" equationxml="&lt;">
                        <v:imagedata r:id="rId14" o:title="" chromakey="white"/>
                      </v:shape>
                    </w:pict>
                  </w:r>
                  <w:r>
                    <w:rPr>
                      <w:lang w:eastAsia="x-none"/>
                    </w:rPr>
                    <w:instrText xml:space="preserve"> </w:instrText>
                  </w:r>
                  <w:r>
                    <w:rPr>
                      <w:lang w:eastAsia="x-none"/>
                    </w:rPr>
                    <w:fldChar w:fldCharType="separate"/>
                  </w:r>
                  <w:r w:rsidR="00F74A6B">
                    <w:rPr>
                      <w:lang w:eastAsia="x-none"/>
                    </w:rPr>
                    <w:pict w14:anchorId="09F969D2">
                      <v:shape id="_x0000_i1026" type="#_x0000_t75" style="width:27.85pt;height:12.85pt" equationxml="&lt;">
                        <v:imagedata r:id="rId14" o:title="" chromakey="white"/>
                      </v:shape>
                    </w:pict>
                  </w:r>
                  <w:r>
                    <w:rPr>
                      <w:lang w:eastAsia="x-none"/>
                    </w:rPr>
                    <w:fldChar w:fldCharType="end"/>
                  </w:r>
                  <w:r>
                    <w:rPr>
                      <w:lang w:eastAsia="x-none"/>
                    </w:rPr>
                    <w:t xml:space="preserve">between the last PDSCH and PUCCH, </w:t>
                  </w:r>
                  <w:r>
                    <w:rPr>
                      <w:lang w:eastAsia="x-none"/>
                    </w:rPr>
                    <w:fldChar w:fldCharType="begin"/>
                  </w:r>
                  <w:r>
                    <w:rPr>
                      <w:lang w:eastAsia="x-none"/>
                    </w:rPr>
                    <w:instrText xml:space="preserve"> QUOTE </w:instrText>
                  </w:r>
                  <w:r w:rsidR="00F74A6B">
                    <w:rPr>
                      <w:lang w:eastAsia="x-none"/>
                    </w:rPr>
                    <w:pict w14:anchorId="405D4C02">
                      <v:shape id="_x0000_i1027" type="#_x0000_t75" style="width:27.85pt;height:12.85pt" equationxml="&lt;">
                        <v:imagedata r:id="rId15" o:title="" chromakey="white"/>
                      </v:shape>
                    </w:pict>
                  </w:r>
                  <w:r>
                    <w:rPr>
                      <w:lang w:eastAsia="x-none"/>
                    </w:rPr>
                    <w:instrText xml:space="preserve"> </w:instrText>
                  </w:r>
                  <w:r>
                    <w:rPr>
                      <w:lang w:eastAsia="x-none"/>
                    </w:rPr>
                    <w:fldChar w:fldCharType="separate"/>
                  </w:r>
                  <w:r w:rsidR="00F74A6B">
                    <w:rPr>
                      <w:lang w:eastAsia="x-none"/>
                    </w:rPr>
                    <w:pict w14:anchorId="5639B916">
                      <v:shape id="_x0000_i1028" type="#_x0000_t75" style="width:26.15pt;height:12.85pt" equationxml="&lt;">
                        <v:imagedata r:id="rId15" o:title="" chromakey="white"/>
                      </v:shape>
                    </w:pict>
                  </w:r>
                  <w:r>
                    <w:rPr>
                      <w:lang w:eastAsia="x-none"/>
                    </w:rPr>
                    <w:fldChar w:fldCharType="end"/>
                  </w:r>
                  <w:r>
                    <w:rPr>
                      <w:lang w:eastAsia="x-none"/>
                    </w:rPr>
                    <w:t xml:space="preserve"> between the last PDCCH among UL grant /DL grant(s) and the earliest PUCCH or PUSCH  </w:t>
                  </w:r>
                </w:p>
                <w:p w14:paraId="47B7EFF3" w14:textId="77777777" w:rsidR="0074002C" w:rsidRDefault="0074002C" w:rsidP="0074002C">
                  <w:pPr>
                    <w:numPr>
                      <w:ilvl w:val="0"/>
                      <w:numId w:val="16"/>
                    </w:numPr>
                    <w:spacing w:after="0" w:line="240" w:lineRule="auto"/>
                    <w:rPr>
                      <w:lang w:eastAsia="x-none"/>
                    </w:rPr>
                  </w:pPr>
                  <w:r>
                    <w:rPr>
                      <w:lang w:eastAsia="x-none"/>
                    </w:rPr>
                    <w:t>Additional UE capabilities are introduced to support the following functions (UE will be configured by gNB to use the following features via RRC)</w:t>
                  </w:r>
                </w:p>
                <w:p w14:paraId="767D1889" w14:textId="77777777" w:rsidR="0074002C" w:rsidRDefault="0074002C" w:rsidP="0074002C">
                  <w:pPr>
                    <w:numPr>
                      <w:ilvl w:val="1"/>
                      <w:numId w:val="16"/>
                    </w:numPr>
                    <w:spacing w:after="0" w:line="240" w:lineRule="auto"/>
                    <w:rPr>
                      <w:lang w:eastAsia="x-none"/>
                    </w:rPr>
                  </w:pPr>
                  <w:r>
                    <w:rPr>
                      <w:lang w:eastAsia="x-none"/>
                    </w:rPr>
                    <w:t>HARQ-ACK codebook size change on a PUCCH slot</w:t>
                  </w:r>
                </w:p>
                <w:p w14:paraId="3823491D" w14:textId="77777777" w:rsidR="0074002C" w:rsidRPr="00602620" w:rsidRDefault="0074002C" w:rsidP="0074002C">
                  <w:pPr>
                    <w:numPr>
                      <w:ilvl w:val="1"/>
                      <w:numId w:val="16"/>
                    </w:numPr>
                    <w:spacing w:after="0" w:line="240" w:lineRule="auto"/>
                    <w:rPr>
                      <w:lang w:eastAsia="x-none"/>
                    </w:rPr>
                  </w:pPr>
                  <w:r>
                    <w:rPr>
                      <w:lang w:eastAsia="x-none"/>
                    </w:rPr>
                    <w:t>PUCCH resource change on a PUCCH slot</w:t>
                  </w:r>
                </w:p>
              </w:tc>
            </w:tr>
          </w:tbl>
          <w:p w14:paraId="1514F2EA" w14:textId="77777777" w:rsidR="0074002C" w:rsidRDefault="0074002C" w:rsidP="0074002C">
            <w:pPr>
              <w:rPr>
                <w:lang w:eastAsia="zh-CN"/>
              </w:rPr>
            </w:pPr>
          </w:p>
          <w:p w14:paraId="5FB7A617" w14:textId="77777777" w:rsidR="0074002C" w:rsidRDefault="0074002C" w:rsidP="0074002C">
            <w:pPr>
              <w:rPr>
                <w:lang w:eastAsia="zh-CN"/>
              </w:rPr>
            </w:pPr>
            <w:r>
              <w:rPr>
                <w:rFonts w:hint="eastAsia"/>
                <w:lang w:eastAsia="zh-CN"/>
              </w:rPr>
              <w:lastRenderedPageBreak/>
              <w:t>A</w:t>
            </w:r>
            <w:r>
              <w:rPr>
                <w:lang w:eastAsia="zh-CN"/>
              </w:rPr>
              <w:t>ccording to the agreements, our views on the required UE FGs are summarized below.</w:t>
            </w:r>
          </w:p>
          <w:p w14:paraId="236BAB35" w14:textId="77777777" w:rsidR="0074002C" w:rsidRDefault="0074002C" w:rsidP="0074002C">
            <w:pPr>
              <w:pStyle w:val="aff6"/>
              <w:numPr>
                <w:ilvl w:val="0"/>
                <w:numId w:val="21"/>
              </w:numPr>
              <w:snapToGrid w:val="0"/>
              <w:spacing w:after="120" w:line="240" w:lineRule="auto"/>
              <w:ind w:leftChars="0"/>
              <w:jc w:val="both"/>
              <w:rPr>
                <w:lang w:eastAsia="zh-CN"/>
              </w:rPr>
            </w:pPr>
            <w:r>
              <w:rPr>
                <w:lang w:eastAsia="zh-CN"/>
              </w:rPr>
              <w:t xml:space="preserve">Introduce three separate UE FGs for </w:t>
            </w:r>
            <w:r>
              <w:rPr>
                <w:lang w:eastAsia="x-none"/>
              </w:rPr>
              <w:t xml:space="preserve">type-1, type-2, and type-3 codebooks, and the prerequisite UE FGs are FG 4-11, 4-10 and FG 10-16 respectively. </w:t>
            </w:r>
          </w:p>
          <w:p w14:paraId="7493C47A" w14:textId="77777777" w:rsidR="0074002C" w:rsidRDefault="0074002C" w:rsidP="0074002C">
            <w:pPr>
              <w:pStyle w:val="aff6"/>
              <w:numPr>
                <w:ilvl w:val="1"/>
                <w:numId w:val="21"/>
              </w:numPr>
              <w:snapToGrid w:val="0"/>
              <w:spacing w:after="120" w:line="240" w:lineRule="auto"/>
              <w:ind w:leftChars="0"/>
              <w:jc w:val="both"/>
              <w:rPr>
                <w:lang w:eastAsia="zh-CN"/>
              </w:rPr>
            </w:pPr>
            <w:r>
              <w:rPr>
                <w:rFonts w:hint="eastAsia"/>
                <w:lang w:eastAsia="zh-CN"/>
              </w:rPr>
              <w:t>S</w:t>
            </w:r>
            <w:r>
              <w:rPr>
                <w:lang w:eastAsia="zh-CN"/>
              </w:rPr>
              <w:t xml:space="preserve">et the FG for Rel-15 DG PUSCH repetition (FG 5-17) as the prerequisite as the new function is for DG PUSCH repetition only. </w:t>
            </w:r>
          </w:p>
          <w:p w14:paraId="63E56D4F" w14:textId="77777777" w:rsidR="0074002C" w:rsidRDefault="0074002C" w:rsidP="0074002C">
            <w:pPr>
              <w:pStyle w:val="aff6"/>
              <w:numPr>
                <w:ilvl w:val="1"/>
                <w:numId w:val="21"/>
              </w:numPr>
              <w:snapToGrid w:val="0"/>
              <w:spacing w:after="120" w:line="240" w:lineRule="auto"/>
              <w:ind w:leftChars="0"/>
              <w:jc w:val="both"/>
              <w:rPr>
                <w:lang w:eastAsia="zh-CN"/>
              </w:rPr>
            </w:pPr>
            <w:r>
              <w:rPr>
                <w:rFonts w:hint="eastAsia"/>
                <w:lang w:eastAsia="zh-CN"/>
              </w:rPr>
              <w:t>T</w:t>
            </w:r>
            <w:r>
              <w:rPr>
                <w:lang w:eastAsia="zh-CN"/>
              </w:rPr>
              <w:t xml:space="preserve">he reporting granularity for the UE FGs for </w:t>
            </w:r>
            <w:r>
              <w:rPr>
                <w:lang w:eastAsia="x-none"/>
              </w:rPr>
              <w:t xml:space="preserve">type-1, type-2, and type-3 codebooks could be the same as the prerequisite FG, i.e., per UE, per UE and per band, respectively. </w:t>
            </w:r>
          </w:p>
          <w:p w14:paraId="739F6C9A" w14:textId="77777777" w:rsidR="0074002C" w:rsidRDefault="0074002C" w:rsidP="0074002C">
            <w:pPr>
              <w:pStyle w:val="aff6"/>
              <w:numPr>
                <w:ilvl w:val="1"/>
                <w:numId w:val="21"/>
              </w:numPr>
              <w:snapToGrid w:val="0"/>
              <w:spacing w:after="120" w:line="240" w:lineRule="auto"/>
              <w:ind w:leftChars="0"/>
              <w:jc w:val="both"/>
              <w:rPr>
                <w:lang w:eastAsia="zh-CN"/>
              </w:rPr>
            </w:pPr>
            <w:r>
              <w:rPr>
                <w:rFonts w:hint="eastAsia"/>
                <w:lang w:eastAsia="zh-CN"/>
              </w:rPr>
              <w:t>T</w:t>
            </w:r>
            <w:r>
              <w:rPr>
                <w:lang w:eastAsia="zh-CN"/>
              </w:rPr>
              <w:t xml:space="preserve">hough the targeting scenario is mainly for TDD, we are ok to also apply this to FDD, and no need to do any differentiation. </w:t>
            </w:r>
          </w:p>
          <w:p w14:paraId="46164848" w14:textId="77777777" w:rsidR="0074002C" w:rsidRDefault="0074002C" w:rsidP="0074002C">
            <w:pPr>
              <w:pStyle w:val="aff6"/>
              <w:numPr>
                <w:ilvl w:val="1"/>
                <w:numId w:val="21"/>
              </w:numPr>
              <w:snapToGrid w:val="0"/>
              <w:spacing w:after="120" w:line="240" w:lineRule="auto"/>
              <w:ind w:leftChars="0"/>
              <w:jc w:val="both"/>
              <w:rPr>
                <w:lang w:eastAsia="zh-CN"/>
              </w:rPr>
            </w:pPr>
            <w:r>
              <w:rPr>
                <w:lang w:eastAsia="zh-CN"/>
              </w:rPr>
              <w:t xml:space="preserve">Add some notes in the FGs to clarify for reusing the legacy timeline and same principle for handling across PUSCH repetitions.  </w:t>
            </w:r>
          </w:p>
          <w:p w14:paraId="5FDFC134" w14:textId="77777777" w:rsidR="0074002C" w:rsidRDefault="0074002C" w:rsidP="0074002C">
            <w:pPr>
              <w:pStyle w:val="aff6"/>
              <w:numPr>
                <w:ilvl w:val="0"/>
                <w:numId w:val="21"/>
              </w:numPr>
              <w:snapToGrid w:val="0"/>
              <w:spacing w:after="120" w:line="240" w:lineRule="auto"/>
              <w:ind w:leftChars="0"/>
              <w:jc w:val="both"/>
              <w:rPr>
                <w:lang w:eastAsia="zh-CN"/>
              </w:rPr>
            </w:pPr>
            <w:r>
              <w:rPr>
                <w:lang w:eastAsia="zh-CN"/>
              </w:rPr>
              <w:t>Introduce two separate</w:t>
            </w:r>
            <w:r w:rsidRPr="00C606E9">
              <w:rPr>
                <w:lang w:eastAsia="zh-CN"/>
              </w:rPr>
              <w:t xml:space="preserve"> </w:t>
            </w:r>
            <w:r>
              <w:rPr>
                <w:lang w:eastAsia="zh-CN"/>
              </w:rPr>
              <w:t xml:space="preserve">UE FGs for HARQ-ACK codebook size change on a PUCCH slot and PUCCH resource change on a PUCCH slot, </w:t>
            </w:r>
          </w:p>
          <w:p w14:paraId="2603D9EF" w14:textId="77777777" w:rsidR="0074002C" w:rsidRDefault="0074002C" w:rsidP="0074002C">
            <w:pPr>
              <w:pStyle w:val="aff6"/>
              <w:numPr>
                <w:ilvl w:val="1"/>
                <w:numId w:val="21"/>
              </w:numPr>
              <w:snapToGrid w:val="0"/>
              <w:spacing w:after="120" w:line="240" w:lineRule="auto"/>
              <w:ind w:leftChars="0"/>
              <w:jc w:val="both"/>
              <w:rPr>
                <w:lang w:eastAsia="zh-CN"/>
              </w:rPr>
            </w:pPr>
            <w:r>
              <w:rPr>
                <w:lang w:eastAsia="zh-CN"/>
              </w:rPr>
              <w:t xml:space="preserve">Per UE reporting is sufficient. </w:t>
            </w:r>
          </w:p>
          <w:p w14:paraId="7CCC6AD4" w14:textId="77777777" w:rsidR="0074002C" w:rsidRDefault="0074002C" w:rsidP="0074002C">
            <w:pPr>
              <w:pStyle w:val="aff6"/>
              <w:numPr>
                <w:ilvl w:val="1"/>
                <w:numId w:val="21"/>
              </w:numPr>
              <w:snapToGrid w:val="0"/>
              <w:spacing w:after="120" w:line="240" w:lineRule="auto"/>
              <w:ind w:leftChars="0"/>
              <w:jc w:val="both"/>
              <w:rPr>
                <w:lang w:eastAsia="zh-CN"/>
              </w:rPr>
            </w:pPr>
            <w:r>
              <w:rPr>
                <w:lang w:eastAsia="zh-CN"/>
              </w:rPr>
              <w:t xml:space="preserve">No need any FR or TDD/FDD differentiation. </w:t>
            </w:r>
          </w:p>
          <w:p w14:paraId="492B5262" w14:textId="77777777" w:rsidR="0074002C" w:rsidRDefault="0074002C" w:rsidP="0074002C">
            <w:pPr>
              <w:rPr>
                <w:lang w:eastAsia="zh-CN"/>
              </w:rPr>
            </w:pPr>
            <w:r>
              <w:rPr>
                <w:rFonts w:hint="eastAsia"/>
                <w:lang w:eastAsia="zh-CN"/>
              </w:rPr>
              <w:t>W</w:t>
            </w:r>
            <w:r>
              <w:rPr>
                <w:lang w:eastAsia="zh-CN"/>
              </w:rPr>
              <w:t xml:space="preserve">ith above, we have the following proposal. </w:t>
            </w:r>
          </w:p>
          <w:p w14:paraId="1E044DC0" w14:textId="77777777" w:rsidR="0074002C" w:rsidRPr="00E0284F" w:rsidRDefault="0074002C" w:rsidP="0074002C">
            <w:pPr>
              <w:rPr>
                <w:b/>
                <w:i/>
                <w:lang w:eastAsia="zh-CN"/>
              </w:rPr>
            </w:pPr>
            <w:r w:rsidRPr="00E0284F">
              <w:rPr>
                <w:rFonts w:hint="eastAsia"/>
                <w:b/>
                <w:i/>
                <w:lang w:eastAsia="zh-CN"/>
              </w:rPr>
              <w:t>P</w:t>
            </w:r>
            <w:r w:rsidRPr="00E0284F">
              <w:rPr>
                <w:b/>
                <w:i/>
                <w:lang w:eastAsia="zh-CN"/>
              </w:rPr>
              <w:t>roposal 1: Introduce the following UE FGs for the TEI on HARQ multiplexing on PUSCH</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879"/>
              <w:gridCol w:w="1892"/>
              <w:gridCol w:w="2927"/>
              <w:gridCol w:w="1158"/>
              <w:gridCol w:w="871"/>
              <w:gridCol w:w="871"/>
              <w:gridCol w:w="2029"/>
              <w:gridCol w:w="1158"/>
              <w:gridCol w:w="871"/>
              <w:gridCol w:w="579"/>
              <w:gridCol w:w="579"/>
              <w:gridCol w:w="2911"/>
              <w:gridCol w:w="1718"/>
            </w:tblGrid>
            <w:tr w:rsidR="0074002C" w:rsidRPr="00AB1212" w14:paraId="264BBC0B" w14:textId="77777777" w:rsidTr="007D254C">
              <w:trPr>
                <w:trHeight w:val="20"/>
              </w:trPr>
              <w:tc>
                <w:tcPr>
                  <w:tcW w:w="318" w:type="pct"/>
                  <w:tcBorders>
                    <w:top w:val="single" w:sz="4" w:space="0" w:color="auto"/>
                    <w:left w:val="single" w:sz="4" w:space="0" w:color="auto"/>
                    <w:bottom w:val="single" w:sz="4" w:space="0" w:color="auto"/>
                    <w:right w:val="single" w:sz="4" w:space="0" w:color="auto"/>
                  </w:tcBorders>
                  <w:shd w:val="clear" w:color="auto" w:fill="auto"/>
                </w:tcPr>
                <w:p w14:paraId="2627718E" w14:textId="77777777" w:rsidR="0074002C" w:rsidRPr="00787704" w:rsidRDefault="0074002C" w:rsidP="0074002C">
                  <w:pPr>
                    <w:keepNext/>
                    <w:keepLines/>
                    <w:spacing w:after="0"/>
                    <w:rPr>
                      <w:rFonts w:eastAsia="ＭＳ 明朝"/>
                      <w:color w:val="000000"/>
                      <w:sz w:val="16"/>
                      <w:szCs w:val="18"/>
                      <w:lang w:val="en-US"/>
                    </w:rPr>
                  </w:pPr>
                  <w:r w:rsidRPr="00787704">
                    <w:rPr>
                      <w:rFonts w:eastAsia="ＭＳ 明朝"/>
                      <w:sz w:val="16"/>
                      <w:szCs w:val="18"/>
                      <w:lang w:val="en-US"/>
                    </w:rPr>
                    <w:t>55. TEI18</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23C0DE8"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x1</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4EE5565"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Scheduling PDSCH after UL grant for the case of PUSCH with repetitions except the first repetition for Type 1 HARQ-ACK codebook</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64EF4E9" w14:textId="77777777" w:rsidR="0074002C" w:rsidRPr="004C0D7F" w:rsidRDefault="0074002C" w:rsidP="0074002C">
                  <w:pPr>
                    <w:pStyle w:val="aff6"/>
                    <w:numPr>
                      <w:ilvl w:val="0"/>
                      <w:numId w:val="22"/>
                    </w:numPr>
                    <w:snapToGrid w:val="0"/>
                    <w:spacing w:after="0" w:line="240" w:lineRule="auto"/>
                    <w:ind w:leftChars="0"/>
                    <w:jc w:val="both"/>
                    <w:rPr>
                      <w:rFonts w:eastAsia="ＭＳ 明朝"/>
                      <w:sz w:val="16"/>
                      <w:szCs w:val="18"/>
                      <w:lang w:val="en-US"/>
                    </w:rPr>
                  </w:pPr>
                  <w:r w:rsidRPr="004C0D7F">
                    <w:rPr>
                      <w:rFonts w:eastAsia="ＭＳ 明朝"/>
                      <w:sz w:val="16"/>
                      <w:szCs w:val="18"/>
                      <w:lang w:val="en-US"/>
                    </w:rPr>
                    <w:t>If UCI multiplexing of different priorities is not enabled, support scheduling PDSCH after UL grant is removed for the case of PUSCH with repetitions except the first repetition for Type 1 HARQ-ACK codebook</w:t>
                  </w:r>
                </w:p>
                <w:p w14:paraId="3E1653BB" w14:textId="77777777" w:rsidR="0074002C" w:rsidRPr="00625B58" w:rsidRDefault="0074002C" w:rsidP="0074002C">
                  <w:pPr>
                    <w:numPr>
                      <w:ilvl w:val="0"/>
                      <w:numId w:val="22"/>
                    </w:numPr>
                    <w:spacing w:after="0" w:line="240" w:lineRule="auto"/>
                    <w:rPr>
                      <w:rFonts w:eastAsia="ＭＳ 明朝"/>
                      <w:sz w:val="16"/>
                      <w:szCs w:val="18"/>
                      <w:lang w:val="en-US"/>
                    </w:rPr>
                  </w:pPr>
                  <w:r w:rsidRPr="00625B58">
                    <w:rPr>
                      <w:rFonts w:eastAsia="ＭＳ 明朝"/>
                      <w:sz w:val="16"/>
                      <w:szCs w:val="18"/>
                      <w:lang w:val="en-US"/>
                    </w:rPr>
                    <w:t>UE generates Type-1 HARQ-ACK codebook according to the existing specification with the modification of setting the actual ‘ACK/NACK’ value corresponding to PDSCH(s) scheduled after the UL grant.</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996F28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FG 4-11, FG</w:t>
                  </w:r>
                  <w:r>
                    <w:rPr>
                      <w:rFonts w:eastAsia="ＭＳ 明朝"/>
                      <w:sz w:val="16"/>
                      <w:szCs w:val="18"/>
                      <w:lang w:val="en-US"/>
                    </w:rPr>
                    <w:t xml:space="preserve"> 5-17</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EE38E85"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DF5DD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62076B9"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Scheduling PDSCH after UL grant is not supported for the case of PUSCH with repetitions except the first repetition for Type 1 HARQ-ACK codebook</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775ADD"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BE5D14F"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A9BBBD0"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380D48E"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0673C0D" w14:textId="77777777" w:rsidR="0074002C" w:rsidRPr="007166CC" w:rsidRDefault="0074002C" w:rsidP="0074002C">
                  <w:pPr>
                    <w:pStyle w:val="Web"/>
                    <w:widowControl w:val="0"/>
                    <w:tabs>
                      <w:tab w:val="left" w:pos="360"/>
                    </w:tabs>
                    <w:spacing w:before="0" w:beforeAutospacing="0" w:after="0" w:afterAutospacing="0"/>
                    <w:rPr>
                      <w:rFonts w:eastAsia="ＭＳ 明朝"/>
                      <w:sz w:val="16"/>
                      <w:szCs w:val="18"/>
                    </w:rPr>
                  </w:pPr>
                  <w:r w:rsidRPr="007166CC">
                    <w:rPr>
                      <w:rFonts w:eastAsia="ＭＳ 明朝"/>
                      <w:sz w:val="16"/>
                      <w:szCs w:val="18"/>
                    </w:rPr>
                    <w:t>Note1: same principle of current specification which UL DAI in UL grant is applied to each PUSCH repetition is reused.</w:t>
                  </w:r>
                </w:p>
                <w:p w14:paraId="7377B136" w14:textId="77777777" w:rsidR="0074002C" w:rsidRPr="00625B58" w:rsidRDefault="0074002C" w:rsidP="0074002C">
                  <w:pPr>
                    <w:keepNext/>
                    <w:keepLines/>
                    <w:spacing w:after="0"/>
                    <w:rPr>
                      <w:rFonts w:eastAsia="ＭＳ 明朝"/>
                      <w:sz w:val="16"/>
                      <w:szCs w:val="18"/>
                    </w:rPr>
                  </w:pPr>
                  <w:r w:rsidRPr="007166CC">
                    <w:rPr>
                      <w:rFonts w:eastAsia="ＭＳ 明朝"/>
                      <w:sz w:val="16"/>
                      <w:szCs w:val="18"/>
                      <w:lang w:val="en-US"/>
                    </w:rPr>
                    <w:t xml:space="preserve">Note 2: The timeline specified in TS 38.213 Clause 9.2.5 are satisfied, i.e. </w:t>
                  </w:r>
                  <m:oMath>
                    <m:sSubSup>
                      <m:sSubSupPr>
                        <m:ctrlPr>
                          <w:rPr>
                            <w:rFonts w:ascii="Cambria Math" w:eastAsia="ＭＳ 明朝" w:hAnsi="Cambria Math"/>
                            <w:sz w:val="16"/>
                            <w:szCs w:val="18"/>
                            <w:lang w:val="en-US"/>
                          </w:rPr>
                        </m:ctrlPr>
                      </m:sSubSupPr>
                      <m:e>
                        <m:r>
                          <w:rPr>
                            <w:rFonts w:ascii="Cambria Math" w:eastAsia="ＭＳ 明朝"/>
                            <w:sz w:val="16"/>
                            <w:szCs w:val="18"/>
                            <w:lang w:val="en-US"/>
                          </w:rPr>
                          <m:t>T</m:t>
                        </m:r>
                      </m:e>
                      <m:sub>
                        <m:r>
                          <w:rPr>
                            <w:rFonts w:ascii="Cambria Math" w:eastAsia="ＭＳ 明朝"/>
                            <w:sz w:val="16"/>
                            <w:szCs w:val="18"/>
                            <w:lang w:val="en-US"/>
                          </w:rPr>
                          <m:t>proc</m:t>
                        </m:r>
                        <m:r>
                          <m:rPr>
                            <m:sty m:val="p"/>
                          </m:rPr>
                          <w:rPr>
                            <w:rFonts w:ascii="Cambria Math" w:eastAsia="ＭＳ 明朝"/>
                            <w:sz w:val="16"/>
                            <w:szCs w:val="18"/>
                            <w:lang w:val="en-US"/>
                          </w:rPr>
                          <m:t>,1</m:t>
                        </m:r>
                      </m:sub>
                      <m:sup>
                        <m:r>
                          <w:rPr>
                            <w:rFonts w:ascii="Cambria Math" w:eastAsia="ＭＳ 明朝"/>
                            <w:sz w:val="16"/>
                            <w:szCs w:val="18"/>
                            <w:lang w:val="en-US"/>
                          </w:rPr>
                          <m:t>mux</m:t>
                        </m:r>
                      </m:sup>
                    </m:sSubSup>
                  </m:oMath>
                  <w:r w:rsidRPr="007166CC">
                    <w:rPr>
                      <w:rFonts w:eastAsia="ＭＳ 明朝"/>
                      <w:sz w:val="16"/>
                      <w:szCs w:val="18"/>
                      <w:lang w:val="en-US"/>
                    </w:rPr>
                    <w:t xml:space="preserve">between the last PDSCH and PUCCH, </w:t>
                  </w:r>
                  <m:oMath>
                    <m:sSubSup>
                      <m:sSubSupPr>
                        <m:ctrlPr>
                          <w:rPr>
                            <w:rFonts w:ascii="Cambria Math" w:eastAsia="ＭＳ 明朝" w:hAnsi="Cambria Math"/>
                            <w:sz w:val="16"/>
                            <w:szCs w:val="18"/>
                            <w:lang w:val="en-US"/>
                          </w:rPr>
                        </m:ctrlPr>
                      </m:sSubSupPr>
                      <m:e>
                        <m:r>
                          <w:rPr>
                            <w:rFonts w:ascii="Cambria Math" w:eastAsia="ＭＳ 明朝"/>
                            <w:sz w:val="16"/>
                            <w:szCs w:val="18"/>
                            <w:lang w:val="en-US"/>
                          </w:rPr>
                          <m:t>T</m:t>
                        </m:r>
                      </m:e>
                      <m:sub>
                        <m:r>
                          <w:rPr>
                            <w:rFonts w:ascii="Cambria Math" w:eastAsia="ＭＳ 明朝"/>
                            <w:sz w:val="16"/>
                            <w:szCs w:val="18"/>
                            <w:lang w:val="en-US"/>
                          </w:rPr>
                          <m:t>proc</m:t>
                        </m:r>
                        <m:r>
                          <m:rPr>
                            <m:sty m:val="p"/>
                          </m:rPr>
                          <w:rPr>
                            <w:rFonts w:ascii="Cambria Math" w:eastAsia="ＭＳ 明朝"/>
                            <w:sz w:val="16"/>
                            <w:szCs w:val="18"/>
                            <w:lang w:val="en-US"/>
                          </w:rPr>
                          <m:t>,2</m:t>
                        </m:r>
                      </m:sub>
                      <m:sup>
                        <m:r>
                          <w:rPr>
                            <w:rFonts w:ascii="Cambria Math" w:eastAsia="ＭＳ 明朝"/>
                            <w:sz w:val="16"/>
                            <w:szCs w:val="18"/>
                            <w:lang w:val="en-US"/>
                          </w:rPr>
                          <m:t>mux</m:t>
                        </m:r>
                      </m:sup>
                    </m:sSubSup>
                  </m:oMath>
                  <w:r w:rsidRPr="007166CC">
                    <w:rPr>
                      <w:rFonts w:eastAsia="ＭＳ 明朝"/>
                      <w:sz w:val="16"/>
                      <w:szCs w:val="18"/>
                      <w:lang w:val="en-US"/>
                    </w:rPr>
                    <w:t xml:space="preserve">  between the last PDCCH among UL grant /DL grant(s) and the earliest PUCCH or PUSCH</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51D6536F"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Optional with capability signalling</w:t>
                  </w:r>
                </w:p>
              </w:tc>
            </w:tr>
            <w:tr w:rsidR="0074002C" w:rsidRPr="00AB1212" w14:paraId="49F27673" w14:textId="77777777" w:rsidTr="007D254C">
              <w:trPr>
                <w:trHeight w:val="20"/>
              </w:trPr>
              <w:tc>
                <w:tcPr>
                  <w:tcW w:w="318" w:type="pct"/>
                  <w:tcBorders>
                    <w:top w:val="single" w:sz="4" w:space="0" w:color="auto"/>
                    <w:left w:val="single" w:sz="4" w:space="0" w:color="auto"/>
                    <w:bottom w:val="single" w:sz="4" w:space="0" w:color="auto"/>
                    <w:right w:val="single" w:sz="4" w:space="0" w:color="auto"/>
                  </w:tcBorders>
                  <w:shd w:val="clear" w:color="auto" w:fill="auto"/>
                </w:tcPr>
                <w:p w14:paraId="4279A8FE" w14:textId="77777777" w:rsidR="0074002C" w:rsidRPr="00787704" w:rsidRDefault="0074002C" w:rsidP="0074002C">
                  <w:pPr>
                    <w:keepNext/>
                    <w:keepLines/>
                    <w:spacing w:after="0"/>
                    <w:rPr>
                      <w:rFonts w:eastAsia="ＭＳ 明朝"/>
                      <w:color w:val="000000"/>
                      <w:sz w:val="16"/>
                      <w:szCs w:val="18"/>
                      <w:lang w:val="en-US"/>
                    </w:rPr>
                  </w:pPr>
                  <w:r w:rsidRPr="00787704">
                    <w:rPr>
                      <w:rFonts w:eastAsia="ＭＳ 明朝"/>
                      <w:sz w:val="16"/>
                      <w:szCs w:val="18"/>
                      <w:lang w:val="en-US"/>
                    </w:rPr>
                    <w:t>55. TEI18</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054FE8D"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x2</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7B63EBD"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Scheduling PDSCH after UL grant for the case of PUSCH with repetitions except the first repetition for Type </w:t>
                  </w:r>
                  <w:r>
                    <w:rPr>
                      <w:rFonts w:eastAsia="ＭＳ 明朝"/>
                      <w:sz w:val="16"/>
                      <w:szCs w:val="18"/>
                      <w:lang w:val="en-US"/>
                    </w:rPr>
                    <w:t>2</w:t>
                  </w:r>
                  <w:r w:rsidRPr="0044121C">
                    <w:rPr>
                      <w:rFonts w:eastAsia="ＭＳ 明朝"/>
                      <w:sz w:val="16"/>
                      <w:szCs w:val="18"/>
                      <w:lang w:val="en-US"/>
                    </w:rPr>
                    <w:t xml:space="preserve"> HARQ-ACK codebook</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591B87E" w14:textId="77777777" w:rsidR="0074002C" w:rsidRPr="009530FD" w:rsidRDefault="0074002C" w:rsidP="0074002C">
                  <w:pPr>
                    <w:pStyle w:val="aff6"/>
                    <w:numPr>
                      <w:ilvl w:val="0"/>
                      <w:numId w:val="23"/>
                    </w:numPr>
                    <w:snapToGrid w:val="0"/>
                    <w:spacing w:after="0" w:line="240" w:lineRule="auto"/>
                    <w:ind w:leftChars="0"/>
                    <w:jc w:val="both"/>
                    <w:rPr>
                      <w:rFonts w:eastAsia="ＭＳ 明朝"/>
                      <w:sz w:val="16"/>
                      <w:szCs w:val="18"/>
                      <w:lang w:val="en-US"/>
                    </w:rPr>
                  </w:pPr>
                  <w:r w:rsidRPr="009530FD">
                    <w:rPr>
                      <w:rFonts w:eastAsia="ＭＳ 明朝"/>
                      <w:sz w:val="16"/>
                      <w:szCs w:val="18"/>
                      <w:lang w:val="en-US"/>
                    </w:rPr>
                    <w:t>If UCI multiplexing of different priorities is not enabled, support scheduling PDSCH after UL grant is removed for the case of PUSCH with repetitions except the first repetition for Type 2 HARQ-ACK codebook</w:t>
                  </w:r>
                </w:p>
                <w:p w14:paraId="525F9FD3" w14:textId="77777777" w:rsidR="0074002C" w:rsidRPr="009530FD" w:rsidRDefault="0074002C" w:rsidP="0074002C">
                  <w:pPr>
                    <w:pStyle w:val="aff6"/>
                    <w:numPr>
                      <w:ilvl w:val="0"/>
                      <w:numId w:val="23"/>
                    </w:numPr>
                    <w:snapToGrid w:val="0"/>
                    <w:spacing w:after="0" w:line="240" w:lineRule="auto"/>
                    <w:ind w:leftChars="0"/>
                    <w:jc w:val="both"/>
                    <w:rPr>
                      <w:rFonts w:eastAsia="ＭＳ 明朝"/>
                      <w:sz w:val="16"/>
                      <w:szCs w:val="18"/>
                      <w:lang w:val="en-US"/>
                    </w:rPr>
                  </w:pPr>
                  <w:r w:rsidRPr="009530FD">
                    <w:rPr>
                      <w:rFonts w:eastAsia="ＭＳ 明朝"/>
                      <w:sz w:val="16"/>
                      <w:szCs w:val="18"/>
                      <w:lang w:val="en-US"/>
                    </w:rPr>
                    <w:t>UE generates Type-2 HARQ-ACK codebook according to the existing specification, and UL DAI is used for generating HARQ CB.</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9834AA1"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FG 4-1</w:t>
                  </w:r>
                  <w:r>
                    <w:rPr>
                      <w:rFonts w:eastAsia="ＭＳ 明朝"/>
                      <w:sz w:val="16"/>
                      <w:szCs w:val="18"/>
                      <w:lang w:val="en-US"/>
                    </w:rPr>
                    <w:t>0</w:t>
                  </w:r>
                  <w:r w:rsidRPr="0044121C">
                    <w:rPr>
                      <w:rFonts w:eastAsia="ＭＳ 明朝"/>
                      <w:sz w:val="16"/>
                      <w:szCs w:val="18"/>
                      <w:lang w:val="en-US"/>
                    </w:rPr>
                    <w:t>, FG</w:t>
                  </w:r>
                  <w:r>
                    <w:rPr>
                      <w:rFonts w:eastAsia="ＭＳ 明朝"/>
                      <w:sz w:val="16"/>
                      <w:szCs w:val="18"/>
                      <w:lang w:val="en-US"/>
                    </w:rPr>
                    <w:t xml:space="preserve"> 5-17</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CD2C851"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D5BD6B8"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07491E19"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Scheduling PDSCH after UL grant is not supported for the case of PUSCH with repetitions except the first repetition for Type </w:t>
                  </w:r>
                  <w:r>
                    <w:rPr>
                      <w:rFonts w:eastAsia="ＭＳ 明朝"/>
                      <w:sz w:val="16"/>
                      <w:szCs w:val="18"/>
                      <w:lang w:val="en-US"/>
                    </w:rPr>
                    <w:t>2</w:t>
                  </w:r>
                  <w:r w:rsidRPr="0044121C">
                    <w:rPr>
                      <w:rFonts w:eastAsia="ＭＳ 明朝"/>
                      <w:sz w:val="16"/>
                      <w:szCs w:val="18"/>
                      <w:lang w:val="en-US"/>
                    </w:rPr>
                    <w:t xml:space="preserve"> HARQ-ACK codebook</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B1462F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Per 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825C5A4"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C1C26F4"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F0F3A94"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464714BC" w14:textId="77777777" w:rsidR="0074002C" w:rsidRPr="007166CC" w:rsidRDefault="0074002C" w:rsidP="0074002C">
                  <w:pPr>
                    <w:pStyle w:val="Web"/>
                    <w:widowControl w:val="0"/>
                    <w:tabs>
                      <w:tab w:val="left" w:pos="360"/>
                    </w:tabs>
                    <w:spacing w:before="0" w:beforeAutospacing="0" w:after="0" w:afterAutospacing="0"/>
                    <w:rPr>
                      <w:rFonts w:eastAsia="ＭＳ 明朝"/>
                      <w:sz w:val="16"/>
                      <w:szCs w:val="18"/>
                    </w:rPr>
                  </w:pPr>
                  <w:r w:rsidRPr="007166CC">
                    <w:rPr>
                      <w:rFonts w:eastAsia="ＭＳ 明朝"/>
                      <w:sz w:val="16"/>
                      <w:szCs w:val="18"/>
                    </w:rPr>
                    <w:t>Note1: same principle of current specification which UL DAI in UL grant is applied to each PUSCH repetition is reused.</w:t>
                  </w:r>
                </w:p>
                <w:p w14:paraId="2FF34963" w14:textId="77777777" w:rsidR="0074002C" w:rsidRPr="0044121C" w:rsidRDefault="0074002C" w:rsidP="0074002C">
                  <w:pPr>
                    <w:spacing w:after="0"/>
                    <w:rPr>
                      <w:rFonts w:eastAsia="ＭＳ 明朝"/>
                      <w:sz w:val="16"/>
                      <w:szCs w:val="18"/>
                      <w:lang w:val="en-US"/>
                    </w:rPr>
                  </w:pPr>
                  <w:r w:rsidRPr="007166CC">
                    <w:rPr>
                      <w:rFonts w:eastAsia="ＭＳ 明朝"/>
                      <w:sz w:val="16"/>
                      <w:szCs w:val="18"/>
                      <w:lang w:val="en-US"/>
                    </w:rPr>
                    <w:t xml:space="preserve">Note 2: The timeline specified in TS 38.213 Clause 9.2.5 are satisfied, i.e. </w:t>
                  </w:r>
                  <m:oMath>
                    <m:sSubSup>
                      <m:sSubSupPr>
                        <m:ctrlPr>
                          <w:rPr>
                            <w:rFonts w:ascii="Cambria Math" w:eastAsia="ＭＳ 明朝" w:hAnsi="Cambria Math"/>
                            <w:sz w:val="16"/>
                            <w:szCs w:val="18"/>
                            <w:lang w:val="en-US"/>
                          </w:rPr>
                        </m:ctrlPr>
                      </m:sSubSupPr>
                      <m:e>
                        <m:r>
                          <w:rPr>
                            <w:rFonts w:ascii="Cambria Math" w:eastAsia="ＭＳ 明朝"/>
                            <w:sz w:val="16"/>
                            <w:szCs w:val="18"/>
                            <w:lang w:val="en-US"/>
                          </w:rPr>
                          <m:t>T</m:t>
                        </m:r>
                      </m:e>
                      <m:sub>
                        <m:r>
                          <w:rPr>
                            <w:rFonts w:ascii="Cambria Math" w:eastAsia="ＭＳ 明朝"/>
                            <w:sz w:val="16"/>
                            <w:szCs w:val="18"/>
                            <w:lang w:val="en-US"/>
                          </w:rPr>
                          <m:t>proc</m:t>
                        </m:r>
                        <m:r>
                          <m:rPr>
                            <m:sty m:val="p"/>
                          </m:rPr>
                          <w:rPr>
                            <w:rFonts w:ascii="Cambria Math" w:eastAsia="ＭＳ 明朝"/>
                            <w:sz w:val="16"/>
                            <w:szCs w:val="18"/>
                            <w:lang w:val="en-US"/>
                          </w:rPr>
                          <m:t>,1</m:t>
                        </m:r>
                      </m:sub>
                      <m:sup>
                        <m:r>
                          <w:rPr>
                            <w:rFonts w:ascii="Cambria Math" w:eastAsia="ＭＳ 明朝"/>
                            <w:sz w:val="16"/>
                            <w:szCs w:val="18"/>
                            <w:lang w:val="en-US"/>
                          </w:rPr>
                          <m:t>mux</m:t>
                        </m:r>
                      </m:sup>
                    </m:sSubSup>
                  </m:oMath>
                  <w:r w:rsidRPr="007166CC">
                    <w:rPr>
                      <w:rFonts w:eastAsia="ＭＳ 明朝"/>
                      <w:sz w:val="16"/>
                      <w:szCs w:val="18"/>
                      <w:lang w:val="en-US"/>
                    </w:rPr>
                    <w:t xml:space="preserve">between the last PDSCH and PUCCH, </w:t>
                  </w:r>
                  <m:oMath>
                    <m:sSubSup>
                      <m:sSubSupPr>
                        <m:ctrlPr>
                          <w:rPr>
                            <w:rFonts w:ascii="Cambria Math" w:eastAsia="ＭＳ 明朝" w:hAnsi="Cambria Math"/>
                            <w:sz w:val="16"/>
                            <w:szCs w:val="18"/>
                            <w:lang w:val="en-US"/>
                          </w:rPr>
                        </m:ctrlPr>
                      </m:sSubSupPr>
                      <m:e>
                        <m:r>
                          <w:rPr>
                            <w:rFonts w:ascii="Cambria Math" w:eastAsia="ＭＳ 明朝"/>
                            <w:sz w:val="16"/>
                            <w:szCs w:val="18"/>
                            <w:lang w:val="en-US"/>
                          </w:rPr>
                          <m:t>T</m:t>
                        </m:r>
                      </m:e>
                      <m:sub>
                        <m:r>
                          <w:rPr>
                            <w:rFonts w:ascii="Cambria Math" w:eastAsia="ＭＳ 明朝"/>
                            <w:sz w:val="16"/>
                            <w:szCs w:val="18"/>
                            <w:lang w:val="en-US"/>
                          </w:rPr>
                          <m:t>proc</m:t>
                        </m:r>
                        <m:r>
                          <m:rPr>
                            <m:sty m:val="p"/>
                          </m:rPr>
                          <w:rPr>
                            <w:rFonts w:ascii="Cambria Math" w:eastAsia="ＭＳ 明朝"/>
                            <w:sz w:val="16"/>
                            <w:szCs w:val="18"/>
                            <w:lang w:val="en-US"/>
                          </w:rPr>
                          <m:t>,2</m:t>
                        </m:r>
                      </m:sub>
                      <m:sup>
                        <m:r>
                          <w:rPr>
                            <w:rFonts w:ascii="Cambria Math" w:eastAsia="ＭＳ 明朝"/>
                            <w:sz w:val="16"/>
                            <w:szCs w:val="18"/>
                            <w:lang w:val="en-US"/>
                          </w:rPr>
                          <m:t>mux</m:t>
                        </m:r>
                      </m:sup>
                    </m:sSubSup>
                  </m:oMath>
                  <w:r w:rsidRPr="007166CC">
                    <w:rPr>
                      <w:rFonts w:eastAsia="ＭＳ 明朝"/>
                      <w:sz w:val="16"/>
                      <w:szCs w:val="18"/>
                      <w:lang w:val="en-US"/>
                    </w:rPr>
                    <w:t xml:space="preserve">  between the last PDCCH among UL grant /DL grant(s) and the earliest PUCCH or PUSCH</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235333AF"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Optional with capability signalling</w:t>
                  </w:r>
                </w:p>
              </w:tc>
            </w:tr>
            <w:tr w:rsidR="0074002C" w:rsidRPr="00AB1212" w14:paraId="5E23BD2E" w14:textId="77777777" w:rsidTr="007D254C">
              <w:trPr>
                <w:trHeight w:val="20"/>
              </w:trPr>
              <w:tc>
                <w:tcPr>
                  <w:tcW w:w="318" w:type="pct"/>
                  <w:tcBorders>
                    <w:top w:val="single" w:sz="4" w:space="0" w:color="auto"/>
                    <w:left w:val="single" w:sz="4" w:space="0" w:color="auto"/>
                    <w:bottom w:val="single" w:sz="4" w:space="0" w:color="auto"/>
                    <w:right w:val="single" w:sz="4" w:space="0" w:color="auto"/>
                  </w:tcBorders>
                  <w:shd w:val="clear" w:color="auto" w:fill="auto"/>
                </w:tcPr>
                <w:p w14:paraId="75B6E441" w14:textId="77777777" w:rsidR="0074002C" w:rsidRPr="00787704" w:rsidRDefault="0074002C" w:rsidP="0074002C">
                  <w:pPr>
                    <w:keepNext/>
                    <w:keepLines/>
                    <w:spacing w:after="0"/>
                    <w:rPr>
                      <w:rFonts w:eastAsia="ＭＳ 明朝"/>
                      <w:color w:val="000000"/>
                      <w:sz w:val="16"/>
                      <w:szCs w:val="18"/>
                      <w:lang w:val="en-US"/>
                    </w:rPr>
                  </w:pPr>
                  <w:r w:rsidRPr="00787704">
                    <w:rPr>
                      <w:rFonts w:eastAsia="ＭＳ 明朝"/>
                      <w:sz w:val="16"/>
                      <w:szCs w:val="18"/>
                      <w:lang w:val="en-US"/>
                    </w:rPr>
                    <w:t>55. TEI18</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045F8096"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x3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ED4AE6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Scheduling PDSCH after UL grant for the case of PUSCH with repetitions except the first repetition for Type </w:t>
                  </w:r>
                  <w:r>
                    <w:rPr>
                      <w:rFonts w:eastAsia="ＭＳ 明朝"/>
                      <w:sz w:val="16"/>
                      <w:szCs w:val="18"/>
                      <w:lang w:val="en-US"/>
                    </w:rPr>
                    <w:t>3</w:t>
                  </w:r>
                  <w:r w:rsidRPr="0044121C">
                    <w:rPr>
                      <w:rFonts w:eastAsia="ＭＳ 明朝"/>
                      <w:sz w:val="16"/>
                      <w:szCs w:val="18"/>
                      <w:lang w:val="en-US"/>
                    </w:rPr>
                    <w:t xml:space="preserve"> HARQ-ACK codebook</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03413FE" w14:textId="77777777" w:rsidR="0074002C" w:rsidRDefault="0074002C" w:rsidP="0074002C">
                  <w:pPr>
                    <w:pStyle w:val="aff6"/>
                    <w:numPr>
                      <w:ilvl w:val="0"/>
                      <w:numId w:val="24"/>
                    </w:numPr>
                    <w:snapToGrid w:val="0"/>
                    <w:spacing w:after="0" w:line="240" w:lineRule="auto"/>
                    <w:ind w:leftChars="0"/>
                    <w:jc w:val="both"/>
                    <w:rPr>
                      <w:rFonts w:eastAsia="ＭＳ 明朝"/>
                      <w:sz w:val="16"/>
                      <w:szCs w:val="18"/>
                      <w:lang w:val="en-US"/>
                    </w:rPr>
                  </w:pPr>
                  <w:r w:rsidRPr="009530FD">
                    <w:rPr>
                      <w:rFonts w:eastAsia="ＭＳ 明朝"/>
                      <w:sz w:val="16"/>
                      <w:szCs w:val="18"/>
                      <w:lang w:val="en-US"/>
                    </w:rPr>
                    <w:t xml:space="preserve">If UCI multiplexing of different priorities is not enabled, support scheduling PDSCH after UL grant is removed for the case of PUSCH with repetitions except the first repetition for Type </w:t>
                  </w:r>
                  <w:r>
                    <w:rPr>
                      <w:rFonts w:eastAsia="ＭＳ 明朝"/>
                      <w:sz w:val="16"/>
                      <w:szCs w:val="18"/>
                      <w:lang w:val="en-US"/>
                    </w:rPr>
                    <w:t>3</w:t>
                  </w:r>
                  <w:r w:rsidRPr="009530FD">
                    <w:rPr>
                      <w:rFonts w:eastAsia="ＭＳ 明朝"/>
                      <w:sz w:val="16"/>
                      <w:szCs w:val="18"/>
                      <w:lang w:val="en-US"/>
                    </w:rPr>
                    <w:t xml:space="preserve"> HARQ-ACK codebook</w:t>
                  </w:r>
                </w:p>
                <w:p w14:paraId="08EFB7F1" w14:textId="77777777" w:rsidR="0074002C" w:rsidRPr="001C4912" w:rsidRDefault="0074002C" w:rsidP="0074002C">
                  <w:pPr>
                    <w:pStyle w:val="aff6"/>
                    <w:numPr>
                      <w:ilvl w:val="0"/>
                      <w:numId w:val="24"/>
                    </w:numPr>
                    <w:snapToGrid w:val="0"/>
                    <w:spacing w:after="0" w:line="240" w:lineRule="auto"/>
                    <w:ind w:leftChars="0"/>
                    <w:jc w:val="both"/>
                    <w:rPr>
                      <w:rFonts w:eastAsia="ＭＳ 明朝"/>
                      <w:sz w:val="16"/>
                      <w:szCs w:val="18"/>
                      <w:lang w:val="en-US"/>
                    </w:rPr>
                  </w:pPr>
                  <w:r w:rsidRPr="001C4912">
                    <w:rPr>
                      <w:rFonts w:eastAsia="ＭＳ 明朝"/>
                      <w:sz w:val="16"/>
                      <w:szCs w:val="18"/>
                      <w:lang w:val="en-US"/>
                    </w:rPr>
                    <w:t>UE generates Type-2 HARQ-ACK codebook according to the existing specification, and UL DAI is used for generating HARQ CB.</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F7042A8"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FG </w:t>
                  </w:r>
                  <w:r>
                    <w:rPr>
                      <w:rFonts w:eastAsia="ＭＳ 明朝"/>
                      <w:sz w:val="16"/>
                      <w:szCs w:val="18"/>
                      <w:lang w:val="en-US"/>
                    </w:rPr>
                    <w:t>10</w:t>
                  </w:r>
                  <w:r w:rsidRPr="0044121C">
                    <w:rPr>
                      <w:rFonts w:eastAsia="ＭＳ 明朝"/>
                      <w:sz w:val="16"/>
                      <w:szCs w:val="18"/>
                      <w:lang w:val="en-US"/>
                    </w:rPr>
                    <w:t>-1</w:t>
                  </w:r>
                  <w:r>
                    <w:rPr>
                      <w:rFonts w:eastAsia="ＭＳ 明朝"/>
                      <w:sz w:val="16"/>
                      <w:szCs w:val="18"/>
                      <w:lang w:val="en-US"/>
                    </w:rPr>
                    <w:t>6</w:t>
                  </w:r>
                  <w:r w:rsidRPr="0044121C">
                    <w:rPr>
                      <w:rFonts w:eastAsia="ＭＳ 明朝"/>
                      <w:sz w:val="16"/>
                      <w:szCs w:val="18"/>
                      <w:lang w:val="en-US"/>
                    </w:rPr>
                    <w:t>, FG</w:t>
                  </w:r>
                  <w:r>
                    <w:rPr>
                      <w:rFonts w:eastAsia="ＭＳ 明朝"/>
                      <w:sz w:val="16"/>
                      <w:szCs w:val="18"/>
                      <w:lang w:val="en-US"/>
                    </w:rPr>
                    <w:t xml:space="preserve"> 5-17</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0BA2A61"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0F8B51D"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2048E644"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Scheduling PDSCH after UL grant is not supported for the case of PUSCH with repetitions except the first repetition for Type </w:t>
                  </w:r>
                  <w:r>
                    <w:rPr>
                      <w:rFonts w:eastAsia="ＭＳ 明朝"/>
                      <w:sz w:val="16"/>
                      <w:szCs w:val="18"/>
                      <w:lang w:val="en-US"/>
                    </w:rPr>
                    <w:t>3</w:t>
                  </w:r>
                  <w:r w:rsidRPr="0044121C">
                    <w:rPr>
                      <w:rFonts w:eastAsia="ＭＳ 明朝"/>
                      <w:sz w:val="16"/>
                      <w:szCs w:val="18"/>
                      <w:lang w:val="en-US"/>
                    </w:rPr>
                    <w:t xml:space="preserve"> HARQ-ACK codebook</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7B6722E"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Per </w:t>
                  </w:r>
                  <w:r>
                    <w:rPr>
                      <w:rFonts w:eastAsia="ＭＳ 明朝"/>
                      <w:sz w:val="16"/>
                      <w:szCs w:val="18"/>
                      <w:lang w:val="en-US"/>
                    </w:rPr>
                    <w:t>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D472063"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CB228FE"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9DB667F"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20F80841" w14:textId="77777777" w:rsidR="0074002C" w:rsidRPr="007166CC" w:rsidRDefault="0074002C" w:rsidP="0074002C">
                  <w:pPr>
                    <w:pStyle w:val="Web"/>
                    <w:widowControl w:val="0"/>
                    <w:tabs>
                      <w:tab w:val="left" w:pos="360"/>
                    </w:tabs>
                    <w:spacing w:before="0" w:beforeAutospacing="0" w:after="0" w:afterAutospacing="0"/>
                    <w:rPr>
                      <w:rFonts w:eastAsia="ＭＳ 明朝"/>
                      <w:sz w:val="16"/>
                      <w:szCs w:val="18"/>
                    </w:rPr>
                  </w:pPr>
                  <w:r w:rsidRPr="007166CC">
                    <w:rPr>
                      <w:rFonts w:eastAsia="ＭＳ 明朝"/>
                      <w:sz w:val="16"/>
                      <w:szCs w:val="18"/>
                    </w:rPr>
                    <w:t>Note1: same principle of current specification which UL DAI in UL grant is applied to each PUSCH repetition is reused.</w:t>
                  </w:r>
                </w:p>
                <w:p w14:paraId="66617197" w14:textId="77777777" w:rsidR="0074002C" w:rsidRPr="0044121C" w:rsidRDefault="0074002C" w:rsidP="0074002C">
                  <w:pPr>
                    <w:pStyle w:val="Web"/>
                    <w:widowControl w:val="0"/>
                    <w:tabs>
                      <w:tab w:val="left" w:pos="360"/>
                    </w:tabs>
                    <w:spacing w:before="0" w:beforeAutospacing="0" w:after="0" w:afterAutospacing="0"/>
                    <w:rPr>
                      <w:rFonts w:eastAsia="ＭＳ 明朝"/>
                      <w:sz w:val="16"/>
                      <w:szCs w:val="18"/>
                    </w:rPr>
                  </w:pPr>
                  <w:r w:rsidRPr="007166CC">
                    <w:rPr>
                      <w:rFonts w:eastAsia="ＭＳ 明朝"/>
                      <w:sz w:val="16"/>
                      <w:szCs w:val="18"/>
                    </w:rPr>
                    <w:t xml:space="preserve">Note 2: The timeline specified in TS 38.213 Clause 9.2.5 are satisfied, i.e. </w:t>
                  </w:r>
                  <m:oMath>
                    <m:sSubSup>
                      <m:sSubSupPr>
                        <m:ctrlPr>
                          <w:rPr>
                            <w:rFonts w:ascii="Cambria Math" w:eastAsia="ＭＳ 明朝" w:hAnsi="Cambria Math"/>
                            <w:sz w:val="16"/>
                            <w:szCs w:val="18"/>
                          </w:rPr>
                        </m:ctrlPr>
                      </m:sSubSupPr>
                      <m:e>
                        <m:r>
                          <w:rPr>
                            <w:rFonts w:ascii="Cambria Math" w:eastAsia="ＭＳ 明朝"/>
                            <w:sz w:val="16"/>
                            <w:szCs w:val="18"/>
                          </w:rPr>
                          <m:t>T</m:t>
                        </m:r>
                      </m:e>
                      <m:sub>
                        <m:r>
                          <w:rPr>
                            <w:rFonts w:ascii="Cambria Math" w:eastAsia="ＭＳ 明朝"/>
                            <w:sz w:val="16"/>
                            <w:szCs w:val="18"/>
                          </w:rPr>
                          <m:t>proc</m:t>
                        </m:r>
                        <m:r>
                          <m:rPr>
                            <m:sty m:val="p"/>
                          </m:rPr>
                          <w:rPr>
                            <w:rFonts w:ascii="Cambria Math" w:eastAsia="ＭＳ 明朝"/>
                            <w:sz w:val="16"/>
                            <w:szCs w:val="18"/>
                          </w:rPr>
                          <m:t>,1</m:t>
                        </m:r>
                      </m:sub>
                      <m:sup>
                        <m:r>
                          <w:rPr>
                            <w:rFonts w:ascii="Cambria Math" w:eastAsia="ＭＳ 明朝"/>
                            <w:sz w:val="16"/>
                            <w:szCs w:val="18"/>
                          </w:rPr>
                          <m:t>mux</m:t>
                        </m:r>
                      </m:sup>
                    </m:sSubSup>
                  </m:oMath>
                  <w:r w:rsidRPr="007166CC">
                    <w:rPr>
                      <w:rFonts w:eastAsia="ＭＳ 明朝"/>
                      <w:sz w:val="16"/>
                      <w:szCs w:val="18"/>
                    </w:rPr>
                    <w:t xml:space="preserve">between the last PDSCH and PUCCH, </w:t>
                  </w:r>
                  <m:oMath>
                    <m:sSubSup>
                      <m:sSubSupPr>
                        <m:ctrlPr>
                          <w:rPr>
                            <w:rFonts w:ascii="Cambria Math" w:eastAsia="ＭＳ 明朝" w:hAnsi="Cambria Math"/>
                            <w:sz w:val="16"/>
                            <w:szCs w:val="18"/>
                          </w:rPr>
                        </m:ctrlPr>
                      </m:sSubSupPr>
                      <m:e>
                        <m:r>
                          <w:rPr>
                            <w:rFonts w:ascii="Cambria Math" w:eastAsia="ＭＳ 明朝"/>
                            <w:sz w:val="16"/>
                            <w:szCs w:val="18"/>
                          </w:rPr>
                          <m:t>T</m:t>
                        </m:r>
                      </m:e>
                      <m:sub>
                        <m:r>
                          <w:rPr>
                            <w:rFonts w:ascii="Cambria Math" w:eastAsia="ＭＳ 明朝"/>
                            <w:sz w:val="16"/>
                            <w:szCs w:val="18"/>
                          </w:rPr>
                          <m:t>proc</m:t>
                        </m:r>
                        <m:r>
                          <m:rPr>
                            <m:sty m:val="p"/>
                          </m:rPr>
                          <w:rPr>
                            <w:rFonts w:ascii="Cambria Math" w:eastAsia="ＭＳ 明朝"/>
                            <w:sz w:val="16"/>
                            <w:szCs w:val="18"/>
                          </w:rPr>
                          <m:t>,2</m:t>
                        </m:r>
                      </m:sub>
                      <m:sup>
                        <m:r>
                          <w:rPr>
                            <w:rFonts w:ascii="Cambria Math" w:eastAsia="ＭＳ 明朝"/>
                            <w:sz w:val="16"/>
                            <w:szCs w:val="18"/>
                          </w:rPr>
                          <m:t>mux</m:t>
                        </m:r>
                      </m:sup>
                    </m:sSubSup>
                  </m:oMath>
                  <w:r w:rsidRPr="007166CC">
                    <w:rPr>
                      <w:rFonts w:eastAsia="ＭＳ 明朝"/>
                      <w:sz w:val="16"/>
                      <w:szCs w:val="18"/>
                    </w:rPr>
                    <w:t xml:space="preserve">  between the last PDCCH among UL grant /DL grant(s) and the earliest PUCCH or PUSCH</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434F8EBD"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Optional with capability signalling</w:t>
                  </w:r>
                </w:p>
              </w:tc>
            </w:tr>
            <w:tr w:rsidR="0074002C" w:rsidRPr="0044121C" w14:paraId="4B9AB042" w14:textId="77777777" w:rsidTr="007D254C">
              <w:trPr>
                <w:trHeight w:val="20"/>
              </w:trPr>
              <w:tc>
                <w:tcPr>
                  <w:tcW w:w="318" w:type="pct"/>
                  <w:tcBorders>
                    <w:top w:val="single" w:sz="4" w:space="0" w:color="auto"/>
                    <w:left w:val="single" w:sz="4" w:space="0" w:color="auto"/>
                    <w:bottom w:val="single" w:sz="4" w:space="0" w:color="auto"/>
                    <w:right w:val="single" w:sz="4" w:space="0" w:color="auto"/>
                  </w:tcBorders>
                  <w:shd w:val="clear" w:color="auto" w:fill="auto"/>
                </w:tcPr>
                <w:p w14:paraId="1C1D635B" w14:textId="77777777" w:rsidR="0074002C" w:rsidRPr="00740535" w:rsidRDefault="0074002C" w:rsidP="0074002C">
                  <w:pPr>
                    <w:keepNext/>
                    <w:keepLines/>
                    <w:spacing w:after="0"/>
                    <w:rPr>
                      <w:rFonts w:eastAsia="ＭＳ 明朝"/>
                      <w:sz w:val="16"/>
                      <w:szCs w:val="18"/>
                      <w:lang w:val="en-US"/>
                    </w:rPr>
                  </w:pPr>
                  <w:r w:rsidRPr="00787704">
                    <w:rPr>
                      <w:rFonts w:eastAsia="ＭＳ 明朝"/>
                      <w:sz w:val="16"/>
                      <w:szCs w:val="18"/>
                      <w:lang w:val="en-US"/>
                    </w:rPr>
                    <w:t>55. TEI18</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E796523"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x4</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229C9B5" w14:textId="77777777" w:rsidR="0074002C" w:rsidRPr="0044121C" w:rsidRDefault="0074002C" w:rsidP="0074002C">
                  <w:pPr>
                    <w:keepNext/>
                    <w:keepLines/>
                    <w:spacing w:after="0"/>
                    <w:rPr>
                      <w:rFonts w:eastAsia="ＭＳ 明朝"/>
                      <w:sz w:val="16"/>
                      <w:szCs w:val="18"/>
                      <w:lang w:val="en-US"/>
                    </w:rPr>
                  </w:pPr>
                  <w:r w:rsidRPr="00740535">
                    <w:rPr>
                      <w:rFonts w:eastAsia="ＭＳ 明朝"/>
                      <w:sz w:val="16"/>
                      <w:szCs w:val="18"/>
                      <w:lang w:val="en-US"/>
                    </w:rPr>
                    <w:t>HARQ-ACK codebook size change on a PUCCH slot</w:t>
                  </w:r>
                  <w:r w:rsidRPr="0044121C">
                    <w:rPr>
                      <w:rFonts w:eastAsia="ＭＳ 明朝"/>
                      <w:sz w:val="16"/>
                      <w:szCs w:val="18"/>
                      <w:lang w:val="en-US"/>
                    </w:rPr>
                    <w:t xml:space="preserve"> </w:t>
                  </w:r>
                  <w:r>
                    <w:rPr>
                      <w:rFonts w:eastAsia="ＭＳ 明朝"/>
                      <w:sz w:val="16"/>
                      <w:szCs w:val="18"/>
                      <w:lang w:val="en-US"/>
                    </w:rPr>
                    <w:t>for s</w:t>
                  </w:r>
                  <w:r w:rsidRPr="0044121C">
                    <w:rPr>
                      <w:rFonts w:eastAsia="ＭＳ 明朝"/>
                      <w:sz w:val="16"/>
                      <w:szCs w:val="18"/>
                      <w:lang w:val="en-US"/>
                    </w:rPr>
                    <w:t>cheduling PDSCH after UL grant for the case of PUSCH with repetitions except the first repetition</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82BDE00" w14:textId="77777777" w:rsidR="0074002C" w:rsidRPr="0044121C" w:rsidRDefault="0074002C" w:rsidP="0074002C">
                  <w:pPr>
                    <w:keepNext/>
                    <w:keepLines/>
                    <w:spacing w:after="0"/>
                    <w:rPr>
                      <w:rFonts w:eastAsia="ＭＳ 明朝"/>
                      <w:sz w:val="16"/>
                      <w:szCs w:val="18"/>
                      <w:lang w:val="en-US"/>
                    </w:rPr>
                  </w:pPr>
                  <w:r>
                    <w:rPr>
                      <w:rFonts w:eastAsia="ＭＳ 明朝"/>
                      <w:sz w:val="16"/>
                      <w:szCs w:val="18"/>
                      <w:lang w:val="en-US"/>
                    </w:rPr>
                    <w:t xml:space="preserve">Support </w:t>
                  </w:r>
                  <w:r w:rsidRPr="00740535">
                    <w:rPr>
                      <w:rFonts w:eastAsia="ＭＳ 明朝"/>
                      <w:sz w:val="16"/>
                      <w:szCs w:val="18"/>
                      <w:lang w:val="en-US"/>
                    </w:rPr>
                    <w:t>HARQ-ACK codebook size change on a PUCCH slot</w:t>
                  </w:r>
                  <w:r w:rsidRPr="0044121C">
                    <w:rPr>
                      <w:rFonts w:eastAsia="ＭＳ 明朝"/>
                      <w:sz w:val="16"/>
                      <w:szCs w:val="18"/>
                      <w:lang w:val="en-US"/>
                    </w:rPr>
                    <w:t xml:space="preserve"> </w:t>
                  </w:r>
                  <w:r>
                    <w:rPr>
                      <w:rFonts w:eastAsia="ＭＳ 明朝"/>
                      <w:sz w:val="16"/>
                      <w:szCs w:val="18"/>
                      <w:lang w:val="en-US"/>
                    </w:rPr>
                    <w:t>for s</w:t>
                  </w:r>
                  <w:r w:rsidRPr="0044121C">
                    <w:rPr>
                      <w:rFonts w:eastAsia="ＭＳ 明朝"/>
                      <w:sz w:val="16"/>
                      <w:szCs w:val="18"/>
                      <w:lang w:val="en-US"/>
                    </w:rPr>
                    <w:t>cheduling PDSCH after UL grant for the case of PUSCH with repetitions except the first repetition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5F07726"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 xml:space="preserve">x1 or </w:t>
                  </w:r>
                  <w:r w:rsidRPr="00787704">
                    <w:rPr>
                      <w:rFonts w:eastAsia="ＭＳ 明朝"/>
                      <w:sz w:val="16"/>
                      <w:szCs w:val="18"/>
                      <w:lang w:val="en-US"/>
                    </w:rPr>
                    <w:t>55-</w:t>
                  </w:r>
                  <w:r>
                    <w:rPr>
                      <w:rFonts w:eastAsia="ＭＳ 明朝"/>
                      <w:sz w:val="16"/>
                      <w:szCs w:val="18"/>
                      <w:lang w:val="en-US"/>
                    </w:rPr>
                    <w:t xml:space="preserve">x2 or </w:t>
                  </w:r>
                  <w:r w:rsidRPr="00787704">
                    <w:rPr>
                      <w:rFonts w:eastAsia="ＭＳ 明朝"/>
                      <w:sz w:val="16"/>
                      <w:szCs w:val="18"/>
                      <w:lang w:val="en-US"/>
                    </w:rPr>
                    <w:t>55-</w:t>
                  </w:r>
                  <w:r>
                    <w:rPr>
                      <w:rFonts w:eastAsia="ＭＳ 明朝"/>
                      <w:sz w:val="16"/>
                      <w:szCs w:val="18"/>
                      <w:lang w:val="en-US"/>
                    </w:rPr>
                    <w:t>x3</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517D2C8"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FE24A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9D157B6" w14:textId="77777777" w:rsidR="0074002C" w:rsidRPr="0044121C" w:rsidRDefault="0074002C" w:rsidP="0074002C">
                  <w:pPr>
                    <w:keepNext/>
                    <w:keepLines/>
                    <w:spacing w:after="0"/>
                    <w:rPr>
                      <w:rFonts w:eastAsia="ＭＳ 明朝"/>
                      <w:sz w:val="16"/>
                      <w:szCs w:val="18"/>
                      <w:lang w:val="en-US"/>
                    </w:rPr>
                  </w:pPr>
                  <w:r w:rsidRPr="00740535">
                    <w:rPr>
                      <w:rFonts w:eastAsia="ＭＳ 明朝"/>
                      <w:sz w:val="16"/>
                      <w:szCs w:val="18"/>
                      <w:lang w:val="en-US"/>
                    </w:rPr>
                    <w:t>HARQ-ACK codebook size change</w:t>
                  </w:r>
                  <w:r>
                    <w:rPr>
                      <w:rFonts w:eastAsia="ＭＳ 明朝"/>
                      <w:sz w:val="16"/>
                      <w:szCs w:val="18"/>
                      <w:lang w:val="en-US"/>
                    </w:rPr>
                    <w:t xml:space="preserve"> is not supported</w:t>
                  </w:r>
                  <w:r w:rsidRPr="00740535">
                    <w:rPr>
                      <w:rFonts w:eastAsia="ＭＳ 明朝"/>
                      <w:sz w:val="16"/>
                      <w:szCs w:val="18"/>
                      <w:lang w:val="en-US"/>
                    </w:rPr>
                    <w:t xml:space="preserve"> on a PUCCH slot</w:t>
                  </w:r>
                  <w:r w:rsidRPr="0044121C">
                    <w:rPr>
                      <w:rFonts w:eastAsia="ＭＳ 明朝"/>
                      <w:sz w:val="16"/>
                      <w:szCs w:val="18"/>
                      <w:lang w:val="en-US"/>
                    </w:rPr>
                    <w:t xml:space="preserve"> </w:t>
                  </w:r>
                  <w:r>
                    <w:rPr>
                      <w:rFonts w:eastAsia="ＭＳ 明朝"/>
                      <w:sz w:val="16"/>
                      <w:szCs w:val="18"/>
                      <w:lang w:val="en-US"/>
                    </w:rPr>
                    <w:t>for s</w:t>
                  </w:r>
                  <w:r w:rsidRPr="0044121C">
                    <w:rPr>
                      <w:rFonts w:eastAsia="ＭＳ 明朝"/>
                      <w:sz w:val="16"/>
                      <w:szCs w:val="18"/>
                      <w:lang w:val="en-US"/>
                    </w:rPr>
                    <w:t>cheduling PDSCH after UL grant for the case of PUSCH with repetitions except the first repetition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F1EC5AC"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Per </w:t>
                  </w:r>
                  <w:r>
                    <w:rPr>
                      <w:rFonts w:eastAsia="ＭＳ 明朝"/>
                      <w:sz w:val="16"/>
                      <w:szCs w:val="18"/>
                      <w:lang w:val="en-US"/>
                    </w:rPr>
                    <w:t>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A92282E"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41C5E9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F661761"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A9BD17B" w14:textId="77777777" w:rsidR="0074002C" w:rsidRPr="0044121C" w:rsidRDefault="0074002C" w:rsidP="0074002C">
                  <w:pPr>
                    <w:spacing w:after="0"/>
                    <w:rPr>
                      <w:rFonts w:eastAsia="ＭＳ 明朝"/>
                      <w:sz w:val="16"/>
                      <w:szCs w:val="18"/>
                      <w:lang w:val="en-US"/>
                    </w:rPr>
                  </w:pP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6C05570"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Optional with capability signalling</w:t>
                  </w:r>
                </w:p>
              </w:tc>
            </w:tr>
            <w:tr w:rsidR="0074002C" w:rsidRPr="0044121C" w14:paraId="4D55D47C" w14:textId="77777777" w:rsidTr="007D254C">
              <w:trPr>
                <w:trHeight w:val="20"/>
              </w:trPr>
              <w:tc>
                <w:tcPr>
                  <w:tcW w:w="318" w:type="pct"/>
                  <w:tcBorders>
                    <w:top w:val="single" w:sz="4" w:space="0" w:color="auto"/>
                    <w:left w:val="single" w:sz="4" w:space="0" w:color="auto"/>
                    <w:bottom w:val="single" w:sz="4" w:space="0" w:color="auto"/>
                    <w:right w:val="single" w:sz="4" w:space="0" w:color="auto"/>
                  </w:tcBorders>
                  <w:shd w:val="clear" w:color="auto" w:fill="auto"/>
                </w:tcPr>
                <w:p w14:paraId="0868B683" w14:textId="77777777" w:rsidR="0074002C" w:rsidRPr="00740535" w:rsidRDefault="0074002C" w:rsidP="0074002C">
                  <w:pPr>
                    <w:keepNext/>
                    <w:keepLines/>
                    <w:spacing w:after="0"/>
                    <w:rPr>
                      <w:rFonts w:eastAsia="ＭＳ 明朝"/>
                      <w:sz w:val="16"/>
                      <w:szCs w:val="18"/>
                      <w:lang w:val="en-US"/>
                    </w:rPr>
                  </w:pPr>
                  <w:r w:rsidRPr="00787704">
                    <w:rPr>
                      <w:rFonts w:eastAsia="ＭＳ 明朝"/>
                      <w:sz w:val="16"/>
                      <w:szCs w:val="18"/>
                      <w:lang w:val="en-US"/>
                    </w:rPr>
                    <w:t>55. TEI18</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342E6D99"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x5</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42F4E49" w14:textId="77777777" w:rsidR="0074002C" w:rsidRPr="00740535" w:rsidRDefault="0074002C" w:rsidP="0074002C">
                  <w:pPr>
                    <w:keepNext/>
                    <w:keepLines/>
                    <w:spacing w:after="0"/>
                    <w:rPr>
                      <w:rFonts w:eastAsia="ＭＳ 明朝"/>
                      <w:sz w:val="16"/>
                      <w:szCs w:val="18"/>
                      <w:lang w:val="en-US"/>
                    </w:rPr>
                  </w:pPr>
                  <w:r w:rsidRPr="00914298">
                    <w:rPr>
                      <w:rFonts w:eastAsia="ＭＳ 明朝"/>
                      <w:sz w:val="16"/>
                      <w:szCs w:val="18"/>
                      <w:lang w:val="en-US"/>
                    </w:rPr>
                    <w:t>PUCCH resource change on a PUCCH slot</w:t>
                  </w:r>
                  <w:r>
                    <w:rPr>
                      <w:rFonts w:eastAsia="ＭＳ 明朝"/>
                      <w:sz w:val="16"/>
                      <w:szCs w:val="18"/>
                      <w:lang w:val="en-US"/>
                    </w:rPr>
                    <w:t xml:space="preserve"> for s</w:t>
                  </w:r>
                  <w:r w:rsidRPr="0044121C">
                    <w:rPr>
                      <w:rFonts w:eastAsia="ＭＳ 明朝"/>
                      <w:sz w:val="16"/>
                      <w:szCs w:val="18"/>
                      <w:lang w:val="en-US"/>
                    </w:rPr>
                    <w:t>cheduling PDSCH after UL grant for the case of PUSCH with repetitions except the first repetition</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5DB4034" w14:textId="77777777" w:rsidR="0074002C" w:rsidRPr="00740535" w:rsidRDefault="0074002C" w:rsidP="0074002C">
                  <w:pPr>
                    <w:keepNext/>
                    <w:keepLines/>
                    <w:spacing w:after="0"/>
                    <w:rPr>
                      <w:rFonts w:eastAsia="ＭＳ 明朝"/>
                      <w:sz w:val="16"/>
                      <w:szCs w:val="18"/>
                      <w:lang w:val="en-US"/>
                    </w:rPr>
                  </w:pPr>
                  <w:r>
                    <w:rPr>
                      <w:rFonts w:eastAsia="ＭＳ 明朝"/>
                      <w:sz w:val="16"/>
                      <w:szCs w:val="18"/>
                      <w:lang w:val="en-US"/>
                    </w:rPr>
                    <w:t xml:space="preserve">Support </w:t>
                  </w:r>
                  <w:r w:rsidRPr="00914298">
                    <w:rPr>
                      <w:rFonts w:eastAsia="ＭＳ 明朝"/>
                      <w:sz w:val="16"/>
                      <w:szCs w:val="18"/>
                      <w:lang w:val="en-US"/>
                    </w:rPr>
                    <w:t>PUCCH resource change on a PUCCH slot</w:t>
                  </w:r>
                  <w:r>
                    <w:rPr>
                      <w:rFonts w:eastAsia="ＭＳ 明朝"/>
                      <w:sz w:val="16"/>
                      <w:szCs w:val="18"/>
                      <w:lang w:val="en-US"/>
                    </w:rPr>
                    <w:t xml:space="preserve"> for s</w:t>
                  </w:r>
                  <w:r w:rsidRPr="0044121C">
                    <w:rPr>
                      <w:rFonts w:eastAsia="ＭＳ 明朝"/>
                      <w:sz w:val="16"/>
                      <w:szCs w:val="18"/>
                      <w:lang w:val="en-US"/>
                    </w:rPr>
                    <w:t>cheduling PDSCH after UL grant for the case of PUSCH with repetitions except the first repetition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73AE421" w14:textId="77777777" w:rsidR="0074002C" w:rsidRPr="0044121C" w:rsidRDefault="0074002C" w:rsidP="0074002C">
                  <w:pPr>
                    <w:keepNext/>
                    <w:keepLines/>
                    <w:spacing w:after="0"/>
                    <w:rPr>
                      <w:rFonts w:eastAsia="ＭＳ 明朝"/>
                      <w:sz w:val="16"/>
                      <w:szCs w:val="18"/>
                      <w:lang w:val="en-US"/>
                    </w:rPr>
                  </w:pPr>
                  <w:r w:rsidRPr="00787704">
                    <w:rPr>
                      <w:rFonts w:eastAsia="ＭＳ 明朝"/>
                      <w:sz w:val="16"/>
                      <w:szCs w:val="18"/>
                      <w:lang w:val="en-US"/>
                    </w:rPr>
                    <w:t>55-</w:t>
                  </w:r>
                  <w:r>
                    <w:rPr>
                      <w:rFonts w:eastAsia="ＭＳ 明朝"/>
                      <w:sz w:val="16"/>
                      <w:szCs w:val="18"/>
                      <w:lang w:val="en-US"/>
                    </w:rPr>
                    <w:t xml:space="preserve">x1 or </w:t>
                  </w:r>
                  <w:r w:rsidRPr="00787704">
                    <w:rPr>
                      <w:rFonts w:eastAsia="ＭＳ 明朝"/>
                      <w:sz w:val="16"/>
                      <w:szCs w:val="18"/>
                      <w:lang w:val="en-US"/>
                    </w:rPr>
                    <w:t>55-</w:t>
                  </w:r>
                  <w:r>
                    <w:rPr>
                      <w:rFonts w:eastAsia="ＭＳ 明朝"/>
                      <w:sz w:val="16"/>
                      <w:szCs w:val="18"/>
                      <w:lang w:val="en-US"/>
                    </w:rPr>
                    <w:t xml:space="preserve">x2 or </w:t>
                  </w:r>
                  <w:r w:rsidRPr="00787704">
                    <w:rPr>
                      <w:rFonts w:eastAsia="ＭＳ 明朝"/>
                      <w:sz w:val="16"/>
                      <w:szCs w:val="18"/>
                      <w:lang w:val="en-US"/>
                    </w:rPr>
                    <w:t>55-</w:t>
                  </w:r>
                  <w:r>
                    <w:rPr>
                      <w:rFonts w:eastAsia="ＭＳ 明朝"/>
                      <w:sz w:val="16"/>
                      <w:szCs w:val="18"/>
                      <w:lang w:val="en-US"/>
                    </w:rPr>
                    <w:t>x3</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94EACA5"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A41E393"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3CC449A2" w14:textId="77777777" w:rsidR="0074002C" w:rsidRPr="0044121C" w:rsidRDefault="0074002C" w:rsidP="0074002C">
                  <w:pPr>
                    <w:keepNext/>
                    <w:keepLines/>
                    <w:spacing w:after="0"/>
                    <w:rPr>
                      <w:rFonts w:eastAsia="ＭＳ 明朝"/>
                      <w:sz w:val="16"/>
                      <w:szCs w:val="18"/>
                      <w:lang w:val="en-US"/>
                    </w:rPr>
                  </w:pPr>
                  <w:r w:rsidRPr="00914298">
                    <w:rPr>
                      <w:rFonts w:eastAsia="ＭＳ 明朝"/>
                      <w:sz w:val="16"/>
                      <w:szCs w:val="18"/>
                      <w:lang w:val="en-US"/>
                    </w:rPr>
                    <w:t xml:space="preserve">PUCCH resource change </w:t>
                  </w:r>
                  <w:r>
                    <w:rPr>
                      <w:rFonts w:eastAsia="ＭＳ 明朝"/>
                      <w:sz w:val="16"/>
                      <w:szCs w:val="18"/>
                      <w:lang w:val="en-US"/>
                    </w:rPr>
                    <w:t xml:space="preserve">is not supported </w:t>
                  </w:r>
                  <w:r w:rsidRPr="00914298">
                    <w:rPr>
                      <w:rFonts w:eastAsia="ＭＳ 明朝"/>
                      <w:sz w:val="16"/>
                      <w:szCs w:val="18"/>
                      <w:lang w:val="en-US"/>
                    </w:rPr>
                    <w:t>on a PUCCH slot</w:t>
                  </w:r>
                  <w:r w:rsidRPr="0044121C">
                    <w:rPr>
                      <w:rFonts w:eastAsia="ＭＳ 明朝"/>
                      <w:sz w:val="16"/>
                      <w:szCs w:val="18"/>
                      <w:lang w:val="en-US"/>
                    </w:rPr>
                    <w:t xml:space="preserve"> </w:t>
                  </w:r>
                  <w:r>
                    <w:rPr>
                      <w:rFonts w:eastAsia="ＭＳ 明朝"/>
                      <w:sz w:val="16"/>
                      <w:szCs w:val="18"/>
                      <w:lang w:val="en-US"/>
                    </w:rPr>
                    <w:t>for s</w:t>
                  </w:r>
                  <w:r w:rsidRPr="0044121C">
                    <w:rPr>
                      <w:rFonts w:eastAsia="ＭＳ 明朝"/>
                      <w:sz w:val="16"/>
                      <w:szCs w:val="18"/>
                      <w:lang w:val="en-US"/>
                    </w:rPr>
                    <w:t>cheduling PDSCH after UL grant for the case of PUSCH with repetitions except the first repetition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1498D6A"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 xml:space="preserve">Per </w:t>
                  </w:r>
                  <w:r>
                    <w:rPr>
                      <w:rFonts w:eastAsia="ＭＳ 明朝"/>
                      <w:sz w:val="16"/>
                      <w:szCs w:val="18"/>
                      <w:lang w:val="en-US"/>
                    </w:rPr>
                    <w:t>UE</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C2F2E1"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AEC4D46"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5D3E5D"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22E37A5" w14:textId="77777777" w:rsidR="0074002C" w:rsidRPr="0044121C" w:rsidRDefault="0074002C" w:rsidP="0074002C">
                  <w:pPr>
                    <w:spacing w:after="0"/>
                    <w:rPr>
                      <w:rFonts w:eastAsia="ＭＳ 明朝"/>
                      <w:sz w:val="16"/>
                      <w:szCs w:val="18"/>
                      <w:lang w:val="en-US"/>
                    </w:rPr>
                  </w:pP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2219A82F" w14:textId="77777777" w:rsidR="0074002C" w:rsidRPr="0044121C" w:rsidRDefault="0074002C" w:rsidP="0074002C">
                  <w:pPr>
                    <w:keepNext/>
                    <w:keepLines/>
                    <w:spacing w:after="0"/>
                    <w:rPr>
                      <w:rFonts w:eastAsia="ＭＳ 明朝"/>
                      <w:sz w:val="16"/>
                      <w:szCs w:val="18"/>
                      <w:lang w:val="en-US"/>
                    </w:rPr>
                  </w:pPr>
                  <w:r w:rsidRPr="0044121C">
                    <w:rPr>
                      <w:rFonts w:eastAsia="ＭＳ 明朝"/>
                      <w:sz w:val="16"/>
                      <w:szCs w:val="18"/>
                      <w:lang w:val="en-US"/>
                    </w:rPr>
                    <w:t>Optional with capability signalling</w:t>
                  </w:r>
                </w:p>
              </w:tc>
            </w:tr>
          </w:tbl>
          <w:p w14:paraId="0B0F6EB1" w14:textId="77777777" w:rsidR="009067ED" w:rsidRPr="008020EB" w:rsidRDefault="009067ED" w:rsidP="00393D24">
            <w:pPr>
              <w:rPr>
                <w:lang w:val="en-US"/>
              </w:rPr>
            </w:pPr>
          </w:p>
        </w:tc>
      </w:tr>
    </w:tbl>
    <w:p w14:paraId="5BF8AB4F" w14:textId="77777777" w:rsidR="00823C25" w:rsidRDefault="00823C25" w:rsidP="00823C25">
      <w:pPr>
        <w:spacing w:afterLines="50" w:after="120"/>
        <w:jc w:val="both"/>
        <w:rPr>
          <w:sz w:val="22"/>
        </w:rPr>
      </w:pPr>
    </w:p>
    <w:p w14:paraId="4954DE99" w14:textId="77777777" w:rsidR="00294C8B"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2928B8A7" w:rsidR="00294C8B" w:rsidRPr="0059051E" w:rsidRDefault="00D0652A" w:rsidP="003C03B4">
      <w:pPr>
        <w:pStyle w:val="30"/>
        <w:rPr>
          <w:rFonts w:ascii="Times New Roman" w:hAnsi="Times New Roman"/>
          <w:b/>
          <w:bCs/>
          <w:lang w:val="en-US"/>
        </w:rPr>
      </w:pPr>
      <w:r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2-1:</w:t>
      </w:r>
    </w:p>
    <w:p w14:paraId="497F4C44" w14:textId="624E2E48" w:rsidR="00294C8B" w:rsidRPr="00FA6BEC" w:rsidRDefault="00FA6BEC" w:rsidP="00F3637C">
      <w:pPr>
        <w:pStyle w:val="aff6"/>
        <w:numPr>
          <w:ilvl w:val="1"/>
          <w:numId w:val="13"/>
        </w:numPr>
        <w:spacing w:afterLines="50" w:after="120"/>
        <w:ind w:leftChars="0"/>
        <w:jc w:val="both"/>
        <w:rPr>
          <w:szCs w:val="21"/>
          <w:lang w:val="en-US"/>
        </w:rPr>
      </w:pPr>
      <w:r>
        <w:rPr>
          <w:b/>
          <w:bCs/>
          <w:szCs w:val="21"/>
          <w:lang w:val="en-US"/>
        </w:rPr>
        <w:t xml:space="preserve">Introduce </w:t>
      </w:r>
      <w:r w:rsidR="0059051E">
        <w:rPr>
          <w:b/>
          <w:bCs/>
          <w:szCs w:val="21"/>
          <w:lang w:val="en-US"/>
        </w:rPr>
        <w:t>following FGs for</w:t>
      </w:r>
      <w:r w:rsidR="0059051E" w:rsidRPr="0059051E">
        <w:t xml:space="preserve"> </w:t>
      </w:r>
      <w:r w:rsidR="0059051E" w:rsidRPr="0059051E">
        <w:rPr>
          <w:b/>
          <w:bCs/>
          <w:szCs w:val="21"/>
          <w:lang w:val="en-US"/>
        </w:rPr>
        <w:t>HARQ multiplexing for PDSCH scheduling after UL grant on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59051E" w:rsidRPr="0062567A" w14:paraId="7809C2F7" w14:textId="77777777" w:rsidTr="0092752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6E0A041"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70C5C5" w14:textId="77777777" w:rsidR="0059051E" w:rsidRPr="0062567A" w:rsidRDefault="0059051E" w:rsidP="00D424FA">
            <w:pPr>
              <w:pStyle w:val="TAL"/>
              <w:spacing w:after="0" w:line="240" w:lineRule="auto"/>
              <w:rPr>
                <w:rFonts w:eastAsia="ＭＳ 明朝" w:cs="Arial"/>
                <w:color w:val="000000" w:themeColor="text1"/>
                <w:szCs w:val="18"/>
                <w:lang w:eastAsia="ja-JP"/>
              </w:rPr>
            </w:pPr>
            <w:r w:rsidRPr="0062567A">
              <w:rPr>
                <w:rFonts w:eastAsia="ＭＳ 明朝"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B5FB61D" w14:textId="77777777" w:rsidR="0059051E" w:rsidRPr="0062567A" w:rsidRDefault="0059051E" w:rsidP="00D424FA">
            <w:pPr>
              <w:pStyle w:val="TAL"/>
              <w:spacing w:after="0" w:line="240" w:lineRule="auto"/>
              <w:rPr>
                <w:rFonts w:eastAsia="SimSun" w:cs="Arial"/>
                <w:color w:val="000000" w:themeColor="text1"/>
                <w:szCs w:val="18"/>
                <w:lang w:eastAsia="zh-CN"/>
              </w:rPr>
            </w:pPr>
            <w:r w:rsidRPr="0062567A">
              <w:rPr>
                <w:rFonts w:eastAsia="ＭＳ 明朝"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1DA3C12" w14:textId="77777777" w:rsidR="0059051E" w:rsidRPr="0062567A" w:rsidRDefault="0059051E" w:rsidP="00D424FA">
            <w:pPr>
              <w:spacing w:after="0" w:line="240" w:lineRule="auto"/>
              <w:rPr>
                <w:rFonts w:ascii="Arial" w:hAnsi="Arial" w:cs="Arial"/>
                <w:color w:val="000000" w:themeColor="text1"/>
                <w:sz w:val="18"/>
                <w:szCs w:val="18"/>
              </w:rPr>
            </w:pPr>
            <w:r w:rsidRPr="0062567A">
              <w:rPr>
                <w:rFonts w:ascii="Arial" w:hAnsi="Arial" w:cs="Arial"/>
                <w:sz w:val="18"/>
                <w:szCs w:val="18"/>
              </w:rPr>
              <w:t xml:space="preserve">1. UE multiplexes Type-1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C3F5E9A" w14:textId="77777777" w:rsidR="0059051E" w:rsidRPr="0062567A" w:rsidRDefault="0059051E" w:rsidP="00D424FA">
            <w:pPr>
              <w:pStyle w:val="TAL"/>
              <w:spacing w:after="0" w:line="240" w:lineRule="auto"/>
              <w:rPr>
                <w:rFonts w:eastAsia="ＭＳ 明朝" w:cs="Arial"/>
                <w:color w:val="000000" w:themeColor="text1"/>
                <w:szCs w:val="18"/>
                <w:lang w:eastAsia="ja-JP"/>
              </w:rPr>
            </w:pPr>
            <w:r w:rsidRPr="0062567A">
              <w:rPr>
                <w:rFonts w:eastAsia="ＭＳ 明朝"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61CE82C" w14:textId="77777777" w:rsidR="0059051E" w:rsidRPr="0062567A" w:rsidRDefault="0059051E" w:rsidP="00D424FA">
            <w:pPr>
              <w:pStyle w:val="TAL"/>
              <w:spacing w:after="0" w:line="240" w:lineRule="auto"/>
              <w:rPr>
                <w:rFonts w:eastAsia="SimSun" w:cs="Arial"/>
                <w:color w:val="000000" w:themeColor="text1"/>
                <w:szCs w:val="18"/>
                <w:lang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E03E2F5"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626BE54" w14:textId="77777777" w:rsidR="0059051E" w:rsidRPr="0062567A" w:rsidRDefault="0059051E" w:rsidP="00D424FA">
            <w:pPr>
              <w:pStyle w:val="TAL"/>
              <w:spacing w:after="0" w:line="240" w:lineRule="auto"/>
              <w:rPr>
                <w:rFonts w:eastAsia="SimSun" w:cs="Arial"/>
                <w:color w:val="000000" w:themeColor="text1"/>
                <w:szCs w:val="18"/>
                <w:lang w:val="en-US" w:eastAsia="zh-CN"/>
              </w:rPr>
            </w:pPr>
            <w:r w:rsidRPr="0062567A">
              <w:rPr>
                <w:rFonts w:eastAsia="ＭＳ 明朝"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17605085" w14:textId="77777777" w:rsidR="0059051E" w:rsidRPr="0062567A" w:rsidRDefault="0059051E" w:rsidP="00D424FA">
            <w:pPr>
              <w:pStyle w:val="TAL"/>
              <w:spacing w:after="0" w:line="240" w:lineRule="auto"/>
              <w:rPr>
                <w:rFonts w:eastAsia="SimSun" w:cs="Arial"/>
                <w:color w:val="000000" w:themeColor="text1"/>
                <w:szCs w:val="18"/>
                <w:lang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4FDB40A"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3F0C689"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6FD6CFA"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4AB2B8" w14:textId="77777777" w:rsidR="0059051E" w:rsidRPr="0062567A" w:rsidRDefault="0059051E" w:rsidP="00D424FA">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3B73F72"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cs="Arial"/>
                <w:szCs w:val="18"/>
              </w:rPr>
              <w:t>Optional with capability signaling</w:t>
            </w:r>
          </w:p>
        </w:tc>
      </w:tr>
      <w:tr w:rsidR="0059051E" w:rsidRPr="0062567A" w14:paraId="751FDA82" w14:textId="77777777" w:rsidTr="0092752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98973AB" w14:textId="77777777" w:rsidR="0059051E" w:rsidRPr="0062567A" w:rsidRDefault="0059051E" w:rsidP="00D424FA">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9273D5E" w14:textId="77777777" w:rsidR="0059051E" w:rsidRPr="0062567A" w:rsidRDefault="0059051E" w:rsidP="00D424FA">
            <w:pPr>
              <w:pStyle w:val="TAL"/>
              <w:spacing w:after="0" w:line="240" w:lineRule="auto"/>
              <w:rPr>
                <w:rFonts w:eastAsia="ＭＳ 明朝" w:cs="Arial"/>
                <w:szCs w:val="18"/>
                <w:lang w:val="en-US" w:eastAsia="ja-JP"/>
              </w:rPr>
            </w:pPr>
            <w:r w:rsidRPr="0062567A">
              <w:rPr>
                <w:rFonts w:eastAsia="ＭＳ 明朝"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169F540" w14:textId="77777777" w:rsidR="0059051E" w:rsidRPr="0062567A" w:rsidRDefault="0059051E" w:rsidP="00D424FA">
            <w:pPr>
              <w:pStyle w:val="TAL"/>
              <w:spacing w:after="0" w:line="240" w:lineRule="auto"/>
              <w:rPr>
                <w:rFonts w:cs="Arial"/>
                <w:szCs w:val="18"/>
              </w:rPr>
            </w:pPr>
            <w:r w:rsidRPr="0062567A">
              <w:rPr>
                <w:rFonts w:eastAsia="ＭＳ 明朝"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8F25146" w14:textId="77777777" w:rsidR="0059051E" w:rsidRPr="0062567A" w:rsidRDefault="0059051E" w:rsidP="00D424FA">
            <w:pPr>
              <w:spacing w:after="0" w:line="240" w:lineRule="auto"/>
              <w:rPr>
                <w:rFonts w:ascii="Arial" w:hAnsi="Arial" w:cs="Arial"/>
                <w:sz w:val="18"/>
                <w:szCs w:val="18"/>
              </w:rPr>
            </w:pPr>
            <w:r w:rsidRPr="0062567A">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324A6AB" w14:textId="77777777" w:rsidR="0059051E" w:rsidRPr="0062567A" w:rsidRDefault="0059051E" w:rsidP="00D424FA">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01AEFD2"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46F3551"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95D18BA" w14:textId="77777777" w:rsidR="0059051E" w:rsidRPr="0062567A" w:rsidRDefault="0059051E" w:rsidP="00D424FA">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438A692B"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FF1690B"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B579D57"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B3C0459"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7F99D4" w14:textId="77777777" w:rsidR="0059051E" w:rsidRPr="0062567A" w:rsidRDefault="0059051E" w:rsidP="00D424FA">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23D4F81"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59051E" w:rsidRPr="0062567A" w14:paraId="65990B5F" w14:textId="77777777" w:rsidTr="0092752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20E947A" w14:textId="77777777" w:rsidR="0059051E" w:rsidRPr="0062567A" w:rsidRDefault="0059051E" w:rsidP="00D424FA">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462F1D9" w14:textId="77777777" w:rsidR="0059051E" w:rsidRPr="0062567A" w:rsidRDefault="0059051E" w:rsidP="00D424FA">
            <w:pPr>
              <w:pStyle w:val="TAL"/>
              <w:spacing w:after="0" w:line="240" w:lineRule="auto"/>
              <w:rPr>
                <w:rFonts w:eastAsia="ＭＳ 明朝" w:cs="Arial"/>
                <w:szCs w:val="18"/>
                <w:lang w:val="en-US" w:eastAsia="ja-JP"/>
              </w:rPr>
            </w:pPr>
            <w:r w:rsidRPr="0062567A">
              <w:rPr>
                <w:rFonts w:eastAsia="ＭＳ 明朝"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2E4F064" w14:textId="77777777" w:rsidR="0059051E" w:rsidRPr="0062567A" w:rsidRDefault="0059051E" w:rsidP="00D424FA">
            <w:pPr>
              <w:pStyle w:val="TAL"/>
              <w:spacing w:after="0" w:line="240" w:lineRule="auto"/>
              <w:rPr>
                <w:rFonts w:cs="Arial"/>
                <w:szCs w:val="18"/>
              </w:rPr>
            </w:pPr>
            <w:r w:rsidRPr="0062567A">
              <w:rPr>
                <w:rFonts w:eastAsia="ＭＳ 明朝"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3E70F02" w14:textId="77777777" w:rsidR="0059051E" w:rsidRPr="0062567A" w:rsidRDefault="0059051E" w:rsidP="00D424FA">
            <w:pPr>
              <w:spacing w:after="0" w:line="240" w:lineRule="auto"/>
              <w:rPr>
                <w:rFonts w:ascii="Arial" w:hAnsi="Arial" w:cs="Arial"/>
                <w:sz w:val="18"/>
                <w:szCs w:val="18"/>
              </w:rPr>
            </w:pPr>
            <w:r w:rsidRPr="0062567A">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237A209" w14:textId="77777777" w:rsidR="0059051E" w:rsidRPr="0062567A" w:rsidRDefault="0059051E" w:rsidP="00D424FA">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B4FF2BD"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51FEA5D"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46EEA59" w14:textId="77777777" w:rsidR="0059051E" w:rsidRPr="0062567A" w:rsidRDefault="0059051E" w:rsidP="00D424FA">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E2115C5"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4D24AB"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884A8EF"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4451B97B"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E4589AA" w14:textId="77777777" w:rsidR="0059051E" w:rsidRPr="0062567A" w:rsidRDefault="0059051E" w:rsidP="00D424FA">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CBEFA67"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59051E" w:rsidRPr="0062567A" w14:paraId="2411CFC6" w14:textId="77777777" w:rsidTr="0092752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B562011" w14:textId="77777777" w:rsidR="0059051E" w:rsidRPr="0062567A" w:rsidRDefault="0059051E" w:rsidP="00D424FA">
            <w:pPr>
              <w:pStyle w:val="TAL"/>
              <w:spacing w:after="0" w:line="240" w:lineRule="auto"/>
              <w:rPr>
                <w:rFonts w:cs="Arial"/>
                <w:szCs w:val="18"/>
                <w:lang w:val="en-US" w:eastAsia="ja-JP"/>
              </w:rPr>
            </w:pPr>
            <w:r w:rsidRPr="0062567A">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218FCDF" w14:textId="664855B4" w:rsidR="0059051E" w:rsidRPr="0062567A" w:rsidRDefault="0059051E" w:rsidP="00D424FA">
            <w:pPr>
              <w:pStyle w:val="TAL"/>
              <w:spacing w:after="0" w:line="240" w:lineRule="auto"/>
              <w:rPr>
                <w:rFonts w:eastAsia="ＭＳ 明朝" w:cs="Arial"/>
                <w:szCs w:val="18"/>
                <w:lang w:val="en-US" w:eastAsia="ja-JP"/>
              </w:rPr>
            </w:pPr>
            <w:r w:rsidRPr="0062567A">
              <w:rPr>
                <w:rFonts w:eastAsia="ＭＳ 明朝" w:cs="Arial"/>
                <w:szCs w:val="18"/>
                <w:lang w:eastAsia="ja-JP"/>
              </w:rPr>
              <w:t>55-</w:t>
            </w:r>
            <w:r w:rsidR="00EE108E">
              <w:rPr>
                <w:rFonts w:eastAsia="ＭＳ 明朝" w:cs="Arial"/>
                <w:szCs w:val="18"/>
                <w:lang w:eastAsia="ja-JP"/>
              </w:rPr>
              <w:t>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43A9E8E7" w14:textId="77777777" w:rsidR="0059051E" w:rsidRPr="0062567A" w:rsidRDefault="0059051E" w:rsidP="00D424FA">
            <w:pPr>
              <w:pStyle w:val="TAL"/>
              <w:spacing w:after="0" w:line="240" w:lineRule="auto"/>
              <w:rPr>
                <w:rFonts w:cs="Arial"/>
                <w:szCs w:val="18"/>
              </w:rPr>
            </w:pPr>
            <w:r w:rsidRPr="0062567A">
              <w:rPr>
                <w:rFonts w:eastAsia="ＭＳ 明朝"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858C35A" w14:textId="77777777" w:rsidR="0059051E" w:rsidRPr="0062567A" w:rsidRDefault="0059051E" w:rsidP="00D424FA">
            <w:pPr>
              <w:spacing w:after="0" w:line="240" w:lineRule="auto"/>
              <w:rPr>
                <w:rFonts w:ascii="Arial" w:hAnsi="Arial" w:cs="Arial"/>
                <w:sz w:val="18"/>
                <w:szCs w:val="18"/>
              </w:rPr>
            </w:pPr>
            <w:r w:rsidRPr="0062567A">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04B40F1" w14:textId="77777777" w:rsidR="0059051E" w:rsidRPr="0062567A" w:rsidRDefault="0059051E" w:rsidP="00D424FA">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20730F2"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ED941E"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584BCB" w14:textId="77777777" w:rsidR="0059051E" w:rsidRPr="0062567A" w:rsidRDefault="0059051E" w:rsidP="00D424FA">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4F607F31"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3FC497A"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09B9C85"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CD073EF"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3FC5497" w14:textId="77777777" w:rsidR="0059051E" w:rsidRPr="0062567A" w:rsidRDefault="0059051E" w:rsidP="00D424FA">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2460A9C"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r w:rsidR="0059051E" w:rsidRPr="0062567A" w14:paraId="4CB1848A" w14:textId="77777777" w:rsidTr="00927522">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A5CB53F" w14:textId="77777777" w:rsidR="0059051E" w:rsidRPr="0062567A" w:rsidRDefault="0059051E" w:rsidP="00D424FA">
            <w:pPr>
              <w:pStyle w:val="TAL"/>
              <w:spacing w:after="0" w:line="240" w:lineRule="auto"/>
              <w:rPr>
                <w:rFonts w:cs="Arial"/>
                <w:szCs w:val="18"/>
                <w:lang w:val="en-US" w:eastAsia="ja-JP"/>
              </w:rPr>
            </w:pPr>
            <w:r w:rsidRPr="0062567A">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1A21551" w14:textId="2B9A96A2" w:rsidR="0059051E" w:rsidRPr="0062567A" w:rsidRDefault="0059051E" w:rsidP="00D424FA">
            <w:pPr>
              <w:pStyle w:val="TAL"/>
              <w:spacing w:after="0" w:line="240" w:lineRule="auto"/>
              <w:rPr>
                <w:rFonts w:eastAsia="ＭＳ 明朝" w:cs="Arial"/>
                <w:szCs w:val="18"/>
                <w:lang w:val="en-US" w:eastAsia="ja-JP"/>
              </w:rPr>
            </w:pPr>
            <w:r w:rsidRPr="0062567A">
              <w:rPr>
                <w:rFonts w:eastAsia="ＭＳ 明朝" w:cs="Arial"/>
                <w:szCs w:val="18"/>
                <w:lang w:eastAsia="ja-JP"/>
              </w:rPr>
              <w:t>55-</w:t>
            </w:r>
            <w:r w:rsidR="00EE108E">
              <w:rPr>
                <w:rFonts w:eastAsia="ＭＳ 明朝" w:cs="Arial"/>
                <w:szCs w:val="18"/>
                <w:lang w:eastAsia="ja-JP"/>
              </w:rPr>
              <w:t>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189FB1" w14:textId="77777777" w:rsidR="0059051E" w:rsidRPr="0062567A" w:rsidRDefault="0059051E" w:rsidP="00D424FA">
            <w:pPr>
              <w:pStyle w:val="TAL"/>
              <w:spacing w:after="0" w:line="240" w:lineRule="auto"/>
              <w:rPr>
                <w:rFonts w:cs="Arial"/>
                <w:szCs w:val="18"/>
              </w:rPr>
            </w:pPr>
            <w:r w:rsidRPr="0062567A">
              <w:rPr>
                <w:rFonts w:eastAsia="ＭＳ 明朝"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5B305EA" w14:textId="77777777" w:rsidR="0059051E" w:rsidRPr="0062567A" w:rsidRDefault="0059051E" w:rsidP="00D424FA">
            <w:pPr>
              <w:spacing w:after="0" w:line="240" w:lineRule="auto"/>
              <w:rPr>
                <w:rFonts w:ascii="Arial" w:hAnsi="Arial" w:cs="Arial"/>
                <w:sz w:val="18"/>
                <w:szCs w:val="18"/>
              </w:rPr>
            </w:pPr>
            <w:r w:rsidRPr="0062567A">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FF6E02F" w14:textId="77777777" w:rsidR="0059051E" w:rsidRPr="0062567A" w:rsidRDefault="0059051E" w:rsidP="00D424FA">
            <w:pPr>
              <w:pStyle w:val="TAL"/>
              <w:spacing w:after="0" w:line="240" w:lineRule="auto"/>
              <w:rPr>
                <w:rFonts w:eastAsia="ＭＳ 明朝" w:cs="Arial"/>
                <w:color w:val="000000" w:themeColor="text1"/>
                <w:szCs w:val="18"/>
                <w:lang w:val="en-US" w:eastAsia="ja-JP"/>
              </w:rPr>
            </w:pPr>
            <w:r w:rsidRPr="0062567A">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D0366C7"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68ADC4D"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8324121" w14:textId="77777777" w:rsidR="0059051E" w:rsidRPr="0062567A" w:rsidRDefault="0059051E" w:rsidP="00D424FA">
            <w:pPr>
              <w:pStyle w:val="TAL"/>
              <w:spacing w:after="0" w:line="240" w:lineRule="auto"/>
              <w:rPr>
                <w:rFonts w:cs="Arial"/>
                <w:color w:val="000000" w:themeColor="text1"/>
                <w:szCs w:val="18"/>
                <w:highlight w:val="yellow"/>
                <w:lang w:val="en-US" w:eastAsia="zh-CN"/>
              </w:rPr>
            </w:pPr>
            <w:r w:rsidRPr="0062567A">
              <w:rPr>
                <w:rFonts w:eastAsia="ＭＳ 明朝"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0AF94996" w14:textId="77777777" w:rsidR="0059051E" w:rsidRPr="0062567A" w:rsidRDefault="0059051E" w:rsidP="00D424FA">
            <w:pPr>
              <w:pStyle w:val="TAL"/>
              <w:spacing w:after="0" w:line="240" w:lineRule="auto"/>
              <w:rPr>
                <w:rFonts w:cs="Arial"/>
                <w:color w:val="000000" w:themeColor="text1"/>
                <w:szCs w:val="18"/>
                <w:lang w:val="en-US" w:eastAsia="zh-CN"/>
              </w:rPr>
            </w:pPr>
            <w:r w:rsidRPr="0062567A">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888B49E"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F85E2EB" w14:textId="77777777" w:rsidR="0059051E" w:rsidRPr="0062567A" w:rsidRDefault="0059051E" w:rsidP="00D424FA">
            <w:pPr>
              <w:pStyle w:val="TAL"/>
              <w:spacing w:after="0" w:line="240" w:lineRule="auto"/>
              <w:rPr>
                <w:rFonts w:cs="Arial"/>
                <w:color w:val="000000" w:themeColor="text1"/>
                <w:szCs w:val="18"/>
                <w:lang w:eastAsia="ja-JP"/>
              </w:rPr>
            </w:pPr>
            <w:r w:rsidRPr="0062567A">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E5F4330"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7A15EE9" w14:textId="77777777" w:rsidR="0059051E" w:rsidRPr="0062567A" w:rsidRDefault="0059051E" w:rsidP="00D424FA">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4C2B549" w14:textId="77777777" w:rsidR="0059051E" w:rsidRPr="0062567A" w:rsidRDefault="0059051E" w:rsidP="00D424FA">
            <w:pPr>
              <w:pStyle w:val="TAL"/>
              <w:spacing w:after="0" w:line="240" w:lineRule="auto"/>
              <w:rPr>
                <w:rFonts w:cs="Arial"/>
                <w:color w:val="000000" w:themeColor="text1"/>
                <w:szCs w:val="18"/>
                <w:lang w:val="en-US" w:eastAsia="ja-JP"/>
              </w:rPr>
            </w:pPr>
            <w:r w:rsidRPr="0062567A">
              <w:rPr>
                <w:rFonts w:cs="Arial"/>
                <w:szCs w:val="18"/>
              </w:rPr>
              <w:t>Optional with capability signaling</w:t>
            </w:r>
          </w:p>
        </w:tc>
      </w:tr>
    </w:tbl>
    <w:p w14:paraId="0A46BD80" w14:textId="77777777" w:rsidR="0059051E" w:rsidRPr="00FA6BEC" w:rsidRDefault="0059051E" w:rsidP="00FA6BEC">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p w14:paraId="339DB6E1" w14:textId="77777777" w:rsidR="00294C8B" w:rsidRDefault="009D1DB3">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823C25" w14:paraId="5229A1D2" w14:textId="77777777">
        <w:tc>
          <w:tcPr>
            <w:tcW w:w="506" w:type="pct"/>
          </w:tcPr>
          <w:p w14:paraId="55A7749E" w14:textId="11B3EAAE" w:rsidR="00823C25" w:rsidRDefault="00D0652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7E13D75" w14:textId="2555A563" w:rsidR="004E4A27" w:rsidRDefault="007174E9">
            <w:pPr>
              <w:spacing w:after="0"/>
              <w:rPr>
                <w:rFonts w:eastAsiaTheme="minorEastAsia"/>
                <w:color w:val="000000" w:themeColor="text1"/>
                <w:lang w:val="en-US"/>
              </w:rPr>
            </w:pPr>
            <w:r>
              <w:rPr>
                <w:rFonts w:eastAsiaTheme="minorEastAsia"/>
                <w:color w:val="000000" w:themeColor="text1"/>
                <w:lang w:val="en-US"/>
              </w:rPr>
              <w:t xml:space="preserve">Most companies </w:t>
            </w:r>
            <w:r w:rsidR="00293E0C">
              <w:rPr>
                <w:rFonts w:eastAsiaTheme="minorEastAsia"/>
                <w:color w:val="000000" w:themeColor="text1"/>
                <w:lang w:val="en-US"/>
              </w:rPr>
              <w:t>propose</w:t>
            </w:r>
            <w:r>
              <w:rPr>
                <w:rFonts w:eastAsiaTheme="minorEastAsia"/>
                <w:color w:val="000000" w:themeColor="text1"/>
                <w:lang w:val="en-US"/>
              </w:rPr>
              <w:t xml:space="preserve"> the above five FGs are necessary based on the agreement in RAN1#113, while Nokia/NSB </w:t>
            </w:r>
            <w:r w:rsidR="004E4A27">
              <w:rPr>
                <w:rFonts w:eastAsiaTheme="minorEastAsia"/>
                <w:color w:val="000000" w:themeColor="text1"/>
                <w:lang w:val="en-US"/>
              </w:rPr>
              <w:t>propose a single FG</w:t>
            </w:r>
            <w:r w:rsidR="004E4A27">
              <w:rPr>
                <w:rFonts w:eastAsiaTheme="minorEastAsia" w:hint="eastAsia"/>
                <w:color w:val="000000" w:themeColor="text1"/>
                <w:lang w:val="en-US"/>
              </w:rPr>
              <w:t>.</w:t>
            </w:r>
          </w:p>
          <w:tbl>
            <w:tblPr>
              <w:tblStyle w:val="aff2"/>
              <w:tblW w:w="5000" w:type="pct"/>
              <w:tblLook w:val="04A0" w:firstRow="1" w:lastRow="0" w:firstColumn="1" w:lastColumn="0" w:noHBand="0" w:noVBand="1"/>
            </w:tblPr>
            <w:tblGrid>
              <w:gridCol w:w="19892"/>
            </w:tblGrid>
            <w:tr w:rsidR="004E4A27" w14:paraId="16AA9E97" w14:textId="77777777" w:rsidTr="004E4A27">
              <w:tc>
                <w:tcPr>
                  <w:tcW w:w="5000" w:type="pct"/>
                </w:tcPr>
                <w:p w14:paraId="1C38CFB0" w14:textId="77777777" w:rsidR="004E4A27" w:rsidRPr="006D5219" w:rsidRDefault="004E4A27" w:rsidP="004E4A27">
                  <w:pPr>
                    <w:autoSpaceDE/>
                    <w:autoSpaceDN/>
                    <w:adjustRightInd/>
                    <w:spacing w:after="0"/>
                    <w:rPr>
                      <w:rFonts w:eastAsia="Batang"/>
                      <w:b/>
                      <w:szCs w:val="16"/>
                      <w:highlight w:val="green"/>
                    </w:rPr>
                  </w:pPr>
                  <w:r w:rsidRPr="006D5219">
                    <w:rPr>
                      <w:rFonts w:eastAsia="Batang"/>
                      <w:b/>
                      <w:szCs w:val="16"/>
                      <w:highlight w:val="green"/>
                    </w:rPr>
                    <w:t>Agreement</w:t>
                  </w:r>
                </w:p>
                <w:p w14:paraId="4A84594B" w14:textId="77777777" w:rsidR="004E4A27" w:rsidRPr="006D5219" w:rsidRDefault="004E4A27" w:rsidP="004E4A27">
                  <w:pPr>
                    <w:autoSpaceDE/>
                    <w:autoSpaceDN/>
                    <w:adjustRightInd/>
                    <w:spacing w:after="0"/>
                    <w:rPr>
                      <w:rFonts w:eastAsia="Times New Roman"/>
                      <w:lang w:eastAsia="x-none"/>
                    </w:rPr>
                  </w:pPr>
                  <w:r w:rsidRPr="006D5219">
                    <w:rPr>
                      <w:rFonts w:eastAsia="Batang"/>
                      <w:lang w:eastAsia="x-none"/>
                    </w:rPr>
                    <w:t xml:space="preserve">If UCI multiplexing of different priorities is not enabled, </w:t>
                  </w:r>
                  <w:r w:rsidRPr="006D5219">
                    <w:rPr>
                      <w:rFonts w:eastAsia="Batang"/>
                      <w:szCs w:val="24"/>
                      <w:lang w:eastAsia="x-none"/>
                    </w:rPr>
                    <w:t>the restriction on scheduling PDSCH after UL grant is removed for the case of PUSCH with repetitions except the first repetition</w:t>
                  </w:r>
                </w:p>
                <w:p w14:paraId="52628197"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UE generates Type-1 HARQ-ACK codebook according to the existing specification with the modification of setting the actual ‘ACK/NACK’ value corresponding to PDSCH(s) scheduled after the UL grant.</w:t>
                  </w:r>
                </w:p>
                <w:p w14:paraId="2812548D"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UE generates Type-2/3 HARQ-ACK codebook according to the existing specification.</w:t>
                  </w:r>
                </w:p>
                <w:p w14:paraId="62425EC4" w14:textId="77777777" w:rsidR="004E4A27" w:rsidRPr="006D5219" w:rsidRDefault="004E4A27" w:rsidP="004E4A27">
                  <w:pPr>
                    <w:widowControl w:val="0"/>
                    <w:numPr>
                      <w:ilvl w:val="1"/>
                      <w:numId w:val="16"/>
                    </w:numPr>
                    <w:autoSpaceDE/>
                    <w:autoSpaceDN/>
                    <w:adjustRightInd/>
                    <w:spacing w:after="0" w:line="240" w:lineRule="auto"/>
                    <w:rPr>
                      <w:rFonts w:eastAsia="Batang"/>
                      <w:szCs w:val="24"/>
                      <w:lang w:eastAsia="x-none"/>
                    </w:rPr>
                  </w:pPr>
                  <w:r w:rsidRPr="006D5219">
                    <w:rPr>
                      <w:rFonts w:eastAsia="Batang"/>
                      <w:szCs w:val="24"/>
                      <w:lang w:eastAsia="x-none"/>
                    </w:rPr>
                    <w:t>For Type-2 CB, UL DAI is used for generating HARQ CB.</w:t>
                  </w:r>
                </w:p>
                <w:p w14:paraId="273A723A" w14:textId="77777777" w:rsidR="004E4A27" w:rsidRPr="004E4A27" w:rsidRDefault="004E4A27" w:rsidP="004E4A27">
                  <w:pPr>
                    <w:widowControl w:val="0"/>
                    <w:numPr>
                      <w:ilvl w:val="0"/>
                      <w:numId w:val="16"/>
                    </w:numPr>
                    <w:autoSpaceDE/>
                    <w:autoSpaceDN/>
                    <w:adjustRightInd/>
                    <w:spacing w:after="0" w:line="240" w:lineRule="auto"/>
                    <w:rPr>
                      <w:rFonts w:eastAsia="Batang"/>
                      <w:szCs w:val="24"/>
                      <w:highlight w:val="yellow"/>
                      <w:lang w:eastAsia="x-none"/>
                    </w:rPr>
                  </w:pPr>
                  <w:r w:rsidRPr="004E4A27">
                    <w:rPr>
                      <w:rFonts w:eastAsia="Batang"/>
                      <w:szCs w:val="24"/>
                      <w:highlight w:val="yellow"/>
                      <w:lang w:eastAsia="x-none"/>
                    </w:rPr>
                    <w:t xml:space="preserve">This feature is subject to separate UE capabilities for type-1, type-2, and type-3 codebooks. </w:t>
                  </w:r>
                </w:p>
                <w:p w14:paraId="083CD990"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RRC parameter(s) to configure the function of scheduling PDSCH after a UL DCI format and multiplexing associated HARQ on a PUSCH repetition except the first repetition are introduced in Rel-18.</w:t>
                  </w:r>
                </w:p>
                <w:p w14:paraId="21732F86"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Note: the number of PUSCH repetitions can be scheduled/configured by gNB.</w:t>
                  </w:r>
                </w:p>
                <w:p w14:paraId="5AF2E2B9"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Note: same principle of current specification which UL DAI in UL grant is applied to each PUSCH repetition is reused.</w:t>
                  </w:r>
                </w:p>
                <w:p w14:paraId="32F0B224" w14:textId="77777777" w:rsidR="004E4A27" w:rsidRPr="006D5219" w:rsidRDefault="004E4A27" w:rsidP="004E4A27">
                  <w:pPr>
                    <w:widowControl w:val="0"/>
                    <w:numPr>
                      <w:ilvl w:val="0"/>
                      <w:numId w:val="16"/>
                    </w:numPr>
                    <w:autoSpaceDE/>
                    <w:autoSpaceDN/>
                    <w:adjustRightInd/>
                    <w:spacing w:after="0" w:line="240" w:lineRule="auto"/>
                    <w:rPr>
                      <w:rFonts w:eastAsia="Batang"/>
                      <w:szCs w:val="24"/>
                      <w:lang w:eastAsia="x-none"/>
                    </w:rPr>
                  </w:pPr>
                  <w:r w:rsidRPr="006D5219">
                    <w:rPr>
                      <w:rFonts w:eastAsia="Batang"/>
                      <w:szCs w:val="24"/>
                      <w:lang w:eastAsia="x-none"/>
                    </w:rPr>
                    <w:t xml:space="preserve">The timeline specified in TS 38.213 Clause 9.2.5 are satisfied, i.e. </w:t>
                  </w:r>
                  <m:oMath>
                    <m:sSubSup>
                      <m:sSubSupPr>
                        <m:ctrlPr>
                          <w:rPr>
                            <w:rFonts w:ascii="Cambria Math" w:eastAsia="ＭＳ Ｐゴシック" w:hAnsi="Cambria Math"/>
                            <w:i/>
                            <w:iCs/>
                            <w:szCs w:val="24"/>
                            <w:lang w:eastAsia="zh-TW"/>
                          </w:rPr>
                        </m:ctrlPr>
                      </m:sSubSupPr>
                      <m:e>
                        <m:r>
                          <w:rPr>
                            <w:rFonts w:ascii="Cambria Math" w:eastAsia="Batang" w:hAnsi="Cambria Math"/>
                            <w:szCs w:val="24"/>
                            <w:lang w:val="en-AU"/>
                          </w:rPr>
                          <m:t>T</m:t>
                        </m:r>
                      </m:e>
                      <m:sub>
                        <m:r>
                          <w:rPr>
                            <w:rFonts w:ascii="Cambria Math" w:eastAsia="Batang" w:hAnsi="Cambria Math"/>
                            <w:szCs w:val="24"/>
                            <w:lang w:val="en-AU"/>
                          </w:rPr>
                          <m:t>proc,1</m:t>
                        </m:r>
                      </m:sub>
                      <m:sup>
                        <m:r>
                          <w:rPr>
                            <w:rFonts w:ascii="Cambria Math" w:eastAsia="Batang" w:hAnsi="Cambria Math"/>
                            <w:szCs w:val="24"/>
                            <w:lang w:val="en-AU"/>
                          </w:rPr>
                          <m:t>mux</m:t>
                        </m:r>
                      </m:sup>
                    </m:sSubSup>
                  </m:oMath>
                  <w:r w:rsidRPr="006D5219">
                    <w:rPr>
                      <w:rFonts w:eastAsia="Batang"/>
                      <w:szCs w:val="24"/>
                      <w:lang w:eastAsia="x-none"/>
                    </w:rPr>
                    <w:t xml:space="preserve">between the last PDSCH and PUCCH, </w:t>
                  </w:r>
                  <m:oMath>
                    <m:sSubSup>
                      <m:sSubSupPr>
                        <m:ctrlPr>
                          <w:rPr>
                            <w:rFonts w:ascii="Cambria Math" w:eastAsia="ＭＳ Ｐゴシック" w:hAnsi="Cambria Math"/>
                            <w:i/>
                            <w:iCs/>
                            <w:szCs w:val="24"/>
                            <w:lang w:eastAsia="zh-TW"/>
                          </w:rPr>
                        </m:ctrlPr>
                      </m:sSubSupPr>
                      <m:e>
                        <m:r>
                          <w:rPr>
                            <w:rFonts w:ascii="Cambria Math" w:eastAsia="Batang" w:hAnsi="Cambria Math"/>
                            <w:szCs w:val="24"/>
                            <w:lang w:val="en-AU"/>
                          </w:rPr>
                          <m:t>T</m:t>
                        </m:r>
                      </m:e>
                      <m:sub>
                        <m:r>
                          <w:rPr>
                            <w:rFonts w:ascii="Cambria Math" w:eastAsia="Batang" w:hAnsi="Cambria Math"/>
                            <w:szCs w:val="24"/>
                            <w:lang w:val="en-AU"/>
                          </w:rPr>
                          <m:t>proc,2</m:t>
                        </m:r>
                      </m:sub>
                      <m:sup>
                        <m:r>
                          <w:rPr>
                            <w:rFonts w:ascii="Cambria Math" w:eastAsia="Batang" w:hAnsi="Cambria Math"/>
                            <w:szCs w:val="24"/>
                            <w:lang w:val="en-AU"/>
                          </w:rPr>
                          <m:t>mux</m:t>
                        </m:r>
                      </m:sup>
                    </m:sSubSup>
                  </m:oMath>
                  <w:r w:rsidRPr="006D5219">
                    <w:rPr>
                      <w:rFonts w:eastAsia="Batang"/>
                      <w:szCs w:val="24"/>
                      <w:lang w:eastAsia="x-none"/>
                    </w:rPr>
                    <w:t xml:space="preserve"> between the last PDCCH among UL grant /DL grant(s) and the earliest PUCCH or PUSCH  </w:t>
                  </w:r>
                </w:p>
                <w:p w14:paraId="56EEEE3C" w14:textId="77777777" w:rsidR="004E4A27" w:rsidRPr="004E4A27" w:rsidRDefault="004E4A27" w:rsidP="004E4A27">
                  <w:pPr>
                    <w:widowControl w:val="0"/>
                    <w:numPr>
                      <w:ilvl w:val="0"/>
                      <w:numId w:val="16"/>
                    </w:numPr>
                    <w:autoSpaceDE/>
                    <w:autoSpaceDN/>
                    <w:adjustRightInd/>
                    <w:spacing w:after="0" w:line="240" w:lineRule="auto"/>
                    <w:rPr>
                      <w:rFonts w:eastAsia="Batang"/>
                      <w:szCs w:val="24"/>
                      <w:highlight w:val="yellow"/>
                      <w:lang w:eastAsia="x-none"/>
                    </w:rPr>
                  </w:pPr>
                  <w:r w:rsidRPr="004E4A27">
                    <w:rPr>
                      <w:rFonts w:eastAsia="Batang"/>
                      <w:szCs w:val="24"/>
                      <w:highlight w:val="yellow"/>
                      <w:lang w:eastAsia="x-none"/>
                    </w:rPr>
                    <w:t>Additional UE capabilities are introduced to support the following functions (UE will be configured by gNB to use the following features via RRC)</w:t>
                  </w:r>
                </w:p>
                <w:p w14:paraId="273667DD" w14:textId="77777777" w:rsidR="004E4A27" w:rsidRPr="004E4A27" w:rsidRDefault="004E4A27" w:rsidP="004E4A27">
                  <w:pPr>
                    <w:widowControl w:val="0"/>
                    <w:numPr>
                      <w:ilvl w:val="1"/>
                      <w:numId w:val="16"/>
                    </w:numPr>
                    <w:autoSpaceDE/>
                    <w:autoSpaceDN/>
                    <w:adjustRightInd/>
                    <w:spacing w:after="0" w:line="240" w:lineRule="auto"/>
                    <w:rPr>
                      <w:rFonts w:eastAsia="Batang"/>
                      <w:szCs w:val="24"/>
                      <w:highlight w:val="yellow"/>
                      <w:lang w:eastAsia="x-none"/>
                    </w:rPr>
                  </w:pPr>
                  <w:r w:rsidRPr="004E4A27">
                    <w:rPr>
                      <w:rFonts w:eastAsia="Batang"/>
                      <w:szCs w:val="24"/>
                      <w:highlight w:val="yellow"/>
                      <w:lang w:eastAsia="x-none"/>
                    </w:rPr>
                    <w:t>HARQ-ACK codebook size change on a PUCCH slot</w:t>
                  </w:r>
                </w:p>
                <w:p w14:paraId="6D3B4A9F" w14:textId="77777777" w:rsidR="004E4A27" w:rsidRPr="006D5219" w:rsidRDefault="004E4A27" w:rsidP="004E4A27">
                  <w:pPr>
                    <w:widowControl w:val="0"/>
                    <w:numPr>
                      <w:ilvl w:val="1"/>
                      <w:numId w:val="16"/>
                    </w:numPr>
                    <w:autoSpaceDE/>
                    <w:autoSpaceDN/>
                    <w:adjustRightInd/>
                    <w:spacing w:after="0" w:line="240" w:lineRule="auto"/>
                    <w:rPr>
                      <w:rFonts w:ascii="Times" w:eastAsia="Batang" w:hAnsi="Times"/>
                      <w:sz w:val="20"/>
                      <w:szCs w:val="24"/>
                      <w:lang w:eastAsia="x-none"/>
                    </w:rPr>
                  </w:pPr>
                  <w:r w:rsidRPr="004E4A27">
                    <w:rPr>
                      <w:rFonts w:eastAsia="Batang"/>
                      <w:szCs w:val="24"/>
                      <w:highlight w:val="yellow"/>
                      <w:lang w:eastAsia="x-none"/>
                    </w:rPr>
                    <w:t>PUCCH resource change on a PUCCH slot</w:t>
                  </w:r>
                </w:p>
              </w:tc>
            </w:tr>
          </w:tbl>
          <w:p w14:paraId="12D633DE" w14:textId="77777777" w:rsidR="004E4A27" w:rsidRPr="004E4A27" w:rsidRDefault="004E4A27">
            <w:pPr>
              <w:spacing w:after="0"/>
              <w:rPr>
                <w:rFonts w:eastAsiaTheme="minorEastAsia"/>
                <w:color w:val="000000" w:themeColor="text1"/>
              </w:rPr>
            </w:pPr>
          </w:p>
          <w:p w14:paraId="1431B641" w14:textId="1B04674A" w:rsidR="00DE534D" w:rsidRDefault="0036272D">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prerequisite FGs and reporting type</w:t>
            </w:r>
            <w:r w:rsidR="002A5F63">
              <w:rPr>
                <w:rFonts w:eastAsiaTheme="minorEastAsia"/>
                <w:color w:val="000000" w:themeColor="text1"/>
                <w:lang w:val="en-US"/>
              </w:rPr>
              <w:t xml:space="preserve">, companies have different view, and hence, to be discussed after the FG structure is </w:t>
            </w:r>
            <w:r w:rsidR="00173DD6">
              <w:rPr>
                <w:rFonts w:eastAsiaTheme="minorEastAsia"/>
                <w:color w:val="000000" w:themeColor="text1"/>
                <w:lang w:val="en-US"/>
              </w:rPr>
              <w:t>concluded.</w:t>
            </w:r>
          </w:p>
        </w:tc>
      </w:tr>
      <w:tr w:rsidR="00393086" w14:paraId="25C8E09D" w14:textId="77777777">
        <w:tc>
          <w:tcPr>
            <w:tcW w:w="506" w:type="pct"/>
          </w:tcPr>
          <w:p w14:paraId="4DB5BE7F" w14:textId="6B1884E7" w:rsidR="00393086" w:rsidRDefault="00393086" w:rsidP="00393086">
            <w:pPr>
              <w:spacing w:after="0"/>
              <w:jc w:val="both"/>
              <w:rPr>
                <w:rFonts w:eastAsiaTheme="minorEastAsia"/>
                <w:szCs w:val="21"/>
                <w:lang w:val="en-US"/>
              </w:rPr>
            </w:pPr>
            <w:r>
              <w:rPr>
                <w:rFonts w:eastAsiaTheme="minorEastAsia"/>
                <w:szCs w:val="21"/>
                <w:lang w:val="en-US"/>
              </w:rPr>
              <w:t>Huawei, HiSilicon</w:t>
            </w:r>
          </w:p>
        </w:tc>
        <w:tc>
          <w:tcPr>
            <w:tcW w:w="4494" w:type="pct"/>
          </w:tcPr>
          <w:p w14:paraId="5059F2EA" w14:textId="26AF945F" w:rsidR="00393086" w:rsidRDefault="00393086" w:rsidP="00393086">
            <w:pPr>
              <w:spacing w:after="0"/>
              <w:rPr>
                <w:rFonts w:eastAsiaTheme="minorEastAsia"/>
                <w:color w:val="000000" w:themeColor="text1"/>
                <w:lang w:val="en-US"/>
              </w:rPr>
            </w:pPr>
            <w:r>
              <w:rPr>
                <w:rFonts w:eastAsiaTheme="minorEastAsia"/>
                <w:color w:val="000000" w:themeColor="text1"/>
                <w:lang w:val="en-US"/>
              </w:rPr>
              <w:t>We support the proposal. Based on agreement, separate FGs should be defined for distinguished types of HARQ-ACK codebook, and two additional FGs are for PUCCH resource change and codebook size change separately.</w:t>
            </w:r>
          </w:p>
        </w:tc>
      </w:tr>
      <w:tr w:rsidR="00823C25" w14:paraId="5D27C078" w14:textId="77777777">
        <w:tc>
          <w:tcPr>
            <w:tcW w:w="506" w:type="pct"/>
          </w:tcPr>
          <w:p w14:paraId="5344F408" w14:textId="64CAEE90" w:rsidR="00823C25" w:rsidRDefault="00C35A8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DDEED3A" w14:textId="2D597290" w:rsidR="00823C25" w:rsidRDefault="00C35A8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agreed in </w:t>
            </w:r>
            <w:r w:rsidR="005E6327">
              <w:rPr>
                <w:rFonts w:eastAsiaTheme="minorEastAsia"/>
                <w:color w:val="000000" w:themeColor="text1"/>
                <w:lang w:val="en-US"/>
              </w:rPr>
              <w:t>Tuesday morning online session</w:t>
            </w:r>
          </w:p>
          <w:p w14:paraId="304675E7" w14:textId="77777777" w:rsidR="00C35A85" w:rsidRPr="005E6327" w:rsidRDefault="00C35A85">
            <w:pPr>
              <w:spacing w:after="0"/>
              <w:rPr>
                <w:rFonts w:eastAsiaTheme="minorEastAsia"/>
                <w:color w:val="000000" w:themeColor="text1"/>
                <w:lang w:val="en-US"/>
              </w:rPr>
            </w:pPr>
          </w:p>
          <w:p w14:paraId="502920CD" w14:textId="77777777" w:rsidR="005E6327" w:rsidRPr="0059051E" w:rsidRDefault="005E6327" w:rsidP="005E6327">
            <w:pPr>
              <w:pStyle w:val="30"/>
              <w:outlineLvl w:val="2"/>
              <w:rPr>
                <w:rFonts w:ascii="Times New Roman" w:hAnsi="Times New Roman"/>
                <w:b/>
                <w:bCs/>
                <w:lang w:val="en-US"/>
              </w:rPr>
            </w:pPr>
            <w:r w:rsidRPr="00BB65BB">
              <w:rPr>
                <w:rFonts w:ascii="Times New Roman" w:hAnsi="Times New Roman"/>
                <w:b/>
                <w:bCs/>
                <w:highlight w:val="green"/>
                <w:lang w:val="en-US"/>
              </w:rPr>
              <w:t>Agreement</w:t>
            </w:r>
          </w:p>
          <w:p w14:paraId="54DC3A1A" w14:textId="77777777" w:rsidR="005E6327" w:rsidRPr="005E6327" w:rsidRDefault="005E6327" w:rsidP="005E6327">
            <w:pPr>
              <w:pStyle w:val="aff6"/>
              <w:numPr>
                <w:ilvl w:val="0"/>
                <w:numId w:val="13"/>
              </w:numPr>
              <w:spacing w:afterLines="50" w:after="120"/>
              <w:ind w:leftChars="0"/>
              <w:jc w:val="both"/>
              <w:rPr>
                <w:szCs w:val="21"/>
                <w:lang w:val="en-US"/>
              </w:rPr>
            </w:pPr>
            <w:r w:rsidRPr="005E6327">
              <w:rPr>
                <w:szCs w:val="21"/>
                <w:lang w:val="en-US"/>
              </w:rPr>
              <w:t>Introduce following FGs for</w:t>
            </w:r>
            <w:r w:rsidRPr="005E6327">
              <w:t xml:space="preserve"> </w:t>
            </w:r>
            <w:r w:rsidRPr="005E6327">
              <w:rPr>
                <w:szCs w:val="21"/>
                <w:lang w:val="en-US"/>
              </w:rPr>
              <w:t>HARQ multiplexing for PDSCH scheduling after UL grant on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610"/>
              <w:gridCol w:w="1628"/>
              <w:gridCol w:w="1919"/>
              <w:gridCol w:w="1118"/>
              <w:gridCol w:w="975"/>
              <w:gridCol w:w="1078"/>
              <w:gridCol w:w="1591"/>
              <w:gridCol w:w="1265"/>
              <w:gridCol w:w="1257"/>
              <w:gridCol w:w="1257"/>
              <w:gridCol w:w="1225"/>
              <w:gridCol w:w="1918"/>
              <w:gridCol w:w="1695"/>
            </w:tblGrid>
            <w:tr w:rsidR="005E6327" w:rsidRPr="0062567A" w14:paraId="3CABE17A"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FADEB49"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E282250" w14:textId="77777777" w:rsidR="005E6327" w:rsidRPr="005E6327" w:rsidRDefault="005E6327" w:rsidP="005E6327">
                  <w:pPr>
                    <w:pStyle w:val="TAL"/>
                    <w:spacing w:after="0" w:line="240" w:lineRule="auto"/>
                    <w:rPr>
                      <w:rFonts w:eastAsia="ＭＳ 明朝" w:cs="Arial"/>
                      <w:szCs w:val="18"/>
                      <w:lang w:eastAsia="ja-JP"/>
                    </w:rPr>
                  </w:pPr>
                  <w:r w:rsidRPr="005E6327">
                    <w:rPr>
                      <w:rFonts w:eastAsia="ＭＳ 明朝"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4B94C41" w14:textId="77777777" w:rsidR="005E6327" w:rsidRPr="005E6327" w:rsidRDefault="005E6327" w:rsidP="005E6327">
                  <w:pPr>
                    <w:pStyle w:val="TAL"/>
                    <w:spacing w:after="0" w:line="240" w:lineRule="auto"/>
                    <w:rPr>
                      <w:rFonts w:eastAsia="SimSun" w:cs="Arial"/>
                      <w:szCs w:val="18"/>
                      <w:lang w:eastAsia="zh-CN"/>
                    </w:rPr>
                  </w:pPr>
                  <w:r w:rsidRPr="005E6327">
                    <w:rPr>
                      <w:rFonts w:eastAsia="ＭＳ 明朝"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3AF1063"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0E147757"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233021F" w14:textId="77777777" w:rsidR="005E6327" w:rsidRPr="005E6327" w:rsidRDefault="005E6327" w:rsidP="005E6327">
                  <w:pPr>
                    <w:pStyle w:val="TAL"/>
                    <w:spacing w:after="0" w:line="240" w:lineRule="auto"/>
                    <w:rPr>
                      <w:rFonts w:eastAsia="ＭＳ 明朝" w:cs="Arial"/>
                      <w:szCs w:val="18"/>
                      <w:lang w:eastAsia="ja-JP"/>
                    </w:rPr>
                  </w:pPr>
                  <w:r w:rsidRPr="005E6327">
                    <w:rPr>
                      <w:rFonts w:eastAsia="ＭＳ 明朝"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9E53DF9" w14:textId="77777777" w:rsidR="005E6327" w:rsidRPr="005E6327" w:rsidRDefault="005E6327" w:rsidP="005E6327">
                  <w:pPr>
                    <w:pStyle w:val="TAL"/>
                    <w:spacing w:after="0" w:line="240" w:lineRule="auto"/>
                    <w:rPr>
                      <w:rFonts w:eastAsia="SimSun" w:cs="Arial"/>
                      <w:szCs w:val="18"/>
                      <w:lang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A8743B6"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23D772F" w14:textId="77777777" w:rsidR="005E6327" w:rsidRPr="005E6327" w:rsidRDefault="005E6327" w:rsidP="005E6327">
                  <w:pPr>
                    <w:pStyle w:val="TAL"/>
                    <w:spacing w:after="0" w:line="240" w:lineRule="auto"/>
                    <w:rPr>
                      <w:rFonts w:eastAsia="SimSun" w:cs="Arial"/>
                      <w:szCs w:val="18"/>
                      <w:lang w:val="en-US" w:eastAsia="zh-CN"/>
                    </w:rPr>
                  </w:pPr>
                  <w:r w:rsidRPr="005E6327">
                    <w:rPr>
                      <w:rFonts w:eastAsia="ＭＳ 明朝"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B12064A" w14:textId="77777777" w:rsidR="005E6327" w:rsidRPr="005E6327" w:rsidRDefault="005E6327" w:rsidP="005E6327">
                  <w:pPr>
                    <w:pStyle w:val="TAL"/>
                    <w:spacing w:after="0" w:line="240" w:lineRule="auto"/>
                    <w:rPr>
                      <w:rFonts w:eastAsia="SimSun" w:cs="Arial"/>
                      <w:szCs w:val="18"/>
                      <w:lang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D8811E8"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1823E6FF"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46185E6"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5AAA6A" w14:textId="77777777" w:rsidR="005E6327" w:rsidRPr="005E6327" w:rsidRDefault="005E6327" w:rsidP="005E6327">
                  <w:pPr>
                    <w:pStyle w:val="TAL"/>
                    <w:spacing w:after="0" w:line="240" w:lineRule="auto"/>
                    <w:rPr>
                      <w:rFonts w:cs="Arial"/>
                      <w:szCs w:val="18"/>
                      <w:lang w:eastAsia="ja-JP"/>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D486086" w14:textId="77777777" w:rsidR="005E6327" w:rsidRPr="005E6327" w:rsidRDefault="005E6327" w:rsidP="005E6327">
                  <w:pPr>
                    <w:pStyle w:val="TAL"/>
                    <w:spacing w:after="0" w:line="240" w:lineRule="auto"/>
                    <w:rPr>
                      <w:rFonts w:cs="Arial"/>
                      <w:szCs w:val="18"/>
                      <w:lang w:eastAsia="ja-JP"/>
                    </w:rPr>
                  </w:pPr>
                  <w:r w:rsidRPr="005E6327">
                    <w:rPr>
                      <w:rFonts w:cs="Arial"/>
                      <w:szCs w:val="18"/>
                    </w:rPr>
                    <w:t>Optional with capability signaling</w:t>
                  </w:r>
                </w:p>
              </w:tc>
            </w:tr>
            <w:tr w:rsidR="005E6327" w:rsidRPr="0062567A" w14:paraId="5DD6A861"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28F5D545"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A038AA2"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4EA6F7F" w14:textId="77777777" w:rsidR="005E6327" w:rsidRPr="005E6327" w:rsidRDefault="005E6327" w:rsidP="005E6327">
                  <w:pPr>
                    <w:pStyle w:val="TAL"/>
                    <w:spacing w:after="0" w:line="240" w:lineRule="auto"/>
                    <w:rPr>
                      <w:rFonts w:cs="Arial"/>
                      <w:szCs w:val="18"/>
                    </w:rPr>
                  </w:pPr>
                  <w:r w:rsidRPr="005E6327">
                    <w:rPr>
                      <w:rFonts w:eastAsia="ＭＳ 明朝"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C444B6"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648CD168"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094A7414"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853C8F5"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151207F"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058522B" w14:textId="77777777" w:rsidR="005E6327" w:rsidRPr="005E6327" w:rsidRDefault="005E6327" w:rsidP="005E6327">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07553801"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B5245EB"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E51341E"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C494488"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1D6E2E2" w14:textId="77777777" w:rsidR="005E6327" w:rsidRPr="005E6327" w:rsidRDefault="005E6327" w:rsidP="005E6327">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BCACAE5" w14:textId="77777777" w:rsidR="005E6327" w:rsidRPr="005E6327" w:rsidRDefault="005E6327" w:rsidP="005E6327">
                  <w:pPr>
                    <w:pStyle w:val="TAL"/>
                    <w:spacing w:after="0" w:line="240" w:lineRule="auto"/>
                    <w:rPr>
                      <w:rFonts w:cs="Arial"/>
                      <w:szCs w:val="18"/>
                      <w:lang w:val="en-US" w:eastAsia="ja-JP"/>
                    </w:rPr>
                  </w:pPr>
                  <w:r w:rsidRPr="005E6327">
                    <w:rPr>
                      <w:rFonts w:cs="Arial"/>
                      <w:szCs w:val="18"/>
                    </w:rPr>
                    <w:t>Optional with capability signaling</w:t>
                  </w:r>
                </w:p>
              </w:tc>
            </w:tr>
            <w:tr w:rsidR="005E6327" w:rsidRPr="0062567A" w14:paraId="285AC8B9"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F066E61"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4C52A40"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AF296C5" w14:textId="77777777" w:rsidR="005E6327" w:rsidRPr="005E6327" w:rsidRDefault="005E6327" w:rsidP="005E6327">
                  <w:pPr>
                    <w:pStyle w:val="TAL"/>
                    <w:spacing w:after="0" w:line="240" w:lineRule="auto"/>
                    <w:rPr>
                      <w:rFonts w:cs="Arial"/>
                      <w:szCs w:val="18"/>
                    </w:rPr>
                  </w:pPr>
                  <w:r w:rsidRPr="005E6327">
                    <w:rPr>
                      <w:rFonts w:eastAsia="ＭＳ 明朝"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8EBBE9"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69CBCA42"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A1B4667"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68C3FF"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533DAAA"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1587B1C" w14:textId="77777777" w:rsidR="005E6327" w:rsidRPr="005E6327" w:rsidRDefault="005E6327" w:rsidP="005E6327">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A77A25C"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A9C7E50"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0A68334"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F0427F3"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D7D68BF" w14:textId="77777777" w:rsidR="005E6327" w:rsidRPr="005E6327" w:rsidRDefault="005E6327" w:rsidP="005E6327">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F284E90" w14:textId="77777777" w:rsidR="005E6327" w:rsidRPr="005E6327" w:rsidRDefault="005E6327" w:rsidP="005E6327">
                  <w:pPr>
                    <w:pStyle w:val="TAL"/>
                    <w:spacing w:after="0" w:line="240" w:lineRule="auto"/>
                    <w:rPr>
                      <w:rFonts w:cs="Arial"/>
                      <w:szCs w:val="18"/>
                      <w:lang w:val="en-US" w:eastAsia="ja-JP"/>
                    </w:rPr>
                  </w:pPr>
                  <w:r w:rsidRPr="005E6327">
                    <w:rPr>
                      <w:rFonts w:cs="Arial"/>
                      <w:szCs w:val="18"/>
                    </w:rPr>
                    <w:t>Optional with capability signaling</w:t>
                  </w:r>
                </w:p>
              </w:tc>
            </w:tr>
            <w:tr w:rsidR="005E6327" w:rsidRPr="0062567A" w14:paraId="310818AE"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DD335F4"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AC995D3"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285A4BB" w14:textId="77777777" w:rsidR="005E6327" w:rsidRPr="005E6327" w:rsidRDefault="005E6327" w:rsidP="005E6327">
                  <w:pPr>
                    <w:pStyle w:val="TAL"/>
                    <w:spacing w:after="0" w:line="240" w:lineRule="auto"/>
                    <w:rPr>
                      <w:rFonts w:cs="Arial"/>
                      <w:szCs w:val="18"/>
                    </w:rPr>
                  </w:pPr>
                  <w:r w:rsidRPr="005E6327">
                    <w:rPr>
                      <w:rFonts w:eastAsia="ＭＳ 明朝"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C0D751E"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sz w:val="18"/>
                      <w:szCs w:val="18"/>
                    </w:rPr>
                    <w:t xml:space="preserve">1. Support determining a different PUCCH resource in a slot from the PUCCH resource indicated by the last DCI format before a UL grant in the slot, to include HARQ-ACK </w:t>
                  </w:r>
                  <w:r w:rsidRPr="005E6327">
                    <w:rPr>
                      <w:rFonts w:ascii="Arial" w:hAnsi="Arial" w:cs="Arial"/>
                      <w:sz w:val="18"/>
                      <w:szCs w:val="18"/>
                    </w:rPr>
                    <w:lastRenderedPageBreak/>
                    <w:t>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B530246"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lastRenderedPageBreak/>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A8B135F"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472D21D"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23F3A1FD" w14:textId="77777777" w:rsidR="005E6327" w:rsidRPr="005E6327" w:rsidRDefault="005E6327" w:rsidP="005E6327">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49A3FA0"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C87B95D"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DDEEF44"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C8DCC4F"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6E3CCE9" w14:textId="77777777" w:rsidR="005E6327" w:rsidRPr="005E6327" w:rsidRDefault="005E6327" w:rsidP="005E6327">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C38FB28" w14:textId="77777777" w:rsidR="005E6327" w:rsidRPr="005E6327" w:rsidRDefault="005E6327" w:rsidP="005E6327">
                  <w:pPr>
                    <w:pStyle w:val="TAL"/>
                    <w:spacing w:after="0" w:line="240" w:lineRule="auto"/>
                    <w:rPr>
                      <w:rFonts w:cs="Arial"/>
                      <w:szCs w:val="18"/>
                      <w:lang w:val="en-US" w:eastAsia="ja-JP"/>
                    </w:rPr>
                  </w:pPr>
                  <w:r w:rsidRPr="005E6327">
                    <w:rPr>
                      <w:rFonts w:cs="Arial"/>
                      <w:szCs w:val="18"/>
                    </w:rPr>
                    <w:t>Optional with capability signaling</w:t>
                  </w:r>
                </w:p>
              </w:tc>
            </w:tr>
            <w:tr w:rsidR="005E6327" w:rsidRPr="0062567A" w14:paraId="4CB52A34"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EA79B76"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F03C5F3"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ECDCB13" w14:textId="77777777" w:rsidR="005E6327" w:rsidRPr="005E6327" w:rsidRDefault="005E6327" w:rsidP="005E6327">
                  <w:pPr>
                    <w:pStyle w:val="TAL"/>
                    <w:spacing w:after="0" w:line="240" w:lineRule="auto"/>
                    <w:rPr>
                      <w:rFonts w:cs="Arial"/>
                      <w:szCs w:val="18"/>
                    </w:rPr>
                  </w:pPr>
                  <w:r w:rsidRPr="005E6327">
                    <w:rPr>
                      <w:rFonts w:eastAsia="ＭＳ 明朝"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7F482E6" w14:textId="77777777" w:rsidR="005E6327" w:rsidRPr="005E6327" w:rsidRDefault="005E6327" w:rsidP="005E6327">
                  <w:pPr>
                    <w:spacing w:after="0" w:line="240" w:lineRule="auto"/>
                    <w:rPr>
                      <w:rFonts w:ascii="Arial" w:hAnsi="Arial" w:cs="Arial"/>
                      <w:sz w:val="18"/>
                      <w:szCs w:val="18"/>
                    </w:rPr>
                  </w:pPr>
                  <w:r w:rsidRPr="005E6327">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A4E9A15" w14:textId="77777777" w:rsidR="005E6327" w:rsidRPr="005E6327" w:rsidRDefault="005E6327" w:rsidP="005E6327">
                  <w:pPr>
                    <w:pStyle w:val="TAL"/>
                    <w:spacing w:after="0" w:line="240" w:lineRule="auto"/>
                    <w:rPr>
                      <w:rFonts w:eastAsia="ＭＳ 明朝" w:cs="Arial"/>
                      <w:szCs w:val="18"/>
                      <w:lang w:val="en-US" w:eastAsia="ja-JP"/>
                    </w:rPr>
                  </w:pPr>
                  <w:r w:rsidRPr="005E6327">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479DA04"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1ADA2BE"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2D494451" w14:textId="77777777" w:rsidR="005E6327" w:rsidRPr="005E6327" w:rsidRDefault="005E6327" w:rsidP="005E6327">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ECEA37A" w14:textId="77777777" w:rsidR="005E6327" w:rsidRPr="005E6327" w:rsidRDefault="005E6327" w:rsidP="005E6327">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862672D"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21CD388" w14:textId="77777777" w:rsidR="005E6327" w:rsidRPr="005E6327" w:rsidRDefault="005E6327" w:rsidP="005E6327">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6EBEC5C" w14:textId="77777777" w:rsidR="005E6327" w:rsidRPr="005E6327" w:rsidRDefault="005E6327" w:rsidP="005E6327">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3D76B1B" w14:textId="77777777" w:rsidR="005E6327" w:rsidRPr="005E6327" w:rsidRDefault="005E6327" w:rsidP="005E6327">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A348A93" w14:textId="77777777" w:rsidR="005E6327" w:rsidRPr="005E6327" w:rsidRDefault="005E6327" w:rsidP="005E6327">
                  <w:pPr>
                    <w:pStyle w:val="TAL"/>
                    <w:spacing w:after="0" w:line="240" w:lineRule="auto"/>
                    <w:rPr>
                      <w:rFonts w:cs="Arial"/>
                      <w:szCs w:val="18"/>
                      <w:lang w:val="en-US" w:eastAsia="ja-JP"/>
                    </w:rPr>
                  </w:pPr>
                  <w:r w:rsidRPr="005E6327">
                    <w:rPr>
                      <w:rFonts w:cs="Arial"/>
                      <w:szCs w:val="18"/>
                    </w:rPr>
                    <w:t>Optional with capability signaling</w:t>
                  </w:r>
                </w:p>
              </w:tc>
            </w:tr>
          </w:tbl>
          <w:p w14:paraId="1752C3A1" w14:textId="1A25FE28" w:rsidR="00C35A85" w:rsidRDefault="00C35A85">
            <w:pPr>
              <w:spacing w:after="0"/>
              <w:rPr>
                <w:rFonts w:eastAsiaTheme="minorEastAsia"/>
                <w:color w:val="000000" w:themeColor="text1"/>
                <w:lang w:val="en-US"/>
              </w:rPr>
            </w:pPr>
          </w:p>
        </w:tc>
      </w:tr>
    </w:tbl>
    <w:p w14:paraId="216D6F12" w14:textId="77777777" w:rsidR="00294C8B" w:rsidRDefault="00294C8B">
      <w:pPr>
        <w:spacing w:afterLines="50" w:after="120"/>
        <w:jc w:val="both"/>
        <w:rPr>
          <w:sz w:val="22"/>
        </w:rPr>
      </w:pPr>
    </w:p>
    <w:p w14:paraId="52529C44" w14:textId="77777777" w:rsidR="004B41C7" w:rsidRDefault="004B41C7">
      <w:pPr>
        <w:spacing w:afterLines="50" w:after="120"/>
        <w:jc w:val="both"/>
        <w:rPr>
          <w:sz w:val="22"/>
        </w:rPr>
      </w:pPr>
    </w:p>
    <w:p w14:paraId="25FB4175" w14:textId="7D1415B4" w:rsidR="004B41C7" w:rsidRPr="0059051E" w:rsidRDefault="007B481E" w:rsidP="004B41C7">
      <w:pPr>
        <w:pStyle w:val="30"/>
        <w:rPr>
          <w:rFonts w:ascii="Times New Roman" w:hAnsi="Times New Roman"/>
          <w:b/>
          <w:bCs/>
          <w:lang w:val="en-US"/>
        </w:rPr>
      </w:pPr>
      <w:r>
        <w:rPr>
          <w:rFonts w:ascii="Times New Roman" w:hAnsi="Times New Roman"/>
          <w:b/>
          <w:bCs/>
          <w:highlight w:val="yellow"/>
          <w:lang w:val="en-US"/>
        </w:rPr>
        <w:t xml:space="preserve">(pending) </w:t>
      </w:r>
      <w:r w:rsidR="009A3527">
        <w:rPr>
          <w:rFonts w:ascii="Times New Roman" w:hAnsi="Times New Roman"/>
          <w:b/>
          <w:bCs/>
          <w:highlight w:val="yellow"/>
          <w:lang w:val="en-US"/>
        </w:rPr>
        <w:t>Question</w:t>
      </w:r>
      <w:r w:rsidR="004B41C7" w:rsidRPr="0059051E">
        <w:rPr>
          <w:rFonts w:ascii="Times New Roman" w:hAnsi="Times New Roman"/>
          <w:b/>
          <w:bCs/>
          <w:highlight w:val="yellow"/>
          <w:lang w:val="en-US"/>
        </w:rPr>
        <w:t xml:space="preserve"> 2-</w:t>
      </w:r>
      <w:r w:rsidR="009A3527">
        <w:rPr>
          <w:rFonts w:ascii="Times New Roman" w:hAnsi="Times New Roman"/>
          <w:b/>
          <w:bCs/>
          <w:highlight w:val="yellow"/>
          <w:lang w:val="en-US"/>
        </w:rPr>
        <w:t>2</w:t>
      </w:r>
      <w:r w:rsidR="004B41C7" w:rsidRPr="0059051E">
        <w:rPr>
          <w:rFonts w:ascii="Times New Roman" w:hAnsi="Times New Roman"/>
          <w:b/>
          <w:bCs/>
          <w:highlight w:val="yellow"/>
          <w:lang w:val="en-US"/>
        </w:rPr>
        <w:t>:</w:t>
      </w:r>
    </w:p>
    <w:p w14:paraId="330AFB4C" w14:textId="2918CBF1" w:rsidR="004B41C7" w:rsidRPr="00FA6BEC" w:rsidRDefault="000630D1" w:rsidP="004B41C7">
      <w:pPr>
        <w:pStyle w:val="aff6"/>
        <w:numPr>
          <w:ilvl w:val="1"/>
          <w:numId w:val="13"/>
        </w:numPr>
        <w:spacing w:afterLines="50" w:after="120"/>
        <w:ind w:leftChars="0"/>
        <w:jc w:val="both"/>
        <w:rPr>
          <w:szCs w:val="21"/>
          <w:lang w:val="en-US"/>
        </w:rPr>
      </w:pPr>
      <w:r>
        <w:rPr>
          <w:b/>
          <w:bCs/>
          <w:szCs w:val="21"/>
          <w:lang w:val="en-US"/>
        </w:rPr>
        <w:t xml:space="preserve">Companies are encouraged to provide views on which FGs should be included as prerequisite FGs of </w:t>
      </w:r>
      <w:r w:rsidR="009A3527">
        <w:rPr>
          <w:b/>
          <w:bCs/>
          <w:szCs w:val="21"/>
          <w:lang w:val="en-US"/>
        </w:rPr>
        <w:t>FG 55-4a/4b/4c/4d/4e.</w:t>
      </w:r>
    </w:p>
    <w:tbl>
      <w:tblPr>
        <w:tblStyle w:val="aff2"/>
        <w:tblW w:w="5000" w:type="pct"/>
        <w:tblLook w:val="04A0" w:firstRow="1" w:lastRow="0" w:firstColumn="1" w:lastColumn="0" w:noHBand="0" w:noVBand="1"/>
      </w:tblPr>
      <w:tblGrid>
        <w:gridCol w:w="2265"/>
        <w:gridCol w:w="20118"/>
      </w:tblGrid>
      <w:tr w:rsidR="004B41C7" w14:paraId="3B58511B" w14:textId="77777777" w:rsidTr="00D424FA">
        <w:tc>
          <w:tcPr>
            <w:tcW w:w="506" w:type="pct"/>
            <w:shd w:val="clear" w:color="auto" w:fill="F2F2F2" w:themeFill="background1" w:themeFillShade="F2"/>
          </w:tcPr>
          <w:p w14:paraId="64ABCAEC" w14:textId="77777777" w:rsidR="004B41C7" w:rsidRDefault="004B41C7"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94AA5C" w14:textId="77777777" w:rsidR="004B41C7" w:rsidRDefault="004B41C7" w:rsidP="00D424FA">
            <w:pPr>
              <w:spacing w:afterLines="50" w:after="120"/>
              <w:jc w:val="both"/>
              <w:rPr>
                <w:szCs w:val="21"/>
                <w:lang w:val="en-US"/>
              </w:rPr>
            </w:pPr>
            <w:r>
              <w:rPr>
                <w:rFonts w:hint="eastAsia"/>
                <w:szCs w:val="21"/>
                <w:lang w:val="en-US"/>
              </w:rPr>
              <w:t>C</w:t>
            </w:r>
            <w:r>
              <w:rPr>
                <w:szCs w:val="21"/>
                <w:lang w:val="en-US"/>
              </w:rPr>
              <w:t>omment</w:t>
            </w:r>
          </w:p>
        </w:tc>
      </w:tr>
      <w:tr w:rsidR="004B41C7" w14:paraId="15951C14" w14:textId="77777777" w:rsidTr="00D424FA">
        <w:tc>
          <w:tcPr>
            <w:tcW w:w="506" w:type="pct"/>
          </w:tcPr>
          <w:p w14:paraId="462C4FCD" w14:textId="77777777" w:rsidR="004B41C7" w:rsidRDefault="004B41C7"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9709B20" w14:textId="033B5FFC" w:rsidR="004B41C7" w:rsidRDefault="00AE4B9B" w:rsidP="00D424F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4014D1B" w14:textId="41866FBB" w:rsidR="00845E5B" w:rsidRPr="00BE4371" w:rsidRDefault="009D592C" w:rsidP="00912070">
            <w:pPr>
              <w:pStyle w:val="aff6"/>
              <w:numPr>
                <w:ilvl w:val="0"/>
                <w:numId w:val="25"/>
              </w:numPr>
              <w:spacing w:after="0"/>
              <w:ind w:leftChars="0"/>
              <w:rPr>
                <w:rFonts w:eastAsiaTheme="minorEastAsia"/>
                <w:color w:val="000000" w:themeColor="text1"/>
                <w:lang w:val="en-US"/>
              </w:rPr>
            </w:pPr>
            <w:r w:rsidRPr="00BE4371">
              <w:rPr>
                <w:rFonts w:eastAsiaTheme="minorEastAsia" w:hint="eastAsia"/>
                <w:color w:val="000000" w:themeColor="text1"/>
                <w:lang w:val="en-US"/>
              </w:rPr>
              <w:t>G</w:t>
            </w:r>
            <w:r w:rsidRPr="00BE4371">
              <w:rPr>
                <w:rFonts w:eastAsiaTheme="minorEastAsia"/>
                <w:color w:val="000000" w:themeColor="text1"/>
                <w:lang w:val="en-US"/>
              </w:rPr>
              <w:t>eneral (Nokia/NSB)</w:t>
            </w:r>
          </w:p>
          <w:tbl>
            <w:tblPr>
              <w:tblStyle w:val="aff2"/>
              <w:tblW w:w="0" w:type="auto"/>
              <w:tblLook w:val="04A0" w:firstRow="1" w:lastRow="0" w:firstColumn="1" w:lastColumn="0" w:noHBand="0" w:noVBand="1"/>
            </w:tblPr>
            <w:tblGrid>
              <w:gridCol w:w="3908"/>
              <w:gridCol w:w="4020"/>
              <w:gridCol w:w="3901"/>
              <w:gridCol w:w="4303"/>
              <w:gridCol w:w="3760"/>
            </w:tblGrid>
            <w:tr w:rsidR="00F33C46" w14:paraId="632424BD" w14:textId="6164E603" w:rsidTr="00F33C46">
              <w:tc>
                <w:tcPr>
                  <w:tcW w:w="3908" w:type="dxa"/>
                </w:tcPr>
                <w:p w14:paraId="394134A9" w14:textId="639FE8FC" w:rsidR="00F33C46" w:rsidRPr="002344EF" w:rsidRDefault="00F33C46" w:rsidP="00845E5B">
                  <w:pPr>
                    <w:spacing w:after="0"/>
                    <w:rPr>
                      <w:rFonts w:eastAsiaTheme="minorEastAsia"/>
                      <w:b/>
                      <w:bCs/>
                      <w:color w:val="000000" w:themeColor="text1"/>
                      <w:lang w:val="en-US"/>
                    </w:rPr>
                  </w:pPr>
                  <w:r w:rsidRPr="002344EF">
                    <w:rPr>
                      <w:rFonts w:eastAsiaTheme="minorEastAsia"/>
                      <w:b/>
                      <w:bCs/>
                      <w:color w:val="000000" w:themeColor="text1"/>
                      <w:lang w:val="en-US"/>
                    </w:rPr>
                    <w:t>Index</w:t>
                  </w:r>
                </w:p>
              </w:tc>
              <w:tc>
                <w:tcPr>
                  <w:tcW w:w="4020" w:type="dxa"/>
                </w:tcPr>
                <w:p w14:paraId="158DFAAF" w14:textId="4904946D" w:rsidR="00F33C46" w:rsidRPr="002344EF" w:rsidRDefault="00F33C46" w:rsidP="00845E5B">
                  <w:pPr>
                    <w:spacing w:after="0"/>
                    <w:rPr>
                      <w:rFonts w:eastAsiaTheme="minorEastAsia"/>
                      <w:b/>
                      <w:bCs/>
                      <w:color w:val="000000" w:themeColor="text1"/>
                      <w:lang w:val="en-US"/>
                    </w:rPr>
                  </w:pPr>
                  <w:r w:rsidRPr="002344EF">
                    <w:rPr>
                      <w:rFonts w:eastAsiaTheme="minorEastAsia"/>
                      <w:b/>
                      <w:bCs/>
                      <w:color w:val="000000" w:themeColor="text1"/>
                      <w:lang w:val="en-US"/>
                    </w:rPr>
                    <w:t>Feature group</w:t>
                  </w:r>
                </w:p>
              </w:tc>
              <w:tc>
                <w:tcPr>
                  <w:tcW w:w="3901" w:type="dxa"/>
                </w:tcPr>
                <w:p w14:paraId="02D6C366" w14:textId="69820A54" w:rsidR="00F33C46" w:rsidRPr="002344EF" w:rsidRDefault="00F33C46" w:rsidP="00845E5B">
                  <w:pPr>
                    <w:spacing w:after="0"/>
                    <w:rPr>
                      <w:rFonts w:eastAsiaTheme="minorEastAsia"/>
                      <w:b/>
                      <w:bCs/>
                      <w:color w:val="000000" w:themeColor="text1"/>
                      <w:lang w:val="en-US"/>
                    </w:rPr>
                  </w:pPr>
                  <w:r w:rsidRPr="002344EF">
                    <w:rPr>
                      <w:rFonts w:eastAsiaTheme="minorEastAsia"/>
                      <w:b/>
                      <w:bCs/>
                      <w:color w:val="000000" w:themeColor="text1"/>
                      <w:lang w:val="en-US"/>
                    </w:rPr>
                    <w:t>Type</w:t>
                  </w:r>
                </w:p>
              </w:tc>
              <w:tc>
                <w:tcPr>
                  <w:tcW w:w="4303" w:type="dxa"/>
                </w:tcPr>
                <w:p w14:paraId="0412DFE6" w14:textId="72993522" w:rsidR="00F33C46" w:rsidRPr="002344EF" w:rsidRDefault="00F33C46" w:rsidP="00845E5B">
                  <w:pPr>
                    <w:spacing w:after="0"/>
                    <w:rPr>
                      <w:rFonts w:eastAsiaTheme="minorEastAsia"/>
                      <w:b/>
                      <w:bCs/>
                      <w:color w:val="000000" w:themeColor="text1"/>
                      <w:lang w:val="en-US"/>
                    </w:rPr>
                  </w:pPr>
                  <w:r w:rsidRPr="002344EF">
                    <w:rPr>
                      <w:rFonts w:eastAsiaTheme="minorEastAsia"/>
                      <w:b/>
                      <w:bCs/>
                      <w:color w:val="000000" w:themeColor="text1"/>
                      <w:lang w:val="en-US"/>
                    </w:rPr>
                    <w:t>Mandatory/Optional</w:t>
                  </w:r>
                </w:p>
              </w:tc>
              <w:tc>
                <w:tcPr>
                  <w:tcW w:w="3760" w:type="dxa"/>
                </w:tcPr>
                <w:p w14:paraId="76D8E93D" w14:textId="0B4C3F12" w:rsidR="00F33C46" w:rsidRPr="002344EF" w:rsidRDefault="00F33C46" w:rsidP="00845E5B">
                  <w:pPr>
                    <w:spacing w:after="0"/>
                    <w:rPr>
                      <w:rFonts w:eastAsiaTheme="minorEastAsia"/>
                      <w:b/>
                      <w:bCs/>
                      <w:color w:val="000000" w:themeColor="text1"/>
                      <w:lang w:val="en-US"/>
                    </w:rPr>
                  </w:pPr>
                  <w:r>
                    <w:rPr>
                      <w:rFonts w:eastAsiaTheme="minorEastAsia"/>
                      <w:b/>
                      <w:bCs/>
                      <w:color w:val="000000" w:themeColor="text1"/>
                      <w:lang w:val="en-US"/>
                    </w:rPr>
                    <w:t>Supported by</w:t>
                  </w:r>
                </w:p>
              </w:tc>
            </w:tr>
            <w:tr w:rsidR="00F33C46" w14:paraId="315B337B" w14:textId="0BA85211" w:rsidTr="00F33C46">
              <w:tc>
                <w:tcPr>
                  <w:tcW w:w="3908" w:type="dxa"/>
                </w:tcPr>
                <w:p w14:paraId="0C072200" w14:textId="728F8492" w:rsidR="00F33C46" w:rsidRDefault="00F33C46" w:rsidP="00845E5B">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-17</w:t>
                  </w:r>
                </w:p>
              </w:tc>
              <w:tc>
                <w:tcPr>
                  <w:tcW w:w="4020" w:type="dxa"/>
                </w:tcPr>
                <w:p w14:paraId="08B01AF7" w14:textId="503114DA" w:rsidR="00F33C46" w:rsidRDefault="00F33C46" w:rsidP="00845E5B">
                  <w:pPr>
                    <w:spacing w:after="0"/>
                    <w:rPr>
                      <w:rFonts w:eastAsiaTheme="minorEastAsia"/>
                      <w:color w:val="000000" w:themeColor="text1"/>
                      <w:lang w:val="en-US"/>
                    </w:rPr>
                  </w:pPr>
                  <w:r w:rsidRPr="009238DF">
                    <w:rPr>
                      <w:rFonts w:eastAsiaTheme="minorEastAsia"/>
                      <w:color w:val="000000" w:themeColor="text1"/>
                      <w:lang w:val="en-US"/>
                    </w:rPr>
                    <w:t>PUSCH repetitions over multiple slots</w:t>
                  </w:r>
                </w:p>
              </w:tc>
              <w:tc>
                <w:tcPr>
                  <w:tcW w:w="3901" w:type="dxa"/>
                </w:tcPr>
                <w:p w14:paraId="67073BB6" w14:textId="0DEF7957"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UE</w:t>
                  </w:r>
                </w:p>
              </w:tc>
              <w:tc>
                <w:tcPr>
                  <w:tcW w:w="4303" w:type="dxa"/>
                </w:tcPr>
                <w:p w14:paraId="1B8AA7FC" w14:textId="4E3CCB19" w:rsidR="00F33C46" w:rsidRDefault="00F33C46" w:rsidP="00845E5B">
                  <w:pPr>
                    <w:spacing w:after="0"/>
                    <w:rPr>
                      <w:rFonts w:eastAsiaTheme="minorEastAsia"/>
                      <w:color w:val="000000" w:themeColor="text1"/>
                      <w:lang w:val="en-US"/>
                    </w:rPr>
                  </w:pPr>
                  <w:r w:rsidRPr="00BC22AE">
                    <w:rPr>
                      <w:rFonts w:eastAsiaTheme="minorEastAsia"/>
                      <w:color w:val="000000" w:themeColor="text1"/>
                      <w:lang w:val="en-US"/>
                    </w:rPr>
                    <w:t>Mandatory with capability signalling</w:t>
                  </w:r>
                </w:p>
              </w:tc>
              <w:tc>
                <w:tcPr>
                  <w:tcW w:w="3760" w:type="dxa"/>
                </w:tcPr>
                <w:p w14:paraId="53611F28" w14:textId="635ACDED" w:rsidR="00F33C46" w:rsidRPr="00BC22AE"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186A8B1E" w14:textId="41CFCE0E" w:rsidTr="00F33C46">
              <w:tc>
                <w:tcPr>
                  <w:tcW w:w="3908" w:type="dxa"/>
                </w:tcPr>
                <w:p w14:paraId="018F0226" w14:textId="3E541803"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10-40</w:t>
                  </w:r>
                </w:p>
              </w:tc>
              <w:tc>
                <w:tcPr>
                  <w:tcW w:w="4020" w:type="dxa"/>
                </w:tcPr>
                <w:p w14:paraId="665221D3" w14:textId="6A4BD17F" w:rsidR="00F33C46" w:rsidRPr="009238DF" w:rsidRDefault="00F33C46" w:rsidP="00845E5B">
                  <w:pPr>
                    <w:spacing w:after="0"/>
                    <w:rPr>
                      <w:rFonts w:eastAsiaTheme="minorEastAsia"/>
                      <w:color w:val="000000" w:themeColor="text1"/>
                      <w:lang w:val="en-US"/>
                    </w:rPr>
                  </w:pPr>
                  <w:r w:rsidRPr="00E43F49">
                    <w:rPr>
                      <w:rFonts w:eastAsiaTheme="minorEastAsia"/>
                      <w:color w:val="000000" w:themeColor="text1"/>
                      <w:lang w:val="en-US"/>
                    </w:rPr>
                    <w:t>PUSCH repetitions over multiple slots for unlicensed spectrum</w:t>
                  </w:r>
                </w:p>
              </w:tc>
              <w:tc>
                <w:tcPr>
                  <w:tcW w:w="3901" w:type="dxa"/>
                </w:tcPr>
                <w:p w14:paraId="77E89A6E" w14:textId="42E18DC6"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band</w:t>
                  </w:r>
                </w:p>
              </w:tc>
              <w:tc>
                <w:tcPr>
                  <w:tcW w:w="4303" w:type="dxa"/>
                </w:tcPr>
                <w:p w14:paraId="31796027" w14:textId="72A5D7A1"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5C20D3F0" w14:textId="2D9ADD28"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2C505E36" w14:textId="5BF35E09" w:rsidTr="00F33C46">
              <w:tc>
                <w:tcPr>
                  <w:tcW w:w="3908" w:type="dxa"/>
                </w:tcPr>
                <w:p w14:paraId="75DA8D76" w14:textId="7F274AF5"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11-5</w:t>
                  </w:r>
                </w:p>
              </w:tc>
              <w:tc>
                <w:tcPr>
                  <w:tcW w:w="4020" w:type="dxa"/>
                </w:tcPr>
                <w:p w14:paraId="5C71DC61" w14:textId="302DCC14" w:rsidR="00F33C46" w:rsidRPr="009238DF" w:rsidRDefault="00F33C46" w:rsidP="00845E5B">
                  <w:pPr>
                    <w:spacing w:after="0"/>
                    <w:rPr>
                      <w:rFonts w:eastAsiaTheme="minorEastAsia"/>
                      <w:color w:val="000000" w:themeColor="text1"/>
                      <w:lang w:val="en-US"/>
                    </w:rPr>
                  </w:pPr>
                  <w:r w:rsidRPr="00841E6E">
                    <w:rPr>
                      <w:rFonts w:eastAsiaTheme="minorEastAsia"/>
                      <w:color w:val="000000" w:themeColor="text1"/>
                      <w:lang w:val="en-US"/>
                    </w:rPr>
                    <w:t>PUSCH repetition Type B</w:t>
                  </w:r>
                </w:p>
              </w:tc>
              <w:tc>
                <w:tcPr>
                  <w:tcW w:w="3901" w:type="dxa"/>
                </w:tcPr>
                <w:p w14:paraId="17206077" w14:textId="1A8DE948"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FS</w:t>
                  </w:r>
                </w:p>
              </w:tc>
              <w:tc>
                <w:tcPr>
                  <w:tcW w:w="4303" w:type="dxa"/>
                </w:tcPr>
                <w:p w14:paraId="502165EF" w14:textId="0A6A9301"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226B5E6E" w14:textId="29231C21"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5B680637" w14:textId="0C22178C" w:rsidTr="00F33C46">
              <w:tc>
                <w:tcPr>
                  <w:tcW w:w="3908" w:type="dxa"/>
                </w:tcPr>
                <w:p w14:paraId="7C328C47" w14:textId="291E0C5A"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11-6</w:t>
                  </w:r>
                </w:p>
              </w:tc>
              <w:tc>
                <w:tcPr>
                  <w:tcW w:w="4020" w:type="dxa"/>
                </w:tcPr>
                <w:p w14:paraId="3A3C80F8" w14:textId="4A7E21CC" w:rsidR="00F33C46" w:rsidRPr="009238DF" w:rsidRDefault="00F33C46" w:rsidP="00845E5B">
                  <w:pPr>
                    <w:spacing w:after="0"/>
                    <w:rPr>
                      <w:rFonts w:eastAsiaTheme="minorEastAsia"/>
                      <w:color w:val="000000" w:themeColor="text1"/>
                      <w:lang w:val="en-US"/>
                    </w:rPr>
                  </w:pPr>
                  <w:r w:rsidRPr="00682151">
                    <w:rPr>
                      <w:rFonts w:eastAsiaTheme="minorEastAsia"/>
                      <w:color w:val="000000" w:themeColor="text1"/>
                      <w:lang w:val="en-US"/>
                    </w:rPr>
                    <w:t>PUSCH repetition Type A</w:t>
                  </w:r>
                </w:p>
              </w:tc>
              <w:tc>
                <w:tcPr>
                  <w:tcW w:w="3901" w:type="dxa"/>
                </w:tcPr>
                <w:p w14:paraId="3E2C89A1" w14:textId="4BD83928"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UE</w:t>
                  </w:r>
                </w:p>
              </w:tc>
              <w:tc>
                <w:tcPr>
                  <w:tcW w:w="4303" w:type="dxa"/>
                </w:tcPr>
                <w:p w14:paraId="4DA8AFAB" w14:textId="35963B4C"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12EE0DC2" w14:textId="42FAD43D"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1357FD95" w14:textId="2897163F" w:rsidTr="00F33C46">
              <w:tc>
                <w:tcPr>
                  <w:tcW w:w="3908" w:type="dxa"/>
                </w:tcPr>
                <w:p w14:paraId="3775173E" w14:textId="03099AAF"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23-3-1</w:t>
                  </w:r>
                </w:p>
              </w:tc>
              <w:tc>
                <w:tcPr>
                  <w:tcW w:w="4020" w:type="dxa"/>
                </w:tcPr>
                <w:p w14:paraId="22097E51" w14:textId="7DC0CDEA" w:rsidR="00F33C46" w:rsidRPr="009238DF" w:rsidRDefault="00F33C46" w:rsidP="00845E5B">
                  <w:pPr>
                    <w:spacing w:after="0"/>
                    <w:rPr>
                      <w:rFonts w:eastAsiaTheme="minorEastAsia"/>
                      <w:color w:val="000000" w:themeColor="text1"/>
                      <w:lang w:val="en-US"/>
                    </w:rPr>
                  </w:pPr>
                  <w:r w:rsidRPr="00F62659">
                    <w:rPr>
                      <w:rFonts w:eastAsiaTheme="minorEastAsia"/>
                      <w:color w:val="000000" w:themeColor="text1"/>
                      <w:lang w:val="en-US"/>
                    </w:rPr>
                    <w:t>Multi-TRP PUSCH repetition (type A) -codebook based</w:t>
                  </w:r>
                </w:p>
              </w:tc>
              <w:tc>
                <w:tcPr>
                  <w:tcW w:w="3901" w:type="dxa"/>
                </w:tcPr>
                <w:p w14:paraId="613FA644" w14:textId="12FE3BAD"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FS</w:t>
                  </w:r>
                </w:p>
              </w:tc>
              <w:tc>
                <w:tcPr>
                  <w:tcW w:w="4303" w:type="dxa"/>
                </w:tcPr>
                <w:p w14:paraId="61DA6B6C" w14:textId="5F6D9359"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473D2AC1" w14:textId="2BACEF1E"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47512A65" w14:textId="1D41A621" w:rsidTr="00F33C46">
              <w:tc>
                <w:tcPr>
                  <w:tcW w:w="3908" w:type="dxa"/>
                </w:tcPr>
                <w:p w14:paraId="0EBAC4BF" w14:textId="5228491E"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lastRenderedPageBreak/>
                    <w:t>23-3-1-2</w:t>
                  </w:r>
                </w:p>
              </w:tc>
              <w:tc>
                <w:tcPr>
                  <w:tcW w:w="4020" w:type="dxa"/>
                </w:tcPr>
                <w:p w14:paraId="2E1A8E6E" w14:textId="5F4DDE0A" w:rsidR="00F33C46" w:rsidRPr="009238DF" w:rsidRDefault="00F33C46" w:rsidP="00845E5B">
                  <w:pPr>
                    <w:spacing w:after="0"/>
                    <w:rPr>
                      <w:rFonts w:eastAsiaTheme="minorEastAsia"/>
                      <w:color w:val="000000" w:themeColor="text1"/>
                      <w:lang w:val="en-US"/>
                    </w:rPr>
                  </w:pPr>
                  <w:r w:rsidRPr="00850BEF">
                    <w:rPr>
                      <w:rFonts w:eastAsiaTheme="minorEastAsia"/>
                      <w:color w:val="000000" w:themeColor="text1"/>
                      <w:lang w:val="en-US"/>
                    </w:rPr>
                    <w:t>Multi-TRP PUSCH repetition (type A) - non-codebook based</w:t>
                  </w:r>
                </w:p>
              </w:tc>
              <w:tc>
                <w:tcPr>
                  <w:tcW w:w="3901" w:type="dxa"/>
                </w:tcPr>
                <w:p w14:paraId="4BD6F0E5" w14:textId="5E71452B"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FS</w:t>
                  </w:r>
                </w:p>
              </w:tc>
              <w:tc>
                <w:tcPr>
                  <w:tcW w:w="4303" w:type="dxa"/>
                </w:tcPr>
                <w:p w14:paraId="0FE4605B" w14:textId="09BA94C7"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7A8F00F3" w14:textId="245E2C44"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4E53BFEC" w14:textId="79F01929" w:rsidTr="00F33C46">
              <w:tc>
                <w:tcPr>
                  <w:tcW w:w="3908" w:type="dxa"/>
                </w:tcPr>
                <w:p w14:paraId="10FFB712" w14:textId="42A69C9E"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23-3-1-1</w:t>
                  </w:r>
                </w:p>
              </w:tc>
              <w:tc>
                <w:tcPr>
                  <w:tcW w:w="4020" w:type="dxa"/>
                </w:tcPr>
                <w:p w14:paraId="3D1EF279" w14:textId="0DAF2C46" w:rsidR="00F33C46" w:rsidRPr="009238DF" w:rsidRDefault="00F33C46" w:rsidP="00845E5B">
                  <w:pPr>
                    <w:spacing w:after="0"/>
                    <w:rPr>
                      <w:rFonts w:eastAsiaTheme="minorEastAsia"/>
                      <w:color w:val="000000" w:themeColor="text1"/>
                      <w:lang w:val="en-US"/>
                    </w:rPr>
                  </w:pPr>
                  <w:r w:rsidRPr="00CC644E">
                    <w:rPr>
                      <w:rFonts w:eastAsiaTheme="minorEastAsia"/>
                      <w:color w:val="000000" w:themeColor="text1"/>
                      <w:lang w:val="en-US"/>
                    </w:rPr>
                    <w:t>Multi-TRP PUSCH repetition (type B) - codebook based</w:t>
                  </w:r>
                </w:p>
              </w:tc>
              <w:tc>
                <w:tcPr>
                  <w:tcW w:w="3901" w:type="dxa"/>
                </w:tcPr>
                <w:p w14:paraId="6748E9FD" w14:textId="53881FCE"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FSPC</w:t>
                  </w:r>
                </w:p>
              </w:tc>
              <w:tc>
                <w:tcPr>
                  <w:tcW w:w="4303" w:type="dxa"/>
                </w:tcPr>
                <w:p w14:paraId="73458D89" w14:textId="55EA48CB"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0B02360E" w14:textId="4BD4E26D"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08C8604F" w14:textId="15646508" w:rsidTr="00F33C46">
              <w:tc>
                <w:tcPr>
                  <w:tcW w:w="3908" w:type="dxa"/>
                </w:tcPr>
                <w:p w14:paraId="55E68613" w14:textId="0AD20E72"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23-3-1-3</w:t>
                  </w:r>
                </w:p>
              </w:tc>
              <w:tc>
                <w:tcPr>
                  <w:tcW w:w="4020" w:type="dxa"/>
                </w:tcPr>
                <w:p w14:paraId="07B25B33" w14:textId="5786F47E" w:rsidR="00F33C46" w:rsidRPr="009238DF" w:rsidRDefault="00F33C46" w:rsidP="00845E5B">
                  <w:pPr>
                    <w:spacing w:after="0"/>
                    <w:rPr>
                      <w:rFonts w:eastAsiaTheme="minorEastAsia"/>
                      <w:color w:val="000000" w:themeColor="text1"/>
                      <w:lang w:val="en-US"/>
                    </w:rPr>
                  </w:pPr>
                  <w:r w:rsidRPr="00041DFE">
                    <w:rPr>
                      <w:rFonts w:eastAsiaTheme="minorEastAsia"/>
                      <w:color w:val="000000" w:themeColor="text1"/>
                      <w:lang w:val="en-US"/>
                    </w:rPr>
                    <w:t>Multi-TRP PUSCH repetition (type B) – non-codebook based</w:t>
                  </w:r>
                </w:p>
              </w:tc>
              <w:tc>
                <w:tcPr>
                  <w:tcW w:w="3901" w:type="dxa"/>
                </w:tcPr>
                <w:p w14:paraId="60617444" w14:textId="2E9589F9"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FSPC</w:t>
                  </w:r>
                </w:p>
              </w:tc>
              <w:tc>
                <w:tcPr>
                  <w:tcW w:w="4303" w:type="dxa"/>
                </w:tcPr>
                <w:p w14:paraId="15B62C26" w14:textId="17F77DEC"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4784AE63" w14:textId="40FF5281"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r w:rsidR="00F33C46" w14:paraId="58E8ECE4" w14:textId="2452EEC4" w:rsidTr="00F33C46">
              <w:tc>
                <w:tcPr>
                  <w:tcW w:w="3908" w:type="dxa"/>
                </w:tcPr>
                <w:p w14:paraId="600D7F06" w14:textId="002BF933" w:rsidR="00F33C46" w:rsidRDefault="00F33C46" w:rsidP="00845E5B">
                  <w:pPr>
                    <w:spacing w:after="0"/>
                    <w:rPr>
                      <w:rFonts w:eastAsiaTheme="minorEastAsia"/>
                      <w:color w:val="000000" w:themeColor="text1"/>
                      <w:lang w:val="en-US"/>
                    </w:rPr>
                  </w:pPr>
                  <w:r w:rsidRPr="009D592C">
                    <w:rPr>
                      <w:rFonts w:eastAsiaTheme="minorEastAsia"/>
                      <w:color w:val="000000" w:themeColor="text1"/>
                      <w:lang w:val="en-US"/>
                    </w:rPr>
                    <w:t>30-3</w:t>
                  </w:r>
                </w:p>
              </w:tc>
              <w:tc>
                <w:tcPr>
                  <w:tcW w:w="4020" w:type="dxa"/>
                </w:tcPr>
                <w:p w14:paraId="00CF0604" w14:textId="66D17551" w:rsidR="00F33C46" w:rsidRPr="009238DF" w:rsidRDefault="00F33C46" w:rsidP="00845E5B">
                  <w:pPr>
                    <w:spacing w:after="0"/>
                    <w:rPr>
                      <w:rFonts w:eastAsiaTheme="minorEastAsia"/>
                      <w:color w:val="000000" w:themeColor="text1"/>
                      <w:lang w:val="en-US"/>
                    </w:rPr>
                  </w:pPr>
                  <w:r w:rsidRPr="00123719">
                    <w:rPr>
                      <w:rFonts w:eastAsiaTheme="minorEastAsia"/>
                      <w:color w:val="000000" w:themeColor="text1"/>
                      <w:lang w:val="en-US"/>
                    </w:rPr>
                    <w:t>TB processing over multi-slot PUSCH</w:t>
                  </w:r>
                </w:p>
              </w:tc>
              <w:tc>
                <w:tcPr>
                  <w:tcW w:w="3901" w:type="dxa"/>
                </w:tcPr>
                <w:p w14:paraId="21266C18" w14:textId="684E1A6F" w:rsidR="00F33C46" w:rsidRDefault="00F33C46" w:rsidP="00845E5B">
                  <w:pPr>
                    <w:spacing w:after="0"/>
                    <w:rPr>
                      <w:rFonts w:eastAsiaTheme="minorEastAsia"/>
                      <w:color w:val="000000" w:themeColor="text1"/>
                      <w:lang w:val="en-US"/>
                    </w:rPr>
                  </w:pPr>
                  <w:r>
                    <w:rPr>
                      <w:rFonts w:eastAsiaTheme="minorEastAsia"/>
                      <w:color w:val="000000" w:themeColor="text1"/>
                      <w:lang w:val="en-US"/>
                    </w:rPr>
                    <w:t>Per band</w:t>
                  </w:r>
                </w:p>
              </w:tc>
              <w:tc>
                <w:tcPr>
                  <w:tcW w:w="4303" w:type="dxa"/>
                </w:tcPr>
                <w:p w14:paraId="5A0DA7BD" w14:textId="0CA688F9" w:rsidR="00F33C46" w:rsidRPr="00BC22AE" w:rsidRDefault="00F33C46" w:rsidP="00845E5B">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760" w:type="dxa"/>
                </w:tcPr>
                <w:p w14:paraId="1C9E9A11" w14:textId="1E0CEFB7" w:rsidR="00F33C46" w:rsidRPr="000A298F" w:rsidRDefault="00F33C46" w:rsidP="00845E5B">
                  <w:pPr>
                    <w:spacing w:after="0"/>
                    <w:rPr>
                      <w:rFonts w:eastAsiaTheme="minorEastAsia"/>
                      <w:color w:val="000000" w:themeColor="text1"/>
                      <w:lang w:val="en-US"/>
                    </w:rPr>
                  </w:pPr>
                  <w:r w:rsidRPr="00BE4371">
                    <w:rPr>
                      <w:rFonts w:eastAsiaTheme="minorEastAsia"/>
                      <w:color w:val="000000" w:themeColor="text1"/>
                      <w:lang w:val="en-US"/>
                    </w:rPr>
                    <w:t>Nokia/NSB</w:t>
                  </w:r>
                </w:p>
              </w:tc>
            </w:tr>
          </w:tbl>
          <w:p w14:paraId="39B39476" w14:textId="3B0502F8" w:rsidR="009D592C" w:rsidRPr="00BE4371" w:rsidRDefault="009D592C" w:rsidP="00BE4371">
            <w:pPr>
              <w:spacing w:after="0"/>
              <w:rPr>
                <w:rFonts w:eastAsiaTheme="minorEastAsia"/>
                <w:color w:val="000000" w:themeColor="text1"/>
                <w:lang w:val="en-US"/>
              </w:rPr>
            </w:pPr>
          </w:p>
          <w:p w14:paraId="0CEE7213" w14:textId="18B5C420" w:rsidR="009D592C" w:rsidRDefault="007A636B" w:rsidP="007A636B">
            <w:pPr>
              <w:pStyle w:val="aff6"/>
              <w:numPr>
                <w:ilvl w:val="0"/>
                <w:numId w:val="25"/>
              </w:numPr>
              <w:spacing w:after="0"/>
              <w:ind w:leftChars="0"/>
              <w:rPr>
                <w:rFonts w:eastAsiaTheme="minorEastAsia"/>
                <w:color w:val="000000" w:themeColor="text1"/>
                <w:lang w:val="en-US"/>
              </w:rPr>
            </w:pPr>
            <w:r>
              <w:rPr>
                <w:rFonts w:eastAsiaTheme="minorEastAsia"/>
                <w:color w:val="000000" w:themeColor="text1"/>
                <w:lang w:val="en-US"/>
              </w:rPr>
              <w:t>55-4a</w:t>
            </w:r>
          </w:p>
          <w:tbl>
            <w:tblPr>
              <w:tblStyle w:val="aff2"/>
              <w:tblW w:w="0" w:type="auto"/>
              <w:tblLook w:val="04A0" w:firstRow="1" w:lastRow="0" w:firstColumn="1" w:lastColumn="0" w:noHBand="0" w:noVBand="1"/>
            </w:tblPr>
            <w:tblGrid>
              <w:gridCol w:w="3913"/>
              <w:gridCol w:w="4082"/>
              <w:gridCol w:w="3971"/>
              <w:gridCol w:w="4088"/>
              <w:gridCol w:w="3838"/>
            </w:tblGrid>
            <w:tr w:rsidR="005B387F" w14:paraId="535CA8E6" w14:textId="51352795" w:rsidTr="005B387F">
              <w:tc>
                <w:tcPr>
                  <w:tcW w:w="3913" w:type="dxa"/>
                </w:tcPr>
                <w:p w14:paraId="708C0EC6" w14:textId="6749B6A9" w:rsidR="005B387F" w:rsidRDefault="005B387F" w:rsidP="005B387F">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481FC31B" w14:textId="11F164DD" w:rsidR="005B387F" w:rsidRPr="009238DF" w:rsidRDefault="005B387F" w:rsidP="005B387F">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058CC259" w14:textId="74B7223D" w:rsidR="005B387F" w:rsidRDefault="005B387F" w:rsidP="005B387F">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04087427" w14:textId="30A96197" w:rsidR="005B387F" w:rsidRPr="00BC22AE" w:rsidRDefault="005B387F" w:rsidP="005B387F">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7F3C5298" w14:textId="6D11B931" w:rsidR="005B387F" w:rsidRPr="00BC22AE" w:rsidRDefault="005B387F" w:rsidP="005B387F">
                  <w:pPr>
                    <w:spacing w:after="0"/>
                    <w:rPr>
                      <w:rFonts w:eastAsiaTheme="minorEastAsia"/>
                      <w:color w:val="000000" w:themeColor="text1"/>
                      <w:lang w:val="en-US"/>
                    </w:rPr>
                  </w:pPr>
                  <w:r>
                    <w:rPr>
                      <w:rFonts w:eastAsiaTheme="minorEastAsia"/>
                      <w:b/>
                      <w:bCs/>
                      <w:color w:val="000000" w:themeColor="text1"/>
                      <w:lang w:val="en-US"/>
                    </w:rPr>
                    <w:t>Supported by</w:t>
                  </w:r>
                </w:p>
              </w:tc>
            </w:tr>
            <w:tr w:rsidR="005B387F" w14:paraId="7C9B52A3" w14:textId="53F0F714" w:rsidTr="005B387F">
              <w:tc>
                <w:tcPr>
                  <w:tcW w:w="3913" w:type="dxa"/>
                </w:tcPr>
                <w:p w14:paraId="1D69DD58" w14:textId="723026DE" w:rsidR="005B387F" w:rsidRDefault="005B387F" w:rsidP="005B387F">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w:t>
                  </w:r>
                </w:p>
              </w:tc>
              <w:tc>
                <w:tcPr>
                  <w:tcW w:w="4082" w:type="dxa"/>
                </w:tcPr>
                <w:p w14:paraId="015D373D" w14:textId="369C01CB" w:rsidR="005B387F" w:rsidRDefault="0063248F" w:rsidP="005B387F">
                  <w:pPr>
                    <w:spacing w:after="0"/>
                    <w:rPr>
                      <w:rFonts w:eastAsiaTheme="minorEastAsia"/>
                      <w:color w:val="000000" w:themeColor="text1"/>
                      <w:lang w:val="en-US"/>
                    </w:rPr>
                  </w:pPr>
                  <w:r w:rsidRPr="0063248F">
                    <w:rPr>
                      <w:rFonts w:eastAsiaTheme="minorEastAsia"/>
                      <w:color w:val="000000" w:themeColor="text1"/>
                      <w:lang w:val="en-US"/>
                    </w:rPr>
                    <w:t>Basic UL control channel</w:t>
                  </w:r>
                </w:p>
              </w:tc>
              <w:tc>
                <w:tcPr>
                  <w:tcW w:w="3971" w:type="dxa"/>
                </w:tcPr>
                <w:p w14:paraId="701CD076" w14:textId="297929BA" w:rsidR="005B387F" w:rsidRDefault="008E53CE" w:rsidP="005B387F">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/a</w:t>
                  </w:r>
                </w:p>
              </w:tc>
              <w:tc>
                <w:tcPr>
                  <w:tcW w:w="4088" w:type="dxa"/>
                </w:tcPr>
                <w:p w14:paraId="1C762CA4" w14:textId="182B5C91" w:rsidR="005B387F" w:rsidRDefault="008E53CE" w:rsidP="005B387F">
                  <w:pPr>
                    <w:spacing w:after="0"/>
                    <w:rPr>
                      <w:rFonts w:eastAsiaTheme="minorEastAsia"/>
                      <w:color w:val="000000" w:themeColor="text1"/>
                      <w:lang w:val="en-US"/>
                    </w:rPr>
                  </w:pPr>
                  <w:r w:rsidRPr="008E53CE">
                    <w:rPr>
                      <w:rFonts w:eastAsiaTheme="minorEastAsia"/>
                      <w:color w:val="000000" w:themeColor="text1"/>
                      <w:lang w:val="en-US"/>
                    </w:rPr>
                    <w:t>Mandatory without capability signalling</w:t>
                  </w:r>
                </w:p>
              </w:tc>
              <w:tc>
                <w:tcPr>
                  <w:tcW w:w="3838" w:type="dxa"/>
                </w:tcPr>
                <w:p w14:paraId="5E43A0B1" w14:textId="644BDB38" w:rsidR="005B387F" w:rsidRPr="00BC22AE" w:rsidRDefault="00520E4D" w:rsidP="005B387F">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5B387F" w14:paraId="27D0B7CE" w14:textId="7989DA30" w:rsidTr="005B387F">
              <w:tc>
                <w:tcPr>
                  <w:tcW w:w="3913" w:type="dxa"/>
                </w:tcPr>
                <w:p w14:paraId="6DBE26DB" w14:textId="08A5913F" w:rsidR="005B387F" w:rsidRDefault="005B387F" w:rsidP="005B387F">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-11</w:t>
                  </w:r>
                </w:p>
              </w:tc>
              <w:tc>
                <w:tcPr>
                  <w:tcW w:w="4082" w:type="dxa"/>
                </w:tcPr>
                <w:p w14:paraId="32E59246" w14:textId="6D4B851B" w:rsidR="005B387F" w:rsidRPr="009238DF" w:rsidRDefault="004E616B" w:rsidP="005B387F">
                  <w:pPr>
                    <w:spacing w:after="0"/>
                    <w:rPr>
                      <w:rFonts w:eastAsiaTheme="minorEastAsia"/>
                      <w:color w:val="000000" w:themeColor="text1"/>
                      <w:lang w:val="en-US"/>
                    </w:rPr>
                  </w:pPr>
                  <w:r w:rsidRPr="004E616B">
                    <w:rPr>
                      <w:rFonts w:eastAsiaTheme="minorEastAsia"/>
                      <w:color w:val="000000" w:themeColor="text1"/>
                      <w:lang w:val="en-US"/>
                    </w:rPr>
                    <w:t>Semi-static HARQ-ACK codebook</w:t>
                  </w:r>
                </w:p>
              </w:tc>
              <w:tc>
                <w:tcPr>
                  <w:tcW w:w="3971" w:type="dxa"/>
                </w:tcPr>
                <w:p w14:paraId="2C2964DE" w14:textId="61889ED2" w:rsidR="005B387F" w:rsidRDefault="0066573C" w:rsidP="005B387F">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4B0F5F88" w14:textId="6E10FDE1" w:rsidR="005B387F" w:rsidRPr="00BC22AE" w:rsidRDefault="006B2B0A" w:rsidP="005B387F">
                  <w:pPr>
                    <w:spacing w:after="0"/>
                    <w:rPr>
                      <w:rFonts w:eastAsiaTheme="minorEastAsia"/>
                      <w:color w:val="000000" w:themeColor="text1"/>
                      <w:lang w:val="en-US"/>
                    </w:rPr>
                  </w:pPr>
                  <w:r w:rsidRPr="006B2B0A">
                    <w:rPr>
                      <w:rFonts w:eastAsiaTheme="minorEastAsia"/>
                      <w:color w:val="000000" w:themeColor="text1"/>
                      <w:lang w:val="en-US"/>
                    </w:rPr>
                    <w:t>Mandatory with capability signalling</w:t>
                  </w:r>
                </w:p>
              </w:tc>
              <w:tc>
                <w:tcPr>
                  <w:tcW w:w="3838" w:type="dxa"/>
                </w:tcPr>
                <w:p w14:paraId="38846BBC" w14:textId="64C19E2A" w:rsidR="005B387F" w:rsidRPr="000A298F" w:rsidRDefault="00520E4D" w:rsidP="005B387F">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8369E9">
                    <w:rPr>
                      <w:rFonts w:eastAsiaTheme="minorEastAsia"/>
                      <w:color w:val="000000" w:themeColor="text1"/>
                      <w:lang w:val="en-US"/>
                    </w:rPr>
                    <w:t>, ZTE</w:t>
                  </w:r>
                </w:p>
              </w:tc>
            </w:tr>
            <w:tr w:rsidR="00CE6960" w14:paraId="00C9DF61" w14:textId="57A9BC9E" w:rsidTr="005B387F">
              <w:tc>
                <w:tcPr>
                  <w:tcW w:w="3913" w:type="dxa"/>
                </w:tcPr>
                <w:p w14:paraId="0D2813AF" w14:textId="50385B2A" w:rsidR="00CE6960" w:rsidRDefault="00CE6960" w:rsidP="00CE6960">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-17</w:t>
                  </w:r>
                </w:p>
              </w:tc>
              <w:tc>
                <w:tcPr>
                  <w:tcW w:w="4082" w:type="dxa"/>
                </w:tcPr>
                <w:p w14:paraId="5587DCBE" w14:textId="1D0E4149" w:rsidR="00CE6960" w:rsidRPr="009238DF" w:rsidRDefault="00CE6960" w:rsidP="00CE6960">
                  <w:pPr>
                    <w:spacing w:after="0"/>
                    <w:rPr>
                      <w:rFonts w:eastAsiaTheme="minorEastAsia"/>
                      <w:color w:val="000000" w:themeColor="text1"/>
                      <w:lang w:val="en-US"/>
                    </w:rPr>
                  </w:pPr>
                  <w:r w:rsidRPr="009238DF">
                    <w:rPr>
                      <w:rFonts w:eastAsiaTheme="minorEastAsia"/>
                      <w:color w:val="000000" w:themeColor="text1"/>
                      <w:lang w:val="en-US"/>
                    </w:rPr>
                    <w:t>PUSCH repetitions over multiple slots</w:t>
                  </w:r>
                </w:p>
              </w:tc>
              <w:tc>
                <w:tcPr>
                  <w:tcW w:w="3971" w:type="dxa"/>
                </w:tcPr>
                <w:p w14:paraId="582C3964" w14:textId="46EB5DFE" w:rsidR="00CE6960" w:rsidRDefault="00CE6960" w:rsidP="00CE6960">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33A29F66" w14:textId="4E81B642" w:rsidR="00CE6960" w:rsidRPr="00BC22AE" w:rsidRDefault="00CE6960" w:rsidP="00CE6960">
                  <w:pPr>
                    <w:spacing w:after="0"/>
                    <w:rPr>
                      <w:rFonts w:eastAsiaTheme="minorEastAsia"/>
                      <w:color w:val="000000" w:themeColor="text1"/>
                      <w:lang w:val="en-US"/>
                    </w:rPr>
                  </w:pPr>
                  <w:r w:rsidRPr="00BC22AE">
                    <w:rPr>
                      <w:rFonts w:eastAsiaTheme="minorEastAsia"/>
                      <w:color w:val="000000" w:themeColor="text1"/>
                      <w:lang w:val="en-US"/>
                    </w:rPr>
                    <w:t>Mandatory with capability signalling</w:t>
                  </w:r>
                </w:p>
              </w:tc>
              <w:tc>
                <w:tcPr>
                  <w:tcW w:w="3838" w:type="dxa"/>
                </w:tcPr>
                <w:p w14:paraId="25B5DD81" w14:textId="5C3F011D" w:rsidR="00CE6960" w:rsidRPr="000A298F" w:rsidRDefault="00520E4D" w:rsidP="00CE696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4B1FDD">
                    <w:rPr>
                      <w:rFonts w:eastAsiaTheme="minorEastAsia"/>
                      <w:color w:val="000000" w:themeColor="text1"/>
                      <w:lang w:val="en-US"/>
                    </w:rPr>
                    <w:t>, ZTE</w:t>
                  </w:r>
                </w:p>
              </w:tc>
            </w:tr>
            <w:tr w:rsidR="00A8315E" w14:paraId="1114826C" w14:textId="5ADFEF92" w:rsidTr="005B387F">
              <w:tc>
                <w:tcPr>
                  <w:tcW w:w="3913" w:type="dxa"/>
                </w:tcPr>
                <w:p w14:paraId="5B8B3F1D" w14:textId="45135D34" w:rsidR="00A8315E" w:rsidRDefault="00A8315E" w:rsidP="00A8315E">
                  <w:pPr>
                    <w:spacing w:after="0"/>
                    <w:rPr>
                      <w:rFonts w:eastAsiaTheme="minorEastAsia"/>
                      <w:color w:val="000000" w:themeColor="text1"/>
                      <w:lang w:val="en-US"/>
                    </w:rPr>
                  </w:pPr>
                  <w:r w:rsidRPr="009D592C">
                    <w:rPr>
                      <w:rFonts w:eastAsiaTheme="minorEastAsia"/>
                      <w:color w:val="000000" w:themeColor="text1"/>
                      <w:lang w:val="en-US"/>
                    </w:rPr>
                    <w:t>11-5</w:t>
                  </w:r>
                </w:p>
              </w:tc>
              <w:tc>
                <w:tcPr>
                  <w:tcW w:w="4082" w:type="dxa"/>
                </w:tcPr>
                <w:p w14:paraId="08012231" w14:textId="12EB74ED" w:rsidR="00A8315E" w:rsidRPr="009238DF" w:rsidRDefault="00A8315E" w:rsidP="00A8315E">
                  <w:pPr>
                    <w:spacing w:after="0"/>
                    <w:rPr>
                      <w:rFonts w:eastAsiaTheme="minorEastAsia"/>
                      <w:color w:val="000000" w:themeColor="text1"/>
                      <w:lang w:val="en-US"/>
                    </w:rPr>
                  </w:pPr>
                  <w:r w:rsidRPr="00841E6E">
                    <w:rPr>
                      <w:rFonts w:eastAsiaTheme="minorEastAsia"/>
                      <w:color w:val="000000" w:themeColor="text1"/>
                      <w:lang w:val="en-US"/>
                    </w:rPr>
                    <w:t>PUSCH repetition Type B</w:t>
                  </w:r>
                </w:p>
              </w:tc>
              <w:tc>
                <w:tcPr>
                  <w:tcW w:w="3971" w:type="dxa"/>
                </w:tcPr>
                <w:p w14:paraId="2E896AE6" w14:textId="6DF16430" w:rsidR="00A8315E" w:rsidRDefault="00A8315E" w:rsidP="00A8315E">
                  <w:pPr>
                    <w:spacing w:after="0"/>
                    <w:rPr>
                      <w:rFonts w:eastAsiaTheme="minorEastAsia"/>
                      <w:color w:val="000000" w:themeColor="text1"/>
                      <w:lang w:val="en-US"/>
                    </w:rPr>
                  </w:pPr>
                  <w:r>
                    <w:rPr>
                      <w:rFonts w:eastAsiaTheme="minorEastAsia"/>
                      <w:color w:val="000000" w:themeColor="text1"/>
                      <w:lang w:val="en-US"/>
                    </w:rPr>
                    <w:t>Per FS</w:t>
                  </w:r>
                </w:p>
              </w:tc>
              <w:tc>
                <w:tcPr>
                  <w:tcW w:w="4088" w:type="dxa"/>
                </w:tcPr>
                <w:p w14:paraId="68D6BCC3" w14:textId="609D7933" w:rsidR="00A8315E" w:rsidRPr="00BC22AE" w:rsidRDefault="00A8315E" w:rsidP="00A8315E">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5BF69020" w14:textId="65B68600" w:rsidR="00A8315E" w:rsidRPr="000A298F" w:rsidRDefault="00A8315E" w:rsidP="00A8315E">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A8315E" w14:paraId="118E0E77" w14:textId="203A2F14" w:rsidTr="005B387F">
              <w:tc>
                <w:tcPr>
                  <w:tcW w:w="3913" w:type="dxa"/>
                </w:tcPr>
                <w:p w14:paraId="5ADC2D31" w14:textId="6A9F6008" w:rsidR="00A8315E" w:rsidRDefault="00A8315E" w:rsidP="00A8315E">
                  <w:pPr>
                    <w:spacing w:after="0"/>
                    <w:rPr>
                      <w:rFonts w:eastAsiaTheme="minorEastAsia"/>
                      <w:color w:val="000000" w:themeColor="text1"/>
                      <w:lang w:val="en-US"/>
                    </w:rPr>
                  </w:pPr>
                  <w:r w:rsidRPr="009D592C">
                    <w:rPr>
                      <w:rFonts w:eastAsiaTheme="minorEastAsia"/>
                      <w:color w:val="000000" w:themeColor="text1"/>
                      <w:lang w:val="en-US"/>
                    </w:rPr>
                    <w:t>11-6</w:t>
                  </w:r>
                </w:p>
              </w:tc>
              <w:tc>
                <w:tcPr>
                  <w:tcW w:w="4082" w:type="dxa"/>
                </w:tcPr>
                <w:p w14:paraId="4BBEA756" w14:textId="7F340E89" w:rsidR="00A8315E" w:rsidRPr="009238DF" w:rsidRDefault="00A8315E" w:rsidP="00A8315E">
                  <w:pPr>
                    <w:spacing w:after="0"/>
                    <w:rPr>
                      <w:rFonts w:eastAsiaTheme="minorEastAsia"/>
                      <w:color w:val="000000" w:themeColor="text1"/>
                      <w:lang w:val="en-US"/>
                    </w:rPr>
                  </w:pPr>
                  <w:r w:rsidRPr="00682151">
                    <w:rPr>
                      <w:rFonts w:eastAsiaTheme="minorEastAsia"/>
                      <w:color w:val="000000" w:themeColor="text1"/>
                      <w:lang w:val="en-US"/>
                    </w:rPr>
                    <w:t>PUSCH repetition Type A</w:t>
                  </w:r>
                </w:p>
              </w:tc>
              <w:tc>
                <w:tcPr>
                  <w:tcW w:w="3971" w:type="dxa"/>
                </w:tcPr>
                <w:p w14:paraId="6C2675B7" w14:textId="0B1E92BC" w:rsidR="00A8315E" w:rsidRDefault="00A8315E" w:rsidP="00A8315E">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1A7EE7C4" w14:textId="2EEFFE9B" w:rsidR="00A8315E" w:rsidRPr="00BC22AE" w:rsidRDefault="00A8315E" w:rsidP="00A8315E">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732CE775" w14:textId="18110DE9" w:rsidR="00A8315E" w:rsidRPr="000A298F" w:rsidRDefault="00A8315E" w:rsidP="00A8315E">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bl>
          <w:p w14:paraId="176D4534" w14:textId="77777777" w:rsidR="00C16787" w:rsidRDefault="00C16787" w:rsidP="00C16787">
            <w:pPr>
              <w:spacing w:after="0"/>
              <w:rPr>
                <w:rFonts w:eastAsiaTheme="minorEastAsia"/>
                <w:color w:val="000000" w:themeColor="text1"/>
                <w:lang w:val="en-US"/>
              </w:rPr>
            </w:pPr>
          </w:p>
          <w:p w14:paraId="2B05CC08" w14:textId="7EAF026F" w:rsidR="00E15480" w:rsidRDefault="00E15480" w:rsidP="00E15480">
            <w:pPr>
              <w:pStyle w:val="aff6"/>
              <w:numPr>
                <w:ilvl w:val="0"/>
                <w:numId w:val="25"/>
              </w:numPr>
              <w:spacing w:after="0"/>
              <w:ind w:leftChars="0"/>
              <w:rPr>
                <w:rFonts w:eastAsiaTheme="minorEastAsia"/>
                <w:color w:val="000000" w:themeColor="text1"/>
                <w:lang w:val="en-US"/>
              </w:rPr>
            </w:pPr>
            <w:r>
              <w:rPr>
                <w:rFonts w:eastAsiaTheme="minorEastAsia"/>
                <w:color w:val="000000" w:themeColor="text1"/>
                <w:lang w:val="en-US"/>
              </w:rPr>
              <w:t>55-4b</w:t>
            </w:r>
          </w:p>
          <w:tbl>
            <w:tblPr>
              <w:tblStyle w:val="aff2"/>
              <w:tblW w:w="0" w:type="auto"/>
              <w:tblLook w:val="04A0" w:firstRow="1" w:lastRow="0" w:firstColumn="1" w:lastColumn="0" w:noHBand="0" w:noVBand="1"/>
            </w:tblPr>
            <w:tblGrid>
              <w:gridCol w:w="3913"/>
              <w:gridCol w:w="4082"/>
              <w:gridCol w:w="3971"/>
              <w:gridCol w:w="4088"/>
              <w:gridCol w:w="3838"/>
            </w:tblGrid>
            <w:tr w:rsidR="00E15480" w14:paraId="5E95E0F9" w14:textId="77777777" w:rsidTr="00D424FA">
              <w:tc>
                <w:tcPr>
                  <w:tcW w:w="3913" w:type="dxa"/>
                </w:tcPr>
                <w:p w14:paraId="187117D0" w14:textId="77777777" w:rsidR="00E15480" w:rsidRDefault="00E15480" w:rsidP="00E15480">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45AB5649" w14:textId="77777777" w:rsidR="00E15480" w:rsidRPr="009238DF" w:rsidRDefault="00E15480" w:rsidP="00E15480">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591A128C" w14:textId="77777777" w:rsidR="00E15480" w:rsidRDefault="00E15480" w:rsidP="00E15480">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58467181" w14:textId="77777777" w:rsidR="00E15480" w:rsidRPr="00BC22AE" w:rsidRDefault="00E15480" w:rsidP="00E15480">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217D4A3E" w14:textId="77777777" w:rsidR="00E15480" w:rsidRPr="00BC22AE" w:rsidRDefault="00E15480" w:rsidP="00E15480">
                  <w:pPr>
                    <w:spacing w:after="0"/>
                    <w:rPr>
                      <w:rFonts w:eastAsiaTheme="minorEastAsia"/>
                      <w:color w:val="000000" w:themeColor="text1"/>
                      <w:lang w:val="en-US"/>
                    </w:rPr>
                  </w:pPr>
                  <w:r>
                    <w:rPr>
                      <w:rFonts w:eastAsiaTheme="minorEastAsia"/>
                      <w:b/>
                      <w:bCs/>
                      <w:color w:val="000000" w:themeColor="text1"/>
                      <w:lang w:val="en-US"/>
                    </w:rPr>
                    <w:t>Supported by</w:t>
                  </w:r>
                </w:p>
              </w:tc>
            </w:tr>
            <w:tr w:rsidR="00E15480" w14:paraId="3CCA1425" w14:textId="77777777" w:rsidTr="00D424FA">
              <w:tc>
                <w:tcPr>
                  <w:tcW w:w="3913" w:type="dxa"/>
                </w:tcPr>
                <w:p w14:paraId="36E48FFE" w14:textId="77777777" w:rsidR="00E15480" w:rsidRDefault="00E15480" w:rsidP="00E15480">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w:t>
                  </w:r>
                </w:p>
              </w:tc>
              <w:tc>
                <w:tcPr>
                  <w:tcW w:w="4082" w:type="dxa"/>
                </w:tcPr>
                <w:p w14:paraId="7974CD73" w14:textId="77777777" w:rsidR="00E15480" w:rsidRDefault="00E15480" w:rsidP="00E15480">
                  <w:pPr>
                    <w:spacing w:after="0"/>
                    <w:rPr>
                      <w:rFonts w:eastAsiaTheme="minorEastAsia"/>
                      <w:color w:val="000000" w:themeColor="text1"/>
                      <w:lang w:val="en-US"/>
                    </w:rPr>
                  </w:pPr>
                  <w:r w:rsidRPr="0063248F">
                    <w:rPr>
                      <w:rFonts w:eastAsiaTheme="minorEastAsia"/>
                      <w:color w:val="000000" w:themeColor="text1"/>
                      <w:lang w:val="en-US"/>
                    </w:rPr>
                    <w:t>Basic UL control channel</w:t>
                  </w:r>
                </w:p>
              </w:tc>
              <w:tc>
                <w:tcPr>
                  <w:tcW w:w="3971" w:type="dxa"/>
                </w:tcPr>
                <w:p w14:paraId="10FAAE3D" w14:textId="77777777" w:rsidR="00E15480" w:rsidRDefault="00E15480" w:rsidP="00E15480">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/a</w:t>
                  </w:r>
                </w:p>
              </w:tc>
              <w:tc>
                <w:tcPr>
                  <w:tcW w:w="4088" w:type="dxa"/>
                </w:tcPr>
                <w:p w14:paraId="7BFB1E91" w14:textId="77777777" w:rsidR="00E15480" w:rsidRDefault="00E15480" w:rsidP="00E15480">
                  <w:pPr>
                    <w:spacing w:after="0"/>
                    <w:rPr>
                      <w:rFonts w:eastAsiaTheme="minorEastAsia"/>
                      <w:color w:val="000000" w:themeColor="text1"/>
                      <w:lang w:val="en-US"/>
                    </w:rPr>
                  </w:pPr>
                  <w:r w:rsidRPr="008E53CE">
                    <w:rPr>
                      <w:rFonts w:eastAsiaTheme="minorEastAsia"/>
                      <w:color w:val="000000" w:themeColor="text1"/>
                      <w:lang w:val="en-US"/>
                    </w:rPr>
                    <w:t>Mandatory without capability signalling</w:t>
                  </w:r>
                </w:p>
              </w:tc>
              <w:tc>
                <w:tcPr>
                  <w:tcW w:w="3838" w:type="dxa"/>
                </w:tcPr>
                <w:p w14:paraId="6BD09AA8" w14:textId="77777777" w:rsidR="00E15480" w:rsidRPr="00BC22AE" w:rsidRDefault="00E15480" w:rsidP="00E1548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E15480" w14:paraId="02F64B72" w14:textId="77777777" w:rsidTr="00D424FA">
              <w:tc>
                <w:tcPr>
                  <w:tcW w:w="3913" w:type="dxa"/>
                </w:tcPr>
                <w:p w14:paraId="2F73A5AF" w14:textId="0526D4F8" w:rsidR="00E15480" w:rsidRDefault="00E15480" w:rsidP="00E15480">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-10</w:t>
                  </w:r>
                </w:p>
              </w:tc>
              <w:tc>
                <w:tcPr>
                  <w:tcW w:w="4082" w:type="dxa"/>
                </w:tcPr>
                <w:p w14:paraId="02A8070A" w14:textId="5AD63AFA" w:rsidR="00E15480" w:rsidRPr="009238DF" w:rsidRDefault="008739A3" w:rsidP="00E15480">
                  <w:pPr>
                    <w:spacing w:after="0"/>
                    <w:rPr>
                      <w:rFonts w:eastAsiaTheme="minorEastAsia"/>
                      <w:color w:val="000000" w:themeColor="text1"/>
                      <w:lang w:val="en-US"/>
                    </w:rPr>
                  </w:pPr>
                  <w:r w:rsidRPr="008739A3">
                    <w:rPr>
                      <w:rFonts w:eastAsiaTheme="minorEastAsia"/>
                      <w:color w:val="000000" w:themeColor="text1"/>
                      <w:lang w:val="en-US"/>
                    </w:rPr>
                    <w:t>Dynamic HARQ-ACK codebook</w:t>
                  </w:r>
                </w:p>
              </w:tc>
              <w:tc>
                <w:tcPr>
                  <w:tcW w:w="3971" w:type="dxa"/>
                </w:tcPr>
                <w:p w14:paraId="0322C3A8" w14:textId="77777777" w:rsidR="00E15480" w:rsidRDefault="00E15480" w:rsidP="00E15480">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67B8C046" w14:textId="317C3705" w:rsidR="00E15480" w:rsidRPr="00BC22AE" w:rsidRDefault="00471A1A" w:rsidP="00E15480">
                  <w:pPr>
                    <w:spacing w:after="0"/>
                    <w:rPr>
                      <w:rFonts w:eastAsiaTheme="minorEastAsia"/>
                      <w:color w:val="000000" w:themeColor="text1"/>
                      <w:lang w:val="en-US"/>
                    </w:rPr>
                  </w:pPr>
                  <w:r w:rsidRPr="00471A1A">
                    <w:rPr>
                      <w:rFonts w:eastAsiaTheme="minorEastAsia"/>
                      <w:color w:val="000000" w:themeColor="text1"/>
                      <w:lang w:val="en-US"/>
                    </w:rPr>
                    <w:t>Mandatory with capability signaling which shall be set to '1'</w:t>
                  </w:r>
                </w:p>
              </w:tc>
              <w:tc>
                <w:tcPr>
                  <w:tcW w:w="3838" w:type="dxa"/>
                </w:tcPr>
                <w:p w14:paraId="35B52FC4" w14:textId="046CEF2E" w:rsidR="00E15480" w:rsidRPr="000A298F" w:rsidRDefault="00E15480" w:rsidP="00E1548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4D7264">
                    <w:rPr>
                      <w:rFonts w:eastAsiaTheme="minorEastAsia"/>
                      <w:color w:val="000000" w:themeColor="text1"/>
                      <w:lang w:val="en-US"/>
                    </w:rPr>
                    <w:t>, ZTE</w:t>
                  </w:r>
                </w:p>
              </w:tc>
            </w:tr>
            <w:tr w:rsidR="00E15480" w14:paraId="77667980" w14:textId="77777777" w:rsidTr="00D424FA">
              <w:tc>
                <w:tcPr>
                  <w:tcW w:w="3913" w:type="dxa"/>
                </w:tcPr>
                <w:p w14:paraId="3DB914B4" w14:textId="77777777" w:rsidR="00E15480" w:rsidRDefault="00E15480" w:rsidP="00E15480">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-17</w:t>
                  </w:r>
                </w:p>
              </w:tc>
              <w:tc>
                <w:tcPr>
                  <w:tcW w:w="4082" w:type="dxa"/>
                </w:tcPr>
                <w:p w14:paraId="005C1164" w14:textId="77777777" w:rsidR="00E15480" w:rsidRPr="009238DF" w:rsidRDefault="00E15480" w:rsidP="00E15480">
                  <w:pPr>
                    <w:spacing w:after="0"/>
                    <w:rPr>
                      <w:rFonts w:eastAsiaTheme="minorEastAsia"/>
                      <w:color w:val="000000" w:themeColor="text1"/>
                      <w:lang w:val="en-US"/>
                    </w:rPr>
                  </w:pPr>
                  <w:r w:rsidRPr="009238DF">
                    <w:rPr>
                      <w:rFonts w:eastAsiaTheme="minorEastAsia"/>
                      <w:color w:val="000000" w:themeColor="text1"/>
                      <w:lang w:val="en-US"/>
                    </w:rPr>
                    <w:t>PUSCH repetitions over multiple slots</w:t>
                  </w:r>
                </w:p>
              </w:tc>
              <w:tc>
                <w:tcPr>
                  <w:tcW w:w="3971" w:type="dxa"/>
                </w:tcPr>
                <w:p w14:paraId="6713E532" w14:textId="77777777" w:rsidR="00E15480" w:rsidRDefault="00E15480" w:rsidP="00E15480">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014C8E07" w14:textId="77777777" w:rsidR="00E15480" w:rsidRPr="00BC22AE" w:rsidRDefault="00E15480" w:rsidP="00E15480">
                  <w:pPr>
                    <w:spacing w:after="0"/>
                    <w:rPr>
                      <w:rFonts w:eastAsiaTheme="minorEastAsia"/>
                      <w:color w:val="000000" w:themeColor="text1"/>
                      <w:lang w:val="en-US"/>
                    </w:rPr>
                  </w:pPr>
                  <w:r w:rsidRPr="00BC22AE">
                    <w:rPr>
                      <w:rFonts w:eastAsiaTheme="minorEastAsia"/>
                      <w:color w:val="000000" w:themeColor="text1"/>
                      <w:lang w:val="en-US"/>
                    </w:rPr>
                    <w:t>Mandatory with capability signalling</w:t>
                  </w:r>
                </w:p>
              </w:tc>
              <w:tc>
                <w:tcPr>
                  <w:tcW w:w="3838" w:type="dxa"/>
                </w:tcPr>
                <w:p w14:paraId="70F162C1" w14:textId="360B323E" w:rsidR="00E15480" w:rsidRPr="000A298F" w:rsidRDefault="00E15480" w:rsidP="00E1548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4D7264">
                    <w:rPr>
                      <w:rFonts w:eastAsiaTheme="minorEastAsia"/>
                      <w:color w:val="000000" w:themeColor="text1"/>
                      <w:lang w:val="en-US"/>
                    </w:rPr>
                    <w:t>, ZTE</w:t>
                  </w:r>
                </w:p>
              </w:tc>
            </w:tr>
            <w:tr w:rsidR="00E15480" w14:paraId="5355B2B4" w14:textId="77777777" w:rsidTr="00D424FA">
              <w:tc>
                <w:tcPr>
                  <w:tcW w:w="3913" w:type="dxa"/>
                </w:tcPr>
                <w:p w14:paraId="315024C1" w14:textId="77777777" w:rsidR="00E15480" w:rsidRDefault="00E15480" w:rsidP="00E15480">
                  <w:pPr>
                    <w:spacing w:after="0"/>
                    <w:rPr>
                      <w:rFonts w:eastAsiaTheme="minorEastAsia"/>
                      <w:color w:val="000000" w:themeColor="text1"/>
                      <w:lang w:val="en-US"/>
                    </w:rPr>
                  </w:pPr>
                  <w:r w:rsidRPr="009D592C">
                    <w:rPr>
                      <w:rFonts w:eastAsiaTheme="minorEastAsia"/>
                      <w:color w:val="000000" w:themeColor="text1"/>
                      <w:lang w:val="en-US"/>
                    </w:rPr>
                    <w:t>11-5</w:t>
                  </w:r>
                </w:p>
              </w:tc>
              <w:tc>
                <w:tcPr>
                  <w:tcW w:w="4082" w:type="dxa"/>
                </w:tcPr>
                <w:p w14:paraId="6A9EC053" w14:textId="77777777" w:rsidR="00E15480" w:rsidRPr="009238DF" w:rsidRDefault="00E15480" w:rsidP="00E15480">
                  <w:pPr>
                    <w:spacing w:after="0"/>
                    <w:rPr>
                      <w:rFonts w:eastAsiaTheme="minorEastAsia"/>
                      <w:color w:val="000000" w:themeColor="text1"/>
                      <w:lang w:val="en-US"/>
                    </w:rPr>
                  </w:pPr>
                  <w:r w:rsidRPr="00841E6E">
                    <w:rPr>
                      <w:rFonts w:eastAsiaTheme="minorEastAsia"/>
                      <w:color w:val="000000" w:themeColor="text1"/>
                      <w:lang w:val="en-US"/>
                    </w:rPr>
                    <w:t>PUSCH repetition Type B</w:t>
                  </w:r>
                </w:p>
              </w:tc>
              <w:tc>
                <w:tcPr>
                  <w:tcW w:w="3971" w:type="dxa"/>
                </w:tcPr>
                <w:p w14:paraId="6745238A" w14:textId="77777777" w:rsidR="00E15480" w:rsidRDefault="00E15480" w:rsidP="00E15480">
                  <w:pPr>
                    <w:spacing w:after="0"/>
                    <w:rPr>
                      <w:rFonts w:eastAsiaTheme="minorEastAsia"/>
                      <w:color w:val="000000" w:themeColor="text1"/>
                      <w:lang w:val="en-US"/>
                    </w:rPr>
                  </w:pPr>
                  <w:r>
                    <w:rPr>
                      <w:rFonts w:eastAsiaTheme="minorEastAsia"/>
                      <w:color w:val="000000" w:themeColor="text1"/>
                      <w:lang w:val="en-US"/>
                    </w:rPr>
                    <w:t>Per FS</w:t>
                  </w:r>
                </w:p>
              </w:tc>
              <w:tc>
                <w:tcPr>
                  <w:tcW w:w="4088" w:type="dxa"/>
                </w:tcPr>
                <w:p w14:paraId="62715AD8" w14:textId="77777777" w:rsidR="00E15480" w:rsidRPr="00BC22AE" w:rsidRDefault="00E15480" w:rsidP="00E15480">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31B6F805" w14:textId="77777777" w:rsidR="00E15480" w:rsidRPr="000A298F" w:rsidRDefault="00E15480" w:rsidP="00E1548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E15480" w14:paraId="56F463D0" w14:textId="77777777" w:rsidTr="00D424FA">
              <w:tc>
                <w:tcPr>
                  <w:tcW w:w="3913" w:type="dxa"/>
                </w:tcPr>
                <w:p w14:paraId="19B589E5" w14:textId="77777777" w:rsidR="00E15480" w:rsidRDefault="00E15480" w:rsidP="00E15480">
                  <w:pPr>
                    <w:spacing w:after="0"/>
                    <w:rPr>
                      <w:rFonts w:eastAsiaTheme="minorEastAsia"/>
                      <w:color w:val="000000" w:themeColor="text1"/>
                      <w:lang w:val="en-US"/>
                    </w:rPr>
                  </w:pPr>
                  <w:r w:rsidRPr="009D592C">
                    <w:rPr>
                      <w:rFonts w:eastAsiaTheme="minorEastAsia"/>
                      <w:color w:val="000000" w:themeColor="text1"/>
                      <w:lang w:val="en-US"/>
                    </w:rPr>
                    <w:t>11-6</w:t>
                  </w:r>
                </w:p>
              </w:tc>
              <w:tc>
                <w:tcPr>
                  <w:tcW w:w="4082" w:type="dxa"/>
                </w:tcPr>
                <w:p w14:paraId="6477DC3F" w14:textId="77777777" w:rsidR="00E15480" w:rsidRPr="009238DF" w:rsidRDefault="00E15480" w:rsidP="00E15480">
                  <w:pPr>
                    <w:spacing w:after="0"/>
                    <w:rPr>
                      <w:rFonts w:eastAsiaTheme="minorEastAsia"/>
                      <w:color w:val="000000" w:themeColor="text1"/>
                      <w:lang w:val="en-US"/>
                    </w:rPr>
                  </w:pPr>
                  <w:r w:rsidRPr="00682151">
                    <w:rPr>
                      <w:rFonts w:eastAsiaTheme="minorEastAsia"/>
                      <w:color w:val="000000" w:themeColor="text1"/>
                      <w:lang w:val="en-US"/>
                    </w:rPr>
                    <w:t>PUSCH repetition Type A</w:t>
                  </w:r>
                </w:p>
              </w:tc>
              <w:tc>
                <w:tcPr>
                  <w:tcW w:w="3971" w:type="dxa"/>
                </w:tcPr>
                <w:p w14:paraId="654956B8" w14:textId="77777777" w:rsidR="00E15480" w:rsidRDefault="00E15480" w:rsidP="00E15480">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4990B805" w14:textId="77777777" w:rsidR="00E15480" w:rsidRPr="00BC22AE" w:rsidRDefault="00E15480" w:rsidP="00E15480">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4FF0763A" w14:textId="77777777" w:rsidR="00E15480" w:rsidRPr="000A298F" w:rsidRDefault="00E15480" w:rsidP="00E15480">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bl>
          <w:p w14:paraId="78A60D1B" w14:textId="77777777" w:rsidR="00E15480" w:rsidRDefault="00E15480" w:rsidP="00E15480">
            <w:pPr>
              <w:spacing w:after="0"/>
              <w:rPr>
                <w:rFonts w:eastAsiaTheme="minorEastAsia"/>
                <w:color w:val="000000" w:themeColor="text1"/>
                <w:lang w:val="en-US"/>
              </w:rPr>
            </w:pPr>
          </w:p>
          <w:p w14:paraId="29B83DA0" w14:textId="720BC21B" w:rsidR="00471A1A" w:rsidRDefault="00471A1A" w:rsidP="00471A1A">
            <w:pPr>
              <w:pStyle w:val="aff6"/>
              <w:numPr>
                <w:ilvl w:val="0"/>
                <w:numId w:val="25"/>
              </w:numPr>
              <w:spacing w:after="0"/>
              <w:ind w:leftChars="0"/>
              <w:rPr>
                <w:rFonts w:eastAsiaTheme="minorEastAsia"/>
                <w:color w:val="000000" w:themeColor="text1"/>
                <w:lang w:val="en-US"/>
              </w:rPr>
            </w:pPr>
            <w:r>
              <w:rPr>
                <w:rFonts w:eastAsiaTheme="minorEastAsia"/>
                <w:color w:val="000000" w:themeColor="text1"/>
                <w:lang w:val="en-US"/>
              </w:rPr>
              <w:t>55-4c</w:t>
            </w:r>
          </w:p>
          <w:tbl>
            <w:tblPr>
              <w:tblStyle w:val="aff2"/>
              <w:tblW w:w="0" w:type="auto"/>
              <w:tblLook w:val="04A0" w:firstRow="1" w:lastRow="0" w:firstColumn="1" w:lastColumn="0" w:noHBand="0" w:noVBand="1"/>
            </w:tblPr>
            <w:tblGrid>
              <w:gridCol w:w="3913"/>
              <w:gridCol w:w="4082"/>
              <w:gridCol w:w="3971"/>
              <w:gridCol w:w="4088"/>
              <w:gridCol w:w="3838"/>
            </w:tblGrid>
            <w:tr w:rsidR="00471A1A" w14:paraId="76652D66" w14:textId="77777777" w:rsidTr="00D424FA">
              <w:tc>
                <w:tcPr>
                  <w:tcW w:w="3913" w:type="dxa"/>
                </w:tcPr>
                <w:p w14:paraId="1C20DE8C" w14:textId="77777777" w:rsidR="00471A1A" w:rsidRDefault="00471A1A" w:rsidP="00471A1A">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340655E9" w14:textId="77777777" w:rsidR="00471A1A" w:rsidRPr="009238DF" w:rsidRDefault="00471A1A" w:rsidP="00471A1A">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721A9632" w14:textId="77777777" w:rsidR="00471A1A" w:rsidRDefault="00471A1A" w:rsidP="00471A1A">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0100F21B" w14:textId="77777777" w:rsidR="00471A1A" w:rsidRPr="00BC22AE" w:rsidRDefault="00471A1A" w:rsidP="00471A1A">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1C54A5B1" w14:textId="77777777" w:rsidR="00471A1A" w:rsidRPr="00BC22AE" w:rsidRDefault="00471A1A" w:rsidP="00471A1A">
                  <w:pPr>
                    <w:spacing w:after="0"/>
                    <w:rPr>
                      <w:rFonts w:eastAsiaTheme="minorEastAsia"/>
                      <w:color w:val="000000" w:themeColor="text1"/>
                      <w:lang w:val="en-US"/>
                    </w:rPr>
                  </w:pPr>
                  <w:r>
                    <w:rPr>
                      <w:rFonts w:eastAsiaTheme="minorEastAsia"/>
                      <w:b/>
                      <w:bCs/>
                      <w:color w:val="000000" w:themeColor="text1"/>
                      <w:lang w:val="en-US"/>
                    </w:rPr>
                    <w:t>Supported by</w:t>
                  </w:r>
                </w:p>
              </w:tc>
            </w:tr>
            <w:tr w:rsidR="00471A1A" w14:paraId="02F18C48" w14:textId="77777777" w:rsidTr="00D424FA">
              <w:tc>
                <w:tcPr>
                  <w:tcW w:w="3913" w:type="dxa"/>
                </w:tcPr>
                <w:p w14:paraId="228B8CF1" w14:textId="77777777" w:rsidR="00471A1A" w:rsidRDefault="00471A1A" w:rsidP="00471A1A">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w:t>
                  </w:r>
                </w:p>
              </w:tc>
              <w:tc>
                <w:tcPr>
                  <w:tcW w:w="4082" w:type="dxa"/>
                </w:tcPr>
                <w:p w14:paraId="5EAAC48D" w14:textId="77777777" w:rsidR="00471A1A" w:rsidRDefault="00471A1A" w:rsidP="00471A1A">
                  <w:pPr>
                    <w:spacing w:after="0"/>
                    <w:rPr>
                      <w:rFonts w:eastAsiaTheme="minorEastAsia"/>
                      <w:color w:val="000000" w:themeColor="text1"/>
                      <w:lang w:val="en-US"/>
                    </w:rPr>
                  </w:pPr>
                  <w:r w:rsidRPr="0063248F">
                    <w:rPr>
                      <w:rFonts w:eastAsiaTheme="minorEastAsia"/>
                      <w:color w:val="000000" w:themeColor="text1"/>
                      <w:lang w:val="en-US"/>
                    </w:rPr>
                    <w:t>Basic UL control channel</w:t>
                  </w:r>
                </w:p>
              </w:tc>
              <w:tc>
                <w:tcPr>
                  <w:tcW w:w="3971" w:type="dxa"/>
                </w:tcPr>
                <w:p w14:paraId="58434E9B" w14:textId="77777777" w:rsidR="00471A1A" w:rsidRDefault="00471A1A" w:rsidP="00471A1A">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/a</w:t>
                  </w:r>
                </w:p>
              </w:tc>
              <w:tc>
                <w:tcPr>
                  <w:tcW w:w="4088" w:type="dxa"/>
                </w:tcPr>
                <w:p w14:paraId="292B740A" w14:textId="77777777" w:rsidR="00471A1A" w:rsidRDefault="00471A1A" w:rsidP="00471A1A">
                  <w:pPr>
                    <w:spacing w:after="0"/>
                    <w:rPr>
                      <w:rFonts w:eastAsiaTheme="minorEastAsia"/>
                      <w:color w:val="000000" w:themeColor="text1"/>
                      <w:lang w:val="en-US"/>
                    </w:rPr>
                  </w:pPr>
                  <w:r w:rsidRPr="008E53CE">
                    <w:rPr>
                      <w:rFonts w:eastAsiaTheme="minorEastAsia"/>
                      <w:color w:val="000000" w:themeColor="text1"/>
                      <w:lang w:val="en-US"/>
                    </w:rPr>
                    <w:t>Mandatory without capability signalling</w:t>
                  </w:r>
                </w:p>
              </w:tc>
              <w:tc>
                <w:tcPr>
                  <w:tcW w:w="3838" w:type="dxa"/>
                </w:tcPr>
                <w:p w14:paraId="030F7469" w14:textId="77777777" w:rsidR="00471A1A" w:rsidRPr="00BC22AE" w:rsidRDefault="00471A1A" w:rsidP="00471A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471A1A" w14:paraId="2FB21CF9" w14:textId="77777777" w:rsidTr="00D424FA">
              <w:tc>
                <w:tcPr>
                  <w:tcW w:w="3913" w:type="dxa"/>
                </w:tcPr>
                <w:p w14:paraId="079F591D" w14:textId="795D4A7C" w:rsidR="00471A1A" w:rsidRDefault="00471A1A" w:rsidP="00471A1A">
                  <w:pPr>
                    <w:spacing w:after="0"/>
                    <w:rPr>
                      <w:rFonts w:eastAsiaTheme="minorEastAsia"/>
                      <w:color w:val="000000" w:themeColor="text1"/>
                      <w:lang w:val="en-US"/>
                    </w:rPr>
                  </w:pPr>
                  <w:r>
                    <w:rPr>
                      <w:rFonts w:eastAsiaTheme="minorEastAsia" w:hint="eastAsia"/>
                      <w:color w:val="000000" w:themeColor="text1"/>
                      <w:lang w:val="en-US"/>
                    </w:rPr>
                    <w:t>1</w:t>
                  </w:r>
                  <w:r>
                    <w:rPr>
                      <w:rFonts w:eastAsiaTheme="minorEastAsia"/>
                      <w:color w:val="000000" w:themeColor="text1"/>
                      <w:lang w:val="en-US"/>
                    </w:rPr>
                    <w:t>0-16</w:t>
                  </w:r>
                </w:p>
              </w:tc>
              <w:tc>
                <w:tcPr>
                  <w:tcW w:w="4082" w:type="dxa"/>
                </w:tcPr>
                <w:p w14:paraId="072A656E" w14:textId="1375DBEA" w:rsidR="00471A1A" w:rsidRPr="009238DF" w:rsidRDefault="00175C6F" w:rsidP="00471A1A">
                  <w:pPr>
                    <w:spacing w:after="0"/>
                    <w:rPr>
                      <w:rFonts w:eastAsiaTheme="minorEastAsia"/>
                      <w:color w:val="000000" w:themeColor="text1"/>
                      <w:lang w:val="en-US"/>
                    </w:rPr>
                  </w:pPr>
                  <w:r w:rsidRPr="00175C6F">
                    <w:rPr>
                      <w:rFonts w:eastAsiaTheme="minorEastAsia"/>
                      <w:color w:val="000000" w:themeColor="text1"/>
                      <w:lang w:val="en-US"/>
                    </w:rPr>
                    <w:t>One-shot HARQ ACK feedback</w:t>
                  </w:r>
                </w:p>
              </w:tc>
              <w:tc>
                <w:tcPr>
                  <w:tcW w:w="3971" w:type="dxa"/>
                </w:tcPr>
                <w:p w14:paraId="0081EC26" w14:textId="2C5EDDDC" w:rsidR="00471A1A" w:rsidRDefault="00471A1A" w:rsidP="00471A1A">
                  <w:pPr>
                    <w:spacing w:after="0"/>
                    <w:rPr>
                      <w:rFonts w:eastAsiaTheme="minorEastAsia"/>
                      <w:color w:val="000000" w:themeColor="text1"/>
                      <w:lang w:val="en-US"/>
                    </w:rPr>
                  </w:pPr>
                  <w:r>
                    <w:rPr>
                      <w:rFonts w:eastAsiaTheme="minorEastAsia"/>
                      <w:color w:val="000000" w:themeColor="text1"/>
                      <w:lang w:val="en-US"/>
                    </w:rPr>
                    <w:t xml:space="preserve">Per </w:t>
                  </w:r>
                  <w:r w:rsidR="004A2A06">
                    <w:rPr>
                      <w:rFonts w:eastAsiaTheme="minorEastAsia"/>
                      <w:color w:val="000000" w:themeColor="text1"/>
                      <w:lang w:val="en-US"/>
                    </w:rPr>
                    <w:t>band</w:t>
                  </w:r>
                </w:p>
              </w:tc>
              <w:tc>
                <w:tcPr>
                  <w:tcW w:w="4088" w:type="dxa"/>
                </w:tcPr>
                <w:p w14:paraId="134D1E28" w14:textId="2AE3B8FC" w:rsidR="00471A1A" w:rsidRPr="00BC22AE" w:rsidRDefault="004A2A06" w:rsidP="00471A1A">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108A963B" w14:textId="5BBDBCFA" w:rsidR="00471A1A" w:rsidRPr="000A298F" w:rsidRDefault="00471A1A" w:rsidP="00471A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310232">
                    <w:rPr>
                      <w:rFonts w:eastAsiaTheme="minorEastAsia"/>
                      <w:color w:val="000000" w:themeColor="text1"/>
                      <w:lang w:val="en-US"/>
                    </w:rPr>
                    <w:t>, ZTE</w:t>
                  </w:r>
                </w:p>
              </w:tc>
            </w:tr>
            <w:tr w:rsidR="00471A1A" w14:paraId="451F4611" w14:textId="77777777" w:rsidTr="00D424FA">
              <w:tc>
                <w:tcPr>
                  <w:tcW w:w="3913" w:type="dxa"/>
                </w:tcPr>
                <w:p w14:paraId="5F0E49B0" w14:textId="77777777" w:rsidR="00471A1A" w:rsidRDefault="00471A1A" w:rsidP="00471A1A">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-17</w:t>
                  </w:r>
                </w:p>
              </w:tc>
              <w:tc>
                <w:tcPr>
                  <w:tcW w:w="4082" w:type="dxa"/>
                </w:tcPr>
                <w:p w14:paraId="422DD10F" w14:textId="77777777" w:rsidR="00471A1A" w:rsidRPr="009238DF" w:rsidRDefault="00471A1A" w:rsidP="00471A1A">
                  <w:pPr>
                    <w:spacing w:after="0"/>
                    <w:rPr>
                      <w:rFonts w:eastAsiaTheme="minorEastAsia"/>
                      <w:color w:val="000000" w:themeColor="text1"/>
                      <w:lang w:val="en-US"/>
                    </w:rPr>
                  </w:pPr>
                  <w:r w:rsidRPr="009238DF">
                    <w:rPr>
                      <w:rFonts w:eastAsiaTheme="minorEastAsia"/>
                      <w:color w:val="000000" w:themeColor="text1"/>
                      <w:lang w:val="en-US"/>
                    </w:rPr>
                    <w:t>PUSCH repetitions over multiple slots</w:t>
                  </w:r>
                </w:p>
              </w:tc>
              <w:tc>
                <w:tcPr>
                  <w:tcW w:w="3971" w:type="dxa"/>
                </w:tcPr>
                <w:p w14:paraId="72BA0A68" w14:textId="77777777" w:rsidR="00471A1A" w:rsidRDefault="00471A1A" w:rsidP="00471A1A">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662E2F71" w14:textId="77777777" w:rsidR="00471A1A" w:rsidRPr="00BC22AE" w:rsidRDefault="00471A1A" w:rsidP="00471A1A">
                  <w:pPr>
                    <w:spacing w:after="0"/>
                    <w:rPr>
                      <w:rFonts w:eastAsiaTheme="minorEastAsia"/>
                      <w:color w:val="000000" w:themeColor="text1"/>
                      <w:lang w:val="en-US"/>
                    </w:rPr>
                  </w:pPr>
                  <w:r w:rsidRPr="00BC22AE">
                    <w:rPr>
                      <w:rFonts w:eastAsiaTheme="minorEastAsia"/>
                      <w:color w:val="000000" w:themeColor="text1"/>
                      <w:lang w:val="en-US"/>
                    </w:rPr>
                    <w:t>Mandatory with capability signalling</w:t>
                  </w:r>
                </w:p>
              </w:tc>
              <w:tc>
                <w:tcPr>
                  <w:tcW w:w="3838" w:type="dxa"/>
                </w:tcPr>
                <w:p w14:paraId="14DEDF0A" w14:textId="295ED2F3" w:rsidR="00471A1A" w:rsidRPr="000A298F" w:rsidRDefault="00471A1A" w:rsidP="00471A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r w:rsidR="00310232">
                    <w:rPr>
                      <w:rFonts w:eastAsiaTheme="minorEastAsia"/>
                      <w:color w:val="000000" w:themeColor="text1"/>
                      <w:lang w:val="en-US"/>
                    </w:rPr>
                    <w:t>, ZTE</w:t>
                  </w:r>
                </w:p>
              </w:tc>
            </w:tr>
            <w:tr w:rsidR="00471A1A" w14:paraId="1CA5F1E2" w14:textId="77777777" w:rsidTr="00D424FA">
              <w:tc>
                <w:tcPr>
                  <w:tcW w:w="3913" w:type="dxa"/>
                </w:tcPr>
                <w:p w14:paraId="5BCFE64C" w14:textId="77777777" w:rsidR="00471A1A" w:rsidRDefault="00471A1A" w:rsidP="00471A1A">
                  <w:pPr>
                    <w:spacing w:after="0"/>
                    <w:rPr>
                      <w:rFonts w:eastAsiaTheme="minorEastAsia"/>
                      <w:color w:val="000000" w:themeColor="text1"/>
                      <w:lang w:val="en-US"/>
                    </w:rPr>
                  </w:pPr>
                  <w:r w:rsidRPr="009D592C">
                    <w:rPr>
                      <w:rFonts w:eastAsiaTheme="minorEastAsia"/>
                      <w:color w:val="000000" w:themeColor="text1"/>
                      <w:lang w:val="en-US"/>
                    </w:rPr>
                    <w:t>11-5</w:t>
                  </w:r>
                </w:p>
              </w:tc>
              <w:tc>
                <w:tcPr>
                  <w:tcW w:w="4082" w:type="dxa"/>
                </w:tcPr>
                <w:p w14:paraId="51C2CF92" w14:textId="77777777" w:rsidR="00471A1A" w:rsidRPr="009238DF" w:rsidRDefault="00471A1A" w:rsidP="00471A1A">
                  <w:pPr>
                    <w:spacing w:after="0"/>
                    <w:rPr>
                      <w:rFonts w:eastAsiaTheme="minorEastAsia"/>
                      <w:color w:val="000000" w:themeColor="text1"/>
                      <w:lang w:val="en-US"/>
                    </w:rPr>
                  </w:pPr>
                  <w:r w:rsidRPr="00841E6E">
                    <w:rPr>
                      <w:rFonts w:eastAsiaTheme="minorEastAsia"/>
                      <w:color w:val="000000" w:themeColor="text1"/>
                      <w:lang w:val="en-US"/>
                    </w:rPr>
                    <w:t>PUSCH repetition Type B</w:t>
                  </w:r>
                </w:p>
              </w:tc>
              <w:tc>
                <w:tcPr>
                  <w:tcW w:w="3971" w:type="dxa"/>
                </w:tcPr>
                <w:p w14:paraId="39A1E556" w14:textId="77777777" w:rsidR="00471A1A" w:rsidRDefault="00471A1A" w:rsidP="00471A1A">
                  <w:pPr>
                    <w:spacing w:after="0"/>
                    <w:rPr>
                      <w:rFonts w:eastAsiaTheme="minorEastAsia"/>
                      <w:color w:val="000000" w:themeColor="text1"/>
                      <w:lang w:val="en-US"/>
                    </w:rPr>
                  </w:pPr>
                  <w:r>
                    <w:rPr>
                      <w:rFonts w:eastAsiaTheme="minorEastAsia"/>
                      <w:color w:val="000000" w:themeColor="text1"/>
                      <w:lang w:val="en-US"/>
                    </w:rPr>
                    <w:t>Per FS</w:t>
                  </w:r>
                </w:p>
              </w:tc>
              <w:tc>
                <w:tcPr>
                  <w:tcW w:w="4088" w:type="dxa"/>
                </w:tcPr>
                <w:p w14:paraId="12E7F128" w14:textId="77777777" w:rsidR="00471A1A" w:rsidRPr="00BC22AE" w:rsidRDefault="00471A1A" w:rsidP="00471A1A">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671B47FF" w14:textId="77777777" w:rsidR="00471A1A" w:rsidRPr="000A298F" w:rsidRDefault="00471A1A" w:rsidP="00471A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471A1A" w14:paraId="39FCC516" w14:textId="77777777" w:rsidTr="00D424FA">
              <w:tc>
                <w:tcPr>
                  <w:tcW w:w="3913" w:type="dxa"/>
                </w:tcPr>
                <w:p w14:paraId="253D2253" w14:textId="77777777" w:rsidR="00471A1A" w:rsidRDefault="00471A1A" w:rsidP="00471A1A">
                  <w:pPr>
                    <w:spacing w:after="0"/>
                    <w:rPr>
                      <w:rFonts w:eastAsiaTheme="minorEastAsia"/>
                      <w:color w:val="000000" w:themeColor="text1"/>
                      <w:lang w:val="en-US"/>
                    </w:rPr>
                  </w:pPr>
                  <w:r w:rsidRPr="009D592C">
                    <w:rPr>
                      <w:rFonts w:eastAsiaTheme="minorEastAsia"/>
                      <w:color w:val="000000" w:themeColor="text1"/>
                      <w:lang w:val="en-US"/>
                    </w:rPr>
                    <w:t>11-6</w:t>
                  </w:r>
                </w:p>
              </w:tc>
              <w:tc>
                <w:tcPr>
                  <w:tcW w:w="4082" w:type="dxa"/>
                </w:tcPr>
                <w:p w14:paraId="355A9EF9" w14:textId="77777777" w:rsidR="00471A1A" w:rsidRPr="009238DF" w:rsidRDefault="00471A1A" w:rsidP="00471A1A">
                  <w:pPr>
                    <w:spacing w:after="0"/>
                    <w:rPr>
                      <w:rFonts w:eastAsiaTheme="minorEastAsia"/>
                      <w:color w:val="000000" w:themeColor="text1"/>
                      <w:lang w:val="en-US"/>
                    </w:rPr>
                  </w:pPr>
                  <w:r w:rsidRPr="00682151">
                    <w:rPr>
                      <w:rFonts w:eastAsiaTheme="minorEastAsia"/>
                      <w:color w:val="000000" w:themeColor="text1"/>
                      <w:lang w:val="en-US"/>
                    </w:rPr>
                    <w:t>PUSCH repetition Type A</w:t>
                  </w:r>
                </w:p>
              </w:tc>
              <w:tc>
                <w:tcPr>
                  <w:tcW w:w="3971" w:type="dxa"/>
                </w:tcPr>
                <w:p w14:paraId="7091819C" w14:textId="77777777" w:rsidR="00471A1A" w:rsidRDefault="00471A1A" w:rsidP="00471A1A">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19261EA2" w14:textId="77777777" w:rsidR="00471A1A" w:rsidRPr="00BC22AE" w:rsidRDefault="00471A1A" w:rsidP="00471A1A">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6671E220" w14:textId="77777777" w:rsidR="00471A1A" w:rsidRPr="000A298F" w:rsidRDefault="00471A1A" w:rsidP="00471A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bl>
          <w:p w14:paraId="3630A23E" w14:textId="77777777" w:rsidR="00AE4B9B" w:rsidRDefault="00AE4B9B" w:rsidP="00D424FA">
            <w:pPr>
              <w:spacing w:after="0"/>
              <w:rPr>
                <w:rFonts w:eastAsiaTheme="minorEastAsia"/>
                <w:color w:val="000000" w:themeColor="text1"/>
                <w:lang w:val="en-US"/>
              </w:rPr>
            </w:pPr>
          </w:p>
          <w:p w14:paraId="59F2EE91" w14:textId="3272E83B" w:rsidR="00735C1A" w:rsidRDefault="00735C1A" w:rsidP="00735C1A">
            <w:pPr>
              <w:pStyle w:val="aff6"/>
              <w:numPr>
                <w:ilvl w:val="0"/>
                <w:numId w:val="25"/>
              </w:numPr>
              <w:spacing w:after="0"/>
              <w:ind w:leftChars="0"/>
              <w:rPr>
                <w:rFonts w:eastAsiaTheme="minorEastAsia"/>
                <w:color w:val="000000" w:themeColor="text1"/>
                <w:lang w:val="en-US"/>
              </w:rPr>
            </w:pPr>
            <w:r>
              <w:rPr>
                <w:rFonts w:eastAsiaTheme="minorEastAsia"/>
                <w:color w:val="000000" w:themeColor="text1"/>
                <w:lang w:val="en-US"/>
              </w:rPr>
              <w:t>55-4d</w:t>
            </w:r>
          </w:p>
          <w:tbl>
            <w:tblPr>
              <w:tblStyle w:val="aff2"/>
              <w:tblW w:w="0" w:type="auto"/>
              <w:tblLook w:val="04A0" w:firstRow="1" w:lastRow="0" w:firstColumn="1" w:lastColumn="0" w:noHBand="0" w:noVBand="1"/>
            </w:tblPr>
            <w:tblGrid>
              <w:gridCol w:w="3913"/>
              <w:gridCol w:w="4082"/>
              <w:gridCol w:w="3971"/>
              <w:gridCol w:w="4088"/>
              <w:gridCol w:w="3838"/>
            </w:tblGrid>
            <w:tr w:rsidR="00735C1A" w14:paraId="691757AC" w14:textId="77777777" w:rsidTr="00D424FA">
              <w:tc>
                <w:tcPr>
                  <w:tcW w:w="3913" w:type="dxa"/>
                </w:tcPr>
                <w:p w14:paraId="57B7215E" w14:textId="77777777" w:rsidR="00735C1A"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2787F42F" w14:textId="77777777" w:rsidR="00735C1A" w:rsidRPr="009238DF"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25AF6B2B" w14:textId="77777777" w:rsidR="00735C1A"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55AF1E05" w14:textId="77777777" w:rsidR="00735C1A" w:rsidRPr="00BC22AE"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3A1F9802" w14:textId="77777777" w:rsidR="00735C1A" w:rsidRPr="00BC22AE" w:rsidRDefault="00735C1A" w:rsidP="00735C1A">
                  <w:pPr>
                    <w:spacing w:after="0"/>
                    <w:rPr>
                      <w:rFonts w:eastAsiaTheme="minorEastAsia"/>
                      <w:color w:val="000000" w:themeColor="text1"/>
                      <w:lang w:val="en-US"/>
                    </w:rPr>
                  </w:pPr>
                  <w:r>
                    <w:rPr>
                      <w:rFonts w:eastAsiaTheme="minorEastAsia"/>
                      <w:b/>
                      <w:bCs/>
                      <w:color w:val="000000" w:themeColor="text1"/>
                      <w:lang w:val="en-US"/>
                    </w:rPr>
                    <w:t>Supported by</w:t>
                  </w:r>
                </w:p>
              </w:tc>
            </w:tr>
            <w:tr w:rsidR="00735C1A" w14:paraId="24505681" w14:textId="77777777" w:rsidTr="00D424FA">
              <w:tc>
                <w:tcPr>
                  <w:tcW w:w="3913" w:type="dxa"/>
                </w:tcPr>
                <w:p w14:paraId="36E78960" w14:textId="04167E3D" w:rsidR="00735C1A" w:rsidRDefault="00735C1A" w:rsidP="00735C1A">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-10</w:t>
                  </w:r>
                </w:p>
              </w:tc>
              <w:tc>
                <w:tcPr>
                  <w:tcW w:w="4082" w:type="dxa"/>
                </w:tcPr>
                <w:p w14:paraId="6B8E0037" w14:textId="01AD7367" w:rsidR="00735C1A" w:rsidRPr="009238DF" w:rsidRDefault="00735C1A" w:rsidP="00735C1A">
                  <w:pPr>
                    <w:spacing w:after="0"/>
                    <w:rPr>
                      <w:rFonts w:eastAsiaTheme="minorEastAsia"/>
                      <w:color w:val="000000" w:themeColor="text1"/>
                      <w:lang w:val="en-US"/>
                    </w:rPr>
                  </w:pPr>
                  <w:r w:rsidRPr="008739A3">
                    <w:rPr>
                      <w:rFonts w:eastAsiaTheme="minorEastAsia"/>
                      <w:color w:val="000000" w:themeColor="text1"/>
                      <w:lang w:val="en-US"/>
                    </w:rPr>
                    <w:t>Dynamic HARQ-ACK codebook</w:t>
                  </w:r>
                </w:p>
              </w:tc>
              <w:tc>
                <w:tcPr>
                  <w:tcW w:w="3971" w:type="dxa"/>
                </w:tcPr>
                <w:p w14:paraId="41AB1DBD" w14:textId="4AF4A59C" w:rsidR="00735C1A" w:rsidRDefault="00735C1A" w:rsidP="00735C1A">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5CA0BAE5" w14:textId="6C80FE9A" w:rsidR="00735C1A" w:rsidRPr="00BC22AE" w:rsidRDefault="00735C1A" w:rsidP="00735C1A">
                  <w:pPr>
                    <w:spacing w:after="0"/>
                    <w:rPr>
                      <w:rFonts w:eastAsiaTheme="minorEastAsia"/>
                      <w:color w:val="000000" w:themeColor="text1"/>
                      <w:lang w:val="en-US"/>
                    </w:rPr>
                  </w:pPr>
                  <w:r w:rsidRPr="00471A1A">
                    <w:rPr>
                      <w:rFonts w:eastAsiaTheme="minorEastAsia"/>
                      <w:color w:val="000000" w:themeColor="text1"/>
                      <w:lang w:val="en-US"/>
                    </w:rPr>
                    <w:t>Mandatory with capability signaling which shall be set to '1'</w:t>
                  </w:r>
                </w:p>
              </w:tc>
              <w:tc>
                <w:tcPr>
                  <w:tcW w:w="3838" w:type="dxa"/>
                </w:tcPr>
                <w:p w14:paraId="1D2EB7DD" w14:textId="3EFF0C0E" w:rsidR="00735C1A" w:rsidRPr="000A298F" w:rsidRDefault="00735C1A" w:rsidP="00735C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4102D7" w14:paraId="176E9224" w14:textId="77777777" w:rsidTr="00D424FA">
              <w:tc>
                <w:tcPr>
                  <w:tcW w:w="3913" w:type="dxa"/>
                </w:tcPr>
                <w:p w14:paraId="3BBC570F" w14:textId="01CC271F" w:rsidR="004102D7" w:rsidRDefault="004102D7" w:rsidP="004102D7">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-11</w:t>
                  </w:r>
                </w:p>
              </w:tc>
              <w:tc>
                <w:tcPr>
                  <w:tcW w:w="4082" w:type="dxa"/>
                </w:tcPr>
                <w:p w14:paraId="4364B0D7" w14:textId="10056E76" w:rsidR="004102D7" w:rsidRPr="008739A3" w:rsidRDefault="004102D7" w:rsidP="004102D7">
                  <w:pPr>
                    <w:spacing w:after="0"/>
                    <w:rPr>
                      <w:rFonts w:eastAsiaTheme="minorEastAsia"/>
                      <w:color w:val="000000" w:themeColor="text1"/>
                      <w:lang w:val="en-US"/>
                    </w:rPr>
                  </w:pPr>
                  <w:r w:rsidRPr="004E616B">
                    <w:rPr>
                      <w:rFonts w:eastAsiaTheme="minorEastAsia"/>
                      <w:color w:val="000000" w:themeColor="text1"/>
                      <w:lang w:val="en-US"/>
                    </w:rPr>
                    <w:t>Semi-static HARQ-ACK codebook</w:t>
                  </w:r>
                </w:p>
              </w:tc>
              <w:tc>
                <w:tcPr>
                  <w:tcW w:w="3971" w:type="dxa"/>
                </w:tcPr>
                <w:p w14:paraId="08E11282" w14:textId="3B6B6010" w:rsidR="004102D7" w:rsidRDefault="004102D7" w:rsidP="004102D7">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3D8FB601" w14:textId="21512353" w:rsidR="004102D7" w:rsidRPr="00471A1A" w:rsidRDefault="004102D7" w:rsidP="004102D7">
                  <w:pPr>
                    <w:spacing w:after="0"/>
                    <w:rPr>
                      <w:rFonts w:eastAsiaTheme="minorEastAsia"/>
                      <w:color w:val="000000" w:themeColor="text1"/>
                      <w:lang w:val="en-US"/>
                    </w:rPr>
                  </w:pPr>
                  <w:r w:rsidRPr="006B2B0A">
                    <w:rPr>
                      <w:rFonts w:eastAsiaTheme="minorEastAsia"/>
                      <w:color w:val="000000" w:themeColor="text1"/>
                      <w:lang w:val="en-US"/>
                    </w:rPr>
                    <w:t>Mandatory with capability signalling</w:t>
                  </w:r>
                </w:p>
              </w:tc>
              <w:tc>
                <w:tcPr>
                  <w:tcW w:w="3838" w:type="dxa"/>
                </w:tcPr>
                <w:p w14:paraId="4D4627B8" w14:textId="40C4F501" w:rsidR="004102D7" w:rsidRDefault="004102D7" w:rsidP="004102D7">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765E61" w14:paraId="07F8A7BD" w14:textId="77777777" w:rsidTr="00D424FA">
              <w:tc>
                <w:tcPr>
                  <w:tcW w:w="3913" w:type="dxa"/>
                </w:tcPr>
                <w:p w14:paraId="7ECC5CC6" w14:textId="66CCC573" w:rsidR="00765E61" w:rsidRDefault="00765E61" w:rsidP="00765E61">
                  <w:pPr>
                    <w:spacing w:after="0"/>
                    <w:rPr>
                      <w:rFonts w:eastAsiaTheme="minorEastAsia"/>
                      <w:color w:val="000000" w:themeColor="text1"/>
                      <w:lang w:val="en-US"/>
                    </w:rPr>
                  </w:pPr>
                  <w:r>
                    <w:rPr>
                      <w:rFonts w:eastAsiaTheme="minorEastAsia" w:hint="eastAsia"/>
                      <w:color w:val="000000" w:themeColor="text1"/>
                      <w:lang w:val="en-US"/>
                    </w:rPr>
                    <w:t>1</w:t>
                  </w:r>
                  <w:r>
                    <w:rPr>
                      <w:rFonts w:eastAsiaTheme="minorEastAsia"/>
                      <w:color w:val="000000" w:themeColor="text1"/>
                      <w:lang w:val="en-US"/>
                    </w:rPr>
                    <w:t>0-16</w:t>
                  </w:r>
                </w:p>
              </w:tc>
              <w:tc>
                <w:tcPr>
                  <w:tcW w:w="4082" w:type="dxa"/>
                </w:tcPr>
                <w:p w14:paraId="01100D59" w14:textId="58BFA8F0" w:rsidR="00765E61" w:rsidRPr="008739A3" w:rsidRDefault="00765E61" w:rsidP="00765E61">
                  <w:pPr>
                    <w:spacing w:after="0"/>
                    <w:rPr>
                      <w:rFonts w:eastAsiaTheme="minorEastAsia"/>
                      <w:color w:val="000000" w:themeColor="text1"/>
                      <w:lang w:val="en-US"/>
                    </w:rPr>
                  </w:pPr>
                  <w:r w:rsidRPr="00175C6F">
                    <w:rPr>
                      <w:rFonts w:eastAsiaTheme="minorEastAsia"/>
                      <w:color w:val="000000" w:themeColor="text1"/>
                      <w:lang w:val="en-US"/>
                    </w:rPr>
                    <w:t>One-shot HARQ ACK feedback</w:t>
                  </w:r>
                </w:p>
              </w:tc>
              <w:tc>
                <w:tcPr>
                  <w:tcW w:w="3971" w:type="dxa"/>
                </w:tcPr>
                <w:p w14:paraId="5FDCB4B8" w14:textId="4BC0E910" w:rsidR="00765E61" w:rsidRDefault="00765E61" w:rsidP="00765E61">
                  <w:pPr>
                    <w:spacing w:after="0"/>
                    <w:rPr>
                      <w:rFonts w:eastAsiaTheme="minorEastAsia"/>
                      <w:color w:val="000000" w:themeColor="text1"/>
                      <w:lang w:val="en-US"/>
                    </w:rPr>
                  </w:pPr>
                  <w:r>
                    <w:rPr>
                      <w:rFonts w:eastAsiaTheme="minorEastAsia"/>
                      <w:color w:val="000000" w:themeColor="text1"/>
                      <w:lang w:val="en-US"/>
                    </w:rPr>
                    <w:t>Per band</w:t>
                  </w:r>
                </w:p>
              </w:tc>
              <w:tc>
                <w:tcPr>
                  <w:tcW w:w="4088" w:type="dxa"/>
                </w:tcPr>
                <w:p w14:paraId="310DE930" w14:textId="42B9D78A" w:rsidR="00765E61" w:rsidRPr="00471A1A" w:rsidRDefault="00765E61" w:rsidP="00765E61">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7DB79C6B" w14:textId="6E8EA2F8" w:rsidR="00765E61" w:rsidRDefault="00765E61" w:rsidP="00765E61">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ED088B" w14:paraId="139AD96D" w14:textId="77777777" w:rsidTr="00D424FA">
              <w:tc>
                <w:tcPr>
                  <w:tcW w:w="3913" w:type="dxa"/>
                </w:tcPr>
                <w:p w14:paraId="012D979D" w14:textId="7B86D693" w:rsidR="00ED088B" w:rsidRDefault="00ED088B" w:rsidP="00765E61">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 xml:space="preserve">5-4a or </w:t>
                  </w:r>
                  <w:r>
                    <w:rPr>
                      <w:rFonts w:eastAsiaTheme="minorEastAsia" w:hint="eastAsia"/>
                      <w:color w:val="000000" w:themeColor="text1"/>
                      <w:lang w:val="en-US"/>
                    </w:rPr>
                    <w:t>5</w:t>
                  </w:r>
                  <w:r>
                    <w:rPr>
                      <w:rFonts w:eastAsiaTheme="minorEastAsia"/>
                      <w:color w:val="000000" w:themeColor="text1"/>
                      <w:lang w:val="en-US"/>
                    </w:rPr>
                    <w:t xml:space="preserve">5-4b or </w:t>
                  </w:r>
                  <w:r>
                    <w:rPr>
                      <w:rFonts w:eastAsiaTheme="minorEastAsia" w:hint="eastAsia"/>
                      <w:color w:val="000000" w:themeColor="text1"/>
                      <w:lang w:val="en-US"/>
                    </w:rPr>
                    <w:t>5</w:t>
                  </w:r>
                  <w:r>
                    <w:rPr>
                      <w:rFonts w:eastAsiaTheme="minorEastAsia"/>
                      <w:color w:val="000000" w:themeColor="text1"/>
                      <w:lang w:val="en-US"/>
                    </w:rPr>
                    <w:t>5-4c</w:t>
                  </w:r>
                </w:p>
              </w:tc>
              <w:tc>
                <w:tcPr>
                  <w:tcW w:w="4082" w:type="dxa"/>
                </w:tcPr>
                <w:p w14:paraId="4D1E2060" w14:textId="77777777" w:rsidR="00ED088B" w:rsidRPr="00175C6F" w:rsidRDefault="00ED088B" w:rsidP="00765E61">
                  <w:pPr>
                    <w:spacing w:after="0"/>
                    <w:rPr>
                      <w:rFonts w:eastAsiaTheme="minorEastAsia"/>
                      <w:color w:val="000000" w:themeColor="text1"/>
                      <w:lang w:val="en-US"/>
                    </w:rPr>
                  </w:pPr>
                </w:p>
              </w:tc>
              <w:tc>
                <w:tcPr>
                  <w:tcW w:w="3971" w:type="dxa"/>
                </w:tcPr>
                <w:p w14:paraId="17CCE183" w14:textId="61911682" w:rsidR="00ED088B" w:rsidRDefault="00FD08A5" w:rsidP="00765E61">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FS</w:t>
                  </w:r>
                </w:p>
              </w:tc>
              <w:tc>
                <w:tcPr>
                  <w:tcW w:w="4088" w:type="dxa"/>
                </w:tcPr>
                <w:p w14:paraId="29F42D57" w14:textId="0291079B" w:rsidR="00ED088B" w:rsidRPr="000A298F" w:rsidRDefault="00FD08A5" w:rsidP="00765E61">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177C38C7" w14:textId="1CE8EB52" w:rsidR="00ED088B" w:rsidRDefault="00ED088B" w:rsidP="00765E61">
                  <w:pPr>
                    <w:spacing w:after="0"/>
                    <w:rPr>
                      <w:rFonts w:eastAsiaTheme="minorEastAsia"/>
                      <w:color w:val="000000" w:themeColor="text1"/>
                      <w:lang w:val="en-US"/>
                    </w:rPr>
                  </w:pPr>
                  <w:r>
                    <w:rPr>
                      <w:rFonts w:eastAsiaTheme="minorEastAsia" w:hint="eastAsia"/>
                      <w:color w:val="000000" w:themeColor="text1"/>
                      <w:lang w:val="en-US"/>
                    </w:rPr>
                    <w:t>Z</w:t>
                  </w:r>
                  <w:r>
                    <w:rPr>
                      <w:rFonts w:eastAsiaTheme="minorEastAsia"/>
                      <w:color w:val="000000" w:themeColor="text1"/>
                      <w:lang w:val="en-US"/>
                    </w:rPr>
                    <w:t>TE</w:t>
                  </w:r>
                </w:p>
              </w:tc>
            </w:tr>
          </w:tbl>
          <w:p w14:paraId="35640A7B" w14:textId="77777777" w:rsidR="00735C1A" w:rsidRDefault="00735C1A" w:rsidP="00D424FA">
            <w:pPr>
              <w:spacing w:after="0"/>
              <w:rPr>
                <w:rFonts w:eastAsiaTheme="minorEastAsia"/>
                <w:color w:val="000000" w:themeColor="text1"/>
                <w:lang w:val="en-US"/>
              </w:rPr>
            </w:pPr>
          </w:p>
          <w:p w14:paraId="3699DCB3" w14:textId="34492E1B" w:rsidR="00735C1A" w:rsidRDefault="00735C1A" w:rsidP="00735C1A">
            <w:pPr>
              <w:pStyle w:val="aff6"/>
              <w:numPr>
                <w:ilvl w:val="0"/>
                <w:numId w:val="25"/>
              </w:numPr>
              <w:spacing w:after="0"/>
              <w:ind w:leftChars="0"/>
              <w:rPr>
                <w:rFonts w:eastAsiaTheme="minorEastAsia"/>
                <w:color w:val="000000" w:themeColor="text1"/>
                <w:lang w:val="en-US"/>
              </w:rPr>
            </w:pPr>
            <w:r>
              <w:rPr>
                <w:rFonts w:eastAsiaTheme="minorEastAsia"/>
                <w:color w:val="000000" w:themeColor="text1"/>
                <w:lang w:val="en-US"/>
              </w:rPr>
              <w:t>55-4e</w:t>
            </w:r>
          </w:p>
          <w:tbl>
            <w:tblPr>
              <w:tblStyle w:val="aff2"/>
              <w:tblW w:w="0" w:type="auto"/>
              <w:tblLook w:val="04A0" w:firstRow="1" w:lastRow="0" w:firstColumn="1" w:lastColumn="0" w:noHBand="0" w:noVBand="1"/>
            </w:tblPr>
            <w:tblGrid>
              <w:gridCol w:w="3913"/>
              <w:gridCol w:w="4082"/>
              <w:gridCol w:w="3971"/>
              <w:gridCol w:w="4088"/>
              <w:gridCol w:w="3838"/>
            </w:tblGrid>
            <w:tr w:rsidR="00735C1A" w14:paraId="25E48561" w14:textId="77777777" w:rsidTr="00D424FA">
              <w:tc>
                <w:tcPr>
                  <w:tcW w:w="3913" w:type="dxa"/>
                </w:tcPr>
                <w:p w14:paraId="47B49A97" w14:textId="77777777" w:rsidR="00735C1A"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769B6B58" w14:textId="77777777" w:rsidR="00735C1A" w:rsidRPr="009238DF"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4371FCAA" w14:textId="77777777" w:rsidR="00735C1A"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06F6DC9A" w14:textId="77777777" w:rsidR="00735C1A" w:rsidRPr="00BC22AE" w:rsidRDefault="00735C1A" w:rsidP="00735C1A">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4779C76D" w14:textId="77777777" w:rsidR="00735C1A" w:rsidRPr="00BC22AE" w:rsidRDefault="00735C1A" w:rsidP="00735C1A">
                  <w:pPr>
                    <w:spacing w:after="0"/>
                    <w:rPr>
                      <w:rFonts w:eastAsiaTheme="minorEastAsia"/>
                      <w:color w:val="000000" w:themeColor="text1"/>
                      <w:lang w:val="en-US"/>
                    </w:rPr>
                  </w:pPr>
                  <w:r>
                    <w:rPr>
                      <w:rFonts w:eastAsiaTheme="minorEastAsia"/>
                      <w:b/>
                      <w:bCs/>
                      <w:color w:val="000000" w:themeColor="text1"/>
                      <w:lang w:val="en-US"/>
                    </w:rPr>
                    <w:t>Supported by</w:t>
                  </w:r>
                </w:p>
              </w:tc>
            </w:tr>
            <w:tr w:rsidR="00735C1A" w14:paraId="10A393BD" w14:textId="77777777" w:rsidTr="00D424FA">
              <w:tc>
                <w:tcPr>
                  <w:tcW w:w="3913" w:type="dxa"/>
                </w:tcPr>
                <w:p w14:paraId="4ADD997A" w14:textId="77777777" w:rsidR="00735C1A" w:rsidRDefault="00735C1A" w:rsidP="00735C1A">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w:t>
                  </w:r>
                </w:p>
              </w:tc>
              <w:tc>
                <w:tcPr>
                  <w:tcW w:w="4082" w:type="dxa"/>
                </w:tcPr>
                <w:p w14:paraId="3255C2D9" w14:textId="77777777" w:rsidR="00735C1A" w:rsidRDefault="00735C1A" w:rsidP="00735C1A">
                  <w:pPr>
                    <w:spacing w:after="0"/>
                    <w:rPr>
                      <w:rFonts w:eastAsiaTheme="minorEastAsia"/>
                      <w:color w:val="000000" w:themeColor="text1"/>
                      <w:lang w:val="en-US"/>
                    </w:rPr>
                  </w:pPr>
                  <w:r w:rsidRPr="0063248F">
                    <w:rPr>
                      <w:rFonts w:eastAsiaTheme="minorEastAsia"/>
                      <w:color w:val="000000" w:themeColor="text1"/>
                      <w:lang w:val="en-US"/>
                    </w:rPr>
                    <w:t>Basic UL control channel</w:t>
                  </w:r>
                </w:p>
              </w:tc>
              <w:tc>
                <w:tcPr>
                  <w:tcW w:w="3971" w:type="dxa"/>
                </w:tcPr>
                <w:p w14:paraId="1F20DD65" w14:textId="77777777" w:rsidR="00735C1A" w:rsidRDefault="00735C1A" w:rsidP="00735C1A">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/a</w:t>
                  </w:r>
                </w:p>
              </w:tc>
              <w:tc>
                <w:tcPr>
                  <w:tcW w:w="4088" w:type="dxa"/>
                </w:tcPr>
                <w:p w14:paraId="4ADA2802" w14:textId="77777777" w:rsidR="00735C1A" w:rsidRDefault="00735C1A" w:rsidP="00735C1A">
                  <w:pPr>
                    <w:spacing w:after="0"/>
                    <w:rPr>
                      <w:rFonts w:eastAsiaTheme="minorEastAsia"/>
                      <w:color w:val="000000" w:themeColor="text1"/>
                      <w:lang w:val="en-US"/>
                    </w:rPr>
                  </w:pPr>
                  <w:r w:rsidRPr="008E53CE">
                    <w:rPr>
                      <w:rFonts w:eastAsiaTheme="minorEastAsia"/>
                      <w:color w:val="000000" w:themeColor="text1"/>
                      <w:lang w:val="en-US"/>
                    </w:rPr>
                    <w:t>Mandatory without capability signalling</w:t>
                  </w:r>
                </w:p>
              </w:tc>
              <w:tc>
                <w:tcPr>
                  <w:tcW w:w="3838" w:type="dxa"/>
                </w:tcPr>
                <w:p w14:paraId="2E3DB709" w14:textId="77777777" w:rsidR="00735C1A" w:rsidRPr="00BC22AE" w:rsidRDefault="00735C1A" w:rsidP="00735C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735C1A" w14:paraId="5495E2D0" w14:textId="77777777" w:rsidTr="00D424FA">
              <w:tc>
                <w:tcPr>
                  <w:tcW w:w="3913" w:type="dxa"/>
                </w:tcPr>
                <w:p w14:paraId="6E67675D" w14:textId="77777777" w:rsidR="00735C1A" w:rsidRDefault="00735C1A" w:rsidP="00735C1A">
                  <w:pPr>
                    <w:spacing w:after="0"/>
                    <w:rPr>
                      <w:rFonts w:eastAsiaTheme="minorEastAsia"/>
                      <w:color w:val="000000" w:themeColor="text1"/>
                      <w:lang w:val="en-US"/>
                    </w:rPr>
                  </w:pPr>
                  <w:r>
                    <w:rPr>
                      <w:rFonts w:eastAsiaTheme="minorEastAsia" w:hint="eastAsia"/>
                      <w:color w:val="000000" w:themeColor="text1"/>
                      <w:lang w:val="en-US"/>
                    </w:rPr>
                    <w:t>4</w:t>
                  </w:r>
                  <w:r>
                    <w:rPr>
                      <w:rFonts w:eastAsiaTheme="minorEastAsia"/>
                      <w:color w:val="000000" w:themeColor="text1"/>
                      <w:lang w:val="en-US"/>
                    </w:rPr>
                    <w:t>-10</w:t>
                  </w:r>
                </w:p>
              </w:tc>
              <w:tc>
                <w:tcPr>
                  <w:tcW w:w="4082" w:type="dxa"/>
                </w:tcPr>
                <w:p w14:paraId="0FF55359" w14:textId="77777777" w:rsidR="00735C1A" w:rsidRPr="009238DF" w:rsidRDefault="00735C1A" w:rsidP="00735C1A">
                  <w:pPr>
                    <w:spacing w:after="0"/>
                    <w:rPr>
                      <w:rFonts w:eastAsiaTheme="minorEastAsia"/>
                      <w:color w:val="000000" w:themeColor="text1"/>
                      <w:lang w:val="en-US"/>
                    </w:rPr>
                  </w:pPr>
                  <w:r w:rsidRPr="008739A3">
                    <w:rPr>
                      <w:rFonts w:eastAsiaTheme="minorEastAsia"/>
                      <w:color w:val="000000" w:themeColor="text1"/>
                      <w:lang w:val="en-US"/>
                    </w:rPr>
                    <w:t>Dynamic HARQ-ACK codebook</w:t>
                  </w:r>
                </w:p>
              </w:tc>
              <w:tc>
                <w:tcPr>
                  <w:tcW w:w="3971" w:type="dxa"/>
                </w:tcPr>
                <w:p w14:paraId="518B3AD9" w14:textId="77777777" w:rsidR="00735C1A" w:rsidRDefault="00735C1A" w:rsidP="00735C1A">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655D758A" w14:textId="77777777" w:rsidR="00735C1A" w:rsidRPr="00BC22AE" w:rsidRDefault="00735C1A" w:rsidP="00735C1A">
                  <w:pPr>
                    <w:spacing w:after="0"/>
                    <w:rPr>
                      <w:rFonts w:eastAsiaTheme="minorEastAsia"/>
                      <w:color w:val="000000" w:themeColor="text1"/>
                      <w:lang w:val="en-US"/>
                    </w:rPr>
                  </w:pPr>
                  <w:r w:rsidRPr="00471A1A">
                    <w:rPr>
                      <w:rFonts w:eastAsiaTheme="minorEastAsia"/>
                      <w:color w:val="000000" w:themeColor="text1"/>
                      <w:lang w:val="en-US"/>
                    </w:rPr>
                    <w:t>Mandatory with capability signaling which shall be set to '1'</w:t>
                  </w:r>
                </w:p>
              </w:tc>
              <w:tc>
                <w:tcPr>
                  <w:tcW w:w="3838" w:type="dxa"/>
                </w:tcPr>
                <w:p w14:paraId="4D731FC0" w14:textId="77777777" w:rsidR="00735C1A" w:rsidRPr="000A298F" w:rsidRDefault="00735C1A" w:rsidP="00735C1A">
                  <w:pPr>
                    <w:spacing w:after="0"/>
                    <w:rPr>
                      <w:rFonts w:eastAsiaTheme="minorEastAsia"/>
                      <w:color w:val="000000" w:themeColor="text1"/>
                      <w:lang w:val="en-US"/>
                    </w:rPr>
                  </w:pPr>
                  <w:r>
                    <w:rPr>
                      <w:rFonts w:eastAsiaTheme="minorEastAsia" w:hint="eastAsia"/>
                      <w:color w:val="000000" w:themeColor="text1"/>
                      <w:lang w:val="en-US"/>
                    </w:rPr>
                    <w:t>H</w:t>
                  </w:r>
                  <w:r>
                    <w:rPr>
                      <w:rFonts w:eastAsiaTheme="minorEastAsia"/>
                      <w:color w:val="000000" w:themeColor="text1"/>
                      <w:lang w:val="en-US"/>
                    </w:rPr>
                    <w:t>W/HiSi, E///, CU</w:t>
                  </w:r>
                </w:p>
              </w:tc>
            </w:tr>
            <w:tr w:rsidR="00FD08A5" w14:paraId="005522DE" w14:textId="77777777" w:rsidTr="00D424FA">
              <w:tc>
                <w:tcPr>
                  <w:tcW w:w="3913" w:type="dxa"/>
                </w:tcPr>
                <w:p w14:paraId="6BB59C54" w14:textId="1A03C675" w:rsidR="00FD08A5" w:rsidRDefault="00FD08A5" w:rsidP="00FD08A5">
                  <w:pPr>
                    <w:spacing w:after="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 xml:space="preserve">5-4a or </w:t>
                  </w:r>
                  <w:r>
                    <w:rPr>
                      <w:rFonts w:eastAsiaTheme="minorEastAsia" w:hint="eastAsia"/>
                      <w:color w:val="000000" w:themeColor="text1"/>
                      <w:lang w:val="en-US"/>
                    </w:rPr>
                    <w:t>5</w:t>
                  </w:r>
                  <w:r>
                    <w:rPr>
                      <w:rFonts w:eastAsiaTheme="minorEastAsia"/>
                      <w:color w:val="000000" w:themeColor="text1"/>
                      <w:lang w:val="en-US"/>
                    </w:rPr>
                    <w:t xml:space="preserve">5-4b or </w:t>
                  </w:r>
                  <w:r>
                    <w:rPr>
                      <w:rFonts w:eastAsiaTheme="minorEastAsia" w:hint="eastAsia"/>
                      <w:color w:val="000000" w:themeColor="text1"/>
                      <w:lang w:val="en-US"/>
                    </w:rPr>
                    <w:t>5</w:t>
                  </w:r>
                  <w:r>
                    <w:rPr>
                      <w:rFonts w:eastAsiaTheme="minorEastAsia"/>
                      <w:color w:val="000000" w:themeColor="text1"/>
                      <w:lang w:val="en-US"/>
                    </w:rPr>
                    <w:t>5-4c</w:t>
                  </w:r>
                </w:p>
              </w:tc>
              <w:tc>
                <w:tcPr>
                  <w:tcW w:w="4082" w:type="dxa"/>
                </w:tcPr>
                <w:p w14:paraId="313B3C93" w14:textId="77777777" w:rsidR="00FD08A5" w:rsidRPr="008739A3" w:rsidRDefault="00FD08A5" w:rsidP="00FD08A5">
                  <w:pPr>
                    <w:spacing w:after="0"/>
                    <w:rPr>
                      <w:rFonts w:eastAsiaTheme="minorEastAsia"/>
                      <w:color w:val="000000" w:themeColor="text1"/>
                      <w:lang w:val="en-US"/>
                    </w:rPr>
                  </w:pPr>
                </w:p>
              </w:tc>
              <w:tc>
                <w:tcPr>
                  <w:tcW w:w="3971" w:type="dxa"/>
                </w:tcPr>
                <w:p w14:paraId="488FA932" w14:textId="1DE124D0" w:rsidR="00FD08A5" w:rsidRDefault="00FD08A5" w:rsidP="00FD08A5">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FS</w:t>
                  </w:r>
                </w:p>
              </w:tc>
              <w:tc>
                <w:tcPr>
                  <w:tcW w:w="4088" w:type="dxa"/>
                </w:tcPr>
                <w:p w14:paraId="4A5ABC2E" w14:textId="614DFCC7" w:rsidR="00FD08A5" w:rsidRPr="00471A1A" w:rsidRDefault="00FD08A5" w:rsidP="00FD08A5">
                  <w:pPr>
                    <w:spacing w:after="0"/>
                    <w:rPr>
                      <w:rFonts w:eastAsiaTheme="minorEastAsia"/>
                      <w:color w:val="000000" w:themeColor="text1"/>
                      <w:lang w:val="en-US"/>
                    </w:rPr>
                  </w:pPr>
                  <w:r w:rsidRPr="000A298F">
                    <w:rPr>
                      <w:rFonts w:eastAsiaTheme="minorEastAsia"/>
                      <w:color w:val="000000" w:themeColor="text1"/>
                      <w:lang w:val="en-US"/>
                    </w:rPr>
                    <w:t>Optional with capability signaling</w:t>
                  </w:r>
                </w:p>
              </w:tc>
              <w:tc>
                <w:tcPr>
                  <w:tcW w:w="3838" w:type="dxa"/>
                </w:tcPr>
                <w:p w14:paraId="15F20276" w14:textId="07E7477F" w:rsidR="00FD08A5" w:rsidRDefault="00FD08A5" w:rsidP="00FD08A5">
                  <w:pPr>
                    <w:spacing w:after="0"/>
                    <w:rPr>
                      <w:rFonts w:eastAsiaTheme="minorEastAsia"/>
                      <w:color w:val="000000" w:themeColor="text1"/>
                      <w:lang w:val="en-US"/>
                    </w:rPr>
                  </w:pPr>
                  <w:r>
                    <w:rPr>
                      <w:rFonts w:eastAsiaTheme="minorEastAsia" w:hint="eastAsia"/>
                      <w:color w:val="000000" w:themeColor="text1"/>
                      <w:lang w:val="en-US"/>
                    </w:rPr>
                    <w:t>Z</w:t>
                  </w:r>
                  <w:r>
                    <w:rPr>
                      <w:rFonts w:eastAsiaTheme="minorEastAsia"/>
                      <w:color w:val="000000" w:themeColor="text1"/>
                      <w:lang w:val="en-US"/>
                    </w:rPr>
                    <w:t>TE</w:t>
                  </w:r>
                </w:p>
              </w:tc>
            </w:tr>
          </w:tbl>
          <w:p w14:paraId="644A686D" w14:textId="02CCF992" w:rsidR="00AE4B9B" w:rsidRDefault="00AE4B9B" w:rsidP="00D424FA">
            <w:pPr>
              <w:spacing w:after="0"/>
              <w:rPr>
                <w:rFonts w:eastAsiaTheme="minorEastAsia"/>
                <w:color w:val="000000" w:themeColor="text1"/>
                <w:lang w:val="en-US"/>
              </w:rPr>
            </w:pPr>
          </w:p>
        </w:tc>
      </w:tr>
      <w:tr w:rsidR="00500E4E" w14:paraId="517FA22F" w14:textId="77777777" w:rsidTr="00D424FA">
        <w:tc>
          <w:tcPr>
            <w:tcW w:w="506" w:type="pct"/>
          </w:tcPr>
          <w:p w14:paraId="01CEECBD" w14:textId="3F694EC4" w:rsidR="00500E4E" w:rsidRDefault="00500E4E" w:rsidP="00500E4E">
            <w:pPr>
              <w:spacing w:after="0"/>
              <w:jc w:val="both"/>
              <w:rPr>
                <w:rFonts w:eastAsiaTheme="minorEastAsia"/>
                <w:szCs w:val="21"/>
                <w:lang w:val="en-US"/>
              </w:rPr>
            </w:pPr>
            <w:r>
              <w:rPr>
                <w:rFonts w:eastAsiaTheme="minorEastAsia"/>
                <w:szCs w:val="21"/>
                <w:lang w:val="en-US"/>
              </w:rPr>
              <w:lastRenderedPageBreak/>
              <w:t>Huawei, HiSilicon</w:t>
            </w:r>
          </w:p>
        </w:tc>
        <w:tc>
          <w:tcPr>
            <w:tcW w:w="4494" w:type="pct"/>
          </w:tcPr>
          <w:p w14:paraId="45FF8680" w14:textId="77777777" w:rsidR="00500E4E" w:rsidRPr="00FF523E" w:rsidRDefault="00500E4E" w:rsidP="00500E4E">
            <w:pPr>
              <w:rPr>
                <w:b/>
                <w:u w:val="single"/>
                <w:lang w:eastAsia="zh-CN"/>
              </w:rPr>
            </w:pPr>
            <w:r>
              <w:rPr>
                <w:b/>
                <w:u w:val="single"/>
                <w:lang w:eastAsia="zh-CN"/>
              </w:rPr>
              <w:t>UE FG 55-4a/4b/4c</w:t>
            </w:r>
            <w:r w:rsidRPr="00FF523E">
              <w:rPr>
                <w:b/>
                <w:u w:val="single"/>
                <w:lang w:eastAsia="zh-CN"/>
              </w:rPr>
              <w:t xml:space="preserve"> </w:t>
            </w:r>
          </w:p>
          <w:p w14:paraId="76D7B968" w14:textId="77777777" w:rsidR="00500E4E" w:rsidRDefault="00500E4E" w:rsidP="00500E4E">
            <w:pPr>
              <w:rPr>
                <w:rFonts w:eastAsia="ＭＳ 明朝" w:cs="Arial"/>
                <w:szCs w:val="18"/>
              </w:rPr>
            </w:pPr>
            <w:r>
              <w:rPr>
                <w:lang w:eastAsia="zh-CN"/>
              </w:rPr>
              <w:t>To support these UE features, UE requires UCI multiplexing on PUSCH (FG 4-1), HARQ-ACK codebook generation (FG 4-11/4-10/10-16) and PUSCH repetition FGs as p</w:t>
            </w:r>
            <w:r w:rsidRPr="00FF523E">
              <w:rPr>
                <w:lang w:eastAsia="zh-CN"/>
              </w:rPr>
              <w:t>rerequisite</w:t>
            </w:r>
            <w:r w:rsidRPr="007425AF">
              <w:rPr>
                <w:lang w:eastAsia="zh-CN"/>
              </w:rPr>
              <w:t xml:space="preserve"> </w:t>
            </w:r>
            <w:r>
              <w:rPr>
                <w:lang w:eastAsia="zh-CN"/>
              </w:rPr>
              <w:t xml:space="preserve">features. Since both Type-A and Type-B PUSCH repetitions are supported and the number of PUSCH repetitions can be scheduled or configured by the gNB, at least one of the FGs from </w:t>
            </w:r>
            <w:r>
              <w:rPr>
                <w:rFonts w:eastAsia="ＭＳ 明朝" w:cs="Arial"/>
                <w:szCs w:val="18"/>
              </w:rPr>
              <w:t>{5-17, 11-5, 11-6} should be supported as well.</w:t>
            </w:r>
          </w:p>
          <w:p w14:paraId="4CF0D3F9" w14:textId="77777777" w:rsidR="00500E4E" w:rsidRPr="007425AF" w:rsidRDefault="00500E4E" w:rsidP="00500E4E">
            <w:pPr>
              <w:rPr>
                <w:b/>
                <w:u w:val="single"/>
                <w:lang w:eastAsia="zh-CN"/>
              </w:rPr>
            </w:pPr>
            <w:r w:rsidRPr="007425AF">
              <w:rPr>
                <w:b/>
                <w:u w:val="single"/>
                <w:lang w:eastAsia="zh-CN"/>
              </w:rPr>
              <w:t xml:space="preserve">UE </w:t>
            </w:r>
            <w:r>
              <w:rPr>
                <w:b/>
                <w:u w:val="single"/>
                <w:lang w:eastAsia="zh-CN"/>
              </w:rPr>
              <w:t>FG 55-4d/4e</w:t>
            </w:r>
          </w:p>
          <w:p w14:paraId="7A5CB459" w14:textId="4E00E7C6" w:rsidR="00500E4E" w:rsidRDefault="00500E4E" w:rsidP="00500E4E">
            <w:pPr>
              <w:spacing w:after="0"/>
              <w:rPr>
                <w:rFonts w:eastAsiaTheme="minorEastAsia"/>
                <w:color w:val="000000" w:themeColor="text1"/>
                <w:lang w:val="en-US"/>
              </w:rPr>
            </w:pPr>
            <w:r>
              <w:rPr>
                <w:lang w:eastAsia="zh-CN"/>
              </w:rPr>
              <w:t>Since all three types of HARQ codebook generation are applicable for dynamic PDSCH scheduling, the p</w:t>
            </w:r>
            <w:r w:rsidRPr="00FF523E">
              <w:rPr>
                <w:lang w:eastAsia="zh-CN"/>
              </w:rPr>
              <w:t>rerequisite</w:t>
            </w:r>
            <w:r>
              <w:rPr>
                <w:lang w:eastAsia="zh-CN"/>
              </w:rPr>
              <w:t xml:space="preserve"> of FG 55-4d is at least one of </w:t>
            </w:r>
            <w:r w:rsidRPr="00363A95">
              <w:rPr>
                <w:lang w:eastAsia="zh-CN"/>
              </w:rPr>
              <w:t>{4-10, 4-11, 10-16}</w:t>
            </w:r>
            <w:r>
              <w:rPr>
                <w:lang w:eastAsia="zh-CN"/>
              </w:rPr>
              <w:t>. We also find support at least one of 55-5a, 55-5b or 55-5c is fine so the prerequisite could be at least {55-5a, 55-5b or 55-5c}</w:t>
            </w:r>
          </w:p>
        </w:tc>
      </w:tr>
      <w:tr w:rsidR="004B41C7" w14:paraId="217AC3F1" w14:textId="77777777" w:rsidTr="00D424FA">
        <w:tc>
          <w:tcPr>
            <w:tcW w:w="506" w:type="pct"/>
          </w:tcPr>
          <w:p w14:paraId="1462F61F" w14:textId="5A9FEDA5" w:rsidR="004B41C7" w:rsidRDefault="002C6373"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388C859" w14:textId="1D5CE775" w:rsidR="004B41C7" w:rsidRDefault="002C6373" w:rsidP="00D424FA">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4EBE681B" w14:textId="77777777" w:rsidR="00E613FE" w:rsidRPr="004B41C7" w:rsidRDefault="00E613FE">
      <w:pPr>
        <w:spacing w:afterLines="50" w:after="120"/>
        <w:jc w:val="both"/>
        <w:rPr>
          <w:sz w:val="22"/>
        </w:rPr>
      </w:pPr>
    </w:p>
    <w:p w14:paraId="6F6F17E8" w14:textId="77777777" w:rsidR="00E613FE" w:rsidRDefault="00E613FE">
      <w:pPr>
        <w:spacing w:afterLines="50" w:after="120"/>
        <w:jc w:val="both"/>
        <w:rPr>
          <w:sz w:val="22"/>
        </w:rPr>
      </w:pPr>
    </w:p>
    <w:p w14:paraId="32C088ED" w14:textId="445CB561" w:rsidR="003E10C7" w:rsidRPr="0059051E" w:rsidRDefault="007B481E" w:rsidP="003E10C7">
      <w:pPr>
        <w:pStyle w:val="30"/>
        <w:rPr>
          <w:rFonts w:ascii="Times New Roman" w:hAnsi="Times New Roman"/>
          <w:b/>
          <w:bCs/>
          <w:lang w:val="en-US"/>
        </w:rPr>
      </w:pPr>
      <w:r>
        <w:rPr>
          <w:rFonts w:ascii="Times New Roman" w:hAnsi="Times New Roman"/>
          <w:b/>
          <w:bCs/>
          <w:highlight w:val="yellow"/>
          <w:lang w:val="en-US"/>
        </w:rPr>
        <w:t xml:space="preserve">(pending) </w:t>
      </w:r>
      <w:r w:rsidR="003E10C7">
        <w:rPr>
          <w:rFonts w:ascii="Times New Roman" w:hAnsi="Times New Roman"/>
          <w:b/>
          <w:bCs/>
          <w:highlight w:val="yellow"/>
          <w:lang w:val="en-US"/>
        </w:rPr>
        <w:t>Question</w:t>
      </w:r>
      <w:r w:rsidR="003E10C7" w:rsidRPr="0059051E">
        <w:rPr>
          <w:rFonts w:ascii="Times New Roman" w:hAnsi="Times New Roman"/>
          <w:b/>
          <w:bCs/>
          <w:highlight w:val="yellow"/>
          <w:lang w:val="en-US"/>
        </w:rPr>
        <w:t xml:space="preserve"> 2-</w:t>
      </w:r>
      <w:r w:rsidR="003E10C7">
        <w:rPr>
          <w:rFonts w:ascii="Times New Roman" w:hAnsi="Times New Roman"/>
          <w:b/>
          <w:bCs/>
          <w:highlight w:val="yellow"/>
          <w:lang w:val="en-US"/>
        </w:rPr>
        <w:t>3</w:t>
      </w:r>
      <w:r w:rsidR="003E10C7" w:rsidRPr="0059051E">
        <w:rPr>
          <w:rFonts w:ascii="Times New Roman" w:hAnsi="Times New Roman"/>
          <w:b/>
          <w:bCs/>
          <w:highlight w:val="yellow"/>
          <w:lang w:val="en-US"/>
        </w:rPr>
        <w:t>:</w:t>
      </w:r>
    </w:p>
    <w:p w14:paraId="1F51BBE6" w14:textId="1AA6B21E" w:rsidR="003E10C7" w:rsidRPr="00FA6BEC" w:rsidRDefault="003E10C7" w:rsidP="003E10C7">
      <w:pPr>
        <w:pStyle w:val="aff6"/>
        <w:numPr>
          <w:ilvl w:val="1"/>
          <w:numId w:val="13"/>
        </w:numPr>
        <w:spacing w:afterLines="50" w:after="120"/>
        <w:ind w:leftChars="0"/>
        <w:jc w:val="both"/>
        <w:rPr>
          <w:szCs w:val="21"/>
          <w:lang w:val="en-US"/>
        </w:rPr>
      </w:pPr>
      <w:r>
        <w:rPr>
          <w:b/>
          <w:bCs/>
          <w:szCs w:val="21"/>
          <w:lang w:val="en-US"/>
        </w:rPr>
        <w:t xml:space="preserve">Companies are encouraged to provide views on the reporting type </w:t>
      </w:r>
      <w:r w:rsidR="004A4985">
        <w:rPr>
          <w:b/>
          <w:bCs/>
          <w:szCs w:val="21"/>
          <w:lang w:val="en-US"/>
        </w:rPr>
        <w:t xml:space="preserve">of </w:t>
      </w:r>
      <w:r>
        <w:rPr>
          <w:b/>
          <w:bCs/>
          <w:szCs w:val="21"/>
          <w:lang w:val="en-US"/>
        </w:rPr>
        <w:t>FG 55-4a/4b/4c/4d/4e.</w:t>
      </w:r>
    </w:p>
    <w:tbl>
      <w:tblPr>
        <w:tblStyle w:val="aff2"/>
        <w:tblW w:w="5000" w:type="pct"/>
        <w:tblLook w:val="04A0" w:firstRow="1" w:lastRow="0" w:firstColumn="1" w:lastColumn="0" w:noHBand="0" w:noVBand="1"/>
      </w:tblPr>
      <w:tblGrid>
        <w:gridCol w:w="2265"/>
        <w:gridCol w:w="20118"/>
      </w:tblGrid>
      <w:tr w:rsidR="003E10C7" w14:paraId="00479E1F" w14:textId="77777777" w:rsidTr="00D424FA">
        <w:tc>
          <w:tcPr>
            <w:tcW w:w="506" w:type="pct"/>
            <w:shd w:val="clear" w:color="auto" w:fill="F2F2F2" w:themeFill="background1" w:themeFillShade="F2"/>
          </w:tcPr>
          <w:p w14:paraId="1DA22B31" w14:textId="77777777" w:rsidR="003E10C7" w:rsidRDefault="003E10C7"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5FB8F6" w14:textId="77777777" w:rsidR="003E10C7" w:rsidRDefault="003E10C7" w:rsidP="00D424FA">
            <w:pPr>
              <w:spacing w:afterLines="50" w:after="120"/>
              <w:jc w:val="both"/>
              <w:rPr>
                <w:szCs w:val="21"/>
                <w:lang w:val="en-US"/>
              </w:rPr>
            </w:pPr>
            <w:r>
              <w:rPr>
                <w:rFonts w:hint="eastAsia"/>
                <w:szCs w:val="21"/>
                <w:lang w:val="en-US"/>
              </w:rPr>
              <w:t>C</w:t>
            </w:r>
            <w:r>
              <w:rPr>
                <w:szCs w:val="21"/>
                <w:lang w:val="en-US"/>
              </w:rPr>
              <w:t>omment</w:t>
            </w:r>
          </w:p>
        </w:tc>
      </w:tr>
      <w:tr w:rsidR="003E10C7" w14:paraId="688D2654" w14:textId="77777777" w:rsidTr="00D424FA">
        <w:tc>
          <w:tcPr>
            <w:tcW w:w="506" w:type="pct"/>
          </w:tcPr>
          <w:p w14:paraId="5689BC57" w14:textId="77777777" w:rsidR="003E10C7" w:rsidRDefault="003E10C7"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D0B2E78" w14:textId="77777777" w:rsidR="003E10C7" w:rsidRDefault="003E10C7" w:rsidP="00D424F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1E2BAF05" w14:textId="5418F26C" w:rsidR="000F5578" w:rsidRDefault="000F5578" w:rsidP="000F5578">
            <w:pPr>
              <w:pStyle w:val="aff6"/>
              <w:numPr>
                <w:ilvl w:val="0"/>
                <w:numId w:val="25"/>
              </w:numPr>
              <w:spacing w:after="0"/>
              <w:ind w:leftChars="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5-4a</w:t>
            </w:r>
          </w:p>
          <w:p w14:paraId="479B92CC" w14:textId="647D161E" w:rsidR="00821A89" w:rsidRDefault="00821A89" w:rsidP="00821A8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Per UE: Nokia/NSB</w:t>
            </w:r>
            <w:r w:rsidR="000515E9">
              <w:rPr>
                <w:rFonts w:eastAsiaTheme="minorEastAsia"/>
                <w:color w:val="000000" w:themeColor="text1"/>
                <w:lang w:val="en-US"/>
              </w:rPr>
              <w:t>, ZTE</w:t>
            </w:r>
          </w:p>
          <w:p w14:paraId="5201AFA8" w14:textId="386F3E26" w:rsidR="00821A89" w:rsidRPr="00BE4371" w:rsidRDefault="00821A89" w:rsidP="00821A8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 xml:space="preserve">Per Band: </w:t>
            </w:r>
            <w:r>
              <w:rPr>
                <w:rFonts w:eastAsiaTheme="minorEastAsia" w:hint="eastAsia"/>
                <w:color w:val="000000" w:themeColor="text1"/>
                <w:lang w:val="en-US"/>
              </w:rPr>
              <w:t>H</w:t>
            </w:r>
            <w:r>
              <w:rPr>
                <w:rFonts w:eastAsiaTheme="minorEastAsia"/>
                <w:color w:val="000000" w:themeColor="text1"/>
                <w:lang w:val="en-US"/>
              </w:rPr>
              <w:t>W/HiSi, E///, CU</w:t>
            </w:r>
          </w:p>
          <w:p w14:paraId="227E6E04" w14:textId="2B4F2931" w:rsidR="000515E9" w:rsidRDefault="000515E9" w:rsidP="000515E9">
            <w:pPr>
              <w:pStyle w:val="aff6"/>
              <w:numPr>
                <w:ilvl w:val="0"/>
                <w:numId w:val="25"/>
              </w:numPr>
              <w:spacing w:after="0"/>
              <w:ind w:leftChars="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5-4b</w:t>
            </w:r>
          </w:p>
          <w:p w14:paraId="674F57E8" w14:textId="03C52BA2" w:rsidR="000515E9"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Per UE: Nokia/NSB, ZTE</w:t>
            </w:r>
          </w:p>
          <w:p w14:paraId="69EC51EB" w14:textId="77777777" w:rsidR="000515E9" w:rsidRPr="00BE4371"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 xml:space="preserve">Per Band: </w:t>
            </w:r>
            <w:r>
              <w:rPr>
                <w:rFonts w:eastAsiaTheme="minorEastAsia" w:hint="eastAsia"/>
                <w:color w:val="000000" w:themeColor="text1"/>
                <w:lang w:val="en-US"/>
              </w:rPr>
              <w:t>H</w:t>
            </w:r>
            <w:r>
              <w:rPr>
                <w:rFonts w:eastAsiaTheme="minorEastAsia"/>
                <w:color w:val="000000" w:themeColor="text1"/>
                <w:lang w:val="en-US"/>
              </w:rPr>
              <w:t>W/HiSi, E///, CU</w:t>
            </w:r>
          </w:p>
          <w:p w14:paraId="773D3F65" w14:textId="77C35F0D" w:rsidR="000515E9" w:rsidRDefault="000515E9" w:rsidP="000515E9">
            <w:pPr>
              <w:pStyle w:val="aff6"/>
              <w:numPr>
                <w:ilvl w:val="0"/>
                <w:numId w:val="25"/>
              </w:numPr>
              <w:spacing w:after="0"/>
              <w:ind w:leftChars="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5-4c</w:t>
            </w:r>
          </w:p>
          <w:p w14:paraId="03B60380" w14:textId="77777777" w:rsidR="000515E9"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Per UE: Nokia/NSB</w:t>
            </w:r>
          </w:p>
          <w:p w14:paraId="78B0F813" w14:textId="2BAE587B" w:rsidR="000515E9" w:rsidRPr="00BE4371"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 xml:space="preserve">Per Band: </w:t>
            </w:r>
            <w:r>
              <w:rPr>
                <w:rFonts w:eastAsiaTheme="minorEastAsia" w:hint="eastAsia"/>
                <w:color w:val="000000" w:themeColor="text1"/>
                <w:lang w:val="en-US"/>
              </w:rPr>
              <w:t>H</w:t>
            </w:r>
            <w:r>
              <w:rPr>
                <w:rFonts w:eastAsiaTheme="minorEastAsia"/>
                <w:color w:val="000000" w:themeColor="text1"/>
                <w:lang w:val="en-US"/>
              </w:rPr>
              <w:t>W/HiSi, E///, CU, ZTE</w:t>
            </w:r>
          </w:p>
          <w:p w14:paraId="1991258C" w14:textId="4E8E715C" w:rsidR="000515E9" w:rsidRDefault="000515E9" w:rsidP="000515E9">
            <w:pPr>
              <w:pStyle w:val="aff6"/>
              <w:numPr>
                <w:ilvl w:val="0"/>
                <w:numId w:val="25"/>
              </w:numPr>
              <w:spacing w:after="0"/>
              <w:ind w:leftChars="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5-4d</w:t>
            </w:r>
          </w:p>
          <w:p w14:paraId="705A2AA6" w14:textId="01F0B0AA" w:rsidR="000515E9"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Per UE: Nokia/NSB, ZTE</w:t>
            </w:r>
          </w:p>
          <w:p w14:paraId="4E230463" w14:textId="77777777" w:rsidR="000515E9" w:rsidRPr="00BE4371"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 xml:space="preserve">Per Band: </w:t>
            </w:r>
            <w:r>
              <w:rPr>
                <w:rFonts w:eastAsiaTheme="minorEastAsia" w:hint="eastAsia"/>
                <w:color w:val="000000" w:themeColor="text1"/>
                <w:lang w:val="en-US"/>
              </w:rPr>
              <w:t>H</w:t>
            </w:r>
            <w:r>
              <w:rPr>
                <w:rFonts w:eastAsiaTheme="minorEastAsia"/>
                <w:color w:val="000000" w:themeColor="text1"/>
                <w:lang w:val="en-US"/>
              </w:rPr>
              <w:t>W/HiSi, E///, CU</w:t>
            </w:r>
          </w:p>
          <w:p w14:paraId="60A58BC1" w14:textId="0CAFFDBC" w:rsidR="000515E9" w:rsidRDefault="000515E9" w:rsidP="000515E9">
            <w:pPr>
              <w:pStyle w:val="aff6"/>
              <w:numPr>
                <w:ilvl w:val="0"/>
                <w:numId w:val="25"/>
              </w:numPr>
              <w:spacing w:after="0"/>
              <w:ind w:leftChars="0"/>
              <w:rPr>
                <w:rFonts w:eastAsiaTheme="minorEastAsia"/>
                <w:color w:val="000000" w:themeColor="text1"/>
                <w:lang w:val="en-US"/>
              </w:rPr>
            </w:pPr>
            <w:r>
              <w:rPr>
                <w:rFonts w:eastAsiaTheme="minorEastAsia" w:hint="eastAsia"/>
                <w:color w:val="000000" w:themeColor="text1"/>
                <w:lang w:val="en-US"/>
              </w:rPr>
              <w:t>5</w:t>
            </w:r>
            <w:r>
              <w:rPr>
                <w:rFonts w:eastAsiaTheme="minorEastAsia"/>
                <w:color w:val="000000" w:themeColor="text1"/>
                <w:lang w:val="en-US"/>
              </w:rPr>
              <w:t>5-4e</w:t>
            </w:r>
          </w:p>
          <w:p w14:paraId="49EF5523" w14:textId="14A482E9" w:rsidR="000515E9"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Per UE: Nokia/NSB, ZTE</w:t>
            </w:r>
          </w:p>
          <w:p w14:paraId="7DA1FA60" w14:textId="77777777" w:rsidR="000515E9" w:rsidRPr="00BE4371" w:rsidRDefault="000515E9" w:rsidP="000515E9">
            <w:pPr>
              <w:pStyle w:val="aff6"/>
              <w:numPr>
                <w:ilvl w:val="1"/>
                <w:numId w:val="25"/>
              </w:numPr>
              <w:spacing w:after="0"/>
              <w:ind w:leftChars="0"/>
              <w:rPr>
                <w:rFonts w:eastAsiaTheme="minorEastAsia"/>
                <w:color w:val="000000" w:themeColor="text1"/>
                <w:lang w:val="en-US"/>
              </w:rPr>
            </w:pPr>
            <w:r>
              <w:rPr>
                <w:rFonts w:eastAsiaTheme="minorEastAsia"/>
                <w:color w:val="000000" w:themeColor="text1"/>
                <w:lang w:val="en-US"/>
              </w:rPr>
              <w:t xml:space="preserve">Per Band: </w:t>
            </w:r>
            <w:r>
              <w:rPr>
                <w:rFonts w:eastAsiaTheme="minorEastAsia" w:hint="eastAsia"/>
                <w:color w:val="000000" w:themeColor="text1"/>
                <w:lang w:val="en-US"/>
              </w:rPr>
              <w:t>H</w:t>
            </w:r>
            <w:r>
              <w:rPr>
                <w:rFonts w:eastAsiaTheme="minorEastAsia"/>
                <w:color w:val="000000" w:themeColor="text1"/>
                <w:lang w:val="en-US"/>
              </w:rPr>
              <w:t>W/HiSi, E///, CU</w:t>
            </w:r>
          </w:p>
          <w:p w14:paraId="3ACAF5A0" w14:textId="77777777" w:rsidR="003E10C7" w:rsidRDefault="003E10C7" w:rsidP="00D424FA">
            <w:pPr>
              <w:spacing w:after="0"/>
              <w:rPr>
                <w:rFonts w:eastAsiaTheme="minorEastAsia"/>
                <w:color w:val="000000" w:themeColor="text1"/>
                <w:lang w:val="en-US"/>
              </w:rPr>
            </w:pPr>
          </w:p>
          <w:p w14:paraId="70362743" w14:textId="0094BB08" w:rsidR="00496140" w:rsidRPr="00B81053" w:rsidRDefault="00B81053" w:rsidP="00913BF0">
            <w:pPr>
              <w:spacing w:after="0"/>
              <w:rPr>
                <w:rFonts w:eastAsiaTheme="minorEastAsia"/>
                <w:color w:val="000000" w:themeColor="text1"/>
                <w:lang w:val="en-US"/>
              </w:rPr>
            </w:pPr>
            <w:r>
              <w:rPr>
                <w:rFonts w:eastAsiaTheme="minorEastAsia"/>
                <w:color w:val="000000" w:themeColor="text1"/>
                <w:lang w:val="en-US"/>
              </w:rPr>
              <w:t xml:space="preserve">Note that if “per band” is used, </w:t>
            </w:r>
            <w:r w:rsidR="003850C0">
              <w:rPr>
                <w:rFonts w:eastAsiaTheme="minorEastAsia"/>
                <w:color w:val="000000" w:themeColor="text1"/>
                <w:lang w:val="en-US"/>
              </w:rPr>
              <w:t xml:space="preserve">it should be clarified whether the support of these FGs are </w:t>
            </w:r>
            <w:r w:rsidR="0049586C">
              <w:rPr>
                <w:rFonts w:eastAsiaTheme="minorEastAsia"/>
                <w:color w:val="000000" w:themeColor="text1"/>
                <w:lang w:val="en-US"/>
              </w:rPr>
              <w:t>reported based on PUCCH band or PUSCH band or PDSCH band.</w:t>
            </w:r>
          </w:p>
        </w:tc>
      </w:tr>
      <w:tr w:rsidR="002C6373" w14:paraId="3AD14627" w14:textId="77777777" w:rsidTr="00D424FA">
        <w:tc>
          <w:tcPr>
            <w:tcW w:w="506" w:type="pct"/>
          </w:tcPr>
          <w:p w14:paraId="0A04616D" w14:textId="256CF951" w:rsidR="002C6373" w:rsidRDefault="002C6373" w:rsidP="002C637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51A3E34" w14:textId="60A54E13" w:rsidR="002C6373" w:rsidRDefault="002C6373" w:rsidP="002C6373">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6F766738" w14:textId="77777777" w:rsidR="003E10C7" w:rsidRDefault="003E10C7">
      <w:pPr>
        <w:spacing w:afterLines="50" w:after="120"/>
        <w:jc w:val="both"/>
        <w:rPr>
          <w:sz w:val="22"/>
        </w:rPr>
      </w:pPr>
    </w:p>
    <w:p w14:paraId="625A06B7" w14:textId="77777777" w:rsidR="003E10C7" w:rsidRDefault="003E10C7">
      <w:pPr>
        <w:spacing w:afterLines="50" w:after="120"/>
        <w:jc w:val="both"/>
        <w:rPr>
          <w:sz w:val="22"/>
        </w:rPr>
      </w:pPr>
    </w:p>
    <w:p w14:paraId="02AAA203" w14:textId="16A18CFA" w:rsidR="00E15DF3" w:rsidRDefault="00E15DF3" w:rsidP="00E15DF3">
      <w:pPr>
        <w:pStyle w:val="1"/>
        <w:numPr>
          <w:ilvl w:val="0"/>
          <w:numId w:val="11"/>
        </w:numPr>
        <w:spacing w:before="180" w:after="120"/>
        <w:rPr>
          <w:rFonts w:eastAsia="ＭＳ 明朝"/>
          <w:b/>
          <w:bCs/>
          <w:szCs w:val="24"/>
          <w:lang w:val="en-US"/>
        </w:rPr>
      </w:pPr>
      <w:r>
        <w:rPr>
          <w:rFonts w:eastAsia="ＭＳ 明朝"/>
          <w:b/>
          <w:bCs/>
          <w:szCs w:val="24"/>
          <w:lang w:val="en-US"/>
        </w:rPr>
        <w:t xml:space="preserve">FGs for </w:t>
      </w:r>
      <w:r w:rsidR="00120843" w:rsidRPr="00120843">
        <w:rPr>
          <w:rFonts w:eastAsia="ＭＳ 明朝"/>
          <w:b/>
          <w:bCs/>
          <w:szCs w:val="24"/>
          <w:lang w:val="en-US"/>
        </w:rPr>
        <w:t xml:space="preserve">pathloss RS </w:t>
      </w:r>
      <w:r w:rsidR="00D812CE">
        <w:rPr>
          <w:rFonts w:eastAsia="ＭＳ 明朝"/>
          <w:b/>
          <w:bCs/>
          <w:szCs w:val="24"/>
          <w:lang w:val="en-US"/>
        </w:rPr>
        <w:t xml:space="preserve">updates </w:t>
      </w:r>
      <w:r w:rsidR="00120843" w:rsidRPr="00120843">
        <w:rPr>
          <w:rFonts w:eastAsia="ＭＳ 明朝"/>
          <w:b/>
          <w:bCs/>
          <w:szCs w:val="24"/>
          <w:lang w:val="en-US"/>
        </w:rPr>
        <w:t>for Type 1 CG-PUSCH</w:t>
      </w:r>
    </w:p>
    <w:p w14:paraId="671608F5" w14:textId="435708E6" w:rsidR="00E15DF3" w:rsidRDefault="00E15DF3" w:rsidP="00E15DF3">
      <w:pPr>
        <w:spacing w:afterLines="50" w:after="120"/>
        <w:jc w:val="both"/>
        <w:rPr>
          <w:sz w:val="22"/>
          <w:lang w:val="en-US"/>
        </w:rPr>
      </w:pPr>
      <w:r>
        <w:rPr>
          <w:rFonts w:hint="eastAsia"/>
          <w:sz w:val="22"/>
          <w:lang w:val="en-US"/>
        </w:rPr>
        <w:t>I</w:t>
      </w:r>
      <w:r>
        <w:rPr>
          <w:sz w:val="22"/>
          <w:lang w:val="en-US"/>
        </w:rPr>
        <w:t>n [</w:t>
      </w:r>
      <w:r w:rsidR="0098044F">
        <w:rPr>
          <w:sz w:val="22"/>
          <w:lang w:val="en-US"/>
        </w:rPr>
        <w:t>2</w:t>
      </w:r>
      <w:r>
        <w:rPr>
          <w:sz w:val="22"/>
          <w:lang w:val="en-US"/>
        </w:rPr>
        <w:t xml:space="preserve">], FGs for </w:t>
      </w:r>
      <w:r w:rsidR="00120843" w:rsidRPr="00120843">
        <w:rPr>
          <w:rFonts w:eastAsia="ＭＳ 明朝"/>
          <w:sz w:val="22"/>
          <w:szCs w:val="22"/>
          <w:lang w:val="en-US"/>
        </w:rPr>
        <w:t>pathloss RS for Type 1 CG-PUSCH</w:t>
      </w:r>
      <w:r w:rsidRPr="00E15DF3">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E15DF3" w:rsidRPr="0062567A" w14:paraId="45F1A457" w14:textId="77777777" w:rsidTr="00D424FA">
        <w:trPr>
          <w:trHeight w:val="20"/>
        </w:trPr>
        <w:tc>
          <w:tcPr>
            <w:tcW w:w="592" w:type="pct"/>
            <w:tcBorders>
              <w:top w:val="single" w:sz="4" w:space="0" w:color="auto"/>
              <w:left w:val="single" w:sz="4" w:space="0" w:color="auto"/>
              <w:bottom w:val="single" w:sz="4" w:space="0" w:color="auto"/>
              <w:right w:val="single" w:sz="4" w:space="0" w:color="auto"/>
            </w:tcBorders>
            <w:hideMark/>
          </w:tcPr>
          <w:p w14:paraId="53627DDD"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0483767C"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42651570"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3AF451D7"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49F46B03"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40BA3DFD"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43E8DBF7" w14:textId="77777777" w:rsidR="00E15DF3" w:rsidRPr="0062567A" w:rsidRDefault="00E15DF3" w:rsidP="00D424FA">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574B7064" w14:textId="77777777" w:rsidR="00E15DF3" w:rsidRPr="0062567A" w:rsidRDefault="00E15DF3" w:rsidP="00D424FA">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0423881F" w14:textId="77777777" w:rsidR="00E15DF3" w:rsidRPr="0062567A" w:rsidRDefault="00E15DF3" w:rsidP="00D424FA">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229ADEE" w14:textId="77777777" w:rsidR="00E15DF3" w:rsidRPr="0062567A" w:rsidRDefault="00E15DF3" w:rsidP="00D424FA">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740264CA"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1AE197B7"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5B86048C"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3F694A1F"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454D6A3E" w14:textId="77777777" w:rsidR="00E15DF3" w:rsidRPr="0062567A" w:rsidRDefault="00E15DF3" w:rsidP="00D424FA">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FF7C66" w:rsidRPr="0062567A" w14:paraId="288EE193" w14:textId="77777777" w:rsidTr="00D424FA">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23A72F2" w14:textId="743E35E3" w:rsidR="00FF7C66" w:rsidRPr="00FF7C66" w:rsidRDefault="00FF7C66" w:rsidP="00FF7C66">
            <w:pPr>
              <w:pStyle w:val="TAL"/>
              <w:spacing w:after="0" w:line="240" w:lineRule="auto"/>
              <w:rPr>
                <w:rFonts w:cs="Arial"/>
                <w:color w:val="000000" w:themeColor="text1"/>
                <w:szCs w:val="18"/>
                <w:lang w:val="en-US" w:eastAsia="ja-JP"/>
              </w:rPr>
            </w:pPr>
            <w:r w:rsidRPr="00FF7C66">
              <w:rPr>
                <w:rFonts w:eastAsia="Arial Unicode M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58A9D8" w14:textId="3224CA5F" w:rsidR="00FF7C66" w:rsidRPr="00FF7C66" w:rsidRDefault="00FF7C66" w:rsidP="00FF7C66">
            <w:pPr>
              <w:pStyle w:val="TAL"/>
              <w:spacing w:after="0" w:line="240" w:lineRule="auto"/>
              <w:rPr>
                <w:rFonts w:eastAsia="ＭＳ 明朝" w:cs="Arial"/>
                <w:color w:val="000000" w:themeColor="text1"/>
                <w:szCs w:val="18"/>
                <w:lang w:eastAsia="ja-JP"/>
              </w:rPr>
            </w:pPr>
            <w:r w:rsidRPr="00FF7C66">
              <w:rPr>
                <w:rFonts w:eastAsia="Arial Unicode MS" w:cs="Arial"/>
                <w:szCs w:val="18"/>
                <w:lang w:eastAsia="ja-JP"/>
              </w:rPr>
              <w:t>55-x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F78ADF2" w14:textId="33C76E12" w:rsidR="00FF7C66" w:rsidRPr="00FF7C66" w:rsidRDefault="00FF7C66" w:rsidP="00FF7C66">
            <w:pPr>
              <w:pStyle w:val="TAL"/>
              <w:spacing w:after="0" w:line="240" w:lineRule="auto"/>
              <w:rPr>
                <w:rFonts w:eastAsia="SimSun" w:cs="Arial"/>
                <w:color w:val="000000" w:themeColor="text1"/>
                <w:szCs w:val="18"/>
                <w:lang w:eastAsia="zh-CN"/>
              </w:rPr>
            </w:pPr>
            <w:r w:rsidRPr="00FF7C66">
              <w:rPr>
                <w:rFonts w:eastAsia="Arial Unicode MS" w:cs="Arial"/>
                <w:szCs w:val="18"/>
                <w:lang w:eastAsia="zh-CN"/>
              </w:rPr>
              <w:t>Enable MAC CE based pathloss RS updates for Type 1 CG-PUSCH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B5D4BC" w14:textId="3423B71C" w:rsidR="00FF7C66" w:rsidRPr="00FF7C66" w:rsidRDefault="00FF7C66" w:rsidP="00FF7C66">
            <w:pPr>
              <w:spacing w:after="0" w:line="240" w:lineRule="auto"/>
              <w:rPr>
                <w:rFonts w:ascii="Arial" w:hAnsi="Arial" w:cs="Arial"/>
                <w:color w:val="000000" w:themeColor="text1"/>
                <w:sz w:val="18"/>
                <w:szCs w:val="18"/>
              </w:rPr>
            </w:pPr>
            <w:r w:rsidRPr="00FF7C66">
              <w:rPr>
                <w:rFonts w:ascii="Arial" w:eastAsia="Arial Unicode MS" w:hAnsi="Arial" w:cs="Arial"/>
                <w:sz w:val="18"/>
                <w:szCs w:val="18"/>
                <w:lang w:eastAsia="zh-CN"/>
              </w:rPr>
              <w:t xml:space="preserve">Support configuration of </w:t>
            </w:r>
            <w:r w:rsidRPr="00FF7C66">
              <w:rPr>
                <w:rFonts w:ascii="Arial" w:eastAsia="Arial Unicode MS" w:hAnsi="Arial" w:cs="Arial"/>
                <w:i/>
                <w:iCs/>
                <w:sz w:val="18"/>
                <w:szCs w:val="18"/>
                <w:lang w:eastAsia="zh-CN"/>
              </w:rPr>
              <w:t>enablePL-RS-UpdateForType1CG-PUSCH-SRS-r18</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AF1680" w14:textId="4E1B3C0C" w:rsidR="00FF7C66" w:rsidRPr="00FF7C66" w:rsidRDefault="00FF7C66" w:rsidP="00FF7C66">
            <w:pPr>
              <w:pStyle w:val="TAL"/>
              <w:spacing w:after="0" w:line="240" w:lineRule="auto"/>
              <w:rPr>
                <w:rFonts w:eastAsia="ＭＳ 明朝" w:cs="Arial"/>
                <w:color w:val="000000" w:themeColor="text1"/>
                <w:szCs w:val="18"/>
                <w:lang w:eastAsia="ja-JP"/>
              </w:rPr>
            </w:pPr>
            <w:r w:rsidRPr="00FF7C66">
              <w:rPr>
                <w:rFonts w:eastAsia="Arial Unicode MS" w:cs="Arial"/>
                <w:szCs w:val="18"/>
              </w:rPr>
              <w:t>16-1e</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4FEFD0C" w14:textId="4FD57365" w:rsidR="00FF7C66" w:rsidRPr="00FF7C66" w:rsidRDefault="00FF7C66" w:rsidP="00FF7C66">
            <w:pPr>
              <w:pStyle w:val="TAL"/>
              <w:spacing w:after="0" w:line="240" w:lineRule="auto"/>
              <w:rPr>
                <w:rFonts w:eastAsia="SimSun" w:cs="Arial"/>
                <w:color w:val="000000" w:themeColor="text1"/>
                <w:szCs w:val="18"/>
                <w:lang w:eastAsia="zh-CN"/>
              </w:rPr>
            </w:pPr>
            <w:r w:rsidRPr="00FF7C66">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53E9950" w14:textId="2F3A52AC" w:rsidR="00FF7C66" w:rsidRPr="00FF7C66" w:rsidRDefault="00FF7C66" w:rsidP="00FF7C66">
            <w:pPr>
              <w:pStyle w:val="TAL"/>
              <w:spacing w:after="0" w:line="240" w:lineRule="auto"/>
              <w:rPr>
                <w:rFonts w:cs="Arial"/>
                <w:color w:val="000000" w:themeColor="text1"/>
                <w:szCs w:val="18"/>
                <w:lang w:eastAsia="ja-JP"/>
              </w:rPr>
            </w:pPr>
            <w:r w:rsidRPr="00FF7C66">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8C77BD" w14:textId="029801F6" w:rsidR="00FF7C66" w:rsidRPr="00FF7C66" w:rsidRDefault="00FF7C66" w:rsidP="00FF7C66">
            <w:pPr>
              <w:pStyle w:val="TAL"/>
              <w:spacing w:after="0" w:line="240" w:lineRule="auto"/>
              <w:rPr>
                <w:rFonts w:eastAsia="SimSun" w:cs="Arial"/>
                <w:color w:val="000000" w:themeColor="text1"/>
                <w:szCs w:val="18"/>
                <w:lang w:val="en-US" w:eastAsia="zh-CN"/>
              </w:rPr>
            </w:pPr>
            <w:r w:rsidRPr="00FF7C66">
              <w:rPr>
                <w:rFonts w:eastAsia="Arial Unicode MS" w:cs="Arial"/>
                <w:szCs w:val="18"/>
                <w:lang w:eastAsia="zh-CN"/>
              </w:rPr>
              <w:t>MAC CE based pathloss RS updates for Type 1 CG-PUSCH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0DA7A27" w14:textId="58C107D9" w:rsidR="00FF7C66" w:rsidRPr="00FF7C66" w:rsidRDefault="00FF7C66" w:rsidP="00FF7C66">
            <w:pPr>
              <w:pStyle w:val="TAL"/>
              <w:spacing w:after="0" w:line="240" w:lineRule="auto"/>
              <w:rPr>
                <w:rFonts w:eastAsia="SimSun" w:cs="Arial"/>
                <w:color w:val="000000" w:themeColor="text1"/>
                <w:szCs w:val="18"/>
                <w:lang w:eastAsia="zh-CN"/>
              </w:rPr>
            </w:pPr>
            <w:r w:rsidRPr="00FF7C66">
              <w:rPr>
                <w:rFonts w:eastAsia="Arial Unicode MS" w:cs="Arial"/>
                <w:szCs w:val="18"/>
                <w:lang w:eastAsia="zh-CN"/>
              </w:rPr>
              <w:t>Per</w:t>
            </w:r>
            <w:r w:rsidRPr="00FF7C66">
              <w:rPr>
                <w:rFonts w:eastAsia="Arial Unicode MS" w:cs="Arial"/>
                <w:szCs w:val="18"/>
                <w:lang w:eastAsia="ja-JP"/>
              </w:rPr>
              <w:t xml:space="preserve">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8D2AF9" w14:textId="24433B25" w:rsidR="00FF7C66" w:rsidRPr="00FF7C66" w:rsidRDefault="00FF7C66" w:rsidP="00FF7C66">
            <w:pPr>
              <w:pStyle w:val="TAL"/>
              <w:spacing w:after="0" w:line="240" w:lineRule="auto"/>
              <w:rPr>
                <w:rFonts w:cs="Arial"/>
                <w:color w:val="000000" w:themeColor="text1"/>
                <w:szCs w:val="18"/>
                <w:lang w:eastAsia="ja-JP"/>
              </w:rPr>
            </w:pPr>
            <w:r w:rsidRPr="00FF7C66">
              <w:rPr>
                <w:rFonts w:eastAsia="Arial Unicode MS" w:cs="Arial"/>
                <w:szCs w:val="18"/>
                <w:lang w:eastAsia="zh-CN"/>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AB64F3A" w14:textId="4A989FAC" w:rsidR="00FF7C66" w:rsidRPr="00FF7C66" w:rsidRDefault="00FF7C66" w:rsidP="00FF7C66">
            <w:pPr>
              <w:pStyle w:val="TAL"/>
              <w:spacing w:after="0" w:line="240" w:lineRule="auto"/>
              <w:rPr>
                <w:rFonts w:cs="Arial"/>
                <w:color w:val="000000" w:themeColor="text1"/>
                <w:szCs w:val="18"/>
                <w:lang w:eastAsia="ja-JP"/>
              </w:rPr>
            </w:pPr>
            <w:r w:rsidRPr="00FF7C66">
              <w:rPr>
                <w:rFonts w:eastAsia="Arial Unicode MS" w:cs="Arial"/>
                <w:szCs w:val="18"/>
                <w:lang w:eastAsia="zh-CN"/>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F0A2376" w14:textId="5C327155" w:rsidR="00FF7C66" w:rsidRPr="00FF7C66" w:rsidRDefault="00FF7C66" w:rsidP="00FF7C66">
            <w:pPr>
              <w:pStyle w:val="TAL"/>
              <w:spacing w:after="0" w:line="240" w:lineRule="auto"/>
              <w:rPr>
                <w:rFonts w:cs="Arial"/>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2FF32F8" w14:textId="77777777" w:rsidR="00FF7C66" w:rsidRPr="00FF7C66" w:rsidRDefault="00FF7C66" w:rsidP="00FF7C66">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3532A6A" w14:textId="34152999" w:rsidR="00FF7C66" w:rsidRPr="00FF7C66" w:rsidRDefault="00FF7C66" w:rsidP="00FF7C66">
            <w:pPr>
              <w:pStyle w:val="TAL"/>
              <w:spacing w:after="0" w:line="240" w:lineRule="auto"/>
              <w:rPr>
                <w:rFonts w:cs="Arial"/>
                <w:color w:val="000000" w:themeColor="text1"/>
                <w:szCs w:val="18"/>
                <w:lang w:eastAsia="ja-JP"/>
              </w:rPr>
            </w:pPr>
            <w:r w:rsidRPr="00FF7C66">
              <w:rPr>
                <w:rFonts w:eastAsia="Arial Unicode MS" w:cs="Arial"/>
                <w:szCs w:val="18"/>
                <w:lang w:eastAsia="ja-JP"/>
              </w:rPr>
              <w:t>Optional with capability signalling</w:t>
            </w:r>
          </w:p>
        </w:tc>
      </w:tr>
    </w:tbl>
    <w:p w14:paraId="72B91900" w14:textId="77777777" w:rsidR="00E15DF3" w:rsidRDefault="00E15DF3" w:rsidP="00E15DF3">
      <w:pPr>
        <w:spacing w:afterLines="50" w:after="120"/>
        <w:jc w:val="both"/>
        <w:rPr>
          <w:sz w:val="22"/>
          <w:lang w:val="en-US"/>
        </w:rPr>
      </w:pPr>
    </w:p>
    <w:p w14:paraId="420110A2" w14:textId="77777777" w:rsidR="00E15DF3" w:rsidRDefault="00E15DF3" w:rsidP="00E15DF3">
      <w:pPr>
        <w:spacing w:afterLines="50" w:after="120"/>
        <w:jc w:val="both"/>
        <w:rPr>
          <w:sz w:val="22"/>
          <w:lang w:val="en-US"/>
        </w:rPr>
      </w:pPr>
    </w:p>
    <w:p w14:paraId="3DE7E59A" w14:textId="0D3F3565" w:rsidR="00E15DF3" w:rsidRDefault="00E15DF3" w:rsidP="00E15DF3">
      <w:pPr>
        <w:spacing w:afterLines="50" w:after="120"/>
        <w:jc w:val="both"/>
        <w:rPr>
          <w:sz w:val="22"/>
          <w:lang w:val="en-US"/>
        </w:rPr>
      </w:pPr>
      <w:r>
        <w:rPr>
          <w:rFonts w:hint="eastAsia"/>
          <w:sz w:val="22"/>
          <w:lang w:val="en-US"/>
        </w:rPr>
        <w:t>F</w:t>
      </w:r>
      <w:r>
        <w:rPr>
          <w:sz w:val="22"/>
          <w:lang w:val="en-US"/>
        </w:rPr>
        <w:t>ollowing inputs are provided in contributions for the RAN1#11</w:t>
      </w:r>
      <w:r w:rsidR="00AC1CFF">
        <w:rPr>
          <w:sz w:val="22"/>
          <w:lang w:val="en-US"/>
        </w:rPr>
        <w:t>4</w:t>
      </w:r>
      <w:r>
        <w:rPr>
          <w:sz w:val="22"/>
          <w:lang w:val="en-US"/>
        </w:rPr>
        <w:t xml:space="preserve"> meeting.</w:t>
      </w:r>
    </w:p>
    <w:tbl>
      <w:tblPr>
        <w:tblStyle w:val="aff2"/>
        <w:tblW w:w="0" w:type="auto"/>
        <w:tblLook w:val="04A0" w:firstRow="1" w:lastRow="0" w:firstColumn="1" w:lastColumn="0" w:noHBand="0" w:noVBand="1"/>
      </w:tblPr>
      <w:tblGrid>
        <w:gridCol w:w="638"/>
        <w:gridCol w:w="1822"/>
        <w:gridCol w:w="19923"/>
      </w:tblGrid>
      <w:tr w:rsidR="00E15DF3" w14:paraId="47C9E2A7" w14:textId="77777777" w:rsidTr="00D424FA">
        <w:tc>
          <w:tcPr>
            <w:tcW w:w="638" w:type="dxa"/>
          </w:tcPr>
          <w:p w14:paraId="4B6D2084" w14:textId="78EFF872" w:rsidR="00E15DF3" w:rsidRDefault="00C70E54" w:rsidP="00D424FA">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48545D7" w14:textId="6E2E5638" w:rsidR="00E15DF3" w:rsidRPr="00393D24" w:rsidRDefault="00C70E54" w:rsidP="00D424FA">
            <w:pPr>
              <w:rPr>
                <w:rFonts w:eastAsia="ＭＳ 明朝"/>
                <w:sz w:val="22"/>
              </w:rPr>
            </w:pPr>
            <w:r>
              <w:rPr>
                <w:rFonts w:eastAsia="ＭＳ 明朝"/>
                <w:sz w:val="22"/>
              </w:rPr>
              <w:t>xiaomi</w:t>
            </w:r>
          </w:p>
        </w:tc>
        <w:tc>
          <w:tcPr>
            <w:tcW w:w="19923" w:type="dxa"/>
          </w:tcPr>
          <w:p w14:paraId="69158B69" w14:textId="3134367C" w:rsidR="00C70E54" w:rsidRDefault="00C70E54" w:rsidP="00C70E54">
            <w:pPr>
              <w:rPr>
                <w:lang w:eastAsia="zh-CN"/>
              </w:rPr>
            </w:pPr>
            <w:r>
              <w:rPr>
                <w:lang w:eastAsia="zh-CN"/>
              </w:rPr>
              <w:t xml:space="preserve">In Rel-16, the UE </w:t>
            </w:r>
            <w:r w:rsidRPr="00B55E3E">
              <w:rPr>
                <w:lang w:eastAsia="sv-SE"/>
              </w:rPr>
              <w:t xml:space="preserve">feature of MAC CE based pathloss RS updates for PUSCH/SRS </w:t>
            </w:r>
            <w:r>
              <w:rPr>
                <w:lang w:eastAsia="sv-SE"/>
              </w:rPr>
              <w:t>was introduced only for Type 2 CG and dynamic grant PUSCH, but not for Type 1 CG PUSCH.</w:t>
            </w:r>
          </w:p>
          <w:tbl>
            <w:tblPr>
              <w:tblW w:w="963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C70E54" w:rsidRPr="009841FF" w14:paraId="4077230E" w14:textId="77777777" w:rsidTr="00D424FA">
              <w:trPr>
                <w:cantSplit/>
                <w:tblHeader/>
                <w:jc w:val="center"/>
              </w:trPr>
              <w:tc>
                <w:tcPr>
                  <w:tcW w:w="6917" w:type="dxa"/>
                </w:tcPr>
                <w:p w14:paraId="7A922F94" w14:textId="77777777" w:rsidR="00C70E54" w:rsidRPr="009841FF" w:rsidRDefault="00C70E54" w:rsidP="00C70E54">
                  <w:pPr>
                    <w:keepNext/>
                    <w:keepLines/>
                    <w:overflowPunct w:val="0"/>
                    <w:spacing w:after="0"/>
                    <w:textAlignment w:val="baseline"/>
                    <w:rPr>
                      <w:rFonts w:ascii="Arial" w:eastAsia="Times New Roman" w:hAnsi="Arial"/>
                      <w:b/>
                      <w:i/>
                      <w:sz w:val="18"/>
                    </w:rPr>
                  </w:pPr>
                  <w:r w:rsidRPr="009841FF">
                    <w:rPr>
                      <w:rFonts w:ascii="Arial" w:eastAsia="Times New Roman" w:hAnsi="Arial"/>
                      <w:b/>
                      <w:i/>
                      <w:sz w:val="18"/>
                    </w:rPr>
                    <w:t>maxNumberPathlossRS-update-r16</w:t>
                  </w:r>
                </w:p>
                <w:p w14:paraId="55384B4F" w14:textId="77777777" w:rsidR="00C70E54" w:rsidRPr="009841FF" w:rsidRDefault="00C70E54" w:rsidP="00C70E54">
                  <w:pPr>
                    <w:keepNext/>
                    <w:keepLines/>
                    <w:overflowPunct w:val="0"/>
                    <w:spacing w:after="0"/>
                    <w:textAlignment w:val="baseline"/>
                    <w:rPr>
                      <w:rFonts w:ascii="Arial" w:eastAsia="Times New Roman" w:hAnsi="Arial"/>
                      <w:b/>
                      <w:i/>
                      <w:sz w:val="18"/>
                    </w:rPr>
                  </w:pPr>
                  <w:r w:rsidRPr="009841FF">
                    <w:rPr>
                      <w:rFonts w:ascii="Arial" w:eastAsia="Times New Roman" w:hAnsi="Arial"/>
                      <w:bCs/>
                      <w:iCs/>
                      <w:sz w:val="18"/>
                    </w:rPr>
                    <w:t xml:space="preserve">Indicates the </w:t>
                  </w:r>
                  <w:r w:rsidRPr="009841FF">
                    <w:rPr>
                      <w:rFonts w:ascii="Arial" w:eastAsia="Times New Roman" w:hAnsi="Arial" w:cs="Arial"/>
                      <w:bCs/>
                      <w:iCs/>
                      <w:sz w:val="18"/>
                      <w:szCs w:val="18"/>
                    </w:rPr>
                    <w:t>maximum number of configured pathloss reference RSs for PUSCH/PUCCH</w:t>
                  </w:r>
                  <w:r w:rsidRPr="009841FF">
                    <w:rPr>
                      <w:rFonts w:ascii="Arial" w:eastAsia="Times New Roman" w:hAnsi="Arial" w:cs="Arial"/>
                      <w:sz w:val="18"/>
                      <w:szCs w:val="18"/>
                    </w:rPr>
                    <w:t>/SRS by RRC that the UE can support for MAC-CE based pathloss reference RS update.</w:t>
                  </w:r>
                </w:p>
              </w:tc>
              <w:tc>
                <w:tcPr>
                  <w:tcW w:w="709" w:type="dxa"/>
                </w:tcPr>
                <w:p w14:paraId="6BADE9FE" w14:textId="77777777" w:rsidR="00C70E54" w:rsidRPr="009841FF" w:rsidRDefault="00C70E54" w:rsidP="00C70E54">
                  <w:pPr>
                    <w:keepNext/>
                    <w:keepLines/>
                    <w:overflowPunct w:val="0"/>
                    <w:spacing w:after="0"/>
                    <w:jc w:val="center"/>
                    <w:textAlignment w:val="baseline"/>
                    <w:rPr>
                      <w:rFonts w:ascii="Arial" w:eastAsia="Times New Roman" w:hAnsi="Arial"/>
                      <w:sz w:val="18"/>
                    </w:rPr>
                  </w:pPr>
                  <w:r w:rsidRPr="009841FF">
                    <w:rPr>
                      <w:rFonts w:ascii="Arial" w:eastAsia="Times New Roman" w:hAnsi="Arial"/>
                      <w:sz w:val="18"/>
                    </w:rPr>
                    <w:t>UE</w:t>
                  </w:r>
                </w:p>
              </w:tc>
              <w:tc>
                <w:tcPr>
                  <w:tcW w:w="567" w:type="dxa"/>
                </w:tcPr>
                <w:p w14:paraId="09F69C61" w14:textId="77777777" w:rsidR="00C70E54" w:rsidRPr="009841FF" w:rsidRDefault="00C70E54" w:rsidP="00C70E54">
                  <w:pPr>
                    <w:keepNext/>
                    <w:keepLines/>
                    <w:overflowPunct w:val="0"/>
                    <w:spacing w:after="0"/>
                    <w:jc w:val="center"/>
                    <w:textAlignment w:val="baseline"/>
                    <w:rPr>
                      <w:rFonts w:ascii="Arial" w:eastAsia="Times New Roman" w:hAnsi="Arial"/>
                      <w:sz w:val="18"/>
                    </w:rPr>
                  </w:pPr>
                  <w:r w:rsidRPr="009841FF">
                    <w:rPr>
                      <w:rFonts w:ascii="Arial" w:eastAsia="Times New Roman" w:hAnsi="Arial"/>
                      <w:sz w:val="18"/>
                    </w:rPr>
                    <w:t>No</w:t>
                  </w:r>
                </w:p>
              </w:tc>
              <w:tc>
                <w:tcPr>
                  <w:tcW w:w="709" w:type="dxa"/>
                </w:tcPr>
                <w:p w14:paraId="54D9E651" w14:textId="77777777" w:rsidR="00C70E54" w:rsidRPr="009841FF" w:rsidRDefault="00C70E54" w:rsidP="00C70E54">
                  <w:pPr>
                    <w:keepNext/>
                    <w:keepLines/>
                    <w:overflowPunct w:val="0"/>
                    <w:spacing w:after="0"/>
                    <w:jc w:val="center"/>
                    <w:textAlignment w:val="baseline"/>
                    <w:rPr>
                      <w:rFonts w:ascii="Arial" w:eastAsia="Times New Roman" w:hAnsi="Arial"/>
                      <w:sz w:val="18"/>
                    </w:rPr>
                  </w:pPr>
                  <w:r w:rsidRPr="009841FF">
                    <w:rPr>
                      <w:rFonts w:ascii="Arial" w:eastAsia="Times New Roman" w:hAnsi="Arial"/>
                      <w:sz w:val="18"/>
                    </w:rPr>
                    <w:t>No</w:t>
                  </w:r>
                </w:p>
              </w:tc>
              <w:tc>
                <w:tcPr>
                  <w:tcW w:w="728" w:type="dxa"/>
                </w:tcPr>
                <w:p w14:paraId="46658A4A" w14:textId="77777777" w:rsidR="00C70E54" w:rsidRPr="009841FF" w:rsidRDefault="00C70E54" w:rsidP="00C70E54">
                  <w:pPr>
                    <w:keepNext/>
                    <w:keepLines/>
                    <w:overflowPunct w:val="0"/>
                    <w:spacing w:after="0"/>
                    <w:jc w:val="center"/>
                    <w:textAlignment w:val="baseline"/>
                    <w:rPr>
                      <w:rFonts w:ascii="Arial" w:eastAsia="Times New Roman" w:hAnsi="Arial"/>
                      <w:sz w:val="18"/>
                    </w:rPr>
                  </w:pPr>
                  <w:r w:rsidRPr="009841FF">
                    <w:rPr>
                      <w:rFonts w:ascii="Arial" w:eastAsia="Times New Roman" w:hAnsi="Arial"/>
                      <w:sz w:val="18"/>
                    </w:rPr>
                    <w:t>No</w:t>
                  </w:r>
                </w:p>
              </w:tc>
            </w:tr>
          </w:tbl>
          <w:p w14:paraId="3588B8B0" w14:textId="77777777" w:rsidR="00C70E54" w:rsidRDefault="00C70E54" w:rsidP="00C70E54">
            <w:pPr>
              <w:rPr>
                <w:lang w:eastAsia="zh-CN"/>
              </w:rPr>
            </w:pPr>
            <w:r>
              <w:rPr>
                <w:rFonts w:hint="eastAsia"/>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6"/>
              <w:gridCol w:w="3364"/>
              <w:gridCol w:w="1332"/>
              <w:gridCol w:w="3104"/>
              <w:gridCol w:w="2482"/>
              <w:gridCol w:w="1418"/>
              <w:gridCol w:w="1418"/>
              <w:gridCol w:w="2305"/>
              <w:gridCol w:w="2037"/>
            </w:tblGrid>
            <w:tr w:rsidR="00C70E54" w:rsidRPr="00F5059D" w14:paraId="6186DCFA" w14:textId="77777777" w:rsidTr="00D424FA">
              <w:trPr>
                <w:trHeight w:val="609"/>
              </w:trPr>
              <w:tc>
                <w:tcPr>
                  <w:tcW w:w="178" w:type="pct"/>
                  <w:hideMark/>
                </w:tcPr>
                <w:p w14:paraId="5922014B"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Malgun Gothic" w:hAnsi="Arial" w:cs="Arial"/>
                      <w:sz w:val="18"/>
                      <w:szCs w:val="18"/>
                    </w:rPr>
                    <w:t>16-1e</w:t>
                  </w:r>
                </w:p>
              </w:tc>
              <w:tc>
                <w:tcPr>
                  <w:tcW w:w="390" w:type="pct"/>
                  <w:hideMark/>
                </w:tcPr>
                <w:p w14:paraId="08986D6C"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Malgun Gothic" w:hAnsi="Arial" w:cs="Arial"/>
                      <w:sz w:val="18"/>
                      <w:szCs w:val="18"/>
                    </w:rPr>
                    <w:t>Pathloss reference RS activation via MAC CE</w:t>
                  </w:r>
                </w:p>
              </w:tc>
              <w:tc>
                <w:tcPr>
                  <w:tcW w:w="854" w:type="pct"/>
                  <w:hideMark/>
                </w:tcPr>
                <w:p w14:paraId="5AAA6D2C" w14:textId="77777777" w:rsidR="00C70E54" w:rsidRPr="00F5059D" w:rsidRDefault="00C70E54" w:rsidP="00C70E54">
                  <w:pPr>
                    <w:keepNext/>
                    <w:keepLines/>
                    <w:overflowPunct w:val="0"/>
                    <w:spacing w:after="0"/>
                    <w:textAlignment w:val="baseline"/>
                    <w:rPr>
                      <w:rFonts w:ascii="Arial" w:eastAsia="Times New Roman" w:hAnsi="Arial"/>
                      <w:sz w:val="18"/>
                    </w:rPr>
                  </w:pPr>
                  <w:r w:rsidRPr="00F5059D">
                    <w:rPr>
                      <w:rFonts w:ascii="Arial" w:eastAsia="Times New Roman" w:hAnsi="Arial"/>
                      <w:sz w:val="18"/>
                    </w:rPr>
                    <w:t>1.</w:t>
                  </w:r>
                  <w:r w:rsidRPr="00F5059D">
                    <w:rPr>
                      <w:rFonts w:ascii="Arial" w:eastAsia="Times New Roman" w:hAnsi="Arial" w:cs="Arial"/>
                      <w:sz w:val="18"/>
                      <w:szCs w:val="18"/>
                      <w:lang w:eastAsia="ko-KR"/>
                    </w:rPr>
                    <w:tab/>
                  </w:r>
                  <w:r w:rsidRPr="00F5059D">
                    <w:rPr>
                      <w:rFonts w:ascii="Arial" w:eastAsia="Times New Roman" w:hAnsi="Arial"/>
                      <w:sz w:val="18"/>
                    </w:rPr>
                    <w:t>The maximum number of configured pathloss reference RSs for PUSCH/PUCCH/SRS by RRC for MAC-CE based pathloss reference RS update</w:t>
                  </w:r>
                </w:p>
              </w:tc>
              <w:tc>
                <w:tcPr>
                  <w:tcW w:w="338" w:type="pct"/>
                  <w:hideMark/>
                </w:tcPr>
                <w:p w14:paraId="572B1FE1"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Times New Roman" w:hAnsi="Arial" w:cs="Arial"/>
                      <w:sz w:val="18"/>
                      <w:szCs w:val="18"/>
                    </w:rPr>
                    <w:t>8-3</w:t>
                  </w:r>
                </w:p>
              </w:tc>
              <w:tc>
                <w:tcPr>
                  <w:tcW w:w="788" w:type="pct"/>
                </w:tcPr>
                <w:p w14:paraId="2C72CDFC" w14:textId="77777777" w:rsidR="00C70E54" w:rsidRPr="00F5059D" w:rsidRDefault="00C70E54" w:rsidP="00C70E54">
                  <w:pPr>
                    <w:overflowPunct w:val="0"/>
                    <w:spacing w:after="180"/>
                    <w:textAlignment w:val="baseline"/>
                    <w:rPr>
                      <w:rFonts w:eastAsia="Times New Roman" w:cs="Arial"/>
                      <w:i/>
                      <w:iCs/>
                      <w:sz w:val="20"/>
                      <w:szCs w:val="18"/>
                    </w:rPr>
                  </w:pPr>
                  <w:r w:rsidRPr="00F5059D">
                    <w:rPr>
                      <w:rFonts w:ascii="Arial" w:eastAsia="Times New Roman" w:hAnsi="Arial" w:cs="Arial"/>
                      <w:i/>
                      <w:iCs/>
                      <w:sz w:val="18"/>
                      <w:szCs w:val="18"/>
                    </w:rPr>
                    <w:t>maxNumberPathlossRS-Update-r16</w:t>
                  </w:r>
                </w:p>
              </w:tc>
              <w:tc>
                <w:tcPr>
                  <w:tcW w:w="630" w:type="pct"/>
                </w:tcPr>
                <w:p w14:paraId="4B550ED1" w14:textId="77777777" w:rsidR="00C70E54" w:rsidRPr="00F5059D" w:rsidRDefault="00C70E54" w:rsidP="00C70E54">
                  <w:pPr>
                    <w:overflowPunct w:val="0"/>
                    <w:spacing w:after="180"/>
                    <w:textAlignment w:val="baseline"/>
                    <w:rPr>
                      <w:rFonts w:eastAsia="Times New Roman" w:cs="Arial"/>
                      <w:i/>
                      <w:iCs/>
                      <w:sz w:val="20"/>
                      <w:szCs w:val="18"/>
                    </w:rPr>
                  </w:pPr>
                  <w:r w:rsidRPr="00F5059D">
                    <w:rPr>
                      <w:rFonts w:ascii="Arial" w:eastAsia="Times New Roman" w:hAnsi="Arial" w:cs="Arial"/>
                      <w:i/>
                      <w:iCs/>
                      <w:sz w:val="18"/>
                      <w:szCs w:val="18"/>
                    </w:rPr>
                    <w:t>Phy-ParametersCommon</w:t>
                  </w:r>
                </w:p>
              </w:tc>
              <w:tc>
                <w:tcPr>
                  <w:tcW w:w="360" w:type="pct"/>
                  <w:hideMark/>
                </w:tcPr>
                <w:p w14:paraId="192652B4"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Malgun Gothic" w:hAnsi="Arial" w:cs="Arial"/>
                      <w:sz w:val="18"/>
                      <w:szCs w:val="18"/>
                      <w:lang w:eastAsia="ko-KR"/>
                    </w:rPr>
                    <w:t>No</w:t>
                  </w:r>
                </w:p>
              </w:tc>
              <w:tc>
                <w:tcPr>
                  <w:tcW w:w="360" w:type="pct"/>
                  <w:hideMark/>
                </w:tcPr>
                <w:p w14:paraId="6E3F70A5"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Malgun Gothic" w:hAnsi="Arial" w:cs="Arial"/>
                      <w:sz w:val="18"/>
                      <w:szCs w:val="18"/>
                      <w:lang w:eastAsia="ko-KR"/>
                    </w:rPr>
                    <w:t>No</w:t>
                  </w:r>
                </w:p>
              </w:tc>
              <w:tc>
                <w:tcPr>
                  <w:tcW w:w="585" w:type="pct"/>
                </w:tcPr>
                <w:p w14:paraId="12D15F0F"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Times New Roman" w:hAnsi="Arial" w:cs="Arial"/>
                      <w:sz w:val="18"/>
                      <w:szCs w:val="18"/>
                    </w:rPr>
                    <w:t>Candidate values for component (1): {</w:t>
                  </w:r>
                  <w:r w:rsidRPr="00F5059D">
                    <w:rPr>
                      <w:rFonts w:ascii="Arial" w:eastAsia="ＭＳ 明朝" w:hAnsi="Arial" w:cs="Arial"/>
                      <w:sz w:val="18"/>
                      <w:szCs w:val="18"/>
                    </w:rPr>
                    <w:t>4, 8, 16, 32, 64</w:t>
                  </w:r>
                  <w:r w:rsidRPr="00F5059D">
                    <w:rPr>
                      <w:rFonts w:ascii="Arial" w:eastAsia="Times New Roman" w:hAnsi="Arial" w:cs="Arial"/>
                      <w:sz w:val="18"/>
                      <w:szCs w:val="18"/>
                    </w:rPr>
                    <w:t>}</w:t>
                  </w:r>
                </w:p>
              </w:tc>
              <w:tc>
                <w:tcPr>
                  <w:tcW w:w="518" w:type="pct"/>
                  <w:hideMark/>
                </w:tcPr>
                <w:p w14:paraId="05387255" w14:textId="77777777" w:rsidR="00C70E54" w:rsidRPr="00F5059D" w:rsidRDefault="00C70E54" w:rsidP="00C70E54">
                  <w:pPr>
                    <w:keepNext/>
                    <w:keepLines/>
                    <w:overflowPunct w:val="0"/>
                    <w:spacing w:after="0"/>
                    <w:textAlignment w:val="baseline"/>
                    <w:rPr>
                      <w:rFonts w:ascii="Arial" w:eastAsia="Times New Roman" w:hAnsi="Arial" w:cs="Arial"/>
                      <w:strike/>
                      <w:sz w:val="18"/>
                      <w:szCs w:val="18"/>
                    </w:rPr>
                  </w:pPr>
                  <w:r w:rsidRPr="00F5059D">
                    <w:rPr>
                      <w:rFonts w:ascii="Arial" w:eastAsia="Times New Roman" w:hAnsi="Arial" w:cs="Arial"/>
                      <w:sz w:val="18"/>
                      <w:szCs w:val="18"/>
                    </w:rPr>
                    <w:t>Optional with capability signaling</w:t>
                  </w:r>
                </w:p>
              </w:tc>
            </w:tr>
          </w:tbl>
          <w:p w14:paraId="0DD84235" w14:textId="77777777" w:rsidR="00C70E54" w:rsidRDefault="00C70E54" w:rsidP="00C70E54">
            <w:pPr>
              <w:rPr>
                <w:lang w:eastAsia="zh-CN"/>
              </w:rPr>
            </w:pPr>
          </w:p>
          <w:p w14:paraId="3C70A77F" w14:textId="5F79E477" w:rsidR="00C70E54" w:rsidRDefault="00C70E54" w:rsidP="00C70E54">
            <w:pPr>
              <w:rPr>
                <w:lang w:eastAsia="zh-CN"/>
              </w:rPr>
            </w:pPr>
            <w:r>
              <w:rPr>
                <w:lang w:eastAsia="zh-CN"/>
              </w:rPr>
              <w:t>According to the agreement in RAN1-113 meeting, MAC CE based pathloss RS updated for Type 1 CG PUSCH will be supported. Hence, we propose to support the corresponding UE capability in Table 1.</w:t>
            </w:r>
          </w:p>
          <w:p w14:paraId="48D68E79" w14:textId="77777777" w:rsidR="00C70E54" w:rsidRPr="00764ADB" w:rsidRDefault="00C70E54" w:rsidP="00C70E54">
            <w:pPr>
              <w:rPr>
                <w:b/>
                <w:szCs w:val="16"/>
                <w:highlight w:val="green"/>
              </w:rPr>
            </w:pPr>
            <w:r>
              <w:rPr>
                <w:b/>
                <w:szCs w:val="16"/>
                <w:highlight w:val="green"/>
              </w:rPr>
              <w:t>Agreement</w:t>
            </w:r>
          </w:p>
          <w:p w14:paraId="6A24A1E7" w14:textId="77777777" w:rsidR="00C70E54" w:rsidRDefault="00C70E54" w:rsidP="00C70E54">
            <w:pPr>
              <w:pStyle w:val="aff6"/>
              <w:ind w:left="960" w:firstLine="440"/>
            </w:pPr>
            <w:r w:rsidRPr="00FC3F7C">
              <w:rPr>
                <w:rFonts w:eastAsia="ＭＳ 明朝" w:cs="Batang"/>
              </w:rPr>
              <w:t>Rel-18 TEI proposal on pathloss RS for Type 1 CG-PUSCH is agreed. Relevant TP for clause 7.1.1 in TS 38.213 is endorsed in principle</w:t>
            </w:r>
          </w:p>
          <w:p w14:paraId="1A6414FB" w14:textId="77777777" w:rsidR="00C70E54" w:rsidRPr="00FC3F7C" w:rsidRDefault="00C70E54" w:rsidP="0074002C">
            <w:pPr>
              <w:pStyle w:val="aff6"/>
              <w:numPr>
                <w:ilvl w:val="0"/>
                <w:numId w:val="19"/>
              </w:numPr>
              <w:autoSpaceDE/>
              <w:autoSpaceDN/>
              <w:adjustRightInd/>
              <w:spacing w:after="0" w:line="240" w:lineRule="auto"/>
              <w:ind w:leftChars="0"/>
              <w:jc w:val="both"/>
            </w:pPr>
            <w:r w:rsidRPr="00FC3F7C">
              <w:rPr>
                <w:rFonts w:cs="Batang"/>
              </w:rPr>
              <w:t>Note: Corresponding UE capability and RRC configuration will be introduced and discussed in future meetings.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C70E54" w14:paraId="6C5A6B88" w14:textId="77777777" w:rsidTr="00D424FA">
              <w:trPr>
                <w:jc w:val="center"/>
              </w:trPr>
              <w:tc>
                <w:tcPr>
                  <w:tcW w:w="9628" w:type="dxa"/>
                  <w:shd w:val="clear" w:color="auto" w:fill="auto"/>
                </w:tcPr>
                <w:p w14:paraId="0C85908B" w14:textId="77777777" w:rsidR="00C70E54" w:rsidRPr="00E856B7" w:rsidRDefault="00C70E54" w:rsidP="00C70E54">
                  <w:pPr>
                    <w:rPr>
                      <w:sz w:val="18"/>
                      <w:szCs w:val="18"/>
                    </w:rPr>
                  </w:pPr>
                  <w:r w:rsidRPr="00E856B7">
                    <w:rPr>
                      <w:sz w:val="18"/>
                      <w:szCs w:val="18"/>
                    </w:rPr>
                    <w:t>7.1.1 UE behaviour</w:t>
                  </w:r>
                </w:p>
                <w:p w14:paraId="7B06D02D" w14:textId="77777777" w:rsidR="00C70E54" w:rsidRPr="00E856B7" w:rsidRDefault="00C70E54" w:rsidP="00C70E54">
                  <w:pPr>
                    <w:rPr>
                      <w:sz w:val="18"/>
                      <w:szCs w:val="18"/>
                      <w:lang w:eastAsia="zh-CN"/>
                    </w:rPr>
                  </w:pPr>
                  <w:r w:rsidRPr="00E856B7">
                    <w:rPr>
                      <w:sz w:val="18"/>
                      <w:szCs w:val="18"/>
                      <w:lang w:eastAsia="zh-CN"/>
                    </w:rPr>
                    <w:t>……</w:t>
                  </w:r>
                </w:p>
                <w:p w14:paraId="4F6D4A94" w14:textId="77777777" w:rsidR="00C70E54" w:rsidRPr="00E856B7" w:rsidRDefault="00C70E54" w:rsidP="00C70E54">
                  <w:pPr>
                    <w:jc w:val="center"/>
                    <w:rPr>
                      <w:b/>
                      <w:iCs/>
                      <w:color w:val="FF0000"/>
                      <w:sz w:val="18"/>
                      <w:szCs w:val="18"/>
                    </w:rPr>
                  </w:pPr>
                  <w:r w:rsidRPr="00E856B7">
                    <w:rPr>
                      <w:b/>
                      <w:iCs/>
                      <w:color w:val="FF0000"/>
                      <w:sz w:val="18"/>
                      <w:szCs w:val="18"/>
                    </w:rPr>
                    <w:t>&lt;Unchanged parts are omitted&gt;</w:t>
                  </w:r>
                </w:p>
                <w:p w14:paraId="2ED2EFE6" w14:textId="77777777" w:rsidR="00C70E54" w:rsidRPr="00E856B7" w:rsidRDefault="00C70E54" w:rsidP="00C70E54">
                  <w:pPr>
                    <w:spacing w:line="276" w:lineRule="auto"/>
                    <w:ind w:left="720"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r w:rsidRPr="00E856B7">
                    <w:rPr>
                      <w:rFonts w:eastAsia="Times New Roman"/>
                      <w:i/>
                      <w:iCs/>
                      <w:sz w:val="18"/>
                      <w:szCs w:val="18"/>
                      <w:lang w:eastAsia="en-GB"/>
                    </w:rPr>
                    <w:t xml:space="preserve">ConfiguredGrantConfig, </w:t>
                  </w:r>
                  <w:r w:rsidRPr="00E856B7">
                    <w:rPr>
                      <w:rFonts w:eastAsia="Times New Roman"/>
                      <w:sz w:val="18"/>
                      <w:szCs w:val="18"/>
                      <w:lang w:eastAsia="en-GB"/>
                    </w:rPr>
                    <w:t xml:space="preserve">if </w:t>
                  </w:r>
                  <w:r w:rsidRPr="00E856B7">
                    <w:rPr>
                      <w:rFonts w:eastAsia="Times New Roman"/>
                      <w:i/>
                      <w:sz w:val="18"/>
                      <w:szCs w:val="18"/>
                      <w:lang w:eastAsia="en-GB"/>
                    </w:rPr>
                    <w:t>rrc-ConfiguredUplinkGrant</w:t>
                  </w:r>
                  <w:r w:rsidRPr="00E856B7">
                    <w:rPr>
                      <w:rFonts w:eastAsia="Times New Roman"/>
                      <w:sz w:val="18"/>
                      <w:szCs w:val="18"/>
                      <w:lang w:eastAsia="en-GB"/>
                    </w:rPr>
                    <w:t xml:space="preserve"> is included in </w:t>
                  </w:r>
                  <w:r w:rsidRPr="00E856B7">
                    <w:rPr>
                      <w:rFonts w:eastAsia="Times New Roman"/>
                      <w:i/>
                      <w:sz w:val="18"/>
                      <w:szCs w:val="18"/>
                      <w:lang w:eastAsia="en-GB"/>
                    </w:rPr>
                    <w:t>ConfiguredGrantConfig</w:t>
                  </w:r>
                  <w:r w:rsidRPr="00E856B7">
                    <w:rPr>
                      <w:rFonts w:eastAsia="Malgun Gothic"/>
                      <w:sz w:val="18"/>
                      <w:szCs w:val="18"/>
                      <w:lang w:eastAsia="en-GB"/>
                    </w:rPr>
                    <w:t xml:space="preserve">, </w:t>
                  </w:r>
                </w:p>
                <w:p w14:paraId="6D4A261D" w14:textId="77777777" w:rsidR="00C70E54" w:rsidRPr="00E856B7" w:rsidRDefault="00C70E54" w:rsidP="0074002C">
                  <w:pPr>
                    <w:pStyle w:val="aff6"/>
                    <w:numPr>
                      <w:ilvl w:val="0"/>
                      <w:numId w:val="18"/>
                    </w:numPr>
                    <w:spacing w:after="200" w:line="276" w:lineRule="auto"/>
                    <w:ind w:leftChars="0" w:left="360" w:hanging="360"/>
                    <w:contextualSpacing/>
                    <w:jc w:val="both"/>
                    <w:rPr>
                      <w:rFonts w:eastAsia="Malgun Gothic"/>
                      <w:color w:val="FF0000"/>
                      <w:sz w:val="18"/>
                      <w:szCs w:val="18"/>
                      <w:lang w:eastAsia="en-GB"/>
                    </w:rPr>
                  </w:pPr>
                  <w:r w:rsidRPr="00E856B7">
                    <w:rPr>
                      <w:rFonts w:eastAsia="Times New Roman"/>
                      <w:bCs/>
                      <w:iCs/>
                      <w:color w:val="FF0000"/>
                      <w:sz w:val="18"/>
                      <w:szCs w:val="18"/>
                      <w:lang w:eastAsia="en-GB"/>
                    </w:rPr>
                    <w:t xml:space="preserve">if the UE is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FF0000"/>
                      <w:sz w:val="18"/>
                      <w:szCs w:val="18"/>
                      <w:lang w:eastAsia="en-GB"/>
                    </w:rPr>
                    <w:t>,</w:t>
                  </w:r>
                  <w:r w:rsidRPr="00E856B7">
                    <w:rPr>
                      <w:rFonts w:eastAsia="Malgun Gothic"/>
                      <w:color w:val="FF0000"/>
                      <w:sz w:val="18"/>
                      <w:szCs w:val="18"/>
                      <w:lang w:eastAsia="en-GB"/>
                    </w:rPr>
                    <w:t xml:space="preserve"> the </w:t>
                  </w:r>
                  <w:r w:rsidRPr="00E856B7">
                    <w:rPr>
                      <w:rFonts w:eastAsia="Times New Roman"/>
                      <w:color w:val="FF0000"/>
                      <w:sz w:val="18"/>
                      <w:szCs w:val="18"/>
                      <w:lang w:eastAsia="en-GB"/>
                    </w:rPr>
                    <w:t xml:space="preserve">UE determines a RS resource index </w:t>
                  </w:r>
                  <w:r w:rsidRPr="00E856B7">
                    <w:rPr>
                      <w:rFonts w:eastAsia="Times New Roman"/>
                      <w:i/>
                      <w:iCs/>
                      <w:color w:val="FF0000"/>
                      <w:sz w:val="18"/>
                      <w:szCs w:val="18"/>
                      <w:lang w:eastAsia="en-GB"/>
                    </w:rPr>
                    <w:t>q</w:t>
                  </w:r>
                  <w:r w:rsidRPr="00E856B7">
                    <w:rPr>
                      <w:rFonts w:eastAsia="Times New Roman"/>
                      <w:i/>
                      <w:iCs/>
                      <w:color w:val="FF0000"/>
                      <w:sz w:val="18"/>
                      <w:szCs w:val="18"/>
                      <w:vertAlign w:val="subscript"/>
                      <w:lang w:eastAsia="en-GB"/>
                    </w:rPr>
                    <w:t>d</w:t>
                  </w:r>
                  <w:r w:rsidRPr="00E856B7">
                    <w:rPr>
                      <w:rFonts w:eastAsia="Times New Roman"/>
                      <w:color w:val="FF0000"/>
                      <w:sz w:val="18"/>
                      <w:szCs w:val="18"/>
                      <w:lang w:eastAsia="en-GB"/>
                    </w:rPr>
                    <w:t xml:space="preserve"> from the value of </w:t>
                  </w:r>
                  <w:r w:rsidRPr="00E856B7">
                    <w:rPr>
                      <w:rFonts w:eastAsia="ＭＳ 明朝"/>
                      <w:i/>
                      <w:color w:val="FF0000"/>
                      <w:sz w:val="18"/>
                      <w:szCs w:val="18"/>
                      <w:lang w:eastAsia="en-GB"/>
                    </w:rPr>
                    <w:t>PUSCH-PathlossReferenceRS-Id</w:t>
                  </w:r>
                  <w:r w:rsidRPr="00E856B7">
                    <w:rPr>
                      <w:rFonts w:eastAsia="ＭＳ 明朝"/>
                      <w:color w:val="FF0000"/>
                      <w:sz w:val="18"/>
                      <w:szCs w:val="18"/>
                      <w:lang w:eastAsia="en-GB"/>
                    </w:rPr>
                    <w:t xml:space="preserve"> </w:t>
                  </w:r>
                  <w:r w:rsidRPr="00E856B7">
                    <w:rPr>
                      <w:rFonts w:eastAsia="Times New Roman"/>
                      <w:color w:val="FF0000"/>
                      <w:sz w:val="18"/>
                      <w:szCs w:val="18"/>
                      <w:lang w:eastAsia="en-GB"/>
                    </w:rPr>
                    <w:t xml:space="preserve">that is mapped to the </w:t>
                  </w:r>
                  <w:r w:rsidRPr="00E856B7">
                    <w:rPr>
                      <w:rFonts w:eastAsia="Times New Roman"/>
                      <w:i/>
                      <w:color w:val="FF0000"/>
                      <w:sz w:val="18"/>
                      <w:szCs w:val="18"/>
                      <w:lang w:eastAsia="en-GB"/>
                    </w:rPr>
                    <w:t>sri-PUSCH-PowerControlId</w:t>
                  </w:r>
                  <w:r w:rsidRPr="00E856B7">
                    <w:rPr>
                      <w:rFonts w:eastAsia="Times New Roman"/>
                      <w:color w:val="FF0000"/>
                      <w:sz w:val="18"/>
                      <w:szCs w:val="18"/>
                      <w:lang w:eastAsia="en-GB"/>
                    </w:rPr>
                    <w:t xml:space="preserve"> indicated by the </w:t>
                  </w:r>
                  <w:r w:rsidRPr="00E856B7">
                    <w:rPr>
                      <w:rFonts w:eastAsia="Times New Roman"/>
                      <w:i/>
                      <w:color w:val="FF0000"/>
                      <w:sz w:val="18"/>
                      <w:szCs w:val="18"/>
                      <w:lang w:eastAsia="en-GB"/>
                    </w:rPr>
                    <w:t>srs-ResourceIndicator</w:t>
                  </w:r>
                  <w:r w:rsidRPr="00E856B7">
                    <w:rPr>
                      <w:rFonts w:eastAsia="Times New Roman"/>
                      <w:color w:val="FF0000"/>
                      <w:sz w:val="18"/>
                      <w:szCs w:val="18"/>
                      <w:lang w:eastAsia="en-GB"/>
                    </w:rPr>
                    <w:t xml:space="preserve"> value included in </w:t>
                  </w:r>
                  <w:r w:rsidRPr="00E856B7">
                    <w:rPr>
                      <w:rFonts w:eastAsia="Times New Roman"/>
                      <w:i/>
                      <w:iCs/>
                      <w:color w:val="FF0000"/>
                      <w:sz w:val="18"/>
                      <w:szCs w:val="18"/>
                      <w:lang w:eastAsia="zh-CN"/>
                    </w:rPr>
                    <w:t>rrc-ConfiguredUplinkGrant</w:t>
                  </w:r>
                </w:p>
                <w:p w14:paraId="50A52563" w14:textId="77777777" w:rsidR="00C70E54" w:rsidRPr="00E856B7" w:rsidRDefault="00C70E54" w:rsidP="0074002C">
                  <w:pPr>
                    <w:pStyle w:val="aff6"/>
                    <w:numPr>
                      <w:ilvl w:val="0"/>
                      <w:numId w:val="18"/>
                    </w:numPr>
                    <w:spacing w:after="200" w:line="276" w:lineRule="auto"/>
                    <w:ind w:leftChars="0" w:left="360" w:hanging="360"/>
                    <w:contextualSpacing/>
                    <w:jc w:val="both"/>
                    <w:rPr>
                      <w:rFonts w:eastAsia="Malgun Gothic"/>
                      <w:sz w:val="18"/>
                      <w:szCs w:val="18"/>
                      <w:lang w:eastAsia="en-GB"/>
                    </w:rPr>
                  </w:pPr>
                  <w:r w:rsidRPr="00E856B7">
                    <w:rPr>
                      <w:rFonts w:eastAsia="Times New Roman"/>
                      <w:bCs/>
                      <w:iCs/>
                      <w:color w:val="FF0000"/>
                      <w:sz w:val="18"/>
                      <w:szCs w:val="18"/>
                      <w:lang w:eastAsia="en-GB"/>
                    </w:rPr>
                    <w:t xml:space="preserve">if the UE is not provided </w:t>
                  </w:r>
                  <w:r w:rsidRPr="00E856B7">
                    <w:rPr>
                      <w:color w:val="0070C0"/>
                      <w:sz w:val="18"/>
                      <w:szCs w:val="18"/>
                      <w:lang w:eastAsia="en-GB"/>
                    </w:rPr>
                    <w:t>[</w:t>
                  </w:r>
                  <w:r w:rsidRPr="00E856B7">
                    <w:rPr>
                      <w:i/>
                      <w:iCs/>
                      <w:color w:val="0070C0"/>
                      <w:sz w:val="18"/>
                      <w:szCs w:val="18"/>
                      <w:lang w:eastAsia="en-GB"/>
                    </w:rPr>
                    <w:t>enablePL-RS-UpdateFor</w:t>
                  </w:r>
                  <w:r w:rsidRPr="00E856B7">
                    <w:rPr>
                      <w:i/>
                      <w:iCs/>
                      <w:color w:val="0070C0"/>
                      <w:sz w:val="18"/>
                      <w:szCs w:val="18"/>
                      <w:u w:val="single"/>
                      <w:lang w:eastAsia="en-GB"/>
                    </w:rPr>
                    <w:t>Type1CG-</w:t>
                  </w:r>
                  <w:r w:rsidRPr="00E856B7">
                    <w:rPr>
                      <w:i/>
                      <w:iCs/>
                      <w:color w:val="0070C0"/>
                      <w:sz w:val="18"/>
                      <w:szCs w:val="18"/>
                      <w:lang w:eastAsia="en-GB"/>
                    </w:rPr>
                    <w:t>PUSCH-SRS</w:t>
                  </w:r>
                  <w:r w:rsidRPr="00E856B7">
                    <w:rPr>
                      <w:color w:val="0070C0"/>
                      <w:sz w:val="18"/>
                      <w:szCs w:val="18"/>
                      <w:lang w:eastAsia="en-GB"/>
                    </w:rPr>
                    <w:t>]</w:t>
                  </w:r>
                  <w:r w:rsidRPr="00E856B7">
                    <w:rPr>
                      <w:rFonts w:eastAsia="Times New Roman"/>
                      <w:bCs/>
                      <w:i/>
                      <w:iCs/>
                      <w:color w:val="ED7D31"/>
                      <w:sz w:val="18"/>
                      <w:szCs w:val="18"/>
                      <w:lang w:eastAsia="en-GB"/>
                    </w:rPr>
                    <w:t>,</w:t>
                  </w:r>
                  <w:r w:rsidRPr="00E856B7">
                    <w:rPr>
                      <w:rFonts w:eastAsia="Malgun Gothic"/>
                      <w:sz w:val="18"/>
                      <w:szCs w:val="18"/>
                      <w:lang w:eastAsia="en-GB"/>
                    </w:rPr>
                    <w:t xml:space="preserve"> a </w:t>
                  </w:r>
                  <w:r w:rsidRPr="00E856B7">
                    <w:rPr>
                      <w:rFonts w:eastAsia="Times New Roman"/>
                      <w:sz w:val="18"/>
                      <w:szCs w:val="18"/>
                      <w:lang w:eastAsia="en-GB"/>
                    </w:rPr>
                    <w:t xml:space="preserve">RS resource index </w:t>
                  </w:r>
                  <w:r w:rsidRPr="00E856B7">
                    <w:rPr>
                      <w:rFonts w:eastAsia="Times New Roman"/>
                      <w:i/>
                      <w:iCs/>
                      <w:sz w:val="18"/>
                      <w:szCs w:val="18"/>
                      <w:lang w:eastAsia="en-GB"/>
                    </w:rPr>
                    <w:t>q</w:t>
                  </w:r>
                  <w:r w:rsidRPr="00E856B7">
                    <w:rPr>
                      <w:rFonts w:eastAsia="Times New Roman"/>
                      <w:i/>
                      <w:iCs/>
                      <w:sz w:val="18"/>
                      <w:szCs w:val="18"/>
                      <w:vertAlign w:val="subscript"/>
                      <w:lang w:eastAsia="en-GB"/>
                    </w:rPr>
                    <w:t>d</w:t>
                  </w:r>
                  <w:r w:rsidRPr="00E856B7">
                    <w:rPr>
                      <w:rFonts w:eastAsia="Times New Roman"/>
                      <w:sz w:val="18"/>
                      <w:szCs w:val="18"/>
                      <w:lang w:eastAsia="en-GB"/>
                    </w:rPr>
                    <w:t xml:space="preserve"> is provided by a value of </w:t>
                  </w:r>
                  <w:r w:rsidRPr="00E856B7">
                    <w:rPr>
                      <w:rFonts w:eastAsia="Times New Roman"/>
                      <w:i/>
                      <w:sz w:val="18"/>
                      <w:szCs w:val="18"/>
                      <w:lang w:eastAsia="en-GB"/>
                    </w:rPr>
                    <w:t>pathlossReferenceIndex</w:t>
                  </w:r>
                  <w:r w:rsidRPr="00E856B7">
                    <w:rPr>
                      <w:rFonts w:eastAsia="Times New Roman"/>
                      <w:sz w:val="18"/>
                      <w:szCs w:val="18"/>
                      <w:lang w:eastAsia="en-GB"/>
                    </w:rPr>
                    <w:t xml:space="preserve"> </w:t>
                  </w:r>
                  <w:r w:rsidRPr="00E856B7">
                    <w:rPr>
                      <w:rFonts w:eastAsia="Times New Roman"/>
                      <w:sz w:val="18"/>
                      <w:szCs w:val="18"/>
                      <w:lang w:eastAsia="zh-CN"/>
                    </w:rPr>
                    <w:t xml:space="preserve">included in </w:t>
                  </w:r>
                  <w:r w:rsidRPr="00E856B7">
                    <w:rPr>
                      <w:rFonts w:eastAsia="Times New Roman"/>
                      <w:i/>
                      <w:iCs/>
                      <w:sz w:val="18"/>
                      <w:szCs w:val="18"/>
                      <w:lang w:eastAsia="zh-CN"/>
                    </w:rPr>
                    <w:t xml:space="preserve">rrc-ConfiguredUplinkGrant </w:t>
                  </w:r>
                  <w:r w:rsidRPr="00E856B7">
                    <w:rPr>
                      <w:rFonts w:eastAsia="Times New Roman"/>
                      <w:sz w:val="18"/>
                      <w:szCs w:val="18"/>
                      <w:lang w:eastAsia="en-GB"/>
                    </w:rPr>
                    <w:t>where the RS resource is either on serving cell</w:t>
                  </w:r>
                  <w:r w:rsidRPr="00E856B7">
                    <w:rPr>
                      <w:rFonts w:eastAsia="Times New Roman"/>
                      <w:i/>
                      <w:sz w:val="18"/>
                      <w:szCs w:val="18"/>
                      <w:lang w:eastAsia="en-GB"/>
                    </w:rPr>
                    <w:t xml:space="preserve"> </w:t>
                  </w:r>
                  <w:r w:rsidRPr="00E856B7">
                    <w:rPr>
                      <w:rFonts w:eastAsia="Times New Roman"/>
                      <w:i/>
                      <w:noProof/>
                      <w:sz w:val="18"/>
                      <w:szCs w:val="18"/>
                      <w:lang w:eastAsia="en-GB"/>
                    </w:rPr>
                    <w:t>c</w:t>
                  </w:r>
                  <w:r w:rsidRPr="00E856B7">
                    <w:rPr>
                      <w:rFonts w:eastAsia="Times New Roman"/>
                      <w:sz w:val="18"/>
                      <w:szCs w:val="18"/>
                      <w:lang w:eastAsia="en-GB"/>
                    </w:rPr>
                    <w:t xml:space="preserve"> or, if provided, on a serving cell indicated by a value of </w:t>
                  </w:r>
                  <w:r w:rsidRPr="00E856B7">
                    <w:rPr>
                      <w:rFonts w:eastAsia="Times New Roman"/>
                      <w:i/>
                      <w:iCs/>
                      <w:sz w:val="18"/>
                      <w:szCs w:val="18"/>
                      <w:lang w:eastAsia="en-GB"/>
                    </w:rPr>
                    <w:t>pathlossReferenceLinking</w:t>
                  </w:r>
                </w:p>
                <w:p w14:paraId="6A9834BC" w14:textId="77777777" w:rsidR="00C70E54" w:rsidRPr="00E856B7" w:rsidRDefault="00C70E54" w:rsidP="0074002C">
                  <w:pPr>
                    <w:pStyle w:val="aff6"/>
                    <w:numPr>
                      <w:ilvl w:val="0"/>
                      <w:numId w:val="18"/>
                    </w:numPr>
                    <w:autoSpaceDN w:val="0"/>
                    <w:adjustRightInd w:val="0"/>
                    <w:snapToGrid w:val="0"/>
                    <w:spacing w:after="120" w:line="240" w:lineRule="auto"/>
                    <w:ind w:leftChars="0" w:left="360" w:hanging="360"/>
                    <w:jc w:val="both"/>
                    <w:rPr>
                      <w:sz w:val="18"/>
                      <w:szCs w:val="18"/>
                    </w:rPr>
                  </w:pPr>
                  <w:r w:rsidRPr="00E856B7">
                    <w:rPr>
                      <w:sz w:val="18"/>
                      <w:szCs w:val="18"/>
                      <w:lang w:eastAsia="zh-CN"/>
                    </w:rPr>
                    <w:t>……</w:t>
                  </w:r>
                </w:p>
                <w:p w14:paraId="6C2BEE1B" w14:textId="77777777" w:rsidR="00C70E54" w:rsidRPr="00E856B7" w:rsidRDefault="00C70E54" w:rsidP="00C70E54">
                  <w:pPr>
                    <w:jc w:val="center"/>
                    <w:rPr>
                      <w:b/>
                      <w:sz w:val="18"/>
                      <w:szCs w:val="18"/>
                    </w:rPr>
                  </w:pPr>
                  <w:r w:rsidRPr="00E856B7">
                    <w:rPr>
                      <w:b/>
                      <w:iCs/>
                      <w:color w:val="FF0000"/>
                      <w:sz w:val="18"/>
                      <w:szCs w:val="18"/>
                    </w:rPr>
                    <w:lastRenderedPageBreak/>
                    <w:t>&lt;Unchanged parts are omitted&gt;</w:t>
                  </w:r>
                </w:p>
              </w:tc>
            </w:tr>
          </w:tbl>
          <w:p w14:paraId="0F9CA0FB" w14:textId="77777777" w:rsidR="00C70E54" w:rsidRPr="00C83ADD" w:rsidRDefault="00C70E54" w:rsidP="00C70E54">
            <w:pPr>
              <w:rPr>
                <w:lang w:eastAsia="zh-CN"/>
              </w:rPr>
            </w:pPr>
          </w:p>
          <w:p w14:paraId="06D86A98" w14:textId="77777777" w:rsidR="00C70E54" w:rsidRPr="00D02C11" w:rsidRDefault="00C70E54" w:rsidP="00C70E54">
            <w:pPr>
              <w:autoSpaceDE/>
              <w:autoSpaceDN/>
              <w:adjustRightInd/>
              <w:spacing w:before="60"/>
              <w:jc w:val="center"/>
              <w:rPr>
                <w:rFonts w:ascii="Arial" w:hAnsi="Arial"/>
                <w:sz w:val="20"/>
                <w:lang w:eastAsia="zh-CN"/>
              </w:rPr>
            </w:pPr>
            <w:r w:rsidRPr="00D02C11">
              <w:rPr>
                <w:rFonts w:eastAsia="ＭＳ 明朝" w:cs="Batang"/>
                <w:sz w:val="20"/>
              </w:rPr>
              <w:t>Table 1</w:t>
            </w:r>
            <w:r w:rsidRPr="00D02C11">
              <w:rPr>
                <w:rFonts w:asciiTheme="minorEastAsia" w:hAnsiTheme="minorEastAsia" w:cs="Batang"/>
                <w:sz w:val="20"/>
                <w:lang w:eastAsia="zh-CN"/>
              </w:rPr>
              <w:t xml:space="preserve">, </w:t>
            </w:r>
            <w:r w:rsidRPr="00D02C11">
              <w:rPr>
                <w:rFonts w:eastAsia="ＭＳ 明朝" w:cs="Batang"/>
                <w:sz w:val="20"/>
              </w:rPr>
              <w:t>Proposed FG for pathloss RS for Type 1 CG-PUSCH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949"/>
              <w:gridCol w:w="1138"/>
              <w:gridCol w:w="2135"/>
              <w:gridCol w:w="1517"/>
              <w:gridCol w:w="1135"/>
              <w:gridCol w:w="1229"/>
              <w:gridCol w:w="1434"/>
              <w:gridCol w:w="1229"/>
              <w:gridCol w:w="1517"/>
              <w:gridCol w:w="1532"/>
              <w:gridCol w:w="1517"/>
              <w:gridCol w:w="1194"/>
              <w:gridCol w:w="2037"/>
            </w:tblGrid>
            <w:tr w:rsidR="00C70E54" w:rsidRPr="00F0063A" w14:paraId="4EB23925" w14:textId="77777777" w:rsidTr="00C70E54">
              <w:trPr>
                <w:jc w:val="center"/>
              </w:trPr>
              <w:tc>
                <w:tcPr>
                  <w:tcW w:w="288" w:type="pct"/>
                </w:tcPr>
                <w:p w14:paraId="377DFF8B"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Features</w:t>
                  </w:r>
                </w:p>
              </w:tc>
              <w:tc>
                <w:tcPr>
                  <w:tcW w:w="241" w:type="pct"/>
                </w:tcPr>
                <w:p w14:paraId="77C1456B"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Index</w:t>
                  </w:r>
                </w:p>
              </w:tc>
              <w:tc>
                <w:tcPr>
                  <w:tcW w:w="289" w:type="pct"/>
                </w:tcPr>
                <w:p w14:paraId="4C91167A" w14:textId="77777777" w:rsidR="00C70E54" w:rsidRPr="00922111" w:rsidRDefault="00C70E54" w:rsidP="00C70E54">
                  <w:pPr>
                    <w:keepNext/>
                    <w:keepLines/>
                    <w:overflowPunct w:val="0"/>
                    <w:spacing w:after="0"/>
                    <w:textAlignment w:val="baseline"/>
                    <w:rPr>
                      <w:rFonts w:eastAsia="Arial Unicode MS"/>
                      <w:color w:val="000000"/>
                      <w:sz w:val="16"/>
                      <w:szCs w:val="16"/>
                      <w:lang w:eastAsia="zh-CN"/>
                    </w:rPr>
                  </w:pPr>
                  <w:r w:rsidRPr="00922111">
                    <w:rPr>
                      <w:rFonts w:eastAsia="Arial Unicode MS"/>
                      <w:color w:val="000000" w:themeColor="text1"/>
                      <w:sz w:val="16"/>
                      <w:szCs w:val="16"/>
                    </w:rPr>
                    <w:t>Feature group</w:t>
                  </w:r>
                </w:p>
              </w:tc>
              <w:tc>
                <w:tcPr>
                  <w:tcW w:w="542" w:type="pct"/>
                </w:tcPr>
                <w:p w14:paraId="751822DB" w14:textId="77777777" w:rsidR="00C70E54" w:rsidRPr="00922111" w:rsidRDefault="00C70E54" w:rsidP="00C70E54">
                  <w:pPr>
                    <w:spacing w:before="60" w:afterLines="50" w:after="120"/>
                    <w:contextualSpacing/>
                    <w:rPr>
                      <w:rFonts w:eastAsia="Arial Unicode MS"/>
                      <w:color w:val="000000"/>
                      <w:sz w:val="16"/>
                      <w:szCs w:val="16"/>
                    </w:rPr>
                  </w:pPr>
                  <w:r w:rsidRPr="00922111">
                    <w:rPr>
                      <w:rFonts w:eastAsia="Arial Unicode MS"/>
                      <w:color w:val="000000" w:themeColor="text1"/>
                      <w:sz w:val="16"/>
                      <w:szCs w:val="16"/>
                    </w:rPr>
                    <w:t>Components</w:t>
                  </w:r>
                </w:p>
              </w:tc>
              <w:tc>
                <w:tcPr>
                  <w:tcW w:w="385" w:type="pct"/>
                </w:tcPr>
                <w:p w14:paraId="39FE11E9"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Prerequisite feature groups</w:t>
                  </w:r>
                </w:p>
              </w:tc>
              <w:tc>
                <w:tcPr>
                  <w:tcW w:w="288" w:type="pct"/>
                </w:tcPr>
                <w:p w14:paraId="6301F647" w14:textId="77777777" w:rsidR="00C70E54" w:rsidRPr="00922111" w:rsidRDefault="00C70E54" w:rsidP="00C70E54">
                  <w:pPr>
                    <w:keepNext/>
                    <w:keepLines/>
                    <w:overflowPunct w:val="0"/>
                    <w:spacing w:after="0"/>
                    <w:textAlignment w:val="baseline"/>
                    <w:rPr>
                      <w:rFonts w:eastAsia="Arial Unicode MS"/>
                      <w:color w:val="000000"/>
                      <w:sz w:val="16"/>
                      <w:szCs w:val="16"/>
                      <w:lang w:eastAsia="zh-CN"/>
                    </w:rPr>
                  </w:pPr>
                  <w:r w:rsidRPr="00922111">
                    <w:rPr>
                      <w:rFonts w:eastAsia="Arial Unicode MS"/>
                      <w:color w:val="000000" w:themeColor="text1"/>
                      <w:sz w:val="16"/>
                      <w:szCs w:val="16"/>
                    </w:rPr>
                    <w:t>Need for the gNB to know if the feature is supported</w:t>
                  </w:r>
                </w:p>
              </w:tc>
              <w:tc>
                <w:tcPr>
                  <w:tcW w:w="312" w:type="pct"/>
                </w:tcPr>
                <w:p w14:paraId="5D51EB71"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Applicable to the capability signalling exchange between UEs (Sidelink WI only)”.</w:t>
                  </w:r>
                </w:p>
              </w:tc>
              <w:tc>
                <w:tcPr>
                  <w:tcW w:w="364" w:type="pct"/>
                </w:tcPr>
                <w:p w14:paraId="2AC22C3D" w14:textId="77777777" w:rsidR="00C70E54" w:rsidRPr="00922111" w:rsidRDefault="00C70E54" w:rsidP="00C70E54">
                  <w:pPr>
                    <w:keepNext/>
                    <w:keepLines/>
                    <w:overflowPunct w:val="0"/>
                    <w:spacing w:after="0"/>
                    <w:textAlignment w:val="baseline"/>
                    <w:rPr>
                      <w:rFonts w:eastAsia="Arial Unicode MS"/>
                      <w:color w:val="000000"/>
                      <w:sz w:val="16"/>
                      <w:szCs w:val="16"/>
                      <w:lang w:eastAsia="zh-CN"/>
                    </w:rPr>
                  </w:pPr>
                  <w:r w:rsidRPr="00922111">
                    <w:rPr>
                      <w:rFonts w:eastAsia="Arial Unicode MS"/>
                      <w:color w:val="000000" w:themeColor="text1"/>
                      <w:sz w:val="16"/>
                      <w:szCs w:val="16"/>
                    </w:rPr>
                    <w:t>Consequence if the feature is not supported by the UE</w:t>
                  </w:r>
                </w:p>
              </w:tc>
              <w:tc>
                <w:tcPr>
                  <w:tcW w:w="312" w:type="pct"/>
                </w:tcPr>
                <w:p w14:paraId="7627DFFF" w14:textId="77777777" w:rsidR="00C70E54" w:rsidRPr="00922111" w:rsidRDefault="00C70E54" w:rsidP="00C70E54">
                  <w:pPr>
                    <w:pStyle w:val="TAN"/>
                    <w:ind w:left="0" w:firstLine="320"/>
                    <w:rPr>
                      <w:rFonts w:ascii="Times New Roman" w:eastAsia="Arial Unicode MS" w:hAnsi="Times New Roman"/>
                      <w:color w:val="000000" w:themeColor="text1"/>
                      <w:sz w:val="16"/>
                      <w:szCs w:val="16"/>
                      <w:lang w:eastAsia="ja-JP"/>
                    </w:rPr>
                  </w:pPr>
                  <w:r w:rsidRPr="00922111">
                    <w:rPr>
                      <w:rFonts w:ascii="Times New Roman" w:eastAsia="Arial Unicode MS" w:hAnsi="Times New Roman"/>
                      <w:color w:val="000000" w:themeColor="text1"/>
                      <w:sz w:val="16"/>
                      <w:szCs w:val="16"/>
                      <w:lang w:eastAsia="ja-JP"/>
                    </w:rPr>
                    <w:t>Type</w:t>
                  </w:r>
                </w:p>
                <w:p w14:paraId="72C9308C"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(the ‘type’ definition from UE features should be based on the granularity of 1) Per UE or 2) Per Band or 3) Per BC or 4) Per FS or 5) Per FSPC)</w:t>
                  </w:r>
                </w:p>
              </w:tc>
              <w:tc>
                <w:tcPr>
                  <w:tcW w:w="385" w:type="pct"/>
                </w:tcPr>
                <w:p w14:paraId="2B584EE4"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Need of FDD/TDD differentiation</w:t>
                  </w:r>
                </w:p>
              </w:tc>
              <w:tc>
                <w:tcPr>
                  <w:tcW w:w="389" w:type="pct"/>
                </w:tcPr>
                <w:p w14:paraId="75D7472F"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Need of FR1/FR2 differentiation</w:t>
                  </w:r>
                </w:p>
              </w:tc>
              <w:tc>
                <w:tcPr>
                  <w:tcW w:w="385" w:type="pct"/>
                </w:tcPr>
                <w:p w14:paraId="5ED2C56B"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Capability interpretation for mixture of FDD/TDD and/or FR1/FR2</w:t>
                  </w:r>
                </w:p>
              </w:tc>
              <w:tc>
                <w:tcPr>
                  <w:tcW w:w="303" w:type="pct"/>
                </w:tcPr>
                <w:p w14:paraId="56EC70B6"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Note</w:t>
                  </w:r>
                </w:p>
              </w:tc>
              <w:tc>
                <w:tcPr>
                  <w:tcW w:w="518" w:type="pct"/>
                </w:tcPr>
                <w:p w14:paraId="47ACE3F6" w14:textId="77777777" w:rsidR="00C70E54" w:rsidRPr="00922111" w:rsidRDefault="00C70E54" w:rsidP="00C70E54">
                  <w:pPr>
                    <w:keepNext/>
                    <w:keepLines/>
                    <w:overflowPunct w:val="0"/>
                    <w:spacing w:after="0"/>
                    <w:textAlignment w:val="baseline"/>
                    <w:rPr>
                      <w:rFonts w:eastAsia="Arial Unicode MS"/>
                      <w:color w:val="000000"/>
                      <w:sz w:val="16"/>
                      <w:szCs w:val="16"/>
                    </w:rPr>
                  </w:pPr>
                  <w:r w:rsidRPr="00922111">
                    <w:rPr>
                      <w:rFonts w:eastAsia="Arial Unicode MS"/>
                      <w:color w:val="000000" w:themeColor="text1"/>
                      <w:sz w:val="16"/>
                      <w:szCs w:val="16"/>
                    </w:rPr>
                    <w:t>Mandatory/Optional</w:t>
                  </w:r>
                </w:p>
              </w:tc>
            </w:tr>
            <w:tr w:rsidR="00C70E54" w:rsidRPr="00F0063A" w14:paraId="18A1ED32" w14:textId="77777777" w:rsidTr="00C70E54">
              <w:trPr>
                <w:jc w:val="center"/>
              </w:trPr>
              <w:tc>
                <w:tcPr>
                  <w:tcW w:w="288" w:type="pct"/>
                </w:tcPr>
                <w:p w14:paraId="2647260C" w14:textId="77777777" w:rsidR="00C70E54" w:rsidRPr="00922111" w:rsidRDefault="00C70E54" w:rsidP="00C70E54">
                  <w:pPr>
                    <w:keepNext/>
                    <w:keepLines/>
                    <w:overflowPunct w:val="0"/>
                    <w:spacing w:after="0"/>
                    <w:textAlignment w:val="baseline"/>
                    <w:rPr>
                      <w:rFonts w:eastAsia="Arial Unicode MS"/>
                      <w:sz w:val="16"/>
                      <w:szCs w:val="16"/>
                    </w:rPr>
                  </w:pPr>
                  <w:r w:rsidRPr="00922111">
                    <w:rPr>
                      <w:rFonts w:eastAsia="Arial Unicode MS"/>
                      <w:sz w:val="16"/>
                      <w:szCs w:val="16"/>
                    </w:rPr>
                    <w:t>55. TEI18</w:t>
                  </w:r>
                </w:p>
              </w:tc>
              <w:tc>
                <w:tcPr>
                  <w:tcW w:w="241" w:type="pct"/>
                </w:tcPr>
                <w:p w14:paraId="128B5987" w14:textId="77777777" w:rsidR="00C70E54" w:rsidRPr="00922111" w:rsidRDefault="00C70E54" w:rsidP="00C70E54">
                  <w:pPr>
                    <w:keepNext/>
                    <w:keepLines/>
                    <w:overflowPunct w:val="0"/>
                    <w:spacing w:after="0"/>
                    <w:textAlignment w:val="baseline"/>
                    <w:rPr>
                      <w:rFonts w:eastAsia="Arial Unicode MS"/>
                      <w:sz w:val="16"/>
                      <w:szCs w:val="16"/>
                    </w:rPr>
                  </w:pPr>
                  <w:r w:rsidRPr="00922111">
                    <w:rPr>
                      <w:rFonts w:eastAsia="Arial Unicode MS"/>
                      <w:sz w:val="16"/>
                      <w:szCs w:val="16"/>
                    </w:rPr>
                    <w:t>55-x</w:t>
                  </w:r>
                </w:p>
              </w:tc>
              <w:tc>
                <w:tcPr>
                  <w:tcW w:w="289" w:type="pct"/>
                </w:tcPr>
                <w:p w14:paraId="06F6483E" w14:textId="77777777" w:rsidR="00C70E54" w:rsidRPr="00922111" w:rsidRDefault="00C70E54" w:rsidP="00C70E54">
                  <w:pPr>
                    <w:keepNext/>
                    <w:keepLines/>
                    <w:overflowPunct w:val="0"/>
                    <w:spacing w:after="0"/>
                    <w:textAlignment w:val="baseline"/>
                    <w:rPr>
                      <w:rFonts w:eastAsia="Arial Unicode MS"/>
                      <w:sz w:val="16"/>
                      <w:szCs w:val="16"/>
                      <w:lang w:eastAsia="zh-CN"/>
                    </w:rPr>
                  </w:pPr>
                  <w:r>
                    <w:rPr>
                      <w:rFonts w:eastAsia="Arial Unicode MS"/>
                      <w:sz w:val="16"/>
                      <w:szCs w:val="16"/>
                      <w:lang w:eastAsia="zh-CN"/>
                    </w:rPr>
                    <w:t xml:space="preserve">Enable </w:t>
                  </w:r>
                  <w:r w:rsidRPr="00922111">
                    <w:rPr>
                      <w:rFonts w:eastAsia="Arial Unicode MS"/>
                      <w:sz w:val="16"/>
                      <w:szCs w:val="16"/>
                      <w:lang w:eastAsia="zh-CN"/>
                    </w:rPr>
                    <w:t>MAC CE based pathloss RS updat</w:t>
                  </w:r>
                  <w:r>
                    <w:rPr>
                      <w:rFonts w:eastAsia="Arial Unicode MS"/>
                      <w:sz w:val="16"/>
                      <w:szCs w:val="16"/>
                      <w:lang w:eastAsia="zh-CN"/>
                    </w:rPr>
                    <w:t>es</w:t>
                  </w:r>
                  <w:r w:rsidRPr="00922111">
                    <w:rPr>
                      <w:rFonts w:eastAsia="Arial Unicode MS"/>
                      <w:sz w:val="16"/>
                      <w:szCs w:val="16"/>
                      <w:lang w:eastAsia="zh-CN"/>
                    </w:rPr>
                    <w:t xml:space="preserve"> for Type 1 CG-PUSCH</w:t>
                  </w:r>
                </w:p>
              </w:tc>
              <w:tc>
                <w:tcPr>
                  <w:tcW w:w="542" w:type="pct"/>
                </w:tcPr>
                <w:p w14:paraId="313E2ED8"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DB5607">
                    <w:rPr>
                      <w:rFonts w:eastAsia="Arial Unicode MS"/>
                      <w:sz w:val="16"/>
                      <w:szCs w:val="16"/>
                      <w:lang w:eastAsia="zh-CN"/>
                    </w:rPr>
                    <w:t>Support configuration of</w:t>
                  </w:r>
                  <w:r>
                    <w:rPr>
                      <w:rFonts w:eastAsia="Arial Unicode MS"/>
                      <w:sz w:val="16"/>
                      <w:szCs w:val="16"/>
                      <w:lang w:eastAsia="zh-CN"/>
                    </w:rPr>
                    <w:t xml:space="preserve"> </w:t>
                  </w:r>
                  <w:r w:rsidRPr="00DB5607">
                    <w:rPr>
                      <w:rFonts w:eastAsia="Arial Unicode MS"/>
                      <w:i/>
                      <w:iCs/>
                      <w:sz w:val="16"/>
                      <w:szCs w:val="16"/>
                      <w:lang w:eastAsia="zh-CN"/>
                    </w:rPr>
                    <w:t>enablePL-RS-UpdateForType1CG-PUSCH-SRS-r18</w:t>
                  </w:r>
                </w:p>
              </w:tc>
              <w:tc>
                <w:tcPr>
                  <w:tcW w:w="385" w:type="pct"/>
                </w:tcPr>
                <w:p w14:paraId="3997D069" w14:textId="77777777" w:rsidR="00C70E54" w:rsidRPr="00700C29" w:rsidRDefault="00C70E54" w:rsidP="00C70E54">
                  <w:pPr>
                    <w:keepNext/>
                    <w:keepLines/>
                    <w:overflowPunct w:val="0"/>
                    <w:spacing w:after="0"/>
                    <w:textAlignment w:val="baseline"/>
                    <w:rPr>
                      <w:rFonts w:eastAsia="Arial Unicode MS"/>
                      <w:sz w:val="16"/>
                      <w:szCs w:val="16"/>
                    </w:rPr>
                  </w:pPr>
                  <w:r w:rsidRPr="00922111">
                    <w:rPr>
                      <w:rFonts w:eastAsia="Arial Unicode MS"/>
                      <w:sz w:val="16"/>
                      <w:szCs w:val="16"/>
                    </w:rPr>
                    <w:t>16-1e</w:t>
                  </w:r>
                </w:p>
              </w:tc>
              <w:tc>
                <w:tcPr>
                  <w:tcW w:w="288" w:type="pct"/>
                </w:tcPr>
                <w:p w14:paraId="102331FA"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922111">
                    <w:rPr>
                      <w:rFonts w:eastAsia="Arial Unicode MS"/>
                      <w:sz w:val="16"/>
                      <w:szCs w:val="16"/>
                      <w:lang w:eastAsia="zh-CN"/>
                    </w:rPr>
                    <w:t xml:space="preserve">Yes </w:t>
                  </w:r>
                </w:p>
              </w:tc>
              <w:tc>
                <w:tcPr>
                  <w:tcW w:w="312" w:type="pct"/>
                </w:tcPr>
                <w:p w14:paraId="3140F187"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922111">
                    <w:rPr>
                      <w:rFonts w:eastAsia="Arial Unicode MS"/>
                      <w:sz w:val="16"/>
                      <w:szCs w:val="16"/>
                      <w:lang w:eastAsia="zh-CN"/>
                    </w:rPr>
                    <w:t>N/A</w:t>
                  </w:r>
                </w:p>
              </w:tc>
              <w:tc>
                <w:tcPr>
                  <w:tcW w:w="364" w:type="pct"/>
                </w:tcPr>
                <w:p w14:paraId="237E9A3E"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922111">
                    <w:rPr>
                      <w:rFonts w:eastAsia="Arial Unicode MS"/>
                      <w:sz w:val="16"/>
                      <w:szCs w:val="16"/>
                      <w:lang w:eastAsia="zh-CN"/>
                    </w:rPr>
                    <w:t>MAC CE based pathloss RS updat</w:t>
                  </w:r>
                  <w:r>
                    <w:rPr>
                      <w:rFonts w:eastAsia="Arial Unicode MS"/>
                      <w:sz w:val="16"/>
                      <w:szCs w:val="16"/>
                      <w:lang w:eastAsia="zh-CN"/>
                    </w:rPr>
                    <w:t>es</w:t>
                  </w:r>
                  <w:r w:rsidRPr="00922111">
                    <w:rPr>
                      <w:rFonts w:eastAsia="Arial Unicode MS"/>
                      <w:sz w:val="16"/>
                      <w:szCs w:val="16"/>
                      <w:lang w:eastAsia="zh-CN"/>
                    </w:rPr>
                    <w:t xml:space="preserve"> for Type 1 CG-PUSCH</w:t>
                  </w:r>
                  <w:r>
                    <w:rPr>
                      <w:rFonts w:eastAsia="Arial Unicode MS"/>
                      <w:sz w:val="16"/>
                      <w:szCs w:val="16"/>
                      <w:lang w:eastAsia="zh-CN"/>
                    </w:rPr>
                    <w:t xml:space="preserve"> is not supported</w:t>
                  </w:r>
                </w:p>
              </w:tc>
              <w:tc>
                <w:tcPr>
                  <w:tcW w:w="312" w:type="pct"/>
                </w:tcPr>
                <w:p w14:paraId="4AEFF9F7" w14:textId="77777777" w:rsidR="00C70E54" w:rsidRPr="00922111" w:rsidRDefault="00C70E54" w:rsidP="00C70E54">
                  <w:pPr>
                    <w:keepNext/>
                    <w:keepLines/>
                    <w:overflowPunct w:val="0"/>
                    <w:spacing w:after="0"/>
                    <w:textAlignment w:val="baseline"/>
                    <w:rPr>
                      <w:rFonts w:eastAsia="Arial Unicode MS"/>
                      <w:sz w:val="16"/>
                      <w:szCs w:val="16"/>
                    </w:rPr>
                  </w:pPr>
                  <w:r w:rsidRPr="00922111">
                    <w:rPr>
                      <w:rFonts w:eastAsia="Arial Unicode MS"/>
                      <w:sz w:val="16"/>
                      <w:szCs w:val="16"/>
                      <w:lang w:eastAsia="zh-CN"/>
                    </w:rPr>
                    <w:t>Per</w:t>
                  </w:r>
                  <w:r w:rsidRPr="00922111">
                    <w:rPr>
                      <w:rFonts w:eastAsia="Arial Unicode MS"/>
                      <w:sz w:val="16"/>
                      <w:szCs w:val="16"/>
                    </w:rPr>
                    <w:t xml:space="preserve"> UE</w:t>
                  </w:r>
                </w:p>
              </w:tc>
              <w:tc>
                <w:tcPr>
                  <w:tcW w:w="385" w:type="pct"/>
                </w:tcPr>
                <w:p w14:paraId="73555078"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922111">
                    <w:rPr>
                      <w:rFonts w:eastAsia="Arial Unicode MS"/>
                      <w:sz w:val="16"/>
                      <w:szCs w:val="16"/>
                      <w:lang w:eastAsia="zh-CN"/>
                    </w:rPr>
                    <w:t>No</w:t>
                  </w:r>
                </w:p>
              </w:tc>
              <w:tc>
                <w:tcPr>
                  <w:tcW w:w="389" w:type="pct"/>
                </w:tcPr>
                <w:p w14:paraId="2AFD0055" w14:textId="77777777" w:rsidR="00C70E54" w:rsidRPr="00922111" w:rsidRDefault="00C70E54" w:rsidP="00C70E54">
                  <w:pPr>
                    <w:keepNext/>
                    <w:keepLines/>
                    <w:overflowPunct w:val="0"/>
                    <w:spacing w:after="0"/>
                    <w:textAlignment w:val="baseline"/>
                    <w:rPr>
                      <w:rFonts w:eastAsia="Arial Unicode MS"/>
                      <w:sz w:val="16"/>
                      <w:szCs w:val="16"/>
                      <w:lang w:eastAsia="zh-CN"/>
                    </w:rPr>
                  </w:pPr>
                  <w:r w:rsidRPr="00922111">
                    <w:rPr>
                      <w:rFonts w:eastAsia="Arial Unicode MS"/>
                      <w:sz w:val="16"/>
                      <w:szCs w:val="16"/>
                      <w:lang w:eastAsia="zh-CN"/>
                    </w:rPr>
                    <w:t>No</w:t>
                  </w:r>
                </w:p>
              </w:tc>
              <w:tc>
                <w:tcPr>
                  <w:tcW w:w="385" w:type="pct"/>
                </w:tcPr>
                <w:p w14:paraId="470296B8" w14:textId="77777777" w:rsidR="00C70E54" w:rsidRPr="00922111" w:rsidRDefault="00C70E54" w:rsidP="00C70E54">
                  <w:pPr>
                    <w:keepNext/>
                    <w:keepLines/>
                    <w:overflowPunct w:val="0"/>
                    <w:spacing w:after="0"/>
                    <w:textAlignment w:val="baseline"/>
                    <w:rPr>
                      <w:rFonts w:eastAsia="Arial Unicode MS"/>
                      <w:sz w:val="16"/>
                      <w:szCs w:val="16"/>
                    </w:rPr>
                  </w:pPr>
                </w:p>
              </w:tc>
              <w:tc>
                <w:tcPr>
                  <w:tcW w:w="303" w:type="pct"/>
                </w:tcPr>
                <w:p w14:paraId="495CE284" w14:textId="77777777" w:rsidR="00C70E54" w:rsidRPr="00922111" w:rsidRDefault="00C70E54" w:rsidP="00C70E54">
                  <w:pPr>
                    <w:keepNext/>
                    <w:keepLines/>
                    <w:overflowPunct w:val="0"/>
                    <w:spacing w:after="0"/>
                    <w:textAlignment w:val="baseline"/>
                    <w:rPr>
                      <w:rFonts w:eastAsia="Arial Unicode MS"/>
                      <w:sz w:val="16"/>
                      <w:szCs w:val="16"/>
                      <w:highlight w:val="yellow"/>
                      <w:lang w:eastAsia="zh-CN"/>
                    </w:rPr>
                  </w:pPr>
                </w:p>
              </w:tc>
              <w:tc>
                <w:tcPr>
                  <w:tcW w:w="518" w:type="pct"/>
                </w:tcPr>
                <w:p w14:paraId="0B6ABB59" w14:textId="77777777" w:rsidR="00C70E54" w:rsidRPr="00922111" w:rsidRDefault="00C70E54" w:rsidP="00C70E54">
                  <w:pPr>
                    <w:keepNext/>
                    <w:keepLines/>
                    <w:overflowPunct w:val="0"/>
                    <w:spacing w:after="0"/>
                    <w:textAlignment w:val="baseline"/>
                    <w:rPr>
                      <w:rFonts w:eastAsia="Arial Unicode MS"/>
                      <w:sz w:val="16"/>
                      <w:szCs w:val="16"/>
                    </w:rPr>
                  </w:pPr>
                  <w:r w:rsidRPr="00922111">
                    <w:rPr>
                      <w:rFonts w:eastAsia="Arial Unicode MS"/>
                      <w:sz w:val="16"/>
                      <w:szCs w:val="16"/>
                    </w:rPr>
                    <w:t>Optional with capability signalling</w:t>
                  </w:r>
                </w:p>
              </w:tc>
            </w:tr>
          </w:tbl>
          <w:p w14:paraId="77D52A6F" w14:textId="02FFAC06" w:rsidR="00E15DF3" w:rsidRPr="00C70E54" w:rsidRDefault="00C70E54" w:rsidP="00C70E54">
            <w:pPr>
              <w:spacing w:before="240" w:after="240"/>
              <w:rPr>
                <w:rFonts w:eastAsia="SimSun"/>
                <w:b/>
                <w:i/>
                <w:lang w:eastAsia="zh-CN"/>
              </w:rPr>
            </w:pPr>
            <w:r w:rsidRPr="007703B7">
              <w:rPr>
                <w:b/>
                <w:i/>
                <w:lang w:eastAsia="zh-CN"/>
              </w:rPr>
              <w:t xml:space="preserve">Proposal 1: </w:t>
            </w:r>
            <w:r>
              <w:rPr>
                <w:b/>
                <w:i/>
                <w:lang w:eastAsia="zh-CN"/>
              </w:rPr>
              <w:t xml:space="preserve">capture the UE capability in Table 1 for </w:t>
            </w:r>
            <w:r w:rsidRPr="003B4923">
              <w:rPr>
                <w:b/>
                <w:i/>
                <w:lang w:eastAsia="zh-CN"/>
              </w:rPr>
              <w:t>pathloss RS for Type 1 CG-PUSCH.</w:t>
            </w:r>
          </w:p>
        </w:tc>
      </w:tr>
      <w:tr w:rsidR="00E30D16" w14:paraId="545DCA18" w14:textId="77777777" w:rsidTr="00D424FA">
        <w:tc>
          <w:tcPr>
            <w:tcW w:w="638" w:type="dxa"/>
          </w:tcPr>
          <w:p w14:paraId="2709041A" w14:textId="1F2B2707" w:rsidR="00E30D16" w:rsidRDefault="00E30D16" w:rsidP="00E30D16">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FEF0E59" w14:textId="5584F116" w:rsidR="00E30D16" w:rsidRPr="00393D24" w:rsidRDefault="00E30D16" w:rsidP="00E30D16">
            <w:pPr>
              <w:rPr>
                <w:rFonts w:eastAsia="ＭＳ 明朝"/>
                <w:sz w:val="22"/>
              </w:rPr>
            </w:pPr>
            <w:r w:rsidRPr="00BE7EB2">
              <w:rPr>
                <w:rFonts w:eastAsia="ＭＳ 明朝"/>
                <w:sz w:val="22"/>
              </w:rPr>
              <w:t>Nokia, Nokia Shanghai Bell</w:t>
            </w:r>
          </w:p>
        </w:tc>
        <w:tc>
          <w:tcPr>
            <w:tcW w:w="19923" w:type="dxa"/>
          </w:tcPr>
          <w:p w14:paraId="4030337D" w14:textId="77777777" w:rsidR="00A110B1" w:rsidRDefault="00A110B1" w:rsidP="00A110B1">
            <w:r>
              <w:t>RAN1#113 made the following agreement for updating the Type 1 CG-PUSCH PL-RS based on the PL-RS updated for the SRS:</w:t>
            </w:r>
          </w:p>
          <w:tbl>
            <w:tblPr>
              <w:tblStyle w:val="aff2"/>
              <w:tblW w:w="0" w:type="auto"/>
              <w:tblLook w:val="04A0" w:firstRow="1" w:lastRow="0" w:firstColumn="1" w:lastColumn="0" w:noHBand="0" w:noVBand="1"/>
            </w:tblPr>
            <w:tblGrid>
              <w:gridCol w:w="9629"/>
            </w:tblGrid>
            <w:tr w:rsidR="00A110B1" w14:paraId="2AB1D21B" w14:textId="77777777" w:rsidTr="00D424FA">
              <w:tc>
                <w:tcPr>
                  <w:tcW w:w="9629" w:type="dxa"/>
                </w:tcPr>
                <w:p w14:paraId="14341356" w14:textId="77777777" w:rsidR="00A110B1" w:rsidRPr="00600CB4" w:rsidRDefault="00A110B1" w:rsidP="00A110B1">
                  <w:pPr>
                    <w:rPr>
                      <w:b/>
                      <w:highlight w:val="green"/>
                      <w:lang w:val="en-US"/>
                    </w:rPr>
                  </w:pPr>
                  <w:r w:rsidRPr="00600CB4">
                    <w:rPr>
                      <w:b/>
                      <w:highlight w:val="green"/>
                      <w:lang w:val="en-US"/>
                    </w:rPr>
                    <w:t>Agreement</w:t>
                  </w:r>
                </w:p>
                <w:p w14:paraId="2CD68450" w14:textId="77777777" w:rsidR="00A110B1" w:rsidRPr="00600CB4" w:rsidRDefault="00A110B1" w:rsidP="00A110B1">
                  <w:pPr>
                    <w:pStyle w:val="aff6"/>
                    <w:ind w:left="960"/>
                    <w:jc w:val="both"/>
                    <w:rPr>
                      <w:sz w:val="20"/>
                    </w:rPr>
                  </w:pPr>
                  <w:r w:rsidRPr="00600CB4">
                    <w:rPr>
                      <w:rFonts w:eastAsia="ＭＳ 明朝" w:cs="Batang"/>
                      <w:sz w:val="20"/>
                      <w:lang w:val="en-US"/>
                    </w:rPr>
                    <w:t xml:space="preserve">Rel-18 TEI proposal on pathloss RS for Type 1 CG-PUSCH is agreed. </w:t>
                  </w:r>
                  <w:r w:rsidRPr="00600CB4">
                    <w:rPr>
                      <w:rFonts w:eastAsia="ＭＳ 明朝" w:cs="Batang"/>
                      <w:sz w:val="20"/>
                    </w:rPr>
                    <w:t>Relevant TP for clause 7.1.1 in TS 38.213 is endorsed in principle</w:t>
                  </w:r>
                </w:p>
                <w:p w14:paraId="3C9EC223" w14:textId="77777777" w:rsidR="00A110B1" w:rsidRPr="00600CB4" w:rsidRDefault="00A110B1" w:rsidP="0074002C">
                  <w:pPr>
                    <w:pStyle w:val="aff6"/>
                    <w:numPr>
                      <w:ilvl w:val="0"/>
                      <w:numId w:val="19"/>
                    </w:numPr>
                    <w:spacing w:after="0" w:line="240" w:lineRule="auto"/>
                    <w:ind w:leftChars="0"/>
                    <w:jc w:val="both"/>
                    <w:rPr>
                      <w:sz w:val="20"/>
                      <w:lang w:val="en-US"/>
                    </w:rPr>
                  </w:pPr>
                  <w:r w:rsidRPr="00600CB4">
                    <w:rPr>
                      <w:rFonts w:cs="Batang"/>
                      <w:sz w:val="20"/>
                      <w:lang w:val="en-US"/>
                    </w:rPr>
                    <w:t>Note: Corresponding UE capability and RRC configuration will be introduced and discussed in future meetings.</w:t>
                  </w:r>
                </w:p>
                <w:p w14:paraId="318A80B9" w14:textId="77777777" w:rsidR="00A110B1" w:rsidRDefault="00A110B1" w:rsidP="00A110B1">
                  <w:pPr>
                    <w:rPr>
                      <w:lang w:val="en-US"/>
                    </w:rPr>
                  </w:pPr>
                </w:p>
                <w:p w14:paraId="2979020A" w14:textId="77777777" w:rsidR="00A110B1" w:rsidRPr="00E856B7" w:rsidRDefault="00A110B1" w:rsidP="00A110B1">
                  <w:pPr>
                    <w:rPr>
                      <w:sz w:val="18"/>
                      <w:szCs w:val="18"/>
                    </w:rPr>
                  </w:pPr>
                  <w:r w:rsidRPr="00E856B7">
                    <w:rPr>
                      <w:sz w:val="18"/>
                      <w:szCs w:val="18"/>
                    </w:rPr>
                    <w:t>7.1.1 UE behaviour</w:t>
                  </w:r>
                </w:p>
                <w:p w14:paraId="22500264" w14:textId="77777777" w:rsidR="00A110B1" w:rsidRPr="00E856B7" w:rsidRDefault="00A110B1" w:rsidP="00A110B1">
                  <w:pPr>
                    <w:rPr>
                      <w:sz w:val="18"/>
                      <w:szCs w:val="18"/>
                      <w:lang w:eastAsia="zh-CN"/>
                    </w:rPr>
                  </w:pPr>
                  <w:r w:rsidRPr="00E856B7">
                    <w:rPr>
                      <w:sz w:val="18"/>
                      <w:szCs w:val="18"/>
                      <w:lang w:eastAsia="zh-CN"/>
                    </w:rPr>
                    <w:t>……</w:t>
                  </w:r>
                </w:p>
                <w:p w14:paraId="7278781D" w14:textId="77777777" w:rsidR="00A110B1" w:rsidRPr="00E856B7" w:rsidRDefault="00A110B1" w:rsidP="00A110B1">
                  <w:pPr>
                    <w:jc w:val="center"/>
                    <w:rPr>
                      <w:b/>
                      <w:iCs/>
                      <w:color w:val="FF0000"/>
                      <w:sz w:val="18"/>
                      <w:szCs w:val="18"/>
                    </w:rPr>
                  </w:pPr>
                  <w:r w:rsidRPr="00E856B7">
                    <w:rPr>
                      <w:b/>
                      <w:iCs/>
                      <w:color w:val="FF0000"/>
                      <w:sz w:val="18"/>
                      <w:szCs w:val="18"/>
                    </w:rPr>
                    <w:t>&lt;Unchanged parts are omitted&gt;</w:t>
                  </w:r>
                </w:p>
                <w:p w14:paraId="12A4DCCF" w14:textId="77777777" w:rsidR="00A110B1" w:rsidRPr="00E856B7" w:rsidRDefault="00A110B1" w:rsidP="00A110B1">
                  <w:pPr>
                    <w:spacing w:line="276" w:lineRule="auto"/>
                    <w:ind w:left="153" w:hanging="153"/>
                    <w:rPr>
                      <w:rFonts w:eastAsia="Malgun Gothic"/>
                      <w:sz w:val="18"/>
                      <w:szCs w:val="18"/>
                      <w:lang w:eastAsia="en-GB"/>
                    </w:rPr>
                  </w:pPr>
                  <w:r w:rsidRPr="00E856B7">
                    <w:rPr>
                      <w:sz w:val="18"/>
                      <w:szCs w:val="18"/>
                    </w:rPr>
                    <w:t>-</w:t>
                  </w:r>
                  <w:r w:rsidRPr="00E856B7">
                    <w:rPr>
                      <w:sz w:val="18"/>
                      <w:szCs w:val="18"/>
                    </w:rPr>
                    <w:tab/>
                  </w:r>
                  <w:r w:rsidRPr="00E856B7">
                    <w:rPr>
                      <w:rFonts w:eastAsia="Times New Roman"/>
                      <w:sz w:val="18"/>
                      <w:szCs w:val="18"/>
                      <w:lang w:eastAsia="en-GB"/>
                    </w:rPr>
                    <w:t xml:space="preserve">For a PUSCH transmission configured by </w:t>
                  </w:r>
                  <w:r w:rsidRPr="00E856B7">
                    <w:rPr>
                      <w:rFonts w:eastAsia="Times New Roman"/>
                      <w:i/>
                      <w:iCs/>
                      <w:sz w:val="18"/>
                      <w:szCs w:val="18"/>
                      <w:lang w:eastAsia="en-GB"/>
                    </w:rPr>
                    <w:t xml:space="preserve">ConfiguredGrantConfig, </w:t>
                  </w:r>
                  <w:r w:rsidRPr="00E856B7">
                    <w:rPr>
                      <w:rFonts w:eastAsia="Times New Roman"/>
                      <w:sz w:val="18"/>
                      <w:szCs w:val="18"/>
                      <w:lang w:eastAsia="en-GB"/>
                    </w:rPr>
                    <w:t xml:space="preserve">if </w:t>
                  </w:r>
                  <w:r w:rsidRPr="00E856B7">
                    <w:rPr>
                      <w:rFonts w:eastAsia="Times New Roman"/>
                      <w:i/>
                      <w:sz w:val="18"/>
                      <w:szCs w:val="18"/>
                      <w:lang w:eastAsia="en-GB"/>
                    </w:rPr>
                    <w:t>rrc-ConfiguredUplinkGrant</w:t>
                  </w:r>
                  <w:r w:rsidRPr="00E856B7">
                    <w:rPr>
                      <w:rFonts w:eastAsia="Times New Roman"/>
                      <w:sz w:val="18"/>
                      <w:szCs w:val="18"/>
                      <w:lang w:eastAsia="en-GB"/>
                    </w:rPr>
                    <w:t xml:space="preserve"> is included in </w:t>
                  </w:r>
                  <w:r w:rsidRPr="00E856B7">
                    <w:rPr>
                      <w:rFonts w:eastAsia="Times New Roman"/>
                      <w:i/>
                      <w:sz w:val="18"/>
                      <w:szCs w:val="18"/>
                      <w:lang w:eastAsia="en-GB"/>
                    </w:rPr>
                    <w:t>ConfiguredGrantConfig</w:t>
                  </w:r>
                  <w:r w:rsidRPr="00E856B7">
                    <w:rPr>
                      <w:rFonts w:eastAsia="Malgun Gothic"/>
                      <w:sz w:val="18"/>
                      <w:szCs w:val="18"/>
                      <w:lang w:eastAsia="en-GB"/>
                    </w:rPr>
                    <w:t xml:space="preserve">, </w:t>
                  </w:r>
                </w:p>
                <w:p w14:paraId="59B7B6CE" w14:textId="77777777" w:rsidR="00A110B1" w:rsidRPr="00033B65" w:rsidRDefault="00A110B1" w:rsidP="0074002C">
                  <w:pPr>
                    <w:pStyle w:val="aff6"/>
                    <w:numPr>
                      <w:ilvl w:val="0"/>
                      <w:numId w:val="18"/>
                    </w:numPr>
                    <w:spacing w:after="200" w:line="276" w:lineRule="auto"/>
                    <w:ind w:leftChars="0" w:left="425" w:hanging="425"/>
                    <w:contextualSpacing/>
                    <w:jc w:val="both"/>
                    <w:rPr>
                      <w:rFonts w:eastAsia="Malgun Gothic"/>
                      <w:color w:val="FF0000"/>
                      <w:sz w:val="18"/>
                      <w:szCs w:val="18"/>
                      <w:lang w:val="en-US" w:eastAsia="en-GB"/>
                    </w:rPr>
                  </w:pPr>
                  <w:r w:rsidRPr="00033B65">
                    <w:rPr>
                      <w:rFonts w:eastAsia="Times New Roman"/>
                      <w:bCs/>
                      <w:iCs/>
                      <w:color w:val="FF0000"/>
                      <w:sz w:val="18"/>
                      <w:szCs w:val="18"/>
                      <w:lang w:val="en-US" w:eastAsia="en-GB"/>
                    </w:rPr>
                    <w:t xml:space="preserve">if the UE is provided </w:t>
                  </w:r>
                  <w:r w:rsidRPr="00033B65">
                    <w:rPr>
                      <w:color w:val="0070C0"/>
                      <w:sz w:val="18"/>
                      <w:szCs w:val="18"/>
                      <w:lang w:val="en-US" w:eastAsia="en-GB"/>
                    </w:rPr>
                    <w:t>[</w:t>
                  </w:r>
                  <w:r w:rsidRPr="00033B65">
                    <w:rPr>
                      <w:i/>
                      <w:iCs/>
                      <w:color w:val="0070C0"/>
                      <w:sz w:val="18"/>
                      <w:szCs w:val="18"/>
                      <w:lang w:val="en-US" w:eastAsia="en-GB"/>
                    </w:rPr>
                    <w:t>enablePL-RS-UpdateFor</w:t>
                  </w:r>
                  <w:r w:rsidRPr="00033B65">
                    <w:rPr>
                      <w:i/>
                      <w:iCs/>
                      <w:color w:val="0070C0"/>
                      <w:sz w:val="18"/>
                      <w:szCs w:val="18"/>
                      <w:u w:val="single"/>
                      <w:lang w:val="en-US" w:eastAsia="en-GB"/>
                    </w:rPr>
                    <w:t>Type1CG-</w:t>
                  </w:r>
                  <w:r w:rsidRPr="00033B65">
                    <w:rPr>
                      <w:i/>
                      <w:iCs/>
                      <w:color w:val="0070C0"/>
                      <w:sz w:val="18"/>
                      <w:szCs w:val="18"/>
                      <w:lang w:val="en-US" w:eastAsia="en-GB"/>
                    </w:rPr>
                    <w:t>PUSCH-SRS</w:t>
                  </w:r>
                  <w:r w:rsidRPr="00033B65">
                    <w:rPr>
                      <w:color w:val="0070C0"/>
                      <w:sz w:val="18"/>
                      <w:szCs w:val="18"/>
                      <w:lang w:val="en-US" w:eastAsia="en-GB"/>
                    </w:rPr>
                    <w:t>]</w:t>
                  </w:r>
                  <w:r w:rsidRPr="00033B65">
                    <w:rPr>
                      <w:rFonts w:eastAsia="Times New Roman"/>
                      <w:bCs/>
                      <w:i/>
                      <w:iCs/>
                      <w:color w:val="FF0000"/>
                      <w:sz w:val="18"/>
                      <w:szCs w:val="18"/>
                      <w:lang w:val="en-US" w:eastAsia="en-GB"/>
                    </w:rPr>
                    <w:t>,</w:t>
                  </w:r>
                  <w:r w:rsidRPr="00033B65">
                    <w:rPr>
                      <w:rFonts w:eastAsia="Malgun Gothic"/>
                      <w:color w:val="FF0000"/>
                      <w:sz w:val="18"/>
                      <w:szCs w:val="18"/>
                      <w:lang w:val="en-US" w:eastAsia="en-GB"/>
                    </w:rPr>
                    <w:t xml:space="preserve"> the </w:t>
                  </w:r>
                  <w:r w:rsidRPr="00033B65">
                    <w:rPr>
                      <w:rFonts w:eastAsia="Times New Roman"/>
                      <w:color w:val="FF0000"/>
                      <w:sz w:val="18"/>
                      <w:szCs w:val="18"/>
                      <w:lang w:val="en-US" w:eastAsia="en-GB"/>
                    </w:rPr>
                    <w:t xml:space="preserve">UE determines a RS resource index </w:t>
                  </w:r>
                  <w:r w:rsidRPr="00033B65">
                    <w:rPr>
                      <w:rFonts w:eastAsia="Times New Roman"/>
                      <w:i/>
                      <w:iCs/>
                      <w:color w:val="FF0000"/>
                      <w:sz w:val="18"/>
                      <w:szCs w:val="18"/>
                      <w:lang w:val="en-US" w:eastAsia="en-GB"/>
                    </w:rPr>
                    <w:t>q</w:t>
                  </w:r>
                  <w:r w:rsidRPr="00033B65">
                    <w:rPr>
                      <w:rFonts w:eastAsia="Times New Roman"/>
                      <w:i/>
                      <w:iCs/>
                      <w:color w:val="FF0000"/>
                      <w:sz w:val="18"/>
                      <w:szCs w:val="18"/>
                      <w:vertAlign w:val="subscript"/>
                      <w:lang w:val="en-US" w:eastAsia="en-GB"/>
                    </w:rPr>
                    <w:t>d</w:t>
                  </w:r>
                  <w:r w:rsidRPr="00033B65">
                    <w:rPr>
                      <w:rFonts w:eastAsia="Times New Roman"/>
                      <w:color w:val="FF0000"/>
                      <w:sz w:val="18"/>
                      <w:szCs w:val="18"/>
                      <w:lang w:val="en-US" w:eastAsia="en-GB"/>
                    </w:rPr>
                    <w:t xml:space="preserve"> from the value of </w:t>
                  </w:r>
                  <w:r w:rsidRPr="00033B65">
                    <w:rPr>
                      <w:rFonts w:eastAsia="ＭＳ 明朝"/>
                      <w:i/>
                      <w:color w:val="FF0000"/>
                      <w:sz w:val="18"/>
                      <w:szCs w:val="18"/>
                      <w:lang w:val="en-US" w:eastAsia="en-GB"/>
                    </w:rPr>
                    <w:t>PUSCH-PathlossReferenceRS-Id</w:t>
                  </w:r>
                  <w:r w:rsidRPr="00033B65">
                    <w:rPr>
                      <w:rFonts w:eastAsia="ＭＳ 明朝"/>
                      <w:color w:val="FF0000"/>
                      <w:sz w:val="18"/>
                      <w:szCs w:val="18"/>
                      <w:lang w:val="en-US" w:eastAsia="en-GB"/>
                    </w:rPr>
                    <w:t xml:space="preserve"> </w:t>
                  </w:r>
                  <w:r w:rsidRPr="00033B65">
                    <w:rPr>
                      <w:rFonts w:eastAsia="Times New Roman"/>
                      <w:color w:val="FF0000"/>
                      <w:sz w:val="18"/>
                      <w:szCs w:val="18"/>
                      <w:lang w:val="en-US" w:eastAsia="en-GB"/>
                    </w:rPr>
                    <w:t xml:space="preserve">that is mapped to the </w:t>
                  </w:r>
                  <w:r w:rsidRPr="00033B65">
                    <w:rPr>
                      <w:rFonts w:eastAsia="Times New Roman"/>
                      <w:i/>
                      <w:color w:val="FF0000"/>
                      <w:sz w:val="18"/>
                      <w:szCs w:val="18"/>
                      <w:lang w:val="en-US" w:eastAsia="en-GB"/>
                    </w:rPr>
                    <w:t>sri-PUSCH-PowerControlId</w:t>
                  </w:r>
                  <w:r w:rsidRPr="00033B65">
                    <w:rPr>
                      <w:rFonts w:eastAsia="Times New Roman"/>
                      <w:color w:val="FF0000"/>
                      <w:sz w:val="18"/>
                      <w:szCs w:val="18"/>
                      <w:lang w:val="en-US" w:eastAsia="en-GB"/>
                    </w:rPr>
                    <w:t xml:space="preserve"> indicated by the </w:t>
                  </w:r>
                  <w:r w:rsidRPr="00033B65">
                    <w:rPr>
                      <w:rFonts w:eastAsia="Times New Roman"/>
                      <w:i/>
                      <w:color w:val="FF0000"/>
                      <w:sz w:val="18"/>
                      <w:szCs w:val="18"/>
                      <w:lang w:val="en-US" w:eastAsia="en-GB"/>
                    </w:rPr>
                    <w:t>srs-ResourceIndicator</w:t>
                  </w:r>
                  <w:r w:rsidRPr="00033B65">
                    <w:rPr>
                      <w:rFonts w:eastAsia="Times New Roman"/>
                      <w:color w:val="FF0000"/>
                      <w:sz w:val="18"/>
                      <w:szCs w:val="18"/>
                      <w:lang w:val="en-US" w:eastAsia="en-GB"/>
                    </w:rPr>
                    <w:t xml:space="preserve"> value included in </w:t>
                  </w:r>
                  <w:r w:rsidRPr="00033B65">
                    <w:rPr>
                      <w:rFonts w:eastAsia="Times New Roman"/>
                      <w:i/>
                      <w:iCs/>
                      <w:color w:val="FF0000"/>
                      <w:sz w:val="18"/>
                      <w:szCs w:val="18"/>
                      <w:lang w:val="en-US"/>
                    </w:rPr>
                    <w:t>rrc-ConfiguredUplinkGrant</w:t>
                  </w:r>
                </w:p>
                <w:p w14:paraId="77ECF338" w14:textId="77777777" w:rsidR="00A110B1" w:rsidRPr="00033B65" w:rsidRDefault="00A110B1" w:rsidP="0074002C">
                  <w:pPr>
                    <w:pStyle w:val="aff6"/>
                    <w:numPr>
                      <w:ilvl w:val="0"/>
                      <w:numId w:val="18"/>
                    </w:numPr>
                    <w:spacing w:after="200" w:line="276" w:lineRule="auto"/>
                    <w:ind w:leftChars="0" w:left="425" w:hanging="425"/>
                    <w:contextualSpacing/>
                    <w:jc w:val="both"/>
                    <w:rPr>
                      <w:rFonts w:eastAsia="Malgun Gothic"/>
                      <w:sz w:val="18"/>
                      <w:szCs w:val="18"/>
                      <w:lang w:val="en-US" w:eastAsia="en-GB"/>
                    </w:rPr>
                  </w:pPr>
                  <w:r w:rsidRPr="00033B65">
                    <w:rPr>
                      <w:rFonts w:eastAsia="Times New Roman"/>
                      <w:bCs/>
                      <w:iCs/>
                      <w:color w:val="FF0000"/>
                      <w:sz w:val="18"/>
                      <w:szCs w:val="18"/>
                      <w:lang w:val="en-US" w:eastAsia="en-GB"/>
                    </w:rPr>
                    <w:t xml:space="preserve">if the UE is not provided </w:t>
                  </w:r>
                  <w:r w:rsidRPr="00033B65">
                    <w:rPr>
                      <w:color w:val="0070C0"/>
                      <w:sz w:val="18"/>
                      <w:szCs w:val="18"/>
                      <w:lang w:val="en-US" w:eastAsia="en-GB"/>
                    </w:rPr>
                    <w:t>[</w:t>
                  </w:r>
                  <w:r w:rsidRPr="00033B65">
                    <w:rPr>
                      <w:i/>
                      <w:iCs/>
                      <w:color w:val="0070C0"/>
                      <w:sz w:val="18"/>
                      <w:szCs w:val="18"/>
                      <w:lang w:val="en-US" w:eastAsia="en-GB"/>
                    </w:rPr>
                    <w:t>enablePL-RS-UpdateFor</w:t>
                  </w:r>
                  <w:r w:rsidRPr="00033B65">
                    <w:rPr>
                      <w:i/>
                      <w:iCs/>
                      <w:color w:val="0070C0"/>
                      <w:sz w:val="18"/>
                      <w:szCs w:val="18"/>
                      <w:u w:val="single"/>
                      <w:lang w:val="en-US" w:eastAsia="en-GB"/>
                    </w:rPr>
                    <w:t>Type1CG-</w:t>
                  </w:r>
                  <w:r w:rsidRPr="00033B65">
                    <w:rPr>
                      <w:i/>
                      <w:iCs/>
                      <w:color w:val="0070C0"/>
                      <w:sz w:val="18"/>
                      <w:szCs w:val="18"/>
                      <w:lang w:val="en-US" w:eastAsia="en-GB"/>
                    </w:rPr>
                    <w:t>PUSCH-SRS</w:t>
                  </w:r>
                  <w:r w:rsidRPr="00033B65">
                    <w:rPr>
                      <w:color w:val="0070C0"/>
                      <w:sz w:val="18"/>
                      <w:szCs w:val="18"/>
                      <w:lang w:val="en-US" w:eastAsia="en-GB"/>
                    </w:rPr>
                    <w:t>]</w:t>
                  </w:r>
                  <w:r w:rsidRPr="00033B65">
                    <w:rPr>
                      <w:rFonts w:eastAsia="Times New Roman"/>
                      <w:bCs/>
                      <w:i/>
                      <w:iCs/>
                      <w:color w:val="ED7D31"/>
                      <w:sz w:val="18"/>
                      <w:szCs w:val="18"/>
                      <w:lang w:val="en-US" w:eastAsia="en-GB"/>
                    </w:rPr>
                    <w:t>,</w:t>
                  </w:r>
                  <w:r w:rsidRPr="00033B65">
                    <w:rPr>
                      <w:rFonts w:eastAsia="Malgun Gothic"/>
                      <w:sz w:val="18"/>
                      <w:szCs w:val="18"/>
                      <w:lang w:val="en-US" w:eastAsia="en-GB"/>
                    </w:rPr>
                    <w:t xml:space="preserve"> a </w:t>
                  </w:r>
                  <w:r w:rsidRPr="00033B65">
                    <w:rPr>
                      <w:rFonts w:eastAsia="Times New Roman"/>
                      <w:sz w:val="18"/>
                      <w:szCs w:val="18"/>
                      <w:lang w:val="en-US" w:eastAsia="en-GB"/>
                    </w:rPr>
                    <w:t xml:space="preserve">RS resource index </w:t>
                  </w:r>
                  <w:r w:rsidRPr="00033B65">
                    <w:rPr>
                      <w:rFonts w:eastAsia="Times New Roman"/>
                      <w:i/>
                      <w:iCs/>
                      <w:sz w:val="18"/>
                      <w:szCs w:val="18"/>
                      <w:lang w:val="en-US" w:eastAsia="en-GB"/>
                    </w:rPr>
                    <w:t>q</w:t>
                  </w:r>
                  <w:r w:rsidRPr="00033B65">
                    <w:rPr>
                      <w:rFonts w:eastAsia="Times New Roman"/>
                      <w:i/>
                      <w:iCs/>
                      <w:sz w:val="18"/>
                      <w:szCs w:val="18"/>
                      <w:vertAlign w:val="subscript"/>
                      <w:lang w:val="en-US" w:eastAsia="en-GB"/>
                    </w:rPr>
                    <w:t>d</w:t>
                  </w:r>
                  <w:r w:rsidRPr="00033B65">
                    <w:rPr>
                      <w:rFonts w:eastAsia="Times New Roman"/>
                      <w:sz w:val="18"/>
                      <w:szCs w:val="18"/>
                      <w:lang w:val="en-US" w:eastAsia="en-GB"/>
                    </w:rPr>
                    <w:t xml:space="preserve"> is provided by a value of </w:t>
                  </w:r>
                  <w:r w:rsidRPr="00033B65">
                    <w:rPr>
                      <w:rFonts w:eastAsia="Times New Roman"/>
                      <w:i/>
                      <w:sz w:val="18"/>
                      <w:szCs w:val="18"/>
                      <w:lang w:val="en-US" w:eastAsia="en-GB"/>
                    </w:rPr>
                    <w:t>pathlossReferenceIndex</w:t>
                  </w:r>
                  <w:r w:rsidRPr="00033B65">
                    <w:rPr>
                      <w:rFonts w:eastAsia="Times New Roman"/>
                      <w:sz w:val="18"/>
                      <w:szCs w:val="18"/>
                      <w:lang w:val="en-US" w:eastAsia="en-GB"/>
                    </w:rPr>
                    <w:t xml:space="preserve"> </w:t>
                  </w:r>
                  <w:r w:rsidRPr="00033B65">
                    <w:rPr>
                      <w:rFonts w:eastAsia="Times New Roman"/>
                      <w:sz w:val="18"/>
                      <w:szCs w:val="18"/>
                      <w:lang w:val="en-US"/>
                    </w:rPr>
                    <w:t xml:space="preserve">included in </w:t>
                  </w:r>
                  <w:r w:rsidRPr="00033B65">
                    <w:rPr>
                      <w:rFonts w:eastAsia="Times New Roman"/>
                      <w:i/>
                      <w:iCs/>
                      <w:sz w:val="18"/>
                      <w:szCs w:val="18"/>
                      <w:lang w:val="en-US"/>
                    </w:rPr>
                    <w:t xml:space="preserve">rrc-ConfiguredUplinkGrant </w:t>
                  </w:r>
                  <w:r w:rsidRPr="00033B65">
                    <w:rPr>
                      <w:rFonts w:eastAsia="Times New Roman"/>
                      <w:sz w:val="18"/>
                      <w:szCs w:val="18"/>
                      <w:lang w:val="en-US" w:eastAsia="en-GB"/>
                    </w:rPr>
                    <w:t>where the RS resource is either on serving cell</w:t>
                  </w:r>
                  <w:r w:rsidRPr="00033B65">
                    <w:rPr>
                      <w:rFonts w:eastAsia="Times New Roman"/>
                      <w:i/>
                      <w:sz w:val="18"/>
                      <w:szCs w:val="18"/>
                      <w:lang w:val="en-US" w:eastAsia="en-GB"/>
                    </w:rPr>
                    <w:t xml:space="preserve"> </w:t>
                  </w:r>
                  <w:r w:rsidRPr="00E856B7">
                    <w:rPr>
                      <w:rFonts w:eastAsia="Times New Roman"/>
                      <w:i/>
                      <w:noProof/>
                      <w:sz w:val="18"/>
                      <w:szCs w:val="18"/>
                      <w:lang w:val="en-US" w:eastAsia="en-GB"/>
                    </w:rPr>
                    <w:t>c</w:t>
                  </w:r>
                  <w:r w:rsidRPr="00033B65">
                    <w:rPr>
                      <w:rFonts w:eastAsia="Times New Roman"/>
                      <w:sz w:val="18"/>
                      <w:szCs w:val="18"/>
                      <w:lang w:val="en-US" w:eastAsia="en-GB"/>
                    </w:rPr>
                    <w:t xml:space="preserve"> or, if provided, on a serving cell indicated by a value of </w:t>
                  </w:r>
                  <w:r w:rsidRPr="00033B65">
                    <w:rPr>
                      <w:rFonts w:eastAsia="Times New Roman"/>
                      <w:i/>
                      <w:iCs/>
                      <w:sz w:val="18"/>
                      <w:szCs w:val="18"/>
                      <w:lang w:val="en-US" w:eastAsia="en-GB"/>
                    </w:rPr>
                    <w:t>pathlossReferenceLinking</w:t>
                  </w:r>
                </w:p>
                <w:p w14:paraId="583BAB3F" w14:textId="77777777" w:rsidR="00A110B1" w:rsidRPr="00600CB4" w:rsidRDefault="00A110B1" w:rsidP="00A110B1">
                  <w:pPr>
                    <w:snapToGrid w:val="0"/>
                    <w:spacing w:after="120"/>
                    <w:jc w:val="both"/>
                    <w:rPr>
                      <w:sz w:val="18"/>
                      <w:szCs w:val="18"/>
                    </w:rPr>
                  </w:pPr>
                  <w:r w:rsidRPr="00600CB4">
                    <w:rPr>
                      <w:sz w:val="18"/>
                      <w:szCs w:val="18"/>
                    </w:rPr>
                    <w:t>……</w:t>
                  </w:r>
                </w:p>
                <w:p w14:paraId="04256C21" w14:textId="77777777" w:rsidR="00A110B1" w:rsidRPr="00033B65" w:rsidRDefault="00A110B1" w:rsidP="00A110B1">
                  <w:pPr>
                    <w:jc w:val="center"/>
                    <w:rPr>
                      <w:lang w:val="en-US"/>
                    </w:rPr>
                  </w:pPr>
                  <w:r w:rsidRPr="00E856B7">
                    <w:rPr>
                      <w:b/>
                      <w:iCs/>
                      <w:color w:val="FF0000"/>
                      <w:sz w:val="18"/>
                      <w:szCs w:val="18"/>
                    </w:rPr>
                    <w:t>&lt;Unchanged parts are omitted&gt;</w:t>
                  </w:r>
                </w:p>
              </w:tc>
            </w:tr>
          </w:tbl>
          <w:p w14:paraId="02D61E6B" w14:textId="77777777" w:rsidR="00A110B1" w:rsidRDefault="00A110B1" w:rsidP="00A110B1"/>
          <w:p w14:paraId="6B59A2B8" w14:textId="77777777" w:rsidR="00A110B1" w:rsidRPr="00600CB4" w:rsidRDefault="00A110B1" w:rsidP="00A110B1">
            <w:pPr>
              <w:rPr>
                <w:b/>
                <w:bCs/>
              </w:rPr>
            </w:pPr>
            <w:r w:rsidRPr="00600CB4">
              <w:rPr>
                <w:b/>
                <w:bCs/>
              </w:rPr>
              <w:t xml:space="preserve">Proposal 2: To facilitate the RAN1#113 agreement on pathloss RS for type 1 CG-PUSCH, </w:t>
            </w:r>
            <w:r>
              <w:rPr>
                <w:b/>
                <w:bCs/>
              </w:rPr>
              <w:t>the</w:t>
            </w:r>
            <w:r w:rsidRPr="00600CB4">
              <w:rPr>
                <w:b/>
                <w:bCs/>
              </w:rPr>
              <w:t xml:space="preserve"> following new FG should be introduced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901"/>
              <w:gridCol w:w="3793"/>
              <w:gridCol w:w="2253"/>
            </w:tblGrid>
            <w:tr w:rsidR="00A110B1" w:rsidRPr="00BA5E7C" w14:paraId="62921A2E" w14:textId="77777777" w:rsidTr="00D424FA">
              <w:trPr>
                <w:trHeight w:val="20"/>
              </w:trPr>
              <w:tc>
                <w:tcPr>
                  <w:tcW w:w="0" w:type="auto"/>
                  <w:tcBorders>
                    <w:top w:val="single" w:sz="4" w:space="0" w:color="auto"/>
                    <w:left w:val="single" w:sz="4" w:space="0" w:color="auto"/>
                    <w:bottom w:val="single" w:sz="4" w:space="0" w:color="auto"/>
                    <w:right w:val="single" w:sz="4" w:space="0" w:color="auto"/>
                  </w:tcBorders>
                  <w:hideMark/>
                </w:tcPr>
                <w:p w14:paraId="68C4615B" w14:textId="77777777" w:rsidR="00A110B1" w:rsidRPr="00BA5E7C" w:rsidRDefault="00A110B1" w:rsidP="00A110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927" w:type="dxa"/>
                  <w:tcBorders>
                    <w:top w:val="single" w:sz="4" w:space="0" w:color="auto"/>
                    <w:left w:val="single" w:sz="4" w:space="0" w:color="auto"/>
                    <w:bottom w:val="single" w:sz="4" w:space="0" w:color="auto"/>
                    <w:right w:val="single" w:sz="4" w:space="0" w:color="auto"/>
                  </w:tcBorders>
                  <w:hideMark/>
                </w:tcPr>
                <w:p w14:paraId="50D7E235" w14:textId="77777777" w:rsidR="00A110B1" w:rsidRPr="00BA5E7C" w:rsidRDefault="00A110B1" w:rsidP="00A110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827" w:type="dxa"/>
                  <w:tcBorders>
                    <w:top w:val="single" w:sz="4" w:space="0" w:color="auto"/>
                    <w:left w:val="single" w:sz="4" w:space="0" w:color="auto"/>
                    <w:bottom w:val="single" w:sz="4" w:space="0" w:color="auto"/>
                    <w:right w:val="single" w:sz="4" w:space="0" w:color="auto"/>
                  </w:tcBorders>
                  <w:hideMark/>
                </w:tcPr>
                <w:p w14:paraId="050DF8A7" w14:textId="77777777" w:rsidR="00A110B1" w:rsidRPr="00BA5E7C" w:rsidRDefault="00A110B1" w:rsidP="00A110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268" w:type="dxa"/>
                  <w:tcBorders>
                    <w:top w:val="single" w:sz="4" w:space="0" w:color="auto"/>
                    <w:left w:val="single" w:sz="4" w:space="0" w:color="auto"/>
                    <w:bottom w:val="single" w:sz="4" w:space="0" w:color="auto"/>
                    <w:right w:val="single" w:sz="4" w:space="0" w:color="auto"/>
                  </w:tcBorders>
                  <w:hideMark/>
                </w:tcPr>
                <w:p w14:paraId="0408D9A4" w14:textId="77777777" w:rsidR="00A110B1" w:rsidRPr="00BA5E7C" w:rsidRDefault="00A110B1" w:rsidP="00A110B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A110B1" w:rsidRPr="00D107CD" w14:paraId="78C1AD4D" w14:textId="77777777" w:rsidTr="00D424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339FE" w14:textId="77777777" w:rsidR="00A110B1" w:rsidRPr="00D107CD" w:rsidRDefault="00A110B1" w:rsidP="00A110B1">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lastRenderedPageBreak/>
                    <w:t>55-</w:t>
                  </w:r>
                  <w:r>
                    <w:rPr>
                      <w:rFonts w:asciiTheme="majorHAnsi" w:eastAsia="ＭＳ 明朝" w:hAnsiTheme="majorHAnsi" w:cstheme="majorHAnsi"/>
                      <w:szCs w:val="18"/>
                      <w:lang w:val="en-US" w:eastAsia="ja-JP"/>
                    </w:rPr>
                    <w:t>5</w:t>
                  </w:r>
                </w:p>
              </w:tc>
              <w:tc>
                <w:tcPr>
                  <w:tcW w:w="2927" w:type="dxa"/>
                  <w:tcBorders>
                    <w:top w:val="single" w:sz="4" w:space="0" w:color="auto"/>
                    <w:left w:val="single" w:sz="4" w:space="0" w:color="auto"/>
                    <w:bottom w:val="single" w:sz="4" w:space="0" w:color="auto"/>
                    <w:right w:val="single" w:sz="4" w:space="0" w:color="auto"/>
                  </w:tcBorders>
                  <w:shd w:val="clear" w:color="auto" w:fill="auto"/>
                </w:tcPr>
                <w:p w14:paraId="08D4929A" w14:textId="77777777" w:rsidR="00A110B1" w:rsidRPr="00CE41E8" w:rsidRDefault="00A110B1" w:rsidP="00A110B1">
                  <w:pPr>
                    <w:pStyle w:val="TAL"/>
                    <w:rPr>
                      <w:rFonts w:asciiTheme="majorHAnsi" w:hAnsiTheme="majorHAnsi" w:cstheme="majorHAnsi"/>
                      <w:iCs/>
                      <w:color w:val="000000" w:themeColor="text1"/>
                      <w:szCs w:val="18"/>
                      <w:lang w:eastAsia="zh-CN"/>
                    </w:rPr>
                  </w:pPr>
                  <w:r w:rsidRPr="00CE41E8">
                    <w:rPr>
                      <w:rFonts w:asciiTheme="majorHAnsi" w:hAnsiTheme="majorHAnsi" w:cstheme="majorHAnsi"/>
                      <w:bCs/>
                      <w:iCs/>
                      <w:szCs w:val="18"/>
                      <w:lang w:val="en-US"/>
                    </w:rPr>
                    <w:t xml:space="preserve">Pathloss RS </w:t>
                  </w:r>
                  <w:r>
                    <w:rPr>
                      <w:rFonts w:asciiTheme="majorHAnsi" w:hAnsiTheme="majorHAnsi" w:cstheme="majorHAnsi"/>
                      <w:bCs/>
                      <w:iCs/>
                      <w:szCs w:val="18"/>
                      <w:lang w:val="en-US"/>
                    </w:rPr>
                    <w:t xml:space="preserve">update </w:t>
                  </w:r>
                  <w:r w:rsidRPr="00CE41E8">
                    <w:rPr>
                      <w:rFonts w:asciiTheme="majorHAnsi" w:hAnsiTheme="majorHAnsi" w:cstheme="majorHAnsi"/>
                      <w:bCs/>
                      <w:iCs/>
                      <w:szCs w:val="18"/>
                      <w:lang w:val="en-US"/>
                    </w:rPr>
                    <w:t xml:space="preserve">for </w:t>
                  </w:r>
                  <w:r w:rsidRPr="00600CB4">
                    <w:rPr>
                      <w:rFonts w:asciiTheme="majorHAnsi" w:hAnsiTheme="majorHAnsi" w:cstheme="majorHAnsi"/>
                      <w:bCs/>
                      <w:iCs/>
                      <w:szCs w:val="18"/>
                      <w:lang w:val="en-US"/>
                    </w:rPr>
                    <w:t xml:space="preserve">Type 1 </w:t>
                  </w:r>
                  <w:r>
                    <w:rPr>
                      <w:rFonts w:asciiTheme="majorHAnsi" w:hAnsiTheme="majorHAnsi" w:cstheme="majorHAnsi"/>
                      <w:bCs/>
                      <w:iCs/>
                      <w:szCs w:val="18"/>
                      <w:lang w:val="en-US"/>
                    </w:rPr>
                    <w:t>C</w:t>
                  </w:r>
                  <w:r w:rsidRPr="00600CB4">
                    <w:rPr>
                      <w:rFonts w:asciiTheme="majorHAnsi" w:hAnsiTheme="majorHAnsi" w:cstheme="majorHAnsi"/>
                      <w:bCs/>
                      <w:iCs/>
                      <w:szCs w:val="18"/>
                      <w:lang w:val="en-US"/>
                    </w:rPr>
                    <w:t>onfigured UL</w:t>
                  </w:r>
                  <w:r>
                    <w:rPr>
                      <w:rFonts w:asciiTheme="majorHAnsi" w:hAnsiTheme="majorHAnsi" w:cstheme="majorHAnsi"/>
                      <w:bCs/>
                      <w:iCs/>
                      <w:szCs w:val="18"/>
                      <w:lang w:val="en-US"/>
                    </w:rPr>
                    <w:t xml:space="preserve"> </w:t>
                  </w:r>
                  <w:r w:rsidRPr="00600CB4">
                    <w:rPr>
                      <w:rFonts w:asciiTheme="majorHAnsi" w:hAnsiTheme="majorHAnsi" w:cstheme="majorHAnsi"/>
                      <w:bCs/>
                      <w:iCs/>
                      <w:szCs w:val="18"/>
                      <w:lang w:val="en-US"/>
                    </w:rPr>
                    <w:t>grant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E08E2CE" w14:textId="77777777" w:rsidR="00A110B1" w:rsidRPr="00033B65" w:rsidRDefault="00A110B1" w:rsidP="00A110B1">
                  <w:pPr>
                    <w:rPr>
                      <w:rFonts w:asciiTheme="majorHAnsi" w:hAnsiTheme="majorHAnsi" w:cstheme="majorHAnsi"/>
                      <w:i/>
                      <w:iCs/>
                      <w:color w:val="000000" w:themeColor="text1"/>
                      <w:sz w:val="18"/>
                      <w:szCs w:val="18"/>
                    </w:rPr>
                  </w:pPr>
                  <w:r>
                    <w:rPr>
                      <w:rFonts w:asciiTheme="majorHAnsi" w:hAnsiTheme="majorHAnsi" w:cstheme="majorHAnsi"/>
                      <w:color w:val="000000" w:themeColor="text1"/>
                      <w:sz w:val="18"/>
                      <w:szCs w:val="18"/>
                    </w:rPr>
                    <w:t xml:space="preserve">Support determining the Type 1 CG-PUSCH PL-RS from the </w:t>
                  </w:r>
                  <w:r>
                    <w:rPr>
                      <w:rFonts w:asciiTheme="majorHAnsi" w:hAnsiTheme="majorHAnsi" w:cstheme="majorHAnsi"/>
                      <w:i/>
                      <w:iCs/>
                      <w:color w:val="000000" w:themeColor="text1"/>
                      <w:sz w:val="18"/>
                      <w:szCs w:val="18"/>
                    </w:rPr>
                    <w:t>sri-PUSCH-PowerControlId</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F1CFE8" w14:textId="77777777" w:rsidR="00A110B1" w:rsidRPr="00D107CD" w:rsidRDefault="00A110B1" w:rsidP="00A110B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5-19</w:t>
                  </w:r>
                </w:p>
              </w:tc>
            </w:tr>
          </w:tbl>
          <w:p w14:paraId="310628F3" w14:textId="77777777" w:rsidR="00E30D16" w:rsidRPr="008020EB" w:rsidRDefault="00E30D16" w:rsidP="00E30D16">
            <w:pPr>
              <w:rPr>
                <w:lang w:val="en-US"/>
              </w:rPr>
            </w:pPr>
          </w:p>
        </w:tc>
      </w:tr>
    </w:tbl>
    <w:p w14:paraId="2D1ED010" w14:textId="77777777" w:rsidR="00E15DF3" w:rsidRDefault="00E15DF3" w:rsidP="00E15DF3">
      <w:pPr>
        <w:spacing w:afterLines="50" w:after="120"/>
        <w:jc w:val="both"/>
        <w:rPr>
          <w:sz w:val="22"/>
        </w:rPr>
      </w:pPr>
    </w:p>
    <w:p w14:paraId="1220CB62" w14:textId="77777777" w:rsidR="00E15DF3" w:rsidRDefault="00E15DF3" w:rsidP="00E15DF3">
      <w:pPr>
        <w:spacing w:afterLines="50" w:after="120"/>
        <w:jc w:val="both"/>
        <w:rPr>
          <w:sz w:val="22"/>
        </w:rPr>
      </w:pPr>
    </w:p>
    <w:p w14:paraId="0F2732B7" w14:textId="77777777" w:rsidR="00E15DF3" w:rsidRDefault="00E15DF3" w:rsidP="00E15DF3">
      <w:pPr>
        <w:pStyle w:val="20"/>
        <w:rPr>
          <w:b/>
          <w:bCs/>
        </w:rPr>
      </w:pPr>
      <w:r>
        <w:rPr>
          <w:b/>
          <w:bCs/>
        </w:rPr>
        <w:t>Discussion</w:t>
      </w:r>
    </w:p>
    <w:p w14:paraId="6DD14E3A" w14:textId="6AA4658B" w:rsidR="00E15DF3" w:rsidRPr="00FE2D65" w:rsidRDefault="00E15DF3" w:rsidP="00FE2D65">
      <w:pPr>
        <w:pStyle w:val="30"/>
        <w:rPr>
          <w:rFonts w:ascii="Times New Roman" w:hAnsi="Times New Roman"/>
          <w:b/>
          <w:bCs/>
          <w:szCs w:val="21"/>
          <w:lang w:val="en-US"/>
        </w:rPr>
      </w:pPr>
      <w:r w:rsidRPr="00FE2D65">
        <w:rPr>
          <w:rFonts w:ascii="Times New Roman" w:hAnsi="Times New Roman"/>
          <w:b/>
          <w:bCs/>
          <w:highlight w:val="yellow"/>
          <w:lang w:val="en-US"/>
        </w:rPr>
        <w:t>Proposal</w:t>
      </w:r>
      <w:r w:rsidRPr="00FE2D65">
        <w:rPr>
          <w:rFonts w:ascii="Times New Roman" w:hAnsi="Times New Roman"/>
          <w:b/>
          <w:bCs/>
          <w:szCs w:val="21"/>
          <w:highlight w:val="yellow"/>
          <w:lang w:val="en-US"/>
        </w:rPr>
        <w:t xml:space="preserve"> </w:t>
      </w:r>
      <w:r w:rsidR="00FE2D65" w:rsidRPr="00FE2D65">
        <w:rPr>
          <w:rFonts w:ascii="Times New Roman" w:hAnsi="Times New Roman"/>
          <w:b/>
          <w:bCs/>
          <w:szCs w:val="21"/>
          <w:highlight w:val="yellow"/>
          <w:lang w:val="en-US"/>
        </w:rPr>
        <w:t>3</w:t>
      </w:r>
      <w:r w:rsidRPr="00FE2D65">
        <w:rPr>
          <w:rFonts w:ascii="Times New Roman" w:hAnsi="Times New Roman"/>
          <w:b/>
          <w:bCs/>
          <w:szCs w:val="21"/>
          <w:highlight w:val="yellow"/>
          <w:lang w:val="en-US"/>
        </w:rPr>
        <w:t>-1:</w:t>
      </w:r>
    </w:p>
    <w:p w14:paraId="11B2E64F" w14:textId="21F8B667" w:rsidR="00E15DF3" w:rsidRPr="00FA6BEC" w:rsidRDefault="00E15DF3" w:rsidP="00E15DF3">
      <w:pPr>
        <w:pStyle w:val="aff6"/>
        <w:numPr>
          <w:ilvl w:val="1"/>
          <w:numId w:val="13"/>
        </w:numPr>
        <w:spacing w:afterLines="50" w:after="120"/>
        <w:ind w:leftChars="0"/>
        <w:jc w:val="both"/>
        <w:rPr>
          <w:szCs w:val="21"/>
          <w:lang w:val="en-US"/>
        </w:rPr>
      </w:pPr>
      <w:r>
        <w:rPr>
          <w:b/>
          <w:bCs/>
          <w:szCs w:val="21"/>
          <w:lang w:val="en-US"/>
        </w:rPr>
        <w:t>Introduce FG</w:t>
      </w:r>
      <w:r w:rsidR="003016CE">
        <w:rPr>
          <w:b/>
          <w:bCs/>
          <w:szCs w:val="21"/>
          <w:lang w:val="en-US"/>
        </w:rPr>
        <w:t xml:space="preserve"> </w:t>
      </w:r>
      <w:r>
        <w:rPr>
          <w:b/>
          <w:bCs/>
          <w:szCs w:val="21"/>
          <w:lang w:val="en-US"/>
        </w:rPr>
        <w:t>55-</w:t>
      </w:r>
      <w:r w:rsidR="00155E28">
        <w:rPr>
          <w:b/>
          <w:bCs/>
          <w:szCs w:val="21"/>
          <w:lang w:val="en-US"/>
        </w:rPr>
        <w:t>5</w:t>
      </w:r>
      <w:r>
        <w:rPr>
          <w:b/>
          <w:bCs/>
          <w:szCs w:val="21"/>
          <w:lang w:val="en-US"/>
        </w:rPr>
        <w:t xml:space="preserve"> for</w:t>
      </w:r>
      <w:r w:rsidR="00A26631" w:rsidRPr="00A26631">
        <w:t xml:space="preserve"> </w:t>
      </w:r>
      <w:r w:rsidR="00A26631" w:rsidRPr="00A26631">
        <w:rPr>
          <w:b/>
          <w:bCs/>
          <w:szCs w:val="21"/>
          <w:lang w:val="en-US"/>
        </w:rPr>
        <w:t>pathloss RS updates for Type 1 CG-PUSCH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33"/>
        <w:gridCol w:w="1840"/>
        <w:gridCol w:w="2937"/>
        <w:gridCol w:w="1258"/>
        <w:gridCol w:w="1097"/>
        <w:gridCol w:w="1213"/>
        <w:gridCol w:w="1791"/>
        <w:gridCol w:w="1424"/>
        <w:gridCol w:w="1415"/>
        <w:gridCol w:w="1415"/>
        <w:gridCol w:w="1379"/>
        <w:gridCol w:w="2158"/>
        <w:gridCol w:w="1907"/>
      </w:tblGrid>
      <w:tr w:rsidR="00A26631" w:rsidRPr="00B51B6B" w14:paraId="2A29D9F3" w14:textId="77777777" w:rsidTr="00FD7F94">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73A1315" w14:textId="32D5B0B3" w:rsidR="00A26631" w:rsidRPr="00B51B6B" w:rsidRDefault="00A26631" w:rsidP="00A26631">
            <w:pPr>
              <w:pStyle w:val="TAL"/>
              <w:spacing w:after="0" w:line="240" w:lineRule="auto"/>
              <w:rPr>
                <w:rFonts w:asciiTheme="majorHAnsi" w:hAnsiTheme="majorHAnsi" w:cstheme="majorHAnsi"/>
                <w:color w:val="000000" w:themeColor="text1"/>
                <w:szCs w:val="18"/>
                <w:lang w:val="en-US" w:eastAsia="ja-JP"/>
              </w:rPr>
            </w:pPr>
            <w:r w:rsidRPr="00FF7C66">
              <w:rPr>
                <w:rFonts w:eastAsia="Arial Unicode MS" w:cs="Arial"/>
                <w:szCs w:val="18"/>
                <w:lang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29FAD0D1" w14:textId="4D8CA634" w:rsidR="00A26631" w:rsidRPr="00B51B6B" w:rsidRDefault="00A26631" w:rsidP="00A26631">
            <w:pPr>
              <w:pStyle w:val="TAL"/>
              <w:spacing w:after="0" w:line="240" w:lineRule="auto"/>
              <w:rPr>
                <w:rFonts w:asciiTheme="majorHAnsi" w:eastAsia="ＭＳ 明朝" w:hAnsiTheme="majorHAnsi" w:cstheme="majorHAnsi"/>
                <w:color w:val="000000" w:themeColor="text1"/>
                <w:szCs w:val="18"/>
                <w:lang w:eastAsia="ja-JP"/>
              </w:rPr>
            </w:pPr>
            <w:r w:rsidRPr="00FF7C66">
              <w:rPr>
                <w:rFonts w:eastAsia="Arial Unicode MS" w:cs="Arial"/>
                <w:szCs w:val="18"/>
                <w:lang w:eastAsia="ja-JP"/>
              </w:rPr>
              <w:t>55-</w:t>
            </w:r>
            <w:r>
              <w:rPr>
                <w:rFonts w:eastAsia="Arial Unicode MS" w:cs="Arial"/>
                <w:szCs w:val="18"/>
                <w:lang w:eastAsia="ja-JP"/>
              </w:rPr>
              <w:t>5</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629A0A5" w14:textId="4C28F56E" w:rsidR="00A26631" w:rsidRPr="00B51B6B" w:rsidRDefault="00A26631" w:rsidP="00A2663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Enable MAC CE based pathloss RS updates for Type 1 CG-PUSCH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56048EB1" w14:textId="227813C9" w:rsidR="00A26631" w:rsidRPr="00B51B6B" w:rsidRDefault="00A26631" w:rsidP="00A26631">
            <w:pPr>
              <w:spacing w:after="0" w:line="240" w:lineRule="auto"/>
              <w:rPr>
                <w:rFonts w:asciiTheme="majorHAnsi" w:hAnsiTheme="majorHAnsi" w:cstheme="majorHAnsi"/>
                <w:color w:val="000000" w:themeColor="text1"/>
                <w:sz w:val="18"/>
                <w:szCs w:val="18"/>
              </w:rPr>
            </w:pPr>
            <w:r w:rsidRPr="00FF7C66">
              <w:rPr>
                <w:rFonts w:ascii="Arial" w:eastAsia="Arial Unicode MS" w:hAnsi="Arial" w:cs="Arial"/>
                <w:sz w:val="18"/>
                <w:szCs w:val="18"/>
                <w:lang w:eastAsia="zh-CN"/>
              </w:rPr>
              <w:t xml:space="preserve">Support configuration of </w:t>
            </w:r>
            <w:r w:rsidRPr="00FF7C66">
              <w:rPr>
                <w:rFonts w:ascii="Arial" w:eastAsia="Arial Unicode MS" w:hAnsi="Arial" w:cs="Arial"/>
                <w:i/>
                <w:iCs/>
                <w:sz w:val="18"/>
                <w:szCs w:val="18"/>
                <w:lang w:eastAsia="zh-CN"/>
              </w:rPr>
              <w:t>enablePL-RS-UpdateForType1CG-PUSCH-SRS-r18</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7E2F159" w14:textId="3CA72130" w:rsidR="00A26631" w:rsidRPr="00B51B6B" w:rsidRDefault="00A50880" w:rsidP="00A26631">
            <w:pPr>
              <w:pStyle w:val="TAL"/>
              <w:spacing w:after="0" w:line="240" w:lineRule="auto"/>
              <w:rPr>
                <w:rFonts w:asciiTheme="majorHAnsi" w:eastAsia="ＭＳ 明朝" w:hAnsiTheme="majorHAnsi" w:cstheme="majorHAnsi"/>
                <w:color w:val="000000" w:themeColor="text1"/>
                <w:szCs w:val="18"/>
                <w:lang w:eastAsia="ja-JP"/>
              </w:rPr>
            </w:pPr>
            <w:r>
              <w:rPr>
                <w:rFonts w:eastAsia="Arial Unicode MS" w:cs="Arial"/>
                <w:szCs w:val="18"/>
              </w:rPr>
              <w:t xml:space="preserve">5-19, </w:t>
            </w:r>
            <w:r w:rsidRPr="00A50880">
              <w:rPr>
                <w:rFonts w:eastAsia="Arial Unicode MS" w:cs="Arial"/>
                <w:szCs w:val="18"/>
                <w:shd w:val="clear" w:color="auto" w:fill="FFFF00"/>
              </w:rPr>
              <w:t>[</w:t>
            </w:r>
            <w:r w:rsidR="00A26631" w:rsidRPr="00A50880">
              <w:rPr>
                <w:rFonts w:eastAsia="Arial Unicode MS" w:cs="Arial"/>
                <w:szCs w:val="18"/>
                <w:shd w:val="clear" w:color="auto" w:fill="FFFF00"/>
              </w:rPr>
              <w:t>16-1e</w:t>
            </w:r>
            <w:r w:rsidRPr="00A50880">
              <w:rPr>
                <w:rFonts w:eastAsia="Arial Unicode MS" w:cs="Arial"/>
                <w:szCs w:val="18"/>
                <w:shd w:val="clear" w:color="auto" w:fill="FFFF00"/>
              </w:rPr>
              <w:t>]</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519D07" w14:textId="6CFF16F3" w:rsidR="00A26631" w:rsidRPr="00B51B6B" w:rsidRDefault="00A26631" w:rsidP="00A2663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E01EA23" w14:textId="20E264A0" w:rsidR="00A26631" w:rsidRPr="00B51B6B" w:rsidRDefault="00A26631" w:rsidP="00A2663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0A801D54" w14:textId="7E1A7BB0" w:rsidR="00A26631" w:rsidRPr="00B51B6B" w:rsidRDefault="00A26631" w:rsidP="00A26631">
            <w:pPr>
              <w:pStyle w:val="TAL"/>
              <w:spacing w:after="0" w:line="240" w:lineRule="auto"/>
              <w:rPr>
                <w:rFonts w:asciiTheme="majorHAnsi" w:eastAsia="SimSun" w:hAnsiTheme="majorHAnsi" w:cstheme="majorHAnsi"/>
                <w:color w:val="000000" w:themeColor="text1"/>
                <w:szCs w:val="18"/>
                <w:lang w:val="en-US" w:eastAsia="zh-CN"/>
              </w:rPr>
            </w:pPr>
            <w:r w:rsidRPr="00FF7C66">
              <w:rPr>
                <w:rFonts w:eastAsia="Arial Unicode MS" w:cs="Arial"/>
                <w:szCs w:val="18"/>
                <w:lang w:eastAsia="zh-CN"/>
              </w:rPr>
              <w:t>MAC CE based pathloss RS updates for Type 1 CG-PUSCH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FF1E678" w14:textId="233CE0CB" w:rsidR="00A26631" w:rsidRPr="00B51B6B" w:rsidRDefault="00A26631" w:rsidP="00A2663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Per</w:t>
            </w:r>
            <w:r w:rsidRPr="00FF7C66">
              <w:rPr>
                <w:rFonts w:eastAsia="Arial Unicode MS" w:cs="Arial"/>
                <w:szCs w:val="18"/>
                <w:lang w:eastAsia="ja-JP"/>
              </w:rPr>
              <w:t xml:space="preserve">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238A52" w14:textId="1E9F0733" w:rsidR="00A26631" w:rsidRPr="00B51B6B" w:rsidRDefault="00A26631" w:rsidP="00A2663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47E4807" w14:textId="21F8B581" w:rsidR="00A26631" w:rsidRPr="00B51B6B" w:rsidRDefault="00A26631" w:rsidP="00A2663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B9DFF06" w14:textId="5D57D720" w:rsidR="00A26631" w:rsidRPr="00B51B6B" w:rsidRDefault="00A26631" w:rsidP="00A26631">
            <w:pPr>
              <w:pStyle w:val="TAL"/>
              <w:spacing w:after="0" w:line="240" w:lineRule="auto"/>
              <w:rPr>
                <w:rFonts w:asciiTheme="majorHAnsi" w:hAnsiTheme="majorHAnsi" w:cstheme="majorHAnsi"/>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74D51CA" w14:textId="77777777" w:rsidR="00A26631" w:rsidRPr="00B51B6B" w:rsidRDefault="00A26631" w:rsidP="00A26631">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0C47663D" w14:textId="1CEBF911" w:rsidR="00A26631" w:rsidRPr="00B51B6B" w:rsidRDefault="00A26631" w:rsidP="00A2663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ja-JP"/>
              </w:rPr>
              <w:t>Optional with capability signalling</w:t>
            </w:r>
          </w:p>
        </w:tc>
      </w:tr>
    </w:tbl>
    <w:p w14:paraId="229B0410" w14:textId="77777777" w:rsidR="00E15DF3" w:rsidRPr="00FA6BEC" w:rsidRDefault="00E15DF3" w:rsidP="00E15DF3">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E15DF3" w14:paraId="2BCA2036" w14:textId="77777777" w:rsidTr="00D424FA">
        <w:tc>
          <w:tcPr>
            <w:tcW w:w="506" w:type="pct"/>
            <w:shd w:val="clear" w:color="auto" w:fill="F2F2F2" w:themeFill="background1" w:themeFillShade="F2"/>
          </w:tcPr>
          <w:p w14:paraId="2FF7A9EA" w14:textId="77777777" w:rsidR="00E15DF3" w:rsidRDefault="00E15DF3"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B3E3027" w14:textId="77777777" w:rsidR="00E15DF3" w:rsidRDefault="00E15DF3" w:rsidP="00D424FA">
            <w:pPr>
              <w:spacing w:afterLines="50" w:after="120"/>
              <w:jc w:val="both"/>
              <w:rPr>
                <w:szCs w:val="21"/>
                <w:lang w:val="en-US"/>
              </w:rPr>
            </w:pPr>
            <w:r>
              <w:rPr>
                <w:rFonts w:hint="eastAsia"/>
                <w:szCs w:val="21"/>
                <w:lang w:val="en-US"/>
              </w:rPr>
              <w:t>C</w:t>
            </w:r>
            <w:r>
              <w:rPr>
                <w:szCs w:val="21"/>
                <w:lang w:val="en-US"/>
              </w:rPr>
              <w:t>omment</w:t>
            </w:r>
          </w:p>
        </w:tc>
      </w:tr>
      <w:tr w:rsidR="00E15DF3" w14:paraId="6C2FF0C5" w14:textId="77777777" w:rsidTr="00D424FA">
        <w:tc>
          <w:tcPr>
            <w:tcW w:w="506" w:type="pct"/>
          </w:tcPr>
          <w:p w14:paraId="04427B82" w14:textId="77777777" w:rsidR="00E15DF3" w:rsidRDefault="00E15DF3"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588CD12" w14:textId="68CB6372" w:rsidR="001B465A" w:rsidRPr="001B465A" w:rsidRDefault="00E15DF3" w:rsidP="00292C79">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ompanies are generally fine to introduce FG 55-</w:t>
            </w:r>
            <w:r w:rsidR="001B465A">
              <w:rPr>
                <w:rFonts w:eastAsiaTheme="minorEastAsia"/>
                <w:color w:val="000000" w:themeColor="text1"/>
                <w:lang w:val="en-US"/>
              </w:rPr>
              <w:t>5</w:t>
            </w:r>
            <w:r>
              <w:rPr>
                <w:rFonts w:eastAsiaTheme="minorEastAsia"/>
                <w:color w:val="000000" w:themeColor="text1"/>
                <w:lang w:val="en-US"/>
              </w:rPr>
              <w:t xml:space="preserve">, while companies </w:t>
            </w:r>
            <w:r w:rsidR="001B465A">
              <w:rPr>
                <w:rFonts w:eastAsiaTheme="minorEastAsia"/>
                <w:color w:val="000000" w:themeColor="text1"/>
                <w:lang w:val="en-US"/>
              </w:rPr>
              <w:t xml:space="preserve">may </w:t>
            </w:r>
            <w:r>
              <w:rPr>
                <w:rFonts w:eastAsiaTheme="minorEastAsia"/>
                <w:color w:val="000000" w:themeColor="text1"/>
                <w:lang w:val="en-US"/>
              </w:rPr>
              <w:t xml:space="preserve">have different view on </w:t>
            </w:r>
            <w:r w:rsidR="001B465A">
              <w:rPr>
                <w:rFonts w:eastAsiaTheme="minorEastAsia"/>
                <w:color w:val="000000" w:themeColor="text1"/>
                <w:lang w:val="en-US"/>
              </w:rPr>
              <w:t>whether to in</w:t>
            </w:r>
            <w:r w:rsidR="004033E2">
              <w:rPr>
                <w:rFonts w:eastAsiaTheme="minorEastAsia"/>
                <w:color w:val="000000" w:themeColor="text1"/>
                <w:lang w:val="en-US"/>
              </w:rPr>
              <w:t xml:space="preserve">clude 16-1e as </w:t>
            </w:r>
            <w:r w:rsidR="00E93C91">
              <w:rPr>
                <w:rFonts w:eastAsiaTheme="minorEastAsia"/>
                <w:color w:val="000000" w:themeColor="text1"/>
                <w:lang w:val="en-US"/>
              </w:rPr>
              <w:t>the prerequisite FG, and hence, to be discussed after the FG structure is concluded</w:t>
            </w:r>
            <w:r>
              <w:rPr>
                <w:rFonts w:eastAsiaTheme="minorEastAsia"/>
                <w:color w:val="000000" w:themeColor="text1"/>
                <w:lang w:val="en-US"/>
              </w:rPr>
              <w:t>.</w:t>
            </w:r>
            <w:r w:rsidR="004033E2">
              <w:rPr>
                <w:rFonts w:eastAsiaTheme="minorEastAsia"/>
                <w:color w:val="000000" w:themeColor="text1"/>
                <w:lang w:val="en-US"/>
              </w:rPr>
              <w:t xml:space="preserve"> Note that </w:t>
            </w:r>
            <w:r w:rsidR="00A50880">
              <w:rPr>
                <w:rFonts w:eastAsiaTheme="minorEastAsia"/>
                <w:color w:val="000000" w:themeColor="text1"/>
                <w:lang w:val="en-US"/>
              </w:rPr>
              <w:t xml:space="preserve">FG </w:t>
            </w:r>
            <w:r w:rsidR="004033E2">
              <w:rPr>
                <w:rFonts w:eastAsiaTheme="minorEastAsia"/>
                <w:color w:val="000000" w:themeColor="text1"/>
                <w:lang w:val="en-US"/>
              </w:rPr>
              <w:t>5-19</w:t>
            </w:r>
            <w:r w:rsidR="00FD7F94">
              <w:rPr>
                <w:rFonts w:eastAsiaTheme="minorEastAsia"/>
                <w:color w:val="000000" w:themeColor="text1"/>
                <w:lang w:val="en-US"/>
              </w:rPr>
              <w:t xml:space="preserve"> would be necessary </w:t>
            </w:r>
            <w:r w:rsidR="00A50880">
              <w:rPr>
                <w:rFonts w:eastAsiaTheme="minorEastAsia"/>
                <w:color w:val="000000" w:themeColor="text1"/>
                <w:lang w:val="en-US"/>
              </w:rPr>
              <w:t xml:space="preserve">as the prerequisite FG since FG 5-19 is </w:t>
            </w:r>
            <w:r w:rsidR="00292C79">
              <w:rPr>
                <w:rFonts w:eastAsiaTheme="minorEastAsia"/>
                <w:color w:val="000000" w:themeColor="text1"/>
                <w:lang w:val="en-US"/>
              </w:rPr>
              <w:t>the basic FG for type 1 CG.</w:t>
            </w:r>
          </w:p>
        </w:tc>
      </w:tr>
      <w:tr w:rsidR="004B55B2" w14:paraId="5CA81A23" w14:textId="77777777" w:rsidTr="00D424FA">
        <w:tc>
          <w:tcPr>
            <w:tcW w:w="506" w:type="pct"/>
          </w:tcPr>
          <w:p w14:paraId="23687F94" w14:textId="351892DD" w:rsidR="004B55B2" w:rsidRDefault="004B55B2" w:rsidP="004B55B2">
            <w:pPr>
              <w:spacing w:after="0"/>
              <w:jc w:val="both"/>
              <w:rPr>
                <w:rFonts w:eastAsiaTheme="minorEastAsia"/>
                <w:szCs w:val="21"/>
                <w:lang w:val="en-US"/>
              </w:rPr>
            </w:pPr>
            <w:r>
              <w:rPr>
                <w:rFonts w:eastAsiaTheme="minorEastAsia"/>
                <w:szCs w:val="21"/>
                <w:lang w:val="en-US"/>
              </w:rPr>
              <w:t>Huawei, HiSilicon</w:t>
            </w:r>
          </w:p>
        </w:tc>
        <w:tc>
          <w:tcPr>
            <w:tcW w:w="4494" w:type="pct"/>
          </w:tcPr>
          <w:p w14:paraId="7AF3238F" w14:textId="0AC7026D" w:rsidR="004B55B2" w:rsidRDefault="004B55B2" w:rsidP="004B55B2">
            <w:pPr>
              <w:spacing w:after="0"/>
              <w:rPr>
                <w:rFonts w:eastAsiaTheme="minorEastAsia"/>
                <w:color w:val="000000" w:themeColor="text1"/>
                <w:lang w:val="en-US"/>
              </w:rPr>
            </w:pPr>
            <w:r>
              <w:rPr>
                <w:rFonts w:eastAsiaTheme="minorEastAsia"/>
                <w:color w:val="000000" w:themeColor="text1"/>
                <w:lang w:val="en-US"/>
              </w:rPr>
              <w:t>We support having both the FGs (5-19 and 16-1e) as prerequisite FGs.</w:t>
            </w:r>
          </w:p>
        </w:tc>
      </w:tr>
      <w:tr w:rsidR="00E15DF3" w14:paraId="674CD69A" w14:textId="77777777" w:rsidTr="00D424FA">
        <w:tc>
          <w:tcPr>
            <w:tcW w:w="506" w:type="pct"/>
          </w:tcPr>
          <w:p w14:paraId="0634AF7B" w14:textId="55F831C0" w:rsidR="00E15DF3" w:rsidRDefault="000F6216"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90D2AA" w14:textId="5FB34A90" w:rsidR="00E15DF3" w:rsidRDefault="000F6216" w:rsidP="00D424FA">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was agreed in </w:t>
            </w:r>
            <w:r w:rsidR="007B6B50">
              <w:rPr>
                <w:rFonts w:eastAsiaTheme="minorEastAsia"/>
                <w:color w:val="000000" w:themeColor="text1"/>
                <w:lang w:val="en-US"/>
              </w:rPr>
              <w:t>Tuesday morning online session</w:t>
            </w:r>
          </w:p>
          <w:p w14:paraId="032CF5C8" w14:textId="77777777" w:rsidR="000F6216" w:rsidRDefault="000F6216" w:rsidP="00D424FA">
            <w:pPr>
              <w:spacing w:after="0"/>
              <w:rPr>
                <w:rFonts w:eastAsiaTheme="minorEastAsia"/>
                <w:color w:val="000000" w:themeColor="text1"/>
                <w:lang w:val="en-US"/>
              </w:rPr>
            </w:pPr>
          </w:p>
          <w:p w14:paraId="50AAE55B" w14:textId="77777777" w:rsidR="007B6B50" w:rsidRPr="00FE2D65" w:rsidRDefault="007B6B50" w:rsidP="007B6B50">
            <w:pPr>
              <w:pStyle w:val="30"/>
              <w:outlineLvl w:val="2"/>
              <w:rPr>
                <w:rFonts w:ascii="Times New Roman" w:hAnsi="Times New Roman"/>
                <w:b/>
                <w:bCs/>
                <w:szCs w:val="21"/>
                <w:lang w:val="en-US"/>
              </w:rPr>
            </w:pPr>
            <w:r w:rsidRPr="00297F8F">
              <w:rPr>
                <w:rFonts w:ascii="Times New Roman" w:hAnsi="Times New Roman"/>
                <w:b/>
                <w:bCs/>
                <w:szCs w:val="21"/>
                <w:highlight w:val="green"/>
                <w:lang w:val="en-US"/>
              </w:rPr>
              <w:t>Agreement</w:t>
            </w:r>
          </w:p>
          <w:p w14:paraId="472DC739" w14:textId="77777777" w:rsidR="007B6B50" w:rsidRPr="007B6B50" w:rsidRDefault="007B6B50" w:rsidP="007B6B50">
            <w:pPr>
              <w:pStyle w:val="aff6"/>
              <w:numPr>
                <w:ilvl w:val="0"/>
                <w:numId w:val="13"/>
              </w:numPr>
              <w:spacing w:afterLines="50" w:after="120"/>
              <w:ind w:leftChars="0"/>
              <w:jc w:val="both"/>
              <w:rPr>
                <w:szCs w:val="21"/>
                <w:lang w:val="en-US"/>
              </w:rPr>
            </w:pPr>
            <w:r w:rsidRPr="007B6B50">
              <w:rPr>
                <w:szCs w:val="21"/>
                <w:lang w:val="en-US"/>
              </w:rPr>
              <w:t>Introduce FG 55-5 for</w:t>
            </w:r>
            <w:r w:rsidRPr="007B6B50">
              <w:t xml:space="preserve"> </w:t>
            </w:r>
            <w:r w:rsidRPr="007B6B50">
              <w:rPr>
                <w:szCs w:val="21"/>
                <w:lang w:val="en-US"/>
              </w:rPr>
              <w:t>pathloss RS updates for Type 1 CG-PUSCH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08"/>
              <w:gridCol w:w="1636"/>
              <w:gridCol w:w="2611"/>
              <w:gridCol w:w="1118"/>
              <w:gridCol w:w="975"/>
              <w:gridCol w:w="1078"/>
              <w:gridCol w:w="1591"/>
              <w:gridCol w:w="1265"/>
              <w:gridCol w:w="1257"/>
              <w:gridCol w:w="1257"/>
              <w:gridCol w:w="1225"/>
              <w:gridCol w:w="1918"/>
              <w:gridCol w:w="1695"/>
            </w:tblGrid>
            <w:tr w:rsidR="007B6B50" w:rsidRPr="00B51B6B" w14:paraId="7177167F" w14:textId="77777777" w:rsidTr="009E6C51">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240B684"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val="en-US" w:eastAsia="ja-JP"/>
                    </w:rPr>
                  </w:pPr>
                  <w:r w:rsidRPr="00FF7C66">
                    <w:rPr>
                      <w:rFonts w:eastAsia="Arial Unicode MS" w:cs="Arial"/>
                      <w:szCs w:val="18"/>
                      <w:lang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47A6B381" w14:textId="77777777" w:rsidR="007B6B50" w:rsidRPr="00B51B6B" w:rsidRDefault="007B6B50" w:rsidP="007B6B50">
                  <w:pPr>
                    <w:pStyle w:val="TAL"/>
                    <w:spacing w:after="0" w:line="240" w:lineRule="auto"/>
                    <w:rPr>
                      <w:rFonts w:asciiTheme="majorHAnsi" w:eastAsia="ＭＳ 明朝" w:hAnsiTheme="majorHAnsi" w:cstheme="majorHAnsi"/>
                      <w:color w:val="000000" w:themeColor="text1"/>
                      <w:szCs w:val="18"/>
                      <w:lang w:eastAsia="ja-JP"/>
                    </w:rPr>
                  </w:pPr>
                  <w:r w:rsidRPr="00FF7C66">
                    <w:rPr>
                      <w:rFonts w:eastAsia="Arial Unicode MS" w:cs="Arial"/>
                      <w:szCs w:val="18"/>
                      <w:lang w:eastAsia="ja-JP"/>
                    </w:rPr>
                    <w:t>55-</w:t>
                  </w:r>
                  <w:r>
                    <w:rPr>
                      <w:rFonts w:eastAsia="Arial Unicode MS" w:cs="Arial"/>
                      <w:szCs w:val="18"/>
                      <w:lang w:eastAsia="ja-JP"/>
                    </w:rPr>
                    <w:t>5</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614135A0" w14:textId="77777777" w:rsidR="007B6B50" w:rsidRPr="00B51B6B" w:rsidRDefault="007B6B50" w:rsidP="007B6B50">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Enable MAC CE based pathloss RS updates for Type 1 CG-PUSCH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DB32C32" w14:textId="77777777" w:rsidR="007B6B50" w:rsidRPr="004262B9" w:rsidRDefault="007B6B50" w:rsidP="007B6B50">
                  <w:pPr>
                    <w:spacing w:after="0" w:line="240" w:lineRule="auto"/>
                    <w:rPr>
                      <w:rFonts w:asciiTheme="majorHAnsi" w:hAnsiTheme="majorHAnsi" w:cstheme="majorHAnsi"/>
                      <w:color w:val="000000" w:themeColor="text1"/>
                      <w:sz w:val="18"/>
                      <w:szCs w:val="18"/>
                    </w:rPr>
                  </w:pPr>
                  <w:r w:rsidRPr="004262B9">
                    <w:rPr>
                      <w:rFonts w:ascii="Arial" w:eastAsia="Arial Unicode MS" w:hAnsi="Arial" w:cs="Arial"/>
                      <w:sz w:val="18"/>
                      <w:szCs w:val="18"/>
                      <w:lang w:eastAsia="zh-CN"/>
                    </w:rPr>
                    <w:t xml:space="preserve">Support configuration of </w:t>
                  </w:r>
                  <w:r w:rsidRPr="004262B9">
                    <w:rPr>
                      <w:rFonts w:ascii="Arial" w:eastAsia="Arial Unicode MS" w:hAnsi="Arial" w:cs="Arial"/>
                      <w:i/>
                      <w:iCs/>
                      <w:sz w:val="18"/>
                      <w:szCs w:val="18"/>
                      <w:lang w:eastAsia="zh-CN"/>
                    </w:rPr>
                    <w:t>enablePL-RS-UpdateForType1CG-PUSCH-SRS-r18</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DB3314F" w14:textId="77777777" w:rsidR="007B6B50" w:rsidRPr="004262B9" w:rsidRDefault="007B6B50" w:rsidP="007B6B50">
                  <w:pPr>
                    <w:pStyle w:val="TAL"/>
                    <w:spacing w:after="0" w:line="240" w:lineRule="auto"/>
                    <w:rPr>
                      <w:rFonts w:asciiTheme="majorHAnsi" w:eastAsia="ＭＳ 明朝" w:hAnsiTheme="majorHAnsi" w:cstheme="majorHAnsi"/>
                      <w:color w:val="000000" w:themeColor="text1"/>
                      <w:szCs w:val="18"/>
                      <w:lang w:eastAsia="ja-JP"/>
                    </w:rPr>
                  </w:pPr>
                  <w:r w:rsidRPr="004262B9">
                    <w:rPr>
                      <w:rFonts w:eastAsia="Arial Unicode MS" w:cs="Arial"/>
                      <w:szCs w:val="18"/>
                    </w:rPr>
                    <w:t>5-19</w:t>
                  </w:r>
                  <w:r>
                    <w:rPr>
                      <w:rFonts w:eastAsia="Arial Unicode MS" w:cs="Arial"/>
                      <w:szCs w:val="18"/>
                    </w:rPr>
                    <w:t>, 16-1e</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E7797E9" w14:textId="77777777" w:rsidR="007B6B50" w:rsidRPr="00B51B6B" w:rsidRDefault="007B6B50" w:rsidP="007B6B50">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D0BBB5C"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61F799C" w14:textId="77777777" w:rsidR="007B6B50" w:rsidRPr="00B51B6B" w:rsidRDefault="007B6B50" w:rsidP="007B6B50">
                  <w:pPr>
                    <w:pStyle w:val="TAL"/>
                    <w:spacing w:after="0" w:line="240" w:lineRule="auto"/>
                    <w:rPr>
                      <w:rFonts w:asciiTheme="majorHAnsi" w:eastAsia="SimSun" w:hAnsiTheme="majorHAnsi" w:cstheme="majorHAnsi"/>
                      <w:color w:val="000000" w:themeColor="text1"/>
                      <w:szCs w:val="18"/>
                      <w:lang w:val="en-US" w:eastAsia="zh-CN"/>
                    </w:rPr>
                  </w:pPr>
                  <w:r w:rsidRPr="00FF7C66">
                    <w:rPr>
                      <w:rFonts w:eastAsia="Arial Unicode MS" w:cs="Arial"/>
                      <w:szCs w:val="18"/>
                      <w:lang w:eastAsia="zh-CN"/>
                    </w:rPr>
                    <w:t>MAC CE based pathloss RS updates for Type 1 CG-PUSCH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089308F" w14:textId="77777777" w:rsidR="007B6B50" w:rsidRPr="00B51B6B" w:rsidRDefault="007B6B50" w:rsidP="007B6B50">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Per</w:t>
                  </w:r>
                  <w:r w:rsidRPr="00FF7C66">
                    <w:rPr>
                      <w:rFonts w:eastAsia="Arial Unicode MS" w:cs="Arial"/>
                      <w:szCs w:val="18"/>
                      <w:lang w:eastAsia="ja-JP"/>
                    </w:rPr>
                    <w:t xml:space="preserve">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A18C473"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3355C34"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11EE400"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1D94D2" w14:textId="77777777" w:rsidR="007B6B50" w:rsidRPr="00B51B6B" w:rsidRDefault="007B6B50" w:rsidP="007B6B50">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4EE2E4F9" w14:textId="77777777" w:rsidR="007B6B50" w:rsidRPr="00B51B6B" w:rsidRDefault="007B6B50" w:rsidP="007B6B50">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ja-JP"/>
                    </w:rPr>
                    <w:t>Optional with capability signalling</w:t>
                  </w:r>
                </w:p>
              </w:tc>
            </w:tr>
          </w:tbl>
          <w:p w14:paraId="2E3CA32E" w14:textId="32EE8339" w:rsidR="000F6216" w:rsidRDefault="000F6216" w:rsidP="00D424FA">
            <w:pPr>
              <w:spacing w:after="0"/>
              <w:rPr>
                <w:rFonts w:eastAsiaTheme="minorEastAsia"/>
                <w:color w:val="000000" w:themeColor="text1"/>
                <w:lang w:val="en-US"/>
              </w:rPr>
            </w:pPr>
          </w:p>
        </w:tc>
      </w:tr>
    </w:tbl>
    <w:p w14:paraId="731F39A8" w14:textId="77777777" w:rsidR="00E15DF3" w:rsidRDefault="00E15DF3">
      <w:pPr>
        <w:spacing w:afterLines="50" w:after="120"/>
        <w:jc w:val="both"/>
        <w:rPr>
          <w:sz w:val="22"/>
          <w:lang w:val="en-US"/>
        </w:rPr>
      </w:pPr>
    </w:p>
    <w:p w14:paraId="241FF338" w14:textId="77777777" w:rsidR="00E543DB" w:rsidRDefault="00E543DB">
      <w:pPr>
        <w:spacing w:afterLines="50" w:after="120"/>
        <w:jc w:val="both"/>
        <w:rPr>
          <w:sz w:val="22"/>
          <w:lang w:val="en-US"/>
        </w:rPr>
      </w:pPr>
    </w:p>
    <w:p w14:paraId="09F19A98" w14:textId="3A7FE694" w:rsidR="00FE2D65" w:rsidRPr="00FE2D65" w:rsidRDefault="00A030A7" w:rsidP="00FE2D65">
      <w:pPr>
        <w:pStyle w:val="30"/>
        <w:rPr>
          <w:rFonts w:ascii="Times New Roman" w:hAnsi="Times New Roman"/>
          <w:b/>
          <w:bCs/>
          <w:szCs w:val="21"/>
          <w:lang w:val="en-US"/>
        </w:rPr>
      </w:pPr>
      <w:r>
        <w:rPr>
          <w:rFonts w:ascii="Times New Roman" w:hAnsi="Times New Roman"/>
          <w:b/>
          <w:bCs/>
          <w:highlight w:val="yellow"/>
          <w:lang w:val="en-US"/>
        </w:rPr>
        <w:t xml:space="preserve">(pending) </w:t>
      </w:r>
      <w:r w:rsidR="00C6191A">
        <w:rPr>
          <w:rFonts w:ascii="Times New Roman" w:hAnsi="Times New Roman"/>
          <w:b/>
          <w:bCs/>
          <w:highlight w:val="yellow"/>
          <w:lang w:val="en-US"/>
        </w:rPr>
        <w:t>Question</w:t>
      </w:r>
      <w:r w:rsidR="00FE2D65" w:rsidRPr="00FE2D65">
        <w:rPr>
          <w:rFonts w:ascii="Times New Roman" w:hAnsi="Times New Roman"/>
          <w:b/>
          <w:bCs/>
          <w:szCs w:val="21"/>
          <w:highlight w:val="yellow"/>
          <w:lang w:val="en-US"/>
        </w:rPr>
        <w:t xml:space="preserve"> 3-</w:t>
      </w:r>
      <w:r w:rsidR="00C6191A">
        <w:rPr>
          <w:rFonts w:ascii="Times New Roman" w:hAnsi="Times New Roman"/>
          <w:b/>
          <w:bCs/>
          <w:szCs w:val="21"/>
          <w:highlight w:val="yellow"/>
          <w:lang w:val="en-US"/>
        </w:rPr>
        <w:t>2</w:t>
      </w:r>
      <w:r w:rsidR="00FE2D65" w:rsidRPr="00FE2D65">
        <w:rPr>
          <w:rFonts w:ascii="Times New Roman" w:hAnsi="Times New Roman"/>
          <w:b/>
          <w:bCs/>
          <w:szCs w:val="21"/>
          <w:highlight w:val="yellow"/>
          <w:lang w:val="en-US"/>
        </w:rPr>
        <w:t>:</w:t>
      </w:r>
    </w:p>
    <w:p w14:paraId="2D214F06" w14:textId="7D5D16F6" w:rsidR="00FE2D65" w:rsidRPr="00C6191A" w:rsidRDefault="00C6191A" w:rsidP="00543703">
      <w:pPr>
        <w:pStyle w:val="aff6"/>
        <w:numPr>
          <w:ilvl w:val="1"/>
          <w:numId w:val="13"/>
        </w:numPr>
        <w:spacing w:afterLines="50" w:after="120"/>
        <w:ind w:leftChars="0"/>
        <w:jc w:val="both"/>
        <w:rPr>
          <w:szCs w:val="21"/>
          <w:lang w:val="en-US"/>
        </w:rPr>
      </w:pPr>
      <w:r w:rsidRPr="00C6191A">
        <w:rPr>
          <w:b/>
          <w:bCs/>
          <w:szCs w:val="21"/>
          <w:lang w:val="en-US"/>
        </w:rPr>
        <w:t xml:space="preserve">Companies are encouraged to provide view </w:t>
      </w:r>
      <w:r>
        <w:rPr>
          <w:b/>
          <w:bCs/>
          <w:szCs w:val="21"/>
          <w:lang w:val="en-US"/>
        </w:rPr>
        <w:t>on which FGs should be included as prerequisite FGs of FG 55-</w:t>
      </w:r>
      <w:r w:rsidR="00681962">
        <w:rPr>
          <w:b/>
          <w:bCs/>
          <w:szCs w:val="21"/>
          <w:lang w:val="en-US"/>
        </w:rPr>
        <w:t>5</w:t>
      </w:r>
      <w:r>
        <w:rPr>
          <w:b/>
          <w:bCs/>
          <w:szCs w:val="21"/>
          <w:lang w:val="en-US"/>
        </w:rPr>
        <w:t>.</w:t>
      </w:r>
    </w:p>
    <w:tbl>
      <w:tblPr>
        <w:tblStyle w:val="aff2"/>
        <w:tblW w:w="5000" w:type="pct"/>
        <w:tblLook w:val="04A0" w:firstRow="1" w:lastRow="0" w:firstColumn="1" w:lastColumn="0" w:noHBand="0" w:noVBand="1"/>
      </w:tblPr>
      <w:tblGrid>
        <w:gridCol w:w="2265"/>
        <w:gridCol w:w="20118"/>
      </w:tblGrid>
      <w:tr w:rsidR="00FE2D65" w14:paraId="532CC4E0" w14:textId="77777777" w:rsidTr="00D424FA">
        <w:tc>
          <w:tcPr>
            <w:tcW w:w="506" w:type="pct"/>
            <w:shd w:val="clear" w:color="auto" w:fill="F2F2F2" w:themeFill="background1" w:themeFillShade="F2"/>
          </w:tcPr>
          <w:p w14:paraId="71E15D23" w14:textId="77777777" w:rsidR="00FE2D65" w:rsidRDefault="00FE2D65" w:rsidP="00D424F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DBEFE40" w14:textId="77777777" w:rsidR="00FE2D65" w:rsidRDefault="00FE2D65" w:rsidP="00D424FA">
            <w:pPr>
              <w:spacing w:afterLines="50" w:after="120"/>
              <w:jc w:val="both"/>
              <w:rPr>
                <w:szCs w:val="21"/>
                <w:lang w:val="en-US"/>
              </w:rPr>
            </w:pPr>
            <w:r>
              <w:rPr>
                <w:rFonts w:hint="eastAsia"/>
                <w:szCs w:val="21"/>
                <w:lang w:val="en-US"/>
              </w:rPr>
              <w:t>C</w:t>
            </w:r>
            <w:r>
              <w:rPr>
                <w:szCs w:val="21"/>
                <w:lang w:val="en-US"/>
              </w:rPr>
              <w:t>omment</w:t>
            </w:r>
          </w:p>
        </w:tc>
      </w:tr>
      <w:tr w:rsidR="00FE2D65" w14:paraId="2E2BD666" w14:textId="77777777" w:rsidTr="00D424FA">
        <w:tc>
          <w:tcPr>
            <w:tcW w:w="506" w:type="pct"/>
          </w:tcPr>
          <w:p w14:paraId="7789A74E" w14:textId="77777777" w:rsidR="00FE2D65" w:rsidRDefault="00FE2D65" w:rsidP="00D424F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2817F1D" w14:textId="77777777" w:rsidR="00FE2D65" w:rsidRDefault="00681962" w:rsidP="00D424FA">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tbl>
            <w:tblPr>
              <w:tblStyle w:val="aff2"/>
              <w:tblW w:w="0" w:type="auto"/>
              <w:tblLook w:val="04A0" w:firstRow="1" w:lastRow="0" w:firstColumn="1" w:lastColumn="0" w:noHBand="0" w:noVBand="1"/>
            </w:tblPr>
            <w:tblGrid>
              <w:gridCol w:w="3913"/>
              <w:gridCol w:w="4082"/>
              <w:gridCol w:w="3971"/>
              <w:gridCol w:w="4088"/>
              <w:gridCol w:w="3838"/>
            </w:tblGrid>
            <w:tr w:rsidR="00681962" w14:paraId="4348DF9B" w14:textId="77777777" w:rsidTr="00D424FA">
              <w:tc>
                <w:tcPr>
                  <w:tcW w:w="3913" w:type="dxa"/>
                </w:tcPr>
                <w:p w14:paraId="68D17BEA" w14:textId="77777777" w:rsidR="00681962" w:rsidRDefault="00681962" w:rsidP="00681962">
                  <w:pPr>
                    <w:spacing w:after="0"/>
                    <w:rPr>
                      <w:rFonts w:eastAsiaTheme="minorEastAsia"/>
                      <w:color w:val="000000" w:themeColor="text1"/>
                      <w:lang w:val="en-US"/>
                    </w:rPr>
                  </w:pPr>
                  <w:r w:rsidRPr="002344EF">
                    <w:rPr>
                      <w:rFonts w:eastAsiaTheme="minorEastAsia"/>
                      <w:b/>
                      <w:bCs/>
                      <w:color w:val="000000" w:themeColor="text1"/>
                      <w:lang w:val="en-US"/>
                    </w:rPr>
                    <w:t>Index</w:t>
                  </w:r>
                </w:p>
              </w:tc>
              <w:tc>
                <w:tcPr>
                  <w:tcW w:w="4082" w:type="dxa"/>
                </w:tcPr>
                <w:p w14:paraId="478BAFBA" w14:textId="77777777" w:rsidR="00681962" w:rsidRPr="009238DF" w:rsidRDefault="00681962" w:rsidP="00681962">
                  <w:pPr>
                    <w:spacing w:after="0"/>
                    <w:rPr>
                      <w:rFonts w:eastAsiaTheme="minorEastAsia"/>
                      <w:color w:val="000000" w:themeColor="text1"/>
                      <w:lang w:val="en-US"/>
                    </w:rPr>
                  </w:pPr>
                  <w:r w:rsidRPr="002344EF">
                    <w:rPr>
                      <w:rFonts w:eastAsiaTheme="minorEastAsia"/>
                      <w:b/>
                      <w:bCs/>
                      <w:color w:val="000000" w:themeColor="text1"/>
                      <w:lang w:val="en-US"/>
                    </w:rPr>
                    <w:t>Feature group</w:t>
                  </w:r>
                </w:p>
              </w:tc>
              <w:tc>
                <w:tcPr>
                  <w:tcW w:w="3971" w:type="dxa"/>
                </w:tcPr>
                <w:p w14:paraId="54E145BD" w14:textId="77777777" w:rsidR="00681962" w:rsidRDefault="00681962" w:rsidP="00681962">
                  <w:pPr>
                    <w:spacing w:after="0"/>
                    <w:rPr>
                      <w:rFonts w:eastAsiaTheme="minorEastAsia"/>
                      <w:color w:val="000000" w:themeColor="text1"/>
                      <w:lang w:val="en-US"/>
                    </w:rPr>
                  </w:pPr>
                  <w:r w:rsidRPr="002344EF">
                    <w:rPr>
                      <w:rFonts w:eastAsiaTheme="minorEastAsia"/>
                      <w:b/>
                      <w:bCs/>
                      <w:color w:val="000000" w:themeColor="text1"/>
                      <w:lang w:val="en-US"/>
                    </w:rPr>
                    <w:t>Type</w:t>
                  </w:r>
                </w:p>
              </w:tc>
              <w:tc>
                <w:tcPr>
                  <w:tcW w:w="4088" w:type="dxa"/>
                </w:tcPr>
                <w:p w14:paraId="613D5553" w14:textId="77777777" w:rsidR="00681962" w:rsidRPr="00BC22AE" w:rsidRDefault="00681962" w:rsidP="00681962">
                  <w:pPr>
                    <w:spacing w:after="0"/>
                    <w:rPr>
                      <w:rFonts w:eastAsiaTheme="minorEastAsia"/>
                      <w:color w:val="000000" w:themeColor="text1"/>
                      <w:lang w:val="en-US"/>
                    </w:rPr>
                  </w:pPr>
                  <w:r w:rsidRPr="002344EF">
                    <w:rPr>
                      <w:rFonts w:eastAsiaTheme="minorEastAsia"/>
                      <w:b/>
                      <w:bCs/>
                      <w:color w:val="000000" w:themeColor="text1"/>
                      <w:lang w:val="en-US"/>
                    </w:rPr>
                    <w:t>Mandatory/Optional</w:t>
                  </w:r>
                </w:p>
              </w:tc>
              <w:tc>
                <w:tcPr>
                  <w:tcW w:w="3838" w:type="dxa"/>
                </w:tcPr>
                <w:p w14:paraId="08FF400D" w14:textId="77777777" w:rsidR="00681962" w:rsidRPr="00BC22AE" w:rsidRDefault="00681962" w:rsidP="00681962">
                  <w:pPr>
                    <w:spacing w:after="0"/>
                    <w:rPr>
                      <w:rFonts w:eastAsiaTheme="minorEastAsia"/>
                      <w:color w:val="000000" w:themeColor="text1"/>
                      <w:lang w:val="en-US"/>
                    </w:rPr>
                  </w:pPr>
                  <w:r>
                    <w:rPr>
                      <w:rFonts w:eastAsiaTheme="minorEastAsia"/>
                      <w:b/>
                      <w:bCs/>
                      <w:color w:val="000000" w:themeColor="text1"/>
                      <w:lang w:val="en-US"/>
                    </w:rPr>
                    <w:t>Supported by</w:t>
                  </w:r>
                </w:p>
              </w:tc>
            </w:tr>
            <w:tr w:rsidR="00681962" w14:paraId="6657E5A2" w14:textId="77777777" w:rsidTr="00D424FA">
              <w:tc>
                <w:tcPr>
                  <w:tcW w:w="3913" w:type="dxa"/>
                </w:tcPr>
                <w:p w14:paraId="5DB70F94" w14:textId="72E00091" w:rsidR="00681962" w:rsidRDefault="00681962" w:rsidP="00681962">
                  <w:pPr>
                    <w:spacing w:after="0"/>
                    <w:rPr>
                      <w:rFonts w:eastAsiaTheme="minorEastAsia"/>
                      <w:color w:val="000000" w:themeColor="text1"/>
                      <w:lang w:val="en-US"/>
                    </w:rPr>
                  </w:pPr>
                  <w:r>
                    <w:rPr>
                      <w:rFonts w:eastAsiaTheme="minorEastAsia"/>
                      <w:color w:val="000000" w:themeColor="text1"/>
                      <w:lang w:val="en-US"/>
                    </w:rPr>
                    <w:t>16-1e</w:t>
                  </w:r>
                </w:p>
              </w:tc>
              <w:tc>
                <w:tcPr>
                  <w:tcW w:w="4082" w:type="dxa"/>
                </w:tcPr>
                <w:p w14:paraId="52DD8B8A" w14:textId="2FEE034E" w:rsidR="00681962" w:rsidRPr="009238DF" w:rsidRDefault="00C8176A" w:rsidP="00681962">
                  <w:pPr>
                    <w:spacing w:after="0"/>
                    <w:rPr>
                      <w:rFonts w:eastAsiaTheme="minorEastAsia"/>
                      <w:color w:val="000000" w:themeColor="text1"/>
                      <w:lang w:val="en-US"/>
                    </w:rPr>
                  </w:pPr>
                  <w:r w:rsidRPr="00C8176A">
                    <w:rPr>
                      <w:rFonts w:eastAsiaTheme="minorEastAsia"/>
                      <w:color w:val="000000" w:themeColor="text1"/>
                      <w:lang w:val="en-US"/>
                    </w:rPr>
                    <w:t>Pathloss reference RS activation via MAC CE</w:t>
                  </w:r>
                </w:p>
              </w:tc>
              <w:tc>
                <w:tcPr>
                  <w:tcW w:w="3971" w:type="dxa"/>
                </w:tcPr>
                <w:p w14:paraId="183F00C1" w14:textId="77777777" w:rsidR="00681962" w:rsidRDefault="00681962" w:rsidP="00681962">
                  <w:pPr>
                    <w:spacing w:after="0"/>
                    <w:rPr>
                      <w:rFonts w:eastAsiaTheme="minorEastAsia"/>
                      <w:color w:val="000000" w:themeColor="text1"/>
                      <w:lang w:val="en-US"/>
                    </w:rPr>
                  </w:pPr>
                  <w:r>
                    <w:rPr>
                      <w:rFonts w:eastAsiaTheme="minorEastAsia"/>
                      <w:color w:val="000000" w:themeColor="text1"/>
                      <w:lang w:val="en-US"/>
                    </w:rPr>
                    <w:t>Per UE</w:t>
                  </w:r>
                </w:p>
              </w:tc>
              <w:tc>
                <w:tcPr>
                  <w:tcW w:w="4088" w:type="dxa"/>
                </w:tcPr>
                <w:p w14:paraId="440CBADD" w14:textId="0C262DEB" w:rsidR="00681962" w:rsidRPr="00BC22AE" w:rsidRDefault="001013ED" w:rsidP="00681962">
                  <w:pPr>
                    <w:spacing w:after="0"/>
                    <w:rPr>
                      <w:rFonts w:eastAsiaTheme="minorEastAsia"/>
                      <w:color w:val="000000" w:themeColor="text1"/>
                      <w:lang w:val="en-US"/>
                    </w:rPr>
                  </w:pPr>
                  <w:r w:rsidRPr="001013ED">
                    <w:rPr>
                      <w:rFonts w:eastAsiaTheme="minorEastAsia"/>
                      <w:color w:val="000000" w:themeColor="text1"/>
                      <w:lang w:val="en-US"/>
                    </w:rPr>
                    <w:t>Optional with capability signalling</w:t>
                  </w:r>
                </w:p>
              </w:tc>
              <w:tc>
                <w:tcPr>
                  <w:tcW w:w="3838" w:type="dxa"/>
                </w:tcPr>
                <w:p w14:paraId="37698674" w14:textId="22E9F0BE" w:rsidR="00681962" w:rsidRPr="000A298F" w:rsidRDefault="00681962" w:rsidP="00681962">
                  <w:pPr>
                    <w:spacing w:after="0"/>
                    <w:rPr>
                      <w:rFonts w:eastAsiaTheme="minorEastAsia"/>
                      <w:color w:val="000000" w:themeColor="text1"/>
                      <w:lang w:val="en-US"/>
                    </w:rPr>
                  </w:pPr>
                  <w:r>
                    <w:rPr>
                      <w:rFonts w:eastAsiaTheme="minorEastAsia" w:hint="eastAsia"/>
                      <w:color w:val="000000" w:themeColor="text1"/>
                      <w:lang w:val="en-US"/>
                    </w:rPr>
                    <w:t>x</w:t>
                  </w:r>
                  <w:r>
                    <w:rPr>
                      <w:rFonts w:eastAsiaTheme="minorEastAsia"/>
                      <w:color w:val="000000" w:themeColor="text1"/>
                      <w:lang w:val="en-US"/>
                    </w:rPr>
                    <w:t>iaomi</w:t>
                  </w:r>
                </w:p>
              </w:tc>
            </w:tr>
          </w:tbl>
          <w:p w14:paraId="76E444AF" w14:textId="49ACB094" w:rsidR="00681962" w:rsidRDefault="00681962" w:rsidP="00D424FA">
            <w:pPr>
              <w:spacing w:after="0"/>
              <w:rPr>
                <w:rFonts w:eastAsiaTheme="minorEastAsia"/>
                <w:color w:val="000000" w:themeColor="text1"/>
                <w:lang w:val="en-US"/>
              </w:rPr>
            </w:pPr>
          </w:p>
        </w:tc>
      </w:tr>
      <w:tr w:rsidR="00FE2D65" w14:paraId="4716031D" w14:textId="77777777" w:rsidTr="00D424FA">
        <w:tc>
          <w:tcPr>
            <w:tcW w:w="506" w:type="pct"/>
          </w:tcPr>
          <w:p w14:paraId="62CCE563" w14:textId="136DD8A0" w:rsidR="00FE2D65" w:rsidRPr="004F0879" w:rsidRDefault="004F0879" w:rsidP="00D424FA">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4" w:type="pct"/>
          </w:tcPr>
          <w:p w14:paraId="177FDB6D" w14:textId="77777777" w:rsidR="00FE2D65" w:rsidRPr="009B66F6" w:rsidRDefault="00062332" w:rsidP="00D424FA">
            <w:pPr>
              <w:spacing w:after="0"/>
              <w:rPr>
                <w:rFonts w:eastAsia="SimSun"/>
                <w:szCs w:val="24"/>
                <w:lang w:val="en-US" w:eastAsia="zh-CN"/>
              </w:rPr>
            </w:pPr>
            <w:r w:rsidRPr="009B66F6">
              <w:rPr>
                <w:rFonts w:eastAsia="SimSun"/>
                <w:szCs w:val="24"/>
                <w:lang w:val="en-US" w:eastAsia="zh-CN"/>
              </w:rPr>
              <w:t>In our understanding, this UE feature can be defined from two ways.</w:t>
            </w:r>
          </w:p>
          <w:p w14:paraId="05A1E234" w14:textId="4B0ECA1D" w:rsidR="009B66F6" w:rsidRDefault="00062332" w:rsidP="00D424FA">
            <w:pPr>
              <w:spacing w:after="0"/>
              <w:rPr>
                <w:rFonts w:cs="Arial"/>
                <w:szCs w:val="24"/>
              </w:rPr>
            </w:pPr>
            <w:r w:rsidRPr="009B66F6">
              <w:rPr>
                <w:rFonts w:eastAsia="SimSun"/>
                <w:szCs w:val="24"/>
                <w:lang w:val="en-US" w:eastAsia="zh-CN"/>
              </w:rPr>
              <w:t xml:space="preserve">The </w:t>
            </w:r>
            <w:r w:rsidR="007D60D5">
              <w:rPr>
                <w:rFonts w:eastAsia="SimSun"/>
                <w:szCs w:val="24"/>
                <w:lang w:val="en-US" w:eastAsia="zh-CN"/>
              </w:rPr>
              <w:t>1</w:t>
            </w:r>
            <w:r w:rsidR="007D60D5" w:rsidRPr="007D60D5">
              <w:rPr>
                <w:rFonts w:eastAsia="SimSun"/>
                <w:szCs w:val="24"/>
                <w:vertAlign w:val="superscript"/>
                <w:lang w:val="en-US" w:eastAsia="zh-CN"/>
              </w:rPr>
              <w:t>st</w:t>
            </w:r>
            <w:r w:rsidRPr="009B66F6">
              <w:rPr>
                <w:rFonts w:eastAsia="SimSun"/>
                <w:szCs w:val="24"/>
                <w:lang w:val="en-US" w:eastAsia="zh-CN"/>
              </w:rPr>
              <w:t xml:space="preserve"> one is to take </w:t>
            </w:r>
            <w:r w:rsidR="00A55AFC">
              <w:rPr>
                <w:rFonts w:eastAsia="SimSun"/>
                <w:szCs w:val="24"/>
                <w:lang w:val="en-US" w:eastAsia="zh-CN"/>
              </w:rPr>
              <w:t xml:space="preserve">FG </w:t>
            </w:r>
            <w:r w:rsidRPr="009B66F6">
              <w:rPr>
                <w:rFonts w:eastAsia="SimSun"/>
                <w:szCs w:val="24"/>
                <w:lang w:val="en-US" w:eastAsia="zh-CN"/>
              </w:rPr>
              <w:t xml:space="preserve">16-1e as a </w:t>
            </w:r>
            <w:r w:rsidRPr="009B66F6">
              <w:rPr>
                <w:rFonts w:eastAsiaTheme="minorEastAsia"/>
                <w:szCs w:val="24"/>
                <w:lang w:val="en-US"/>
              </w:rPr>
              <w:t>prerequisite FG</w:t>
            </w:r>
            <w:r w:rsidR="009B66F6" w:rsidRPr="009B66F6">
              <w:rPr>
                <w:rFonts w:eastAsiaTheme="minorEastAsia"/>
                <w:szCs w:val="24"/>
                <w:lang w:val="en-US"/>
              </w:rPr>
              <w:t xml:space="preserve"> and ‘</w:t>
            </w:r>
            <w:r w:rsidR="009B66F6" w:rsidRPr="009B66F6">
              <w:rPr>
                <w:rFonts w:eastAsia="Arial Unicode MS"/>
                <w:i/>
                <w:iCs/>
                <w:szCs w:val="24"/>
                <w:lang w:eastAsia="zh-CN"/>
              </w:rPr>
              <w:t>enablePL-RS-UpdateForType1CG-PUSCH</w:t>
            </w:r>
            <w:ins w:id="5" w:author="Mi" w:date="2023-08-21T11:23:00Z">
              <w:r w:rsidR="007D60D5" w:rsidDel="007D60D5">
                <w:rPr>
                  <w:rFonts w:eastAsia="Arial Unicode MS"/>
                  <w:i/>
                  <w:iCs/>
                  <w:szCs w:val="24"/>
                  <w:lang w:eastAsia="zh-CN"/>
                </w:rPr>
                <w:t xml:space="preserve"> </w:t>
              </w:r>
            </w:ins>
            <w:del w:id="6" w:author="Mi" w:date="2023-08-21T11:23:00Z">
              <w:r w:rsidR="007D60D5" w:rsidDel="007D60D5">
                <w:rPr>
                  <w:rFonts w:eastAsia="Arial Unicode MS"/>
                  <w:i/>
                  <w:iCs/>
                  <w:szCs w:val="24"/>
                  <w:lang w:eastAsia="zh-CN"/>
                </w:rPr>
                <w:delText>-SRS</w:delText>
              </w:r>
            </w:del>
            <w:r w:rsidR="009B66F6" w:rsidRPr="009B66F6">
              <w:rPr>
                <w:rFonts w:eastAsia="Arial Unicode MS"/>
                <w:i/>
                <w:iCs/>
                <w:szCs w:val="24"/>
                <w:lang w:eastAsia="zh-CN"/>
              </w:rPr>
              <w:t>-r18</w:t>
            </w:r>
            <w:r w:rsidR="009B66F6" w:rsidRPr="009B66F6">
              <w:rPr>
                <w:rFonts w:eastAsiaTheme="minorEastAsia"/>
                <w:szCs w:val="24"/>
                <w:lang w:val="en-US"/>
              </w:rPr>
              <w:t>’ can only be configured</w:t>
            </w:r>
            <w:r w:rsidR="009B66F6" w:rsidRPr="009B66F6">
              <w:rPr>
                <w:szCs w:val="24"/>
                <w:lang w:eastAsia="sv-SE"/>
              </w:rPr>
              <w:t xml:space="preserve"> when the UE is configured with </w:t>
            </w:r>
            <w:r w:rsidR="009B66F6" w:rsidRPr="009B66F6">
              <w:rPr>
                <w:i/>
                <w:szCs w:val="24"/>
                <w:lang w:eastAsia="sv-SE"/>
              </w:rPr>
              <w:t>enablePL-RS-UpdateForPUSCH-SR</w:t>
            </w:r>
            <w:r w:rsidR="009B66F6" w:rsidRPr="009B66F6">
              <w:rPr>
                <w:szCs w:val="24"/>
                <w:lang w:eastAsia="sv-SE"/>
              </w:rPr>
              <w:t xml:space="preserve">S. </w:t>
            </w:r>
            <w:r w:rsidR="009B66F6">
              <w:rPr>
                <w:rFonts w:eastAsia="Times New Roman"/>
                <w:szCs w:val="24"/>
                <w:lang w:val="en-US" w:eastAsia="en-GB"/>
              </w:rPr>
              <w:t>This way is simple and have less spec impact.</w:t>
            </w:r>
            <w:r w:rsidR="009B66F6" w:rsidRPr="009B66F6">
              <w:rPr>
                <w:szCs w:val="24"/>
                <w:lang w:eastAsia="sv-SE"/>
              </w:rPr>
              <w:t xml:space="preserve"> Since with </w:t>
            </w:r>
            <w:r w:rsidR="009B66F6" w:rsidRPr="009B66F6">
              <w:rPr>
                <w:rFonts w:eastAsia="SimSun"/>
                <w:szCs w:val="24"/>
                <w:lang w:val="en-US" w:eastAsia="zh-CN"/>
              </w:rPr>
              <w:t>16-1e</w:t>
            </w:r>
            <w:r w:rsidR="009B66F6">
              <w:rPr>
                <w:rFonts w:eastAsia="SimSun"/>
                <w:szCs w:val="24"/>
                <w:lang w:val="en-US" w:eastAsia="zh-CN"/>
              </w:rPr>
              <w:t xml:space="preserve"> as the </w:t>
            </w:r>
            <w:r w:rsidR="009B66F6">
              <w:rPr>
                <w:rFonts w:eastAsiaTheme="minorEastAsia"/>
                <w:color w:val="000000" w:themeColor="text1"/>
                <w:lang w:val="en-US"/>
              </w:rPr>
              <w:t>prerequisite FG</w:t>
            </w:r>
            <w:r w:rsidR="009B66F6" w:rsidRPr="009B66F6">
              <w:rPr>
                <w:rFonts w:eastAsia="SimSun"/>
                <w:szCs w:val="24"/>
                <w:lang w:val="en-US" w:eastAsia="zh-CN"/>
              </w:rPr>
              <w:t xml:space="preserve">, the maximum number of </w:t>
            </w:r>
            <w:r w:rsidR="009B66F6" w:rsidRPr="009B66F6">
              <w:rPr>
                <w:rFonts w:cs="Arial"/>
                <w:bCs/>
                <w:iCs/>
                <w:szCs w:val="24"/>
              </w:rPr>
              <w:t>configured pathloss reference RSs for PUSCH/PUCCH</w:t>
            </w:r>
            <w:r w:rsidR="009B66F6" w:rsidRPr="009B66F6">
              <w:rPr>
                <w:rFonts w:cs="Arial"/>
                <w:szCs w:val="24"/>
              </w:rPr>
              <w:t xml:space="preserve">/SRS by RRC that the UE can support for MAC-CE based pathloss reference RS update is indicated. And with the configuration of </w:t>
            </w:r>
            <w:r w:rsidR="009B66F6" w:rsidRPr="009B66F6">
              <w:rPr>
                <w:i/>
                <w:szCs w:val="24"/>
                <w:lang w:eastAsia="sv-SE"/>
              </w:rPr>
              <w:t>enablePL-RS-UpdateForPUSCH-SR</w:t>
            </w:r>
            <w:r w:rsidR="009B66F6" w:rsidRPr="009B66F6">
              <w:rPr>
                <w:szCs w:val="24"/>
                <w:lang w:eastAsia="sv-SE"/>
              </w:rPr>
              <w:t xml:space="preserve">S, </w:t>
            </w:r>
            <w:r w:rsidR="009B66F6" w:rsidRPr="009B66F6">
              <w:rPr>
                <w:szCs w:val="24"/>
                <w:lang w:val="en-US"/>
              </w:rPr>
              <w:t xml:space="preserve">a mapping between </w:t>
            </w:r>
            <w:r w:rsidR="009B66F6" w:rsidRPr="009B66F6">
              <w:rPr>
                <w:i/>
                <w:szCs w:val="24"/>
              </w:rPr>
              <w:t>sri-PUSCH-PowerControlId</w:t>
            </w:r>
            <w:r w:rsidR="009B66F6" w:rsidRPr="009B66F6">
              <w:rPr>
                <w:szCs w:val="24"/>
              </w:rPr>
              <w:t xml:space="preserve"> and </w:t>
            </w:r>
            <w:r w:rsidR="009B66F6" w:rsidRPr="009B66F6">
              <w:rPr>
                <w:i/>
                <w:szCs w:val="24"/>
              </w:rPr>
              <w:t>PUSCH-PathlossReferenceRS-Id</w:t>
            </w:r>
            <w:r w:rsidR="009B66F6" w:rsidRPr="009B66F6">
              <w:rPr>
                <w:rFonts w:eastAsia="ＭＳ 明朝"/>
                <w:szCs w:val="24"/>
              </w:rPr>
              <w:t xml:space="preserve"> values</w:t>
            </w:r>
            <w:r w:rsidR="009B66F6" w:rsidRPr="009B66F6">
              <w:rPr>
                <w:szCs w:val="24"/>
                <w:lang w:val="en-US"/>
              </w:rPr>
              <w:t xml:space="preserve"> can be updated by a MAC CE as described in [11, TS 38.321]. In this case, the pathloss RS of type I CG-PUSCH can be updated corresponding to the</w:t>
            </w:r>
            <w:r w:rsidR="009B66F6" w:rsidRPr="009B66F6">
              <w:rPr>
                <w:rFonts w:eastAsia="Times New Roman"/>
                <w:szCs w:val="24"/>
                <w:lang w:val="en-US" w:eastAsia="en-GB"/>
              </w:rPr>
              <w:t xml:space="preserve"> RS resource index </w:t>
            </w:r>
            <w:r w:rsidR="009B66F6" w:rsidRPr="009B66F6">
              <w:rPr>
                <w:rFonts w:eastAsia="Times New Roman"/>
                <w:i/>
                <w:iCs/>
                <w:szCs w:val="24"/>
                <w:lang w:val="en-US" w:eastAsia="en-GB"/>
              </w:rPr>
              <w:t>q</w:t>
            </w:r>
            <w:r w:rsidR="009B66F6" w:rsidRPr="009B66F6">
              <w:rPr>
                <w:rFonts w:eastAsia="Times New Roman"/>
                <w:i/>
                <w:iCs/>
                <w:szCs w:val="24"/>
                <w:vertAlign w:val="subscript"/>
                <w:lang w:val="en-US" w:eastAsia="en-GB"/>
              </w:rPr>
              <w:t>d</w:t>
            </w:r>
            <w:r w:rsidR="009B66F6" w:rsidRPr="009B66F6">
              <w:rPr>
                <w:rFonts w:eastAsia="Times New Roman"/>
                <w:szCs w:val="24"/>
                <w:lang w:val="en-US" w:eastAsia="en-GB"/>
              </w:rPr>
              <w:t xml:space="preserve"> from the</w:t>
            </w:r>
            <w:r w:rsidR="009B66F6" w:rsidRPr="009B66F6">
              <w:rPr>
                <w:szCs w:val="24"/>
                <w:lang w:val="en-US"/>
              </w:rPr>
              <w:t xml:space="preserve"> </w:t>
            </w:r>
            <w:r w:rsidR="009B66F6" w:rsidRPr="009B66F6">
              <w:rPr>
                <w:rFonts w:eastAsia="ＭＳ 明朝"/>
                <w:i/>
                <w:szCs w:val="24"/>
                <w:lang w:val="en-US" w:eastAsia="en-GB"/>
              </w:rPr>
              <w:t>PUSCH-PathlossReferenceRS-Id</w:t>
            </w:r>
            <w:r w:rsidR="009B66F6" w:rsidRPr="009B66F6">
              <w:rPr>
                <w:rFonts w:eastAsia="ＭＳ 明朝"/>
                <w:szCs w:val="24"/>
                <w:lang w:val="en-US" w:eastAsia="en-GB"/>
              </w:rPr>
              <w:t xml:space="preserve"> </w:t>
            </w:r>
            <w:r w:rsidR="009B66F6" w:rsidRPr="009B66F6">
              <w:rPr>
                <w:rFonts w:eastAsia="Times New Roman"/>
                <w:szCs w:val="24"/>
                <w:lang w:val="en-US" w:eastAsia="en-GB"/>
              </w:rPr>
              <w:t xml:space="preserve">that is mapped to the </w:t>
            </w:r>
            <w:r w:rsidR="009B66F6" w:rsidRPr="009B66F6">
              <w:rPr>
                <w:rFonts w:eastAsia="Times New Roman"/>
                <w:i/>
                <w:szCs w:val="24"/>
                <w:lang w:val="en-US" w:eastAsia="en-GB"/>
              </w:rPr>
              <w:t>sri-PUSCH-PowerControlId</w:t>
            </w:r>
            <w:r w:rsidR="009B66F6" w:rsidRPr="009B66F6">
              <w:rPr>
                <w:rFonts w:eastAsia="Times New Roman"/>
                <w:szCs w:val="24"/>
                <w:lang w:val="en-US" w:eastAsia="en-GB"/>
              </w:rPr>
              <w:t xml:space="preserve"> indicated by the </w:t>
            </w:r>
            <w:r w:rsidR="009B66F6" w:rsidRPr="009B66F6">
              <w:rPr>
                <w:rFonts w:eastAsia="Times New Roman"/>
                <w:i/>
                <w:szCs w:val="24"/>
                <w:lang w:val="en-US" w:eastAsia="en-GB"/>
              </w:rPr>
              <w:t>srs-ResourceIndicator</w:t>
            </w:r>
            <w:r w:rsidR="009B66F6" w:rsidRPr="009B66F6">
              <w:rPr>
                <w:rFonts w:eastAsia="Times New Roman"/>
                <w:szCs w:val="24"/>
                <w:lang w:val="en-US" w:eastAsia="en-GB"/>
              </w:rPr>
              <w:t xml:space="preserve"> value</w:t>
            </w:r>
            <w:r w:rsidR="009B66F6">
              <w:rPr>
                <w:rFonts w:eastAsia="Times New Roman"/>
                <w:szCs w:val="24"/>
                <w:lang w:val="en-US" w:eastAsia="en-GB"/>
              </w:rPr>
              <w:t>.</w:t>
            </w:r>
            <w:r w:rsidR="009B66F6" w:rsidRPr="009B66F6">
              <w:rPr>
                <w:rFonts w:cs="Arial"/>
                <w:szCs w:val="24"/>
              </w:rPr>
              <w:t xml:space="preserve"> </w:t>
            </w:r>
          </w:p>
          <w:p w14:paraId="2BA88151" w14:textId="0F7E61F1" w:rsidR="002F7138" w:rsidRPr="006A4F22" w:rsidRDefault="009B66F6" w:rsidP="00D424FA">
            <w:pPr>
              <w:spacing w:after="0"/>
              <w:rPr>
                <w:lang w:eastAsia="sv-SE"/>
              </w:rPr>
            </w:pPr>
            <w:r>
              <w:rPr>
                <w:rFonts w:cs="Arial"/>
                <w:szCs w:val="24"/>
              </w:rPr>
              <w:t xml:space="preserve">The </w:t>
            </w:r>
            <w:r w:rsidR="007D60D5">
              <w:rPr>
                <w:rFonts w:cs="Arial"/>
                <w:szCs w:val="24"/>
              </w:rPr>
              <w:t>2</w:t>
            </w:r>
            <w:r w:rsidR="007D60D5" w:rsidRPr="007D60D5">
              <w:rPr>
                <w:rFonts w:cs="Arial"/>
                <w:szCs w:val="24"/>
                <w:vertAlign w:val="superscript"/>
              </w:rPr>
              <w:t>nd</w:t>
            </w:r>
            <w:r>
              <w:rPr>
                <w:rFonts w:cs="Arial"/>
                <w:szCs w:val="24"/>
              </w:rPr>
              <w:t xml:space="preserve"> way is to </w:t>
            </w:r>
            <w:r w:rsidR="00D9691A">
              <w:rPr>
                <w:rFonts w:cs="Arial"/>
                <w:szCs w:val="24"/>
              </w:rPr>
              <w:t xml:space="preserve">defined independently from </w:t>
            </w:r>
            <w:r w:rsidR="00345A4D">
              <w:rPr>
                <w:rFonts w:cs="Arial"/>
                <w:szCs w:val="24"/>
              </w:rPr>
              <w:t xml:space="preserve">FG </w:t>
            </w:r>
            <w:r w:rsidR="00D9691A">
              <w:rPr>
                <w:rFonts w:cs="Arial"/>
                <w:szCs w:val="24"/>
              </w:rPr>
              <w:t>16-1e, in this case, the component of this UE feature should be updated like the following example.</w:t>
            </w:r>
            <w:r w:rsidRPr="009B66F6">
              <w:rPr>
                <w:szCs w:val="24"/>
                <w:lang w:eastAsia="sv-SE"/>
              </w:rPr>
              <w:t xml:space="preserve"> </w:t>
            </w:r>
            <w:r w:rsidR="0097061A">
              <w:rPr>
                <w:szCs w:val="24"/>
                <w:lang w:eastAsia="sv-SE"/>
              </w:rPr>
              <w:t xml:space="preserve">The component should be </w:t>
            </w:r>
            <w:r w:rsidR="0097061A">
              <w:rPr>
                <w:szCs w:val="24"/>
              </w:rPr>
              <w:t>t</w:t>
            </w:r>
            <w:r w:rsidR="002F7138" w:rsidRPr="001344E3">
              <w:t xml:space="preserve">he maximum number of configured pathloss reference RSs for </w:t>
            </w:r>
            <w:r w:rsidR="0097061A">
              <w:t xml:space="preserve">Type 1 CG </w:t>
            </w:r>
            <w:r w:rsidR="002F7138" w:rsidRPr="001344E3">
              <w:t>PUSCH by RRC for MAC-CE based pathloss reference RS update</w:t>
            </w:r>
            <w:r w:rsidR="0097061A">
              <w:t xml:space="preserve">. </w:t>
            </w:r>
            <w:r w:rsidR="0031169F">
              <w:t xml:space="preserve">And </w:t>
            </w:r>
            <w:r w:rsidR="0031169F" w:rsidRPr="009B66F6">
              <w:rPr>
                <w:rFonts w:eastAsiaTheme="minorEastAsia"/>
                <w:szCs w:val="24"/>
                <w:lang w:val="en-US"/>
              </w:rPr>
              <w:t>‘</w:t>
            </w:r>
            <w:r w:rsidR="0031169F" w:rsidRPr="009B66F6">
              <w:rPr>
                <w:rFonts w:eastAsia="Arial Unicode MS"/>
                <w:i/>
                <w:iCs/>
                <w:szCs w:val="24"/>
                <w:lang w:eastAsia="zh-CN"/>
              </w:rPr>
              <w:t>enablePL-RS-UpdateForType1CG-PUSCH</w:t>
            </w:r>
            <w:ins w:id="7" w:author="Mi" w:date="2023-08-21T11:23:00Z">
              <w:r w:rsidR="006A4F22" w:rsidDel="007D60D5">
                <w:rPr>
                  <w:rFonts w:eastAsia="Arial Unicode MS"/>
                  <w:i/>
                  <w:iCs/>
                  <w:szCs w:val="24"/>
                  <w:lang w:eastAsia="zh-CN"/>
                </w:rPr>
                <w:t xml:space="preserve"> </w:t>
              </w:r>
            </w:ins>
            <w:del w:id="8" w:author="Mi" w:date="2023-08-21T11:23:00Z">
              <w:r w:rsidR="006A4F22" w:rsidDel="007D60D5">
                <w:rPr>
                  <w:rFonts w:eastAsia="Arial Unicode MS"/>
                  <w:i/>
                  <w:iCs/>
                  <w:szCs w:val="24"/>
                  <w:lang w:eastAsia="zh-CN"/>
                </w:rPr>
                <w:delText>-SRS</w:delText>
              </w:r>
            </w:del>
            <w:r w:rsidR="006A4F22" w:rsidRPr="009B66F6">
              <w:rPr>
                <w:rFonts w:eastAsia="Arial Unicode MS"/>
                <w:i/>
                <w:iCs/>
                <w:szCs w:val="24"/>
                <w:lang w:eastAsia="zh-CN"/>
              </w:rPr>
              <w:t xml:space="preserve"> </w:t>
            </w:r>
            <w:r w:rsidR="0031169F" w:rsidRPr="009B66F6">
              <w:rPr>
                <w:rFonts w:eastAsia="Arial Unicode MS"/>
                <w:i/>
                <w:iCs/>
                <w:szCs w:val="24"/>
                <w:lang w:eastAsia="zh-CN"/>
              </w:rPr>
              <w:t>-r18</w:t>
            </w:r>
            <w:r w:rsidR="0031169F" w:rsidRPr="009B66F6">
              <w:rPr>
                <w:rFonts w:eastAsiaTheme="minorEastAsia"/>
                <w:szCs w:val="24"/>
                <w:lang w:val="en-US"/>
              </w:rPr>
              <w:t>’ can only be configured</w:t>
            </w:r>
            <w:r w:rsidR="0031169F" w:rsidRPr="009B66F6">
              <w:rPr>
                <w:szCs w:val="24"/>
                <w:lang w:eastAsia="sv-SE"/>
              </w:rPr>
              <w:t xml:space="preserve"> </w:t>
            </w:r>
            <w:r w:rsidR="0031169F" w:rsidRPr="009B66F6">
              <w:rPr>
                <w:szCs w:val="24"/>
                <w:lang w:eastAsia="sv-SE"/>
              </w:rPr>
              <w:lastRenderedPageBreak/>
              <w:t xml:space="preserve">when </w:t>
            </w:r>
            <w:r w:rsidR="0031169F" w:rsidRPr="00B55E3E">
              <w:rPr>
                <w:lang w:eastAsia="sv-SE"/>
              </w:rPr>
              <w:t xml:space="preserve">the UE is configured with </w:t>
            </w:r>
            <w:r w:rsidR="0031169F" w:rsidRPr="00B55E3E">
              <w:rPr>
                <w:i/>
                <w:lang w:eastAsia="sv-SE"/>
              </w:rPr>
              <w:t>sri-PUSCH-PowerControl</w:t>
            </w:r>
            <w:r w:rsidR="0031169F" w:rsidRPr="00B55E3E">
              <w:rPr>
                <w:lang w:eastAsia="sv-SE"/>
              </w:rPr>
              <w:t>.</w:t>
            </w:r>
            <w:r w:rsidR="00133A0A">
              <w:rPr>
                <w:lang w:eastAsia="sv-SE"/>
              </w:rPr>
              <w:t xml:space="preserve"> And a note to explain the relationship between </w:t>
            </w:r>
            <w:r w:rsidR="006A4F22">
              <w:rPr>
                <w:lang w:eastAsia="sv-SE"/>
              </w:rPr>
              <w:t xml:space="preserve">the maximum number reported by FG </w:t>
            </w:r>
            <w:r w:rsidR="00133A0A">
              <w:rPr>
                <w:lang w:eastAsia="sv-SE"/>
              </w:rPr>
              <w:t xml:space="preserve">16-1e and </w:t>
            </w:r>
            <w:r w:rsidR="006A4F22">
              <w:rPr>
                <w:lang w:eastAsia="sv-SE"/>
              </w:rPr>
              <w:t>t</w:t>
            </w:r>
            <w:r w:rsidR="00133A0A" w:rsidRPr="006A4F22">
              <w:rPr>
                <w:lang w:eastAsia="sv-SE"/>
              </w:rPr>
              <w:t xml:space="preserve">he maximum number </w:t>
            </w:r>
            <w:r w:rsidR="006A4F22">
              <w:rPr>
                <w:lang w:eastAsia="sv-SE"/>
              </w:rPr>
              <w:t>reported by FG55-5, e.g, should be same or which one is larger or no restriction</w:t>
            </w:r>
            <w:r w:rsidR="00E45424">
              <w:rPr>
                <w:lang w:eastAsia="sv-SE"/>
              </w:rPr>
              <w:t>, can be added</w:t>
            </w:r>
            <w:r w:rsidR="00133A0A" w:rsidRPr="006A4F22">
              <w:rPr>
                <w:lang w:eastAsia="sv-S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008"/>
              <w:gridCol w:w="1636"/>
              <w:gridCol w:w="2611"/>
              <w:gridCol w:w="1118"/>
              <w:gridCol w:w="975"/>
              <w:gridCol w:w="1078"/>
              <w:gridCol w:w="1591"/>
              <w:gridCol w:w="1265"/>
              <w:gridCol w:w="1257"/>
              <w:gridCol w:w="1257"/>
              <w:gridCol w:w="1225"/>
              <w:gridCol w:w="1918"/>
              <w:gridCol w:w="1695"/>
            </w:tblGrid>
            <w:tr w:rsidR="002F7138" w:rsidRPr="00B51B6B" w14:paraId="5E142993" w14:textId="77777777" w:rsidTr="0037667E">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A75CCD9"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val="en-US" w:eastAsia="ja-JP"/>
                    </w:rPr>
                  </w:pPr>
                  <w:r w:rsidRPr="00FF7C66">
                    <w:rPr>
                      <w:rFonts w:eastAsia="Arial Unicode MS" w:cs="Arial"/>
                      <w:szCs w:val="18"/>
                      <w:lang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1440AB87" w14:textId="77777777" w:rsidR="002F7138" w:rsidRPr="00B51B6B" w:rsidRDefault="002F7138" w:rsidP="002F7138">
                  <w:pPr>
                    <w:pStyle w:val="TAL"/>
                    <w:spacing w:after="0" w:line="240" w:lineRule="auto"/>
                    <w:rPr>
                      <w:rFonts w:asciiTheme="majorHAnsi" w:eastAsia="ＭＳ 明朝" w:hAnsiTheme="majorHAnsi" w:cstheme="majorHAnsi"/>
                      <w:color w:val="000000" w:themeColor="text1"/>
                      <w:szCs w:val="18"/>
                      <w:lang w:eastAsia="ja-JP"/>
                    </w:rPr>
                  </w:pPr>
                  <w:r w:rsidRPr="00FF7C66">
                    <w:rPr>
                      <w:rFonts w:eastAsia="Arial Unicode MS" w:cs="Arial"/>
                      <w:szCs w:val="18"/>
                      <w:lang w:eastAsia="ja-JP"/>
                    </w:rPr>
                    <w:t>55-</w:t>
                  </w:r>
                  <w:r>
                    <w:rPr>
                      <w:rFonts w:eastAsia="Arial Unicode MS" w:cs="Arial"/>
                      <w:szCs w:val="18"/>
                      <w:lang w:eastAsia="ja-JP"/>
                    </w:rPr>
                    <w:t>5</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100115EA" w14:textId="5A8114C0" w:rsidR="002F7138" w:rsidRPr="00B51B6B" w:rsidRDefault="002F7138" w:rsidP="002F7138">
                  <w:pPr>
                    <w:pStyle w:val="TAL"/>
                    <w:spacing w:after="0" w:line="240" w:lineRule="auto"/>
                    <w:rPr>
                      <w:rFonts w:asciiTheme="majorHAnsi" w:eastAsia="SimSun" w:hAnsiTheme="majorHAnsi" w:cstheme="majorHAnsi"/>
                      <w:color w:val="000000" w:themeColor="text1"/>
                      <w:szCs w:val="18"/>
                      <w:lang w:eastAsia="zh-CN"/>
                    </w:rPr>
                  </w:pPr>
                  <w:ins w:id="9" w:author="Mi" w:date="2023-08-21T04:18:00Z">
                    <w:r w:rsidRPr="00C8176A">
                      <w:rPr>
                        <w:color w:val="000000" w:themeColor="text1"/>
                        <w:lang w:val="en-US"/>
                      </w:rPr>
                      <w:t>Pathloss reference RS activation via MAC CE</w:t>
                    </w:r>
                    <w:r>
                      <w:rPr>
                        <w:color w:val="000000" w:themeColor="text1"/>
                        <w:lang w:val="en-US"/>
                      </w:rPr>
                      <w:t xml:space="preserve"> for Type 1 CG PUSCH</w:t>
                    </w:r>
                    <w:r w:rsidRPr="00FF7C66" w:rsidDel="002F7138">
                      <w:rPr>
                        <w:rFonts w:eastAsia="Arial Unicode MS" w:cs="Arial"/>
                        <w:szCs w:val="18"/>
                        <w:lang w:eastAsia="zh-CN"/>
                      </w:rPr>
                      <w:t xml:space="preserve"> </w:t>
                    </w:r>
                  </w:ins>
                  <w:del w:id="10" w:author="Mi" w:date="2023-08-21T04:18:00Z">
                    <w:r w:rsidRPr="00FF7C66" w:rsidDel="002F7138">
                      <w:rPr>
                        <w:rFonts w:eastAsia="Arial Unicode MS" w:cs="Arial"/>
                        <w:szCs w:val="18"/>
                        <w:lang w:eastAsia="zh-CN"/>
                      </w:rPr>
                      <w:delText>Enable MAC CE based pathloss RS updates for Type 1 CG-PUSCH</w:delText>
                    </w:r>
                  </w:del>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14B26A82" w14:textId="7514F28A" w:rsidR="002F7138" w:rsidRPr="00B51B6B" w:rsidRDefault="002F7138" w:rsidP="002F7138">
                  <w:pPr>
                    <w:spacing w:after="0" w:line="240" w:lineRule="auto"/>
                    <w:rPr>
                      <w:rFonts w:asciiTheme="majorHAnsi" w:hAnsiTheme="majorHAnsi" w:cstheme="majorHAnsi"/>
                      <w:color w:val="000000" w:themeColor="text1"/>
                      <w:sz w:val="18"/>
                      <w:szCs w:val="18"/>
                    </w:rPr>
                  </w:pPr>
                  <w:ins w:id="11" w:author="Mi" w:date="2023-08-21T04:23:00Z">
                    <w:r w:rsidRPr="0097061A">
                      <w:rPr>
                        <w:sz w:val="21"/>
                        <w:szCs w:val="21"/>
                      </w:rPr>
                      <w:t>1.</w:t>
                    </w:r>
                    <w:r w:rsidRPr="0097061A">
                      <w:rPr>
                        <w:rFonts w:cs="Arial"/>
                        <w:sz w:val="21"/>
                        <w:szCs w:val="21"/>
                        <w:lang w:eastAsia="ko-KR"/>
                      </w:rPr>
                      <w:tab/>
                    </w:r>
                    <w:r w:rsidRPr="001F6F8A">
                      <w:rPr>
                        <w:sz w:val="21"/>
                        <w:szCs w:val="21"/>
                      </w:rPr>
                      <w:t>The maximum number of configured pathloss reference RSs for Type 1 CG PUSCH by RRC for MAC-CE based pathloss reference RS update</w:t>
                    </w:r>
                  </w:ins>
                  <w:del w:id="12" w:author="Mi" w:date="2023-08-21T04:23:00Z">
                    <w:r w:rsidRPr="00FF7C66" w:rsidDel="007A1B50">
                      <w:rPr>
                        <w:rFonts w:ascii="Arial" w:eastAsia="Arial Unicode MS" w:hAnsi="Arial" w:cs="Arial"/>
                        <w:sz w:val="18"/>
                        <w:szCs w:val="18"/>
                        <w:lang w:eastAsia="zh-CN"/>
                      </w:rPr>
                      <w:delText xml:space="preserve">Support configuration of </w:delText>
                    </w:r>
                    <w:r w:rsidRPr="00FF7C66" w:rsidDel="007A1B50">
                      <w:rPr>
                        <w:rFonts w:ascii="Arial" w:eastAsia="Arial Unicode MS" w:hAnsi="Arial" w:cs="Arial"/>
                        <w:i/>
                        <w:iCs/>
                        <w:sz w:val="18"/>
                        <w:szCs w:val="18"/>
                        <w:lang w:eastAsia="zh-CN"/>
                      </w:rPr>
                      <w:delText>enablePL-RS-UpdateForType1CG-PUSCH-SRS-r18</w:delText>
                    </w:r>
                  </w:del>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BACAF0E" w14:textId="74859E32" w:rsidR="002F7138" w:rsidRPr="00B51B6B" w:rsidRDefault="002F7138" w:rsidP="002F7138">
                  <w:pPr>
                    <w:pStyle w:val="TAL"/>
                    <w:spacing w:after="0" w:line="240" w:lineRule="auto"/>
                    <w:rPr>
                      <w:rFonts w:asciiTheme="majorHAnsi" w:eastAsia="ＭＳ 明朝" w:hAnsiTheme="majorHAnsi" w:cstheme="majorHAnsi"/>
                      <w:color w:val="000000" w:themeColor="text1"/>
                      <w:szCs w:val="18"/>
                      <w:lang w:eastAsia="ja-JP"/>
                    </w:rPr>
                  </w:pPr>
                  <w:r>
                    <w:rPr>
                      <w:rFonts w:eastAsia="Arial Unicode MS" w:cs="Arial"/>
                      <w:szCs w:val="18"/>
                    </w:rPr>
                    <w:t>5-19,</w:t>
                  </w:r>
                  <w:del w:id="13" w:author="Mi" w:date="2023-08-21T04:24:00Z">
                    <w:r w:rsidDel="0097061A">
                      <w:rPr>
                        <w:rFonts w:eastAsia="Arial Unicode MS" w:cs="Arial"/>
                        <w:szCs w:val="18"/>
                      </w:rPr>
                      <w:delText xml:space="preserve"> </w:delText>
                    </w:r>
                    <w:r w:rsidRPr="00A50880" w:rsidDel="0097061A">
                      <w:rPr>
                        <w:rFonts w:eastAsia="Arial Unicode MS" w:cs="Arial"/>
                        <w:szCs w:val="18"/>
                        <w:shd w:val="clear" w:color="auto" w:fill="FFFF00"/>
                      </w:rPr>
                      <w:delText>[16-1e]</w:delText>
                    </w:r>
                  </w:del>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AC47DE8" w14:textId="77777777" w:rsidR="002F7138" w:rsidRPr="00B51B6B" w:rsidRDefault="002F7138" w:rsidP="002F7138">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F1F149B"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6666AA8" w14:textId="77777777" w:rsidR="002F7138" w:rsidRPr="00B51B6B" w:rsidRDefault="002F7138" w:rsidP="002F7138">
                  <w:pPr>
                    <w:pStyle w:val="TAL"/>
                    <w:spacing w:after="0" w:line="240" w:lineRule="auto"/>
                    <w:rPr>
                      <w:rFonts w:asciiTheme="majorHAnsi" w:eastAsia="SimSun" w:hAnsiTheme="majorHAnsi" w:cstheme="majorHAnsi"/>
                      <w:color w:val="000000" w:themeColor="text1"/>
                      <w:szCs w:val="18"/>
                      <w:lang w:val="en-US" w:eastAsia="zh-CN"/>
                    </w:rPr>
                  </w:pPr>
                  <w:r w:rsidRPr="00FF7C66">
                    <w:rPr>
                      <w:rFonts w:eastAsia="Arial Unicode MS" w:cs="Arial"/>
                      <w:szCs w:val="18"/>
                      <w:lang w:eastAsia="zh-CN"/>
                    </w:rPr>
                    <w:t>MAC CE based pathloss RS updates for Type 1 CG-PUSCH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2167BAE" w14:textId="77777777" w:rsidR="002F7138" w:rsidRPr="00B51B6B" w:rsidRDefault="002F7138" w:rsidP="002F7138">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Per</w:t>
                  </w:r>
                  <w:r w:rsidRPr="00FF7C66">
                    <w:rPr>
                      <w:rFonts w:eastAsia="Arial Unicode MS" w:cs="Arial"/>
                      <w:szCs w:val="18"/>
                      <w:lang w:eastAsia="ja-JP"/>
                    </w:rPr>
                    <w:t xml:space="preserve">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93BB71"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8ADA5C"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AE7BC03"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7248899" w14:textId="77777777" w:rsidR="002F7138" w:rsidRPr="00B51B6B" w:rsidRDefault="002F7138" w:rsidP="002F7138">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F991053" w14:textId="77777777" w:rsidR="002F7138" w:rsidRPr="00B51B6B" w:rsidRDefault="002F7138" w:rsidP="002F7138">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ja-JP"/>
                    </w:rPr>
                    <w:t>Optional with capability signalling</w:t>
                  </w:r>
                </w:p>
              </w:tc>
            </w:tr>
          </w:tbl>
          <w:p w14:paraId="628C1A93" w14:textId="77777777" w:rsidR="00062332" w:rsidRDefault="009B66F6" w:rsidP="00D424FA">
            <w:pPr>
              <w:spacing w:after="0"/>
              <w:rPr>
                <w:rFonts w:eastAsiaTheme="minorEastAsia"/>
                <w:szCs w:val="24"/>
                <w:lang w:val="en-US"/>
              </w:rPr>
            </w:pPr>
            <w:r w:rsidRPr="009B66F6">
              <w:rPr>
                <w:rFonts w:eastAsiaTheme="minorEastAsia"/>
                <w:szCs w:val="24"/>
                <w:lang w:val="en-US"/>
              </w:rPr>
              <w:t xml:space="preserve"> </w:t>
            </w:r>
          </w:p>
          <w:p w14:paraId="6988FB1A" w14:textId="1DC91679" w:rsidR="001B1CD6" w:rsidRPr="001B1CD6" w:rsidRDefault="001B1CD6" w:rsidP="00D424FA">
            <w:pPr>
              <w:spacing w:after="0"/>
              <w:rPr>
                <w:rFonts w:eastAsia="SimSun"/>
                <w:szCs w:val="24"/>
                <w:lang w:val="en-US" w:eastAsia="zh-CN"/>
              </w:rPr>
            </w:pPr>
            <w:r>
              <w:rPr>
                <w:rFonts w:eastAsia="SimSun"/>
                <w:szCs w:val="24"/>
                <w:lang w:val="en-US" w:eastAsia="zh-CN"/>
              </w:rPr>
              <w:t xml:space="preserve">We are fine with either way and we would like to hear </w:t>
            </w:r>
            <w:r w:rsidR="001F6F8A">
              <w:rPr>
                <w:rFonts w:eastAsia="SimSun"/>
                <w:szCs w:val="24"/>
                <w:lang w:val="en-US" w:eastAsia="zh-CN"/>
              </w:rPr>
              <w:t xml:space="preserve">comments </w:t>
            </w:r>
            <w:r>
              <w:rPr>
                <w:rFonts w:eastAsia="SimSun"/>
                <w:szCs w:val="24"/>
                <w:lang w:val="en-US" w:eastAsia="zh-CN"/>
              </w:rPr>
              <w:t>from others</w:t>
            </w:r>
          </w:p>
        </w:tc>
      </w:tr>
      <w:tr w:rsidR="00FE2D65" w14:paraId="42CE0365" w14:textId="77777777" w:rsidTr="00D424FA">
        <w:tc>
          <w:tcPr>
            <w:tcW w:w="506" w:type="pct"/>
          </w:tcPr>
          <w:p w14:paraId="3282543D" w14:textId="663F3387" w:rsidR="00FE2D65" w:rsidRDefault="00C04E8F" w:rsidP="00D424FA">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4CE686CB" w14:textId="39E7DC61" w:rsidR="00FE2D65" w:rsidRPr="00062332" w:rsidRDefault="00C04E8F" w:rsidP="00D424FA">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has been resolved as in the above agreement</w:t>
            </w:r>
          </w:p>
        </w:tc>
      </w:tr>
    </w:tbl>
    <w:p w14:paraId="722B809A" w14:textId="77777777" w:rsidR="00FE2D65" w:rsidRPr="00FE2D65" w:rsidRDefault="00FE2D65">
      <w:pPr>
        <w:spacing w:afterLines="50" w:after="120"/>
        <w:jc w:val="both"/>
        <w:rPr>
          <w:sz w:val="22"/>
          <w:lang w:val="en-US"/>
        </w:rPr>
      </w:pPr>
    </w:p>
    <w:p w14:paraId="19CDAE76" w14:textId="77777777" w:rsidR="00E15DF3" w:rsidRDefault="00E15DF3">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CB8C435" w14:textId="69B5231D" w:rsidR="00C3072E" w:rsidRDefault="00582F5D" w:rsidP="00CF3ABB">
      <w:pPr>
        <w:spacing w:afterLines="50" w:after="120"/>
        <w:jc w:val="both"/>
        <w:rPr>
          <w:sz w:val="22"/>
          <w:lang w:val="en-US"/>
        </w:rPr>
      </w:pPr>
      <w:r>
        <w:rPr>
          <w:sz w:val="22"/>
          <w:lang w:val="en-US"/>
        </w:rPr>
        <w:t xml:space="preserve">Following </w:t>
      </w:r>
      <w:r w:rsidR="00D43F73">
        <w:rPr>
          <w:sz w:val="22"/>
          <w:lang w:val="en-US"/>
        </w:rPr>
        <w:t>agreements were made in this meeting.</w:t>
      </w:r>
    </w:p>
    <w:p w14:paraId="33043F20" w14:textId="77777777" w:rsidR="00CF3ABB" w:rsidRDefault="00CF3ABB" w:rsidP="00CF3ABB">
      <w:pPr>
        <w:spacing w:afterLines="50" w:after="120"/>
        <w:jc w:val="both"/>
        <w:rPr>
          <w:sz w:val="22"/>
        </w:rPr>
      </w:pPr>
    </w:p>
    <w:p w14:paraId="0DA447CC" w14:textId="68EB491A" w:rsidR="00582F5D" w:rsidRPr="00582F5D" w:rsidRDefault="00582F5D" w:rsidP="00582F5D">
      <w:pPr>
        <w:spacing w:afterLines="50" w:after="120"/>
        <w:jc w:val="both"/>
        <w:rPr>
          <w:b/>
          <w:bCs/>
          <w:sz w:val="28"/>
          <w:szCs w:val="21"/>
          <w:lang w:val="en-US"/>
        </w:rPr>
      </w:pPr>
      <w:r w:rsidRPr="00582F5D">
        <w:rPr>
          <w:b/>
          <w:bCs/>
          <w:szCs w:val="21"/>
          <w:highlight w:val="green"/>
        </w:rPr>
        <w:t>Agreement</w:t>
      </w:r>
    </w:p>
    <w:p w14:paraId="72630531" w14:textId="77777777" w:rsidR="00582F5D" w:rsidRPr="005E6327" w:rsidRDefault="00582F5D" w:rsidP="00582F5D">
      <w:pPr>
        <w:pStyle w:val="aff6"/>
        <w:numPr>
          <w:ilvl w:val="0"/>
          <w:numId w:val="13"/>
        </w:numPr>
        <w:spacing w:afterLines="50" w:after="120"/>
        <w:ind w:leftChars="0"/>
        <w:jc w:val="both"/>
        <w:rPr>
          <w:szCs w:val="21"/>
          <w:lang w:val="en-US"/>
        </w:rPr>
      </w:pPr>
      <w:r w:rsidRPr="005E6327">
        <w:rPr>
          <w:szCs w:val="21"/>
          <w:lang w:val="en-US"/>
        </w:rPr>
        <w:t>Introduce following FGs for</w:t>
      </w:r>
      <w:r w:rsidRPr="005E6327">
        <w:t xml:space="preserve"> </w:t>
      </w:r>
      <w:r w:rsidRPr="005E6327">
        <w:rPr>
          <w:szCs w:val="21"/>
          <w:lang w:val="en-US"/>
        </w:rPr>
        <w:t>HARQ multiplexing for PDSCH scheduling after UL grant on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86"/>
        <w:gridCol w:w="1831"/>
        <w:gridCol w:w="2158"/>
        <w:gridCol w:w="1258"/>
        <w:gridCol w:w="1097"/>
        <w:gridCol w:w="1213"/>
        <w:gridCol w:w="1791"/>
        <w:gridCol w:w="1424"/>
        <w:gridCol w:w="1415"/>
        <w:gridCol w:w="1415"/>
        <w:gridCol w:w="1379"/>
        <w:gridCol w:w="2158"/>
        <w:gridCol w:w="1907"/>
      </w:tblGrid>
      <w:tr w:rsidR="00582F5D" w:rsidRPr="0062567A" w14:paraId="4F7D6792"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BCB2FD2"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CF6716B" w14:textId="77777777" w:rsidR="00582F5D" w:rsidRPr="005E6327" w:rsidRDefault="00582F5D" w:rsidP="009E6C51">
            <w:pPr>
              <w:pStyle w:val="TAL"/>
              <w:spacing w:after="0" w:line="240" w:lineRule="auto"/>
              <w:rPr>
                <w:rFonts w:eastAsia="ＭＳ 明朝" w:cs="Arial"/>
                <w:szCs w:val="18"/>
                <w:lang w:eastAsia="ja-JP"/>
              </w:rPr>
            </w:pPr>
            <w:r w:rsidRPr="005E6327">
              <w:rPr>
                <w:rFonts w:eastAsia="ＭＳ 明朝"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569DF74" w14:textId="77777777" w:rsidR="00582F5D" w:rsidRPr="005E6327" w:rsidRDefault="00582F5D" w:rsidP="009E6C51">
            <w:pPr>
              <w:pStyle w:val="TAL"/>
              <w:spacing w:after="0" w:line="240" w:lineRule="auto"/>
              <w:rPr>
                <w:rFonts w:eastAsia="SimSun" w:cs="Arial"/>
                <w:szCs w:val="18"/>
                <w:lang w:eastAsia="zh-CN"/>
              </w:rPr>
            </w:pPr>
            <w:r w:rsidRPr="005E6327">
              <w:rPr>
                <w:rFonts w:eastAsia="ＭＳ 明朝" w:cs="Arial"/>
                <w:szCs w:val="18"/>
              </w:rPr>
              <w:t>Multiplexing Type-1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9AE26DA"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p w14:paraId="69155E7F"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3D71E27" w14:textId="77777777" w:rsidR="00582F5D" w:rsidRPr="005E6327" w:rsidRDefault="00582F5D" w:rsidP="009E6C51">
            <w:pPr>
              <w:pStyle w:val="TAL"/>
              <w:spacing w:after="0" w:line="240" w:lineRule="auto"/>
              <w:rPr>
                <w:rFonts w:eastAsia="ＭＳ 明朝" w:cs="Arial"/>
                <w:szCs w:val="18"/>
                <w:lang w:eastAsia="ja-JP"/>
              </w:rPr>
            </w:pPr>
            <w:r w:rsidRPr="005E6327">
              <w:rPr>
                <w:rFonts w:eastAsia="ＭＳ 明朝" w:cs="Arial"/>
                <w:szCs w:val="18"/>
                <w:lang w:eastAsia="ja-JP"/>
              </w:rPr>
              <w:t>4-1, 4-11,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EACAD37" w14:textId="77777777" w:rsidR="00582F5D" w:rsidRPr="005E6327" w:rsidRDefault="00582F5D" w:rsidP="009E6C51">
            <w:pPr>
              <w:pStyle w:val="TAL"/>
              <w:spacing w:after="0" w:line="240" w:lineRule="auto"/>
              <w:rPr>
                <w:rFonts w:eastAsia="SimSun" w:cs="Arial"/>
                <w:szCs w:val="18"/>
                <w:lang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17DD1F3"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2EC2F3F" w14:textId="77777777" w:rsidR="00582F5D" w:rsidRPr="005E6327" w:rsidRDefault="00582F5D" w:rsidP="009E6C51">
            <w:pPr>
              <w:pStyle w:val="TAL"/>
              <w:spacing w:after="0" w:line="240" w:lineRule="auto"/>
              <w:rPr>
                <w:rFonts w:eastAsia="SimSun" w:cs="Arial"/>
                <w:szCs w:val="18"/>
                <w:lang w:val="en-US" w:eastAsia="zh-CN"/>
              </w:rPr>
            </w:pPr>
            <w:r w:rsidRPr="005E6327">
              <w:rPr>
                <w:rFonts w:eastAsia="ＭＳ 明朝" w:cs="Arial"/>
                <w:szCs w:val="18"/>
                <w:lang w:eastAsia="zh-CN"/>
              </w:rPr>
              <w:t>UE does not support to multiplex Type-1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9DD40CE" w14:textId="77777777" w:rsidR="00582F5D" w:rsidRPr="005E6327" w:rsidRDefault="00582F5D" w:rsidP="009E6C51">
            <w:pPr>
              <w:pStyle w:val="TAL"/>
              <w:spacing w:after="0" w:line="240" w:lineRule="auto"/>
              <w:rPr>
                <w:rFonts w:eastAsia="SimSun" w:cs="Arial"/>
                <w:szCs w:val="18"/>
                <w:lang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80BEC2A"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C6FCC1D"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17F671F8"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7EED44" w14:textId="77777777" w:rsidR="00582F5D" w:rsidRPr="005E6327" w:rsidRDefault="00582F5D" w:rsidP="009E6C51">
            <w:pPr>
              <w:pStyle w:val="TAL"/>
              <w:spacing w:after="0" w:line="240" w:lineRule="auto"/>
              <w:rPr>
                <w:rFonts w:cs="Arial"/>
                <w:szCs w:val="18"/>
                <w:lang w:eastAsia="ja-JP"/>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461300D" w14:textId="77777777" w:rsidR="00582F5D" w:rsidRPr="005E6327" w:rsidRDefault="00582F5D" w:rsidP="009E6C51">
            <w:pPr>
              <w:pStyle w:val="TAL"/>
              <w:spacing w:after="0" w:line="240" w:lineRule="auto"/>
              <w:rPr>
                <w:rFonts w:cs="Arial"/>
                <w:szCs w:val="18"/>
                <w:lang w:eastAsia="ja-JP"/>
              </w:rPr>
            </w:pPr>
            <w:r w:rsidRPr="005E6327">
              <w:rPr>
                <w:rFonts w:cs="Arial"/>
                <w:szCs w:val="18"/>
              </w:rPr>
              <w:t>Optional with capability signaling</w:t>
            </w:r>
          </w:p>
        </w:tc>
      </w:tr>
      <w:tr w:rsidR="00582F5D" w:rsidRPr="0062567A" w14:paraId="191B4A9D"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8FB27D4"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33B70B"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90228B1" w14:textId="77777777" w:rsidR="00582F5D" w:rsidRPr="005E6327" w:rsidRDefault="00582F5D" w:rsidP="009E6C51">
            <w:pPr>
              <w:pStyle w:val="TAL"/>
              <w:spacing w:after="0" w:line="240" w:lineRule="auto"/>
              <w:rPr>
                <w:rFonts w:cs="Arial"/>
                <w:szCs w:val="18"/>
              </w:rPr>
            </w:pPr>
            <w:r w:rsidRPr="005E6327">
              <w:rPr>
                <w:rFonts w:eastAsia="ＭＳ 明朝" w:cs="Arial"/>
                <w:szCs w:val="18"/>
              </w:rPr>
              <w:t>Multiplexing Type-2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2DFE658"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p w14:paraId="029481DC"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64677C4"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4-1, 4-10,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6D5F71"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F3363D"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B7480E0" w14:textId="77777777" w:rsidR="00582F5D" w:rsidRPr="005E6327" w:rsidRDefault="00582F5D" w:rsidP="009E6C51">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multiplex Type-2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F80EC7C"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FFD4C75"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36ADE47"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5DDFEFE"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08C2EC4" w14:textId="77777777" w:rsidR="00582F5D" w:rsidRPr="005E6327" w:rsidRDefault="00582F5D" w:rsidP="009E6C51">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CEADC89" w14:textId="77777777" w:rsidR="00582F5D" w:rsidRPr="005E6327" w:rsidRDefault="00582F5D" w:rsidP="009E6C51">
            <w:pPr>
              <w:pStyle w:val="TAL"/>
              <w:spacing w:after="0" w:line="240" w:lineRule="auto"/>
              <w:rPr>
                <w:rFonts w:cs="Arial"/>
                <w:szCs w:val="18"/>
                <w:lang w:val="en-US" w:eastAsia="ja-JP"/>
              </w:rPr>
            </w:pPr>
            <w:r w:rsidRPr="005E6327">
              <w:rPr>
                <w:rFonts w:cs="Arial"/>
                <w:szCs w:val="18"/>
              </w:rPr>
              <w:t>Optional with capability signaling</w:t>
            </w:r>
          </w:p>
        </w:tc>
      </w:tr>
      <w:tr w:rsidR="00582F5D" w:rsidRPr="0062567A" w14:paraId="3CD26A05"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70A3084"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CF41CBB"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BFF1789" w14:textId="77777777" w:rsidR="00582F5D" w:rsidRPr="005E6327" w:rsidRDefault="00582F5D" w:rsidP="009E6C51">
            <w:pPr>
              <w:pStyle w:val="TAL"/>
              <w:spacing w:after="0" w:line="240" w:lineRule="auto"/>
              <w:rPr>
                <w:rFonts w:cs="Arial"/>
                <w:szCs w:val="18"/>
              </w:rPr>
            </w:pPr>
            <w:r w:rsidRPr="005E6327">
              <w:rPr>
                <w:rFonts w:eastAsia="ＭＳ 明朝" w:cs="Arial"/>
                <w:szCs w:val="18"/>
              </w:rPr>
              <w:t>Multiplexing Type-3 HARQ-ACK codebook for PDSCH scheduling after UL grant on PUSCH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436C84C"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p w14:paraId="34AEEA3F"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hint="eastAsia"/>
                <w:sz w:val="18"/>
                <w:szCs w:val="18"/>
                <w:highlight w:val="yellow"/>
              </w:rPr>
              <w:t>F</w:t>
            </w:r>
            <w:r w:rsidRPr="005E6327">
              <w:rPr>
                <w:rFonts w:ascii="Arial" w:hAnsi="Arial" w:cs="Arial"/>
                <w:sz w:val="18"/>
                <w:szCs w:val="18"/>
                <w:highlight w:val="yellow"/>
              </w:rPr>
              <w:t>FS dependency between 55-4d/55-4e</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55D362C"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4-1, 10-16, one of {5-17, 11-5, 11-6}</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3F4142B"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5B69BD3"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984BE33" w14:textId="77777777" w:rsidR="00582F5D" w:rsidRPr="005E6327" w:rsidRDefault="00582F5D" w:rsidP="009E6C51">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multiplex Type-3 HARQ-ACK codebook on non-initial a PUSCH repetition when the Type-1 codebook includes HARQ-ACK information for PDSCH scheduling after a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4818E7B"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943EA5D"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D82B7EC"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6AD68CCF"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3E4C441" w14:textId="77777777" w:rsidR="00582F5D" w:rsidRPr="005E6327" w:rsidRDefault="00582F5D" w:rsidP="009E6C51">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A49D08C" w14:textId="77777777" w:rsidR="00582F5D" w:rsidRPr="005E6327" w:rsidRDefault="00582F5D" w:rsidP="009E6C51">
            <w:pPr>
              <w:pStyle w:val="TAL"/>
              <w:spacing w:after="0" w:line="240" w:lineRule="auto"/>
              <w:rPr>
                <w:rFonts w:cs="Arial"/>
                <w:szCs w:val="18"/>
                <w:lang w:val="en-US" w:eastAsia="ja-JP"/>
              </w:rPr>
            </w:pPr>
            <w:r w:rsidRPr="005E6327">
              <w:rPr>
                <w:rFonts w:cs="Arial"/>
                <w:szCs w:val="18"/>
              </w:rPr>
              <w:t>Optional with capability signaling</w:t>
            </w:r>
          </w:p>
        </w:tc>
      </w:tr>
      <w:tr w:rsidR="00582F5D" w:rsidRPr="0062567A" w14:paraId="6975229A"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F3A0F84"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17222A8"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2A8497E" w14:textId="77777777" w:rsidR="00582F5D" w:rsidRPr="005E6327" w:rsidRDefault="00582F5D" w:rsidP="009E6C51">
            <w:pPr>
              <w:pStyle w:val="TAL"/>
              <w:spacing w:after="0" w:line="240" w:lineRule="auto"/>
              <w:rPr>
                <w:rFonts w:cs="Arial"/>
                <w:szCs w:val="18"/>
              </w:rPr>
            </w:pPr>
            <w:r w:rsidRPr="005E6327">
              <w:rPr>
                <w:rFonts w:eastAsia="ＭＳ 明朝"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D184508"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71D3114"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5F098C5"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A218281"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1298468A" w14:textId="77777777" w:rsidR="00582F5D" w:rsidRPr="005E6327" w:rsidRDefault="00582F5D" w:rsidP="009E6C51">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6D6CE08"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9AB0810"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1610ABB"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2E57543"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7D05033" w14:textId="77777777" w:rsidR="00582F5D" w:rsidRPr="005E6327" w:rsidRDefault="00582F5D" w:rsidP="009E6C51">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DA18B97" w14:textId="77777777" w:rsidR="00582F5D" w:rsidRPr="005E6327" w:rsidRDefault="00582F5D" w:rsidP="009E6C51">
            <w:pPr>
              <w:pStyle w:val="TAL"/>
              <w:spacing w:after="0" w:line="240" w:lineRule="auto"/>
              <w:rPr>
                <w:rFonts w:cs="Arial"/>
                <w:szCs w:val="18"/>
                <w:lang w:val="en-US" w:eastAsia="ja-JP"/>
              </w:rPr>
            </w:pPr>
            <w:r w:rsidRPr="005E6327">
              <w:rPr>
                <w:rFonts w:cs="Arial"/>
                <w:szCs w:val="18"/>
              </w:rPr>
              <w:t>Optional with capability signaling</w:t>
            </w:r>
          </w:p>
        </w:tc>
      </w:tr>
      <w:tr w:rsidR="00582F5D" w:rsidRPr="0062567A" w14:paraId="53961FD1" w14:textId="77777777" w:rsidTr="009E6C51">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BD6CCC"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703BBCD"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548A4AD" w14:textId="77777777" w:rsidR="00582F5D" w:rsidRPr="005E6327" w:rsidRDefault="00582F5D" w:rsidP="009E6C51">
            <w:pPr>
              <w:pStyle w:val="TAL"/>
              <w:spacing w:after="0" w:line="240" w:lineRule="auto"/>
              <w:rPr>
                <w:rFonts w:cs="Arial"/>
                <w:szCs w:val="18"/>
              </w:rPr>
            </w:pPr>
            <w:r w:rsidRPr="005E6327">
              <w:rPr>
                <w:rFonts w:eastAsia="ＭＳ 明朝"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EE26EC5" w14:textId="77777777" w:rsidR="00582F5D" w:rsidRPr="005E6327" w:rsidRDefault="00582F5D" w:rsidP="009E6C51">
            <w:pPr>
              <w:spacing w:after="0" w:line="240" w:lineRule="auto"/>
              <w:rPr>
                <w:rFonts w:ascii="Arial" w:hAnsi="Arial" w:cs="Arial"/>
                <w:sz w:val="18"/>
                <w:szCs w:val="18"/>
              </w:rPr>
            </w:pPr>
            <w:r w:rsidRPr="005E6327">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FC040F3" w14:textId="77777777" w:rsidR="00582F5D" w:rsidRPr="005E6327" w:rsidRDefault="00582F5D" w:rsidP="009E6C51">
            <w:pPr>
              <w:pStyle w:val="TAL"/>
              <w:spacing w:after="0" w:line="240" w:lineRule="auto"/>
              <w:rPr>
                <w:rFonts w:eastAsia="ＭＳ 明朝" w:cs="Arial"/>
                <w:szCs w:val="18"/>
                <w:lang w:val="en-US" w:eastAsia="ja-JP"/>
              </w:rPr>
            </w:pPr>
            <w:r w:rsidRPr="005E6327">
              <w:rPr>
                <w:rFonts w:eastAsia="ＭＳ 明朝" w:cs="Arial"/>
                <w:szCs w:val="18"/>
                <w:lang w:eastAsia="ja-JP"/>
              </w:rPr>
              <w:t>4-1, 4-10</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D888BC2"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667762"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17FE9F47" w14:textId="77777777" w:rsidR="00582F5D" w:rsidRPr="005E6327" w:rsidRDefault="00582F5D" w:rsidP="009E6C51">
            <w:pPr>
              <w:pStyle w:val="TAL"/>
              <w:spacing w:after="0" w:line="240" w:lineRule="auto"/>
              <w:rPr>
                <w:rFonts w:cs="Arial"/>
                <w:szCs w:val="18"/>
                <w:highlight w:val="yellow"/>
                <w:lang w:val="en-US" w:eastAsia="zh-CN"/>
              </w:rPr>
            </w:pPr>
            <w:r w:rsidRPr="005E6327">
              <w:rPr>
                <w:rFonts w:eastAsia="ＭＳ 明朝"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1E3134DF" w14:textId="77777777" w:rsidR="00582F5D" w:rsidRPr="005E6327" w:rsidRDefault="00582F5D" w:rsidP="009E6C51">
            <w:pPr>
              <w:pStyle w:val="TAL"/>
              <w:spacing w:after="0" w:line="240" w:lineRule="auto"/>
              <w:rPr>
                <w:rFonts w:cs="Arial"/>
                <w:szCs w:val="18"/>
                <w:lang w:val="en-US" w:eastAsia="zh-CN"/>
              </w:rPr>
            </w:pPr>
            <w:r w:rsidRPr="005E6327">
              <w:rPr>
                <w:rFonts w:eastAsia="ＭＳ 明朝"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0C60CD3"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8E6F53D" w14:textId="77777777" w:rsidR="00582F5D" w:rsidRPr="005E6327" w:rsidRDefault="00582F5D" w:rsidP="009E6C51">
            <w:pPr>
              <w:pStyle w:val="TAL"/>
              <w:spacing w:after="0" w:line="240" w:lineRule="auto"/>
              <w:rPr>
                <w:rFonts w:cs="Arial"/>
                <w:szCs w:val="18"/>
                <w:lang w:eastAsia="ja-JP"/>
              </w:rPr>
            </w:pPr>
            <w:r w:rsidRPr="005E6327">
              <w:rPr>
                <w:rFonts w:eastAsia="ＭＳ 明朝"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F5ADEEE" w14:textId="77777777" w:rsidR="00582F5D" w:rsidRPr="005E6327" w:rsidRDefault="00582F5D" w:rsidP="009E6C51">
            <w:pPr>
              <w:pStyle w:val="TAL"/>
              <w:spacing w:after="0" w:line="240" w:lineRule="auto"/>
              <w:rPr>
                <w:rFonts w:cs="Arial"/>
                <w:szCs w:val="18"/>
                <w:lang w:val="en-US" w:eastAsia="ja-JP"/>
              </w:rPr>
            </w:pPr>
            <w:r w:rsidRPr="005E632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272C07" w14:textId="77777777" w:rsidR="00582F5D" w:rsidRPr="005E6327" w:rsidRDefault="00582F5D" w:rsidP="009E6C51">
            <w:pPr>
              <w:pStyle w:val="TAL"/>
              <w:spacing w:after="0" w:line="240" w:lineRule="auto"/>
              <w:rPr>
                <w:rFonts w:cs="Arial"/>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5D0BAAC" w14:textId="77777777" w:rsidR="00582F5D" w:rsidRPr="005E6327" w:rsidRDefault="00582F5D" w:rsidP="009E6C51">
            <w:pPr>
              <w:pStyle w:val="TAL"/>
              <w:spacing w:after="0" w:line="240" w:lineRule="auto"/>
              <w:rPr>
                <w:rFonts w:cs="Arial"/>
                <w:szCs w:val="18"/>
                <w:lang w:val="en-US" w:eastAsia="ja-JP"/>
              </w:rPr>
            </w:pPr>
            <w:r w:rsidRPr="005E6327">
              <w:rPr>
                <w:rFonts w:cs="Arial"/>
                <w:szCs w:val="18"/>
              </w:rPr>
              <w:t>Optional with capability signaling</w:t>
            </w:r>
          </w:p>
        </w:tc>
      </w:tr>
    </w:tbl>
    <w:p w14:paraId="75EC8481" w14:textId="77777777" w:rsidR="00582F5D" w:rsidRDefault="00582F5D" w:rsidP="00CF3ABB">
      <w:pPr>
        <w:spacing w:afterLines="50" w:after="120"/>
        <w:jc w:val="both"/>
        <w:rPr>
          <w:sz w:val="22"/>
        </w:rPr>
      </w:pPr>
    </w:p>
    <w:p w14:paraId="2B95A287" w14:textId="77777777" w:rsidR="000C0345" w:rsidRPr="00FE2D65" w:rsidRDefault="000C0345" w:rsidP="000C0345">
      <w:pPr>
        <w:spacing w:afterLines="50" w:after="120"/>
        <w:jc w:val="both"/>
        <w:rPr>
          <w:b/>
          <w:bCs/>
          <w:szCs w:val="21"/>
          <w:lang w:val="en-US"/>
        </w:rPr>
      </w:pPr>
      <w:r w:rsidRPr="000C0345">
        <w:rPr>
          <w:b/>
          <w:bCs/>
          <w:szCs w:val="21"/>
          <w:highlight w:val="green"/>
        </w:rPr>
        <w:t>Agreement</w:t>
      </w:r>
    </w:p>
    <w:p w14:paraId="2688E0CC" w14:textId="77777777" w:rsidR="000C0345" w:rsidRPr="007B6B50" w:rsidRDefault="000C0345" w:rsidP="000C0345">
      <w:pPr>
        <w:pStyle w:val="aff6"/>
        <w:numPr>
          <w:ilvl w:val="0"/>
          <w:numId w:val="13"/>
        </w:numPr>
        <w:spacing w:afterLines="50" w:after="120"/>
        <w:ind w:leftChars="0"/>
        <w:jc w:val="both"/>
        <w:rPr>
          <w:szCs w:val="21"/>
          <w:lang w:val="en-US"/>
        </w:rPr>
      </w:pPr>
      <w:r w:rsidRPr="007B6B50">
        <w:rPr>
          <w:szCs w:val="21"/>
          <w:lang w:val="en-US"/>
        </w:rPr>
        <w:t>Introduce FG 55-5 for</w:t>
      </w:r>
      <w:r w:rsidRPr="007B6B50">
        <w:t xml:space="preserve"> </w:t>
      </w:r>
      <w:r w:rsidRPr="007B6B50">
        <w:rPr>
          <w:szCs w:val="21"/>
          <w:lang w:val="en-US"/>
        </w:rPr>
        <w:t>pathloss RS updates for Type 1 CG-PUSCH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33"/>
        <w:gridCol w:w="1840"/>
        <w:gridCol w:w="2937"/>
        <w:gridCol w:w="1258"/>
        <w:gridCol w:w="1097"/>
        <w:gridCol w:w="1213"/>
        <w:gridCol w:w="1791"/>
        <w:gridCol w:w="1424"/>
        <w:gridCol w:w="1415"/>
        <w:gridCol w:w="1415"/>
        <w:gridCol w:w="1379"/>
        <w:gridCol w:w="2158"/>
        <w:gridCol w:w="1907"/>
      </w:tblGrid>
      <w:tr w:rsidR="000C0345" w:rsidRPr="00B51B6B" w14:paraId="20E12ACB" w14:textId="77777777" w:rsidTr="009E6C51">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C24C996"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val="en-US" w:eastAsia="ja-JP"/>
              </w:rPr>
            </w:pPr>
            <w:r w:rsidRPr="00FF7C66">
              <w:rPr>
                <w:rFonts w:eastAsia="Arial Unicode MS" w:cs="Arial"/>
                <w:szCs w:val="18"/>
                <w:lang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A566F06" w14:textId="77777777" w:rsidR="000C0345" w:rsidRPr="00B51B6B" w:rsidRDefault="000C0345" w:rsidP="009E6C51">
            <w:pPr>
              <w:pStyle w:val="TAL"/>
              <w:spacing w:after="0" w:line="240" w:lineRule="auto"/>
              <w:rPr>
                <w:rFonts w:asciiTheme="majorHAnsi" w:eastAsia="ＭＳ 明朝" w:hAnsiTheme="majorHAnsi" w:cstheme="majorHAnsi"/>
                <w:color w:val="000000" w:themeColor="text1"/>
                <w:szCs w:val="18"/>
                <w:lang w:eastAsia="ja-JP"/>
              </w:rPr>
            </w:pPr>
            <w:r w:rsidRPr="00FF7C66">
              <w:rPr>
                <w:rFonts w:eastAsia="Arial Unicode MS" w:cs="Arial"/>
                <w:szCs w:val="18"/>
                <w:lang w:eastAsia="ja-JP"/>
              </w:rPr>
              <w:t>55-</w:t>
            </w:r>
            <w:r>
              <w:rPr>
                <w:rFonts w:eastAsia="Arial Unicode MS" w:cs="Arial"/>
                <w:szCs w:val="18"/>
                <w:lang w:eastAsia="ja-JP"/>
              </w:rPr>
              <w:t>5</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0EE0E39" w14:textId="77777777" w:rsidR="000C0345" w:rsidRPr="00B51B6B" w:rsidRDefault="000C0345" w:rsidP="009E6C5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Enable MAC CE based pathloss RS updates for Type 1 CG-PUSCH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07A480C5" w14:textId="77777777" w:rsidR="000C0345" w:rsidRPr="004262B9" w:rsidRDefault="000C0345" w:rsidP="009E6C51">
            <w:pPr>
              <w:spacing w:after="0" w:line="240" w:lineRule="auto"/>
              <w:rPr>
                <w:rFonts w:asciiTheme="majorHAnsi" w:hAnsiTheme="majorHAnsi" w:cstheme="majorHAnsi"/>
                <w:color w:val="000000" w:themeColor="text1"/>
                <w:sz w:val="18"/>
                <w:szCs w:val="18"/>
              </w:rPr>
            </w:pPr>
            <w:r w:rsidRPr="004262B9">
              <w:rPr>
                <w:rFonts w:ascii="Arial" w:eastAsia="Arial Unicode MS" w:hAnsi="Arial" w:cs="Arial"/>
                <w:sz w:val="18"/>
                <w:szCs w:val="18"/>
                <w:lang w:eastAsia="zh-CN"/>
              </w:rPr>
              <w:t xml:space="preserve">Support configuration of </w:t>
            </w:r>
            <w:r w:rsidRPr="004262B9">
              <w:rPr>
                <w:rFonts w:ascii="Arial" w:eastAsia="Arial Unicode MS" w:hAnsi="Arial" w:cs="Arial"/>
                <w:i/>
                <w:iCs/>
                <w:sz w:val="18"/>
                <w:szCs w:val="18"/>
                <w:lang w:eastAsia="zh-CN"/>
              </w:rPr>
              <w:t>enablePL-RS-UpdateForType1CG-PUSCH-SRS-r18</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4CECB3CC" w14:textId="77777777" w:rsidR="000C0345" w:rsidRPr="004262B9" w:rsidRDefault="000C0345" w:rsidP="009E6C51">
            <w:pPr>
              <w:pStyle w:val="TAL"/>
              <w:spacing w:after="0" w:line="240" w:lineRule="auto"/>
              <w:rPr>
                <w:rFonts w:asciiTheme="majorHAnsi" w:eastAsia="ＭＳ 明朝" w:hAnsiTheme="majorHAnsi" w:cstheme="majorHAnsi"/>
                <w:color w:val="000000" w:themeColor="text1"/>
                <w:szCs w:val="18"/>
                <w:lang w:eastAsia="ja-JP"/>
              </w:rPr>
            </w:pPr>
            <w:r w:rsidRPr="004262B9">
              <w:rPr>
                <w:rFonts w:eastAsia="Arial Unicode MS" w:cs="Arial"/>
                <w:szCs w:val="18"/>
              </w:rPr>
              <w:t>5-19</w:t>
            </w:r>
            <w:r>
              <w:rPr>
                <w:rFonts w:eastAsia="Arial Unicode MS" w:cs="Arial"/>
                <w:szCs w:val="18"/>
              </w:rPr>
              <w:t>, 16-1e</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FBA75B9" w14:textId="77777777" w:rsidR="000C0345" w:rsidRPr="00B51B6B" w:rsidRDefault="000C0345" w:rsidP="009E6C5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F43012B"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890829F" w14:textId="77777777" w:rsidR="000C0345" w:rsidRPr="00B51B6B" w:rsidRDefault="000C0345" w:rsidP="009E6C51">
            <w:pPr>
              <w:pStyle w:val="TAL"/>
              <w:spacing w:after="0" w:line="240" w:lineRule="auto"/>
              <w:rPr>
                <w:rFonts w:asciiTheme="majorHAnsi" w:eastAsia="SimSun" w:hAnsiTheme="majorHAnsi" w:cstheme="majorHAnsi"/>
                <w:color w:val="000000" w:themeColor="text1"/>
                <w:szCs w:val="18"/>
                <w:lang w:val="en-US" w:eastAsia="zh-CN"/>
              </w:rPr>
            </w:pPr>
            <w:r w:rsidRPr="00FF7C66">
              <w:rPr>
                <w:rFonts w:eastAsia="Arial Unicode MS" w:cs="Arial"/>
                <w:szCs w:val="18"/>
                <w:lang w:eastAsia="zh-CN"/>
              </w:rPr>
              <w:t>MAC CE based pathloss RS updates for Type 1 CG-PUSCH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AEFE9DA" w14:textId="77777777" w:rsidR="000C0345" w:rsidRPr="00B51B6B" w:rsidRDefault="000C0345" w:rsidP="009E6C51">
            <w:pPr>
              <w:pStyle w:val="TAL"/>
              <w:spacing w:after="0" w:line="240" w:lineRule="auto"/>
              <w:rPr>
                <w:rFonts w:asciiTheme="majorHAnsi" w:eastAsia="SimSun" w:hAnsiTheme="majorHAnsi" w:cstheme="majorHAnsi"/>
                <w:color w:val="000000" w:themeColor="text1"/>
                <w:szCs w:val="18"/>
                <w:lang w:eastAsia="zh-CN"/>
              </w:rPr>
            </w:pPr>
            <w:r w:rsidRPr="00FF7C66">
              <w:rPr>
                <w:rFonts w:eastAsia="Arial Unicode MS" w:cs="Arial"/>
                <w:szCs w:val="18"/>
                <w:lang w:eastAsia="zh-CN"/>
              </w:rPr>
              <w:t>Per</w:t>
            </w:r>
            <w:r w:rsidRPr="00FF7C66">
              <w:rPr>
                <w:rFonts w:eastAsia="Arial Unicode MS" w:cs="Arial"/>
                <w:szCs w:val="18"/>
                <w:lang w:eastAsia="ja-JP"/>
              </w:rPr>
              <w:t xml:space="preserve">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EB0CBD"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4547F82"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zh-CN"/>
              </w:rPr>
              <w:t>No</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AC77B0"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B78967F" w14:textId="77777777" w:rsidR="000C0345" w:rsidRPr="00B51B6B" w:rsidRDefault="000C0345" w:rsidP="009E6C51">
            <w:pPr>
              <w:pStyle w:val="TAL"/>
              <w:spacing w:after="0" w:line="240" w:lineRule="auto"/>
              <w:rPr>
                <w:rFonts w:asciiTheme="majorHAnsi" w:hAnsiTheme="majorHAnsi" w:cstheme="majorHAnsi"/>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324DD8" w14:textId="77777777" w:rsidR="000C0345" w:rsidRPr="00B51B6B" w:rsidRDefault="000C0345" w:rsidP="009E6C51">
            <w:pPr>
              <w:pStyle w:val="TAL"/>
              <w:spacing w:after="0" w:line="240" w:lineRule="auto"/>
              <w:rPr>
                <w:rFonts w:asciiTheme="majorHAnsi" w:hAnsiTheme="majorHAnsi" w:cstheme="majorHAnsi"/>
                <w:color w:val="000000" w:themeColor="text1"/>
                <w:szCs w:val="18"/>
                <w:lang w:eastAsia="ja-JP"/>
              </w:rPr>
            </w:pPr>
            <w:r w:rsidRPr="00FF7C66">
              <w:rPr>
                <w:rFonts w:eastAsia="Arial Unicode MS" w:cs="Arial"/>
                <w:szCs w:val="18"/>
                <w:lang w:eastAsia="ja-JP"/>
              </w:rPr>
              <w:t>Optional with capability signalling</w:t>
            </w:r>
          </w:p>
        </w:tc>
      </w:tr>
    </w:tbl>
    <w:p w14:paraId="0F997CD4" w14:textId="77777777" w:rsidR="00294C8B" w:rsidRDefault="00294C8B">
      <w:pPr>
        <w:spacing w:afterLines="50" w:after="120"/>
        <w:jc w:val="both"/>
        <w:rPr>
          <w:sz w:val="22"/>
          <w:lang w:val="en-US"/>
        </w:rPr>
      </w:pPr>
    </w:p>
    <w:p w14:paraId="40A28EF2" w14:textId="77777777" w:rsidR="00106C83" w:rsidRPr="00FE2D65" w:rsidRDefault="00106C83" w:rsidP="00106C83">
      <w:pPr>
        <w:rPr>
          <w:b/>
          <w:bCs/>
          <w:szCs w:val="21"/>
          <w:lang w:val="en-US"/>
        </w:rPr>
      </w:pPr>
      <w:r w:rsidRPr="00114F55">
        <w:rPr>
          <w:b/>
          <w:bCs/>
          <w:iCs/>
          <w:highlight w:val="green"/>
          <w:lang w:eastAsia="x-none"/>
        </w:rPr>
        <w:t>Agreement</w:t>
      </w:r>
    </w:p>
    <w:p w14:paraId="3752AFC8" w14:textId="77777777" w:rsidR="00106C83" w:rsidRPr="007B6B50" w:rsidRDefault="00106C83" w:rsidP="00106C83">
      <w:pPr>
        <w:pStyle w:val="aff6"/>
        <w:numPr>
          <w:ilvl w:val="0"/>
          <w:numId w:val="13"/>
        </w:numPr>
        <w:spacing w:afterLines="50" w:after="120"/>
        <w:ind w:leftChars="0"/>
        <w:jc w:val="both"/>
        <w:rPr>
          <w:szCs w:val="21"/>
          <w:lang w:val="en-US"/>
        </w:rPr>
      </w:pPr>
      <w:r w:rsidRPr="007B6B50">
        <w:rPr>
          <w:szCs w:val="21"/>
          <w:lang w:val="en-US"/>
        </w:rPr>
        <w:t>Introduce FG 55-</w:t>
      </w:r>
      <w:r w:rsidRPr="00062AE8">
        <w:rPr>
          <w:rFonts w:eastAsia="游明朝" w:hint="eastAsia"/>
          <w:szCs w:val="21"/>
          <w:lang w:val="en-US"/>
        </w:rPr>
        <w:t>6</w:t>
      </w:r>
      <w:r w:rsidRPr="007B6B50">
        <w:rPr>
          <w:szCs w:val="21"/>
          <w:lang w:val="en-US"/>
        </w:rPr>
        <w:t xml:space="preserve"> for</w:t>
      </w:r>
      <w:r w:rsidRPr="007B6B50">
        <w:t xml:space="preserve"> </w:t>
      </w:r>
      <w:r w:rsidRPr="003E5779">
        <w:rPr>
          <w:szCs w:val="21"/>
          <w:lang w:val="en-US"/>
        </w:rPr>
        <w:t>(2, 2) span-based PDCCH monitoring with additional restriction(s)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1133"/>
        <w:gridCol w:w="1840"/>
        <w:gridCol w:w="2937"/>
        <w:gridCol w:w="1258"/>
        <w:gridCol w:w="1097"/>
        <w:gridCol w:w="1213"/>
        <w:gridCol w:w="1791"/>
        <w:gridCol w:w="1424"/>
        <w:gridCol w:w="1415"/>
        <w:gridCol w:w="1415"/>
        <w:gridCol w:w="1379"/>
        <w:gridCol w:w="2158"/>
        <w:gridCol w:w="1907"/>
      </w:tblGrid>
      <w:tr w:rsidR="00106C83" w:rsidRPr="007E4533" w14:paraId="133A932D" w14:textId="77777777" w:rsidTr="00106C83">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A2E6BA3" w14:textId="77777777" w:rsidR="00106C83" w:rsidRPr="00106C83" w:rsidRDefault="00106C83" w:rsidP="00106C83">
            <w:pPr>
              <w:pStyle w:val="TAL"/>
              <w:spacing w:after="0"/>
              <w:rPr>
                <w:rFonts w:cs="Arial"/>
                <w:color w:val="000000"/>
                <w:szCs w:val="18"/>
                <w:lang w:val="en-US" w:eastAsia="ja-JP"/>
              </w:rPr>
            </w:pPr>
            <w:r w:rsidRPr="00106C83">
              <w:rPr>
                <w:rFonts w:eastAsia="Arial Unicode MS" w:cs="Arial"/>
                <w:szCs w:val="18"/>
                <w:lang w:eastAsia="ja-JP"/>
              </w:rPr>
              <w:t>55. TEI18</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1E44034" w14:textId="77777777" w:rsidR="00106C83" w:rsidRPr="00106C83" w:rsidRDefault="00106C83" w:rsidP="00106C83">
            <w:pPr>
              <w:pStyle w:val="TAL"/>
              <w:spacing w:after="0"/>
              <w:rPr>
                <w:rFonts w:cs="Arial"/>
                <w:color w:val="000000"/>
                <w:szCs w:val="18"/>
                <w:lang w:eastAsia="ja-JP"/>
              </w:rPr>
            </w:pPr>
            <w:r w:rsidRPr="00106C83">
              <w:rPr>
                <w:rFonts w:eastAsia="Arial Unicode MS" w:cs="Arial"/>
                <w:szCs w:val="18"/>
                <w:lang w:eastAsia="ja-JP"/>
              </w:rPr>
              <w:t>55-6</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C7FEBA0" w14:textId="77777777" w:rsidR="00106C83" w:rsidRPr="00106C83" w:rsidRDefault="00106C83" w:rsidP="00106C83">
            <w:pPr>
              <w:pStyle w:val="TAL"/>
              <w:spacing w:after="0"/>
              <w:rPr>
                <w:rFonts w:eastAsia="SimSun" w:cs="Arial"/>
                <w:color w:val="000000"/>
                <w:szCs w:val="18"/>
                <w:lang w:eastAsia="zh-CN"/>
              </w:rPr>
            </w:pPr>
            <w:r w:rsidRPr="00106C83">
              <w:rPr>
                <w:rFonts w:eastAsia="Arial Unicode MS" w:cs="Arial"/>
                <w:szCs w:val="18"/>
                <w:lang w:eastAsia="zh-CN"/>
              </w:rPr>
              <w:t>(2, 2) span-based PDCCH monitoring with additional restriction(s)</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227F1FB6" w14:textId="77777777" w:rsidR="00106C83" w:rsidRPr="00106C83" w:rsidRDefault="00106C83" w:rsidP="00106C83">
            <w:pPr>
              <w:spacing w:after="0"/>
              <w:rPr>
                <w:rFonts w:ascii="Arial" w:eastAsia="Arial Unicode MS" w:hAnsi="Arial" w:cs="Arial"/>
                <w:sz w:val="18"/>
                <w:szCs w:val="18"/>
                <w:lang w:eastAsia="zh-CN"/>
              </w:rPr>
            </w:pPr>
            <w:r w:rsidRPr="00106C83">
              <w:rPr>
                <w:rFonts w:ascii="Arial" w:eastAsia="Arial Unicode MS" w:hAnsi="Arial" w:cs="Arial"/>
                <w:sz w:val="18"/>
                <w:szCs w:val="18"/>
                <w:lang w:eastAsia="zh-CN"/>
              </w:rPr>
              <w:t>Support of (2, 2) span-based PDCCH monitoring as per FG11-2 with the following additional restriction(s)</w:t>
            </w:r>
          </w:p>
          <w:p w14:paraId="01F040A5" w14:textId="77777777" w:rsidR="00106C83" w:rsidRPr="00106C83" w:rsidRDefault="00106C83" w:rsidP="00106C83">
            <w:pPr>
              <w:numPr>
                <w:ilvl w:val="0"/>
                <w:numId w:val="26"/>
              </w:numPr>
              <w:spacing w:after="0" w:line="240" w:lineRule="auto"/>
              <w:rPr>
                <w:rFonts w:ascii="Arial" w:eastAsia="Arial Unicode MS" w:hAnsi="Arial" w:cs="Arial"/>
                <w:sz w:val="18"/>
                <w:szCs w:val="18"/>
                <w:lang w:eastAsia="zh-CN"/>
              </w:rPr>
            </w:pPr>
            <w:r w:rsidRPr="00106C83">
              <w:rPr>
                <w:rFonts w:ascii="Arial" w:eastAsia="Arial Unicode MS" w:hAnsi="Arial" w:cs="Arial"/>
                <w:sz w:val="18"/>
                <w:szCs w:val="18"/>
                <w:lang w:eastAsia="zh-CN"/>
              </w:rPr>
              <w:t>There is at least one OFDM symbol gap between two PDCCH monitoring occasions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8EC9DE7" w14:textId="77777777" w:rsidR="00106C83" w:rsidRPr="00106C83" w:rsidRDefault="00106C83" w:rsidP="00106C83">
            <w:pPr>
              <w:pStyle w:val="TAL"/>
              <w:spacing w:after="0"/>
              <w:rPr>
                <w:rFonts w:cs="Arial"/>
                <w:color w:val="000000"/>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72AE51" w14:textId="77777777" w:rsidR="00106C83" w:rsidRPr="00106C83" w:rsidRDefault="00106C83" w:rsidP="00106C83">
            <w:pPr>
              <w:pStyle w:val="TAL"/>
              <w:spacing w:after="0"/>
              <w:rPr>
                <w:rFonts w:eastAsia="SimSun" w:cs="Arial"/>
                <w:color w:val="000000"/>
                <w:szCs w:val="18"/>
                <w:lang w:eastAsia="zh-CN"/>
              </w:rPr>
            </w:pPr>
            <w:r w:rsidRPr="00106C83">
              <w:rPr>
                <w:rFonts w:eastAsia="Arial Unicode MS" w:cs="Arial"/>
                <w:szCs w:val="18"/>
                <w:lang w:eastAsia="zh-CN"/>
              </w:rPr>
              <w:t xml:space="preserve">Yes </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52962C85" w14:textId="77777777" w:rsidR="00106C83" w:rsidRPr="00106C83" w:rsidRDefault="00106C83" w:rsidP="00106C83">
            <w:pPr>
              <w:pStyle w:val="TAL"/>
              <w:spacing w:after="0"/>
              <w:rPr>
                <w:rFonts w:cs="Arial"/>
                <w:color w:val="000000"/>
                <w:szCs w:val="18"/>
                <w:lang w:eastAsia="ja-JP"/>
              </w:rPr>
            </w:pPr>
            <w:r w:rsidRPr="00106C83">
              <w:rPr>
                <w:rFonts w:eastAsia="Arial Unicode MS" w:cs="Arial"/>
                <w:szCs w:val="18"/>
                <w:lang w:eastAsia="zh-CN"/>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636D503" w14:textId="77777777" w:rsidR="00106C83" w:rsidRPr="00106C83" w:rsidRDefault="00106C83" w:rsidP="00106C83">
            <w:pPr>
              <w:pStyle w:val="TAL"/>
              <w:spacing w:after="0"/>
              <w:rPr>
                <w:rFonts w:eastAsia="SimSun" w:cs="Arial"/>
                <w:color w:val="000000"/>
                <w:szCs w:val="18"/>
                <w:lang w:val="en-US"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096C71A" w14:textId="77777777" w:rsidR="00106C83" w:rsidRPr="00106C83" w:rsidRDefault="00106C83" w:rsidP="00106C83">
            <w:pPr>
              <w:pStyle w:val="TAL"/>
              <w:spacing w:after="0"/>
              <w:rPr>
                <w:rFonts w:eastAsia="SimSun" w:cs="Arial"/>
                <w:color w:val="000000"/>
                <w:szCs w:val="18"/>
                <w:lang w:eastAsia="zh-CN"/>
              </w:rPr>
            </w:pPr>
            <w:r w:rsidRPr="00106C83">
              <w:rPr>
                <w:rFonts w:eastAsia="Arial Unicode MS" w:cs="Arial"/>
                <w:szCs w:val="18"/>
                <w:lang w:eastAsia="zh-CN"/>
              </w:rPr>
              <w:t>Per</w:t>
            </w:r>
            <w:r w:rsidRPr="00106C83">
              <w:rPr>
                <w:rFonts w:eastAsia="Arial Unicode MS" w:cs="Arial"/>
                <w:szCs w:val="18"/>
                <w:lang w:eastAsia="ja-JP"/>
              </w:rPr>
              <w:t xml:space="preserve"> FS</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36129AF" w14:textId="77777777" w:rsidR="00106C83" w:rsidRPr="00106C83" w:rsidRDefault="00106C83" w:rsidP="00106C83">
            <w:pPr>
              <w:pStyle w:val="TAL"/>
              <w:spacing w:after="0"/>
              <w:rPr>
                <w:rFonts w:cs="Arial"/>
                <w:color w:val="000000"/>
                <w:szCs w:val="18"/>
                <w:lang w:eastAsia="ja-JP"/>
              </w:rPr>
            </w:pPr>
            <w:r w:rsidRPr="00106C83">
              <w:rPr>
                <w:rFonts w:eastAsia="Arial Unicode MS" w:cs="Arial"/>
                <w:szCs w:val="18"/>
                <w:lang w:eastAsia="zh-CN"/>
              </w:rPr>
              <w:t>N/A</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188CE02" w14:textId="77777777" w:rsidR="00106C83" w:rsidRPr="00106C83" w:rsidRDefault="00106C83" w:rsidP="00106C83">
            <w:pPr>
              <w:pStyle w:val="TAL"/>
              <w:spacing w:after="0"/>
              <w:rPr>
                <w:rFonts w:cs="Arial"/>
                <w:color w:val="000000"/>
                <w:szCs w:val="18"/>
                <w:lang w:eastAsia="ja-JP"/>
              </w:rPr>
            </w:pPr>
            <w:r w:rsidRPr="00106C83">
              <w:rPr>
                <w:rFonts w:eastAsia="Arial Unicode MS" w:cs="Arial"/>
                <w:szCs w:val="18"/>
                <w:lang w:eastAsia="zh-CN"/>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853D561" w14:textId="77777777" w:rsidR="00106C83" w:rsidRPr="00106C83" w:rsidRDefault="00106C83" w:rsidP="00106C83">
            <w:pPr>
              <w:pStyle w:val="TAL"/>
              <w:spacing w:after="0"/>
              <w:rPr>
                <w:rFonts w:cs="Arial"/>
                <w:color w:val="000000"/>
                <w:szCs w:val="18"/>
                <w:lang w:eastAsia="ja-JP"/>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32DBBFC" w14:textId="77777777" w:rsidR="00106C83" w:rsidRPr="00106C83" w:rsidRDefault="00106C83" w:rsidP="00106C83">
            <w:pPr>
              <w:pStyle w:val="TAL"/>
              <w:spacing w:after="0"/>
              <w:rPr>
                <w:rFonts w:cs="Arial"/>
                <w:color w:val="000000"/>
                <w:szCs w:val="18"/>
              </w:rPr>
            </w:pPr>
            <w:r w:rsidRPr="00106C83">
              <w:rPr>
                <w:rFonts w:cs="Arial"/>
                <w:color w:val="000000"/>
                <w:szCs w:val="18"/>
              </w:rPr>
              <w:t>This capability is signalled for SCS 15 kHz and 30 kHz</w:t>
            </w:r>
          </w:p>
          <w:p w14:paraId="1C9192E8" w14:textId="77777777" w:rsidR="00106C83" w:rsidRPr="00106C83" w:rsidRDefault="00106C83" w:rsidP="00106C83">
            <w:pPr>
              <w:pStyle w:val="TAL"/>
              <w:spacing w:after="0"/>
              <w:rPr>
                <w:rFonts w:cs="Arial"/>
                <w:color w:val="000000"/>
                <w:szCs w:val="18"/>
              </w:rPr>
            </w:pPr>
          </w:p>
          <w:p w14:paraId="17BD9863" w14:textId="77777777" w:rsidR="00106C83" w:rsidRPr="00106C83" w:rsidRDefault="00106C83" w:rsidP="00106C83">
            <w:pPr>
              <w:pStyle w:val="TAL"/>
              <w:spacing w:after="0"/>
              <w:rPr>
                <w:rFonts w:cs="Arial"/>
                <w:color w:val="000000"/>
                <w:szCs w:val="18"/>
              </w:rPr>
            </w:pPr>
            <w:r w:rsidRPr="00106C83">
              <w:rPr>
                <w:rFonts w:cs="Arial"/>
                <w:color w:val="000000"/>
                <w:szCs w:val="18"/>
              </w:rPr>
              <w:t>This capability is reported for processing capability #1 and for processing capability #2 respectively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F8BDA17" w14:textId="77777777" w:rsidR="00106C83" w:rsidRPr="00106C83" w:rsidRDefault="00106C83" w:rsidP="00106C83">
            <w:pPr>
              <w:pStyle w:val="TAL"/>
              <w:spacing w:after="0"/>
              <w:rPr>
                <w:rFonts w:cs="Arial"/>
                <w:color w:val="000000"/>
                <w:szCs w:val="18"/>
                <w:lang w:eastAsia="ja-JP"/>
              </w:rPr>
            </w:pPr>
            <w:r w:rsidRPr="00106C83">
              <w:rPr>
                <w:rFonts w:eastAsia="Arial Unicode MS" w:cs="Arial"/>
                <w:szCs w:val="18"/>
                <w:lang w:eastAsia="ja-JP"/>
              </w:rPr>
              <w:t>Optional with capability signalling</w:t>
            </w:r>
          </w:p>
        </w:tc>
      </w:tr>
    </w:tbl>
    <w:p w14:paraId="492CF1A0" w14:textId="77777777" w:rsidR="00106C83" w:rsidRPr="00E31AB0" w:rsidRDefault="00106C83" w:rsidP="00106C83">
      <w:pPr>
        <w:rPr>
          <w:iCs/>
          <w:lang w:eastAsia="x-none"/>
        </w:rPr>
      </w:pPr>
    </w:p>
    <w:p w14:paraId="41D81F2E" w14:textId="77777777" w:rsidR="00E165BB" w:rsidRDefault="00E165BB">
      <w:pPr>
        <w:spacing w:afterLines="50" w:after="120"/>
        <w:jc w:val="both"/>
        <w:rPr>
          <w:rFonts w:hint="eastAsia"/>
          <w:sz w:val="22"/>
          <w:lang w:val="en-US"/>
        </w:rPr>
      </w:pPr>
    </w:p>
    <w:p w14:paraId="00E6A6B2" w14:textId="77777777" w:rsidR="000C0345" w:rsidRDefault="000C0345">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1D426387" w14:textId="1BFC4644" w:rsidR="00BE7EB2" w:rsidRDefault="00BE7EB2" w:rsidP="00BE7EB2">
      <w:pPr>
        <w:spacing w:afterLines="50" w:after="120"/>
        <w:jc w:val="both"/>
        <w:rPr>
          <w:rFonts w:eastAsia="ＭＳ 明朝"/>
          <w:sz w:val="22"/>
        </w:rPr>
      </w:pPr>
      <w:r>
        <w:rPr>
          <w:rFonts w:eastAsia="ＭＳ 明朝" w:hint="eastAsia"/>
          <w:sz w:val="22"/>
        </w:rPr>
        <w:t>[1]</w:t>
      </w:r>
      <w:r>
        <w:rPr>
          <w:rFonts w:eastAsia="ＭＳ 明朝"/>
          <w:sz w:val="22"/>
        </w:rPr>
        <w:tab/>
      </w:r>
      <w:r w:rsidRPr="00BE7EB2">
        <w:rPr>
          <w:rFonts w:eastAsia="ＭＳ 明朝"/>
          <w:sz w:val="22"/>
        </w:rPr>
        <w:t>R1-2306528</w:t>
      </w:r>
      <w:r w:rsidRPr="00BE7EB2">
        <w:rPr>
          <w:rFonts w:eastAsia="ＭＳ 明朝"/>
          <w:sz w:val="22"/>
        </w:rPr>
        <w:tab/>
        <w:t>UE features for endorsed Rel-18 TEI on HARQ multiplexing</w:t>
      </w:r>
      <w:r w:rsidRPr="00BE7EB2">
        <w:rPr>
          <w:rFonts w:eastAsia="ＭＳ 明朝"/>
          <w:sz w:val="22"/>
        </w:rPr>
        <w:tab/>
        <w:t>Huawei, HiSilicon, Ericsson, China Unicom</w:t>
      </w:r>
    </w:p>
    <w:p w14:paraId="25935896" w14:textId="2EB4CDA0" w:rsidR="00BE7EB2" w:rsidRPr="003067F7" w:rsidRDefault="00BE7EB2" w:rsidP="00BE7EB2">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BE7EB2">
        <w:rPr>
          <w:rFonts w:eastAsia="ＭＳ 明朝"/>
          <w:sz w:val="22"/>
        </w:rPr>
        <w:t>R1-2307367</w:t>
      </w:r>
      <w:r w:rsidRPr="00BE7EB2">
        <w:rPr>
          <w:rFonts w:eastAsia="ＭＳ 明朝"/>
          <w:sz w:val="22"/>
        </w:rPr>
        <w:tab/>
        <w:t>UE features for endorsed Rel-18 TEI on pathloss RS for Type 1 CG-PUSCH</w:t>
      </w:r>
      <w:r w:rsidRPr="00BE7EB2">
        <w:rPr>
          <w:rFonts w:eastAsia="ＭＳ 明朝"/>
          <w:sz w:val="22"/>
        </w:rPr>
        <w:tab/>
        <w:t>xiaomi</w:t>
      </w:r>
    </w:p>
    <w:p w14:paraId="16F10571" w14:textId="0619151A" w:rsidR="00BE7EB2" w:rsidRPr="00BE7EB2" w:rsidRDefault="00BE7EB2" w:rsidP="00BE7EB2">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BE7EB2">
        <w:rPr>
          <w:rFonts w:eastAsia="ＭＳ 明朝"/>
          <w:sz w:val="22"/>
        </w:rPr>
        <w:t>R1-2306598</w:t>
      </w:r>
      <w:r w:rsidRPr="00BE7EB2">
        <w:rPr>
          <w:rFonts w:eastAsia="ＭＳ 明朝"/>
          <w:sz w:val="22"/>
        </w:rPr>
        <w:tab/>
        <w:t>On UE features for TEI18</w:t>
      </w:r>
      <w:r w:rsidRPr="00BE7EB2">
        <w:rPr>
          <w:rFonts w:eastAsia="ＭＳ 明朝"/>
          <w:sz w:val="22"/>
        </w:rPr>
        <w:tab/>
        <w:t>Nokia, Nokia Shanghai Bell</w:t>
      </w:r>
    </w:p>
    <w:p w14:paraId="376A79E5" w14:textId="5DE33C76" w:rsidR="00BE7EB2" w:rsidRPr="00BE7EB2" w:rsidRDefault="00BE7EB2" w:rsidP="00BE7EB2">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BE7EB2">
        <w:rPr>
          <w:rFonts w:eastAsia="ＭＳ 明朝"/>
          <w:sz w:val="22"/>
        </w:rPr>
        <w:t>R1-2306994</w:t>
      </w:r>
      <w:r w:rsidRPr="00BE7EB2">
        <w:rPr>
          <w:rFonts w:eastAsia="ＭＳ 明朝"/>
          <w:sz w:val="22"/>
        </w:rPr>
        <w:tab/>
        <w:t>Discussion on UE feature for Rel-18 TEI</w:t>
      </w:r>
      <w:r w:rsidRPr="00BE7EB2">
        <w:rPr>
          <w:rFonts w:eastAsia="ＭＳ 明朝"/>
          <w:sz w:val="22"/>
        </w:rPr>
        <w:tab/>
        <w:t>ZTE</w:t>
      </w:r>
    </w:p>
    <w:sectPr w:rsidR="00BE7EB2" w:rsidRPr="00BE7EB2"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5584C" w14:textId="77777777" w:rsidR="00E5631F" w:rsidRDefault="00E5631F">
      <w:pPr>
        <w:spacing w:line="240" w:lineRule="auto"/>
      </w:pPr>
      <w:r>
        <w:separator/>
      </w:r>
    </w:p>
  </w:endnote>
  <w:endnote w:type="continuationSeparator" w:id="0">
    <w:p w14:paraId="4EA94532" w14:textId="77777777" w:rsidR="00E5631F" w:rsidRDefault="00E5631F">
      <w:pPr>
        <w:spacing w:line="240" w:lineRule="auto"/>
      </w:pPr>
      <w:r>
        <w:continuationSeparator/>
      </w:r>
    </w:p>
  </w:endnote>
  <w:endnote w:type="continuationNotice" w:id="1">
    <w:p w14:paraId="2ABE0F88" w14:textId="77777777" w:rsidR="00E5631F" w:rsidRDefault="00E56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B733D0" w:rsidRDefault="00B733D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FA2F9" w14:textId="77777777" w:rsidR="00E5631F" w:rsidRDefault="00E5631F">
      <w:pPr>
        <w:spacing w:after="0"/>
      </w:pPr>
      <w:r>
        <w:separator/>
      </w:r>
    </w:p>
  </w:footnote>
  <w:footnote w:type="continuationSeparator" w:id="0">
    <w:p w14:paraId="2E268335" w14:textId="77777777" w:rsidR="00E5631F" w:rsidRDefault="00E5631F">
      <w:pPr>
        <w:spacing w:after="0"/>
      </w:pPr>
      <w:r>
        <w:continuationSeparator/>
      </w:r>
    </w:p>
  </w:footnote>
  <w:footnote w:type="continuationNotice" w:id="1">
    <w:p w14:paraId="6FD3A2F7" w14:textId="77777777" w:rsidR="00E5631F" w:rsidRDefault="00E563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0CE31C1"/>
    <w:multiLevelType w:val="hybridMultilevel"/>
    <w:tmpl w:val="EDCAFB9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876963899">
    <w:abstractNumId w:val="0"/>
  </w:num>
  <w:num w:numId="2" w16cid:durableId="1356927155">
    <w:abstractNumId w:val="5"/>
  </w:num>
  <w:num w:numId="3" w16cid:durableId="2076319831">
    <w:abstractNumId w:val="16"/>
  </w:num>
  <w:num w:numId="4" w16cid:durableId="1737121875">
    <w:abstractNumId w:val="24"/>
  </w:num>
  <w:num w:numId="5" w16cid:durableId="1739278768">
    <w:abstractNumId w:val="2"/>
  </w:num>
  <w:num w:numId="6" w16cid:durableId="1142625151">
    <w:abstractNumId w:val="7"/>
  </w:num>
  <w:num w:numId="7" w16cid:durableId="1214150855">
    <w:abstractNumId w:val="13"/>
  </w:num>
  <w:num w:numId="8" w16cid:durableId="839075912">
    <w:abstractNumId w:val="9"/>
  </w:num>
  <w:num w:numId="9" w16cid:durableId="1023020107">
    <w:abstractNumId w:val="4"/>
  </w:num>
  <w:num w:numId="10" w16cid:durableId="1135757984">
    <w:abstractNumId w:val="10"/>
  </w:num>
  <w:num w:numId="11" w16cid:durableId="1298297206">
    <w:abstractNumId w:val="14"/>
  </w:num>
  <w:num w:numId="12" w16cid:durableId="484395212">
    <w:abstractNumId w:val="11"/>
  </w:num>
  <w:num w:numId="13" w16cid:durableId="1120149682">
    <w:abstractNumId w:val="21"/>
  </w:num>
  <w:num w:numId="14" w16cid:durableId="145124493">
    <w:abstractNumId w:val="15"/>
  </w:num>
  <w:num w:numId="15" w16cid:durableId="1176074603">
    <w:abstractNumId w:val="25"/>
  </w:num>
  <w:num w:numId="16" w16cid:durableId="1446074532">
    <w:abstractNumId w:val="20"/>
  </w:num>
  <w:num w:numId="17" w16cid:durableId="2071031075">
    <w:abstractNumId w:val="6"/>
  </w:num>
  <w:num w:numId="18" w16cid:durableId="408967786">
    <w:abstractNumId w:val="18"/>
  </w:num>
  <w:num w:numId="19" w16cid:durableId="1333679867">
    <w:abstractNumId w:val="23"/>
  </w:num>
  <w:num w:numId="20" w16cid:durableId="174618127">
    <w:abstractNumId w:val="19"/>
  </w:num>
  <w:num w:numId="21" w16cid:durableId="420562899">
    <w:abstractNumId w:val="8"/>
  </w:num>
  <w:num w:numId="22" w16cid:durableId="1142770008">
    <w:abstractNumId w:val="22"/>
  </w:num>
  <w:num w:numId="23" w16cid:durableId="1101143775">
    <w:abstractNumId w:val="3"/>
  </w:num>
  <w:num w:numId="24" w16cid:durableId="2014455014">
    <w:abstractNumId w:val="17"/>
  </w:num>
  <w:num w:numId="25" w16cid:durableId="1640455097">
    <w:abstractNumId w:val="12"/>
  </w:num>
  <w:num w:numId="26" w16cid:durableId="5711764">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C0010"/>
    <w:rsid w:val="000C0345"/>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33E"/>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92"/>
    <w:rsid w:val="003075B3"/>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A4D"/>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A2B"/>
    <w:rsid w:val="00393B65"/>
    <w:rsid w:val="00393CE2"/>
    <w:rsid w:val="00393D24"/>
    <w:rsid w:val="00393D2B"/>
    <w:rsid w:val="00393DEB"/>
    <w:rsid w:val="00393DFD"/>
    <w:rsid w:val="003943F9"/>
    <w:rsid w:val="00394B4F"/>
    <w:rsid w:val="00394CCC"/>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9E"/>
    <w:rsid w:val="003E6374"/>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6140"/>
    <w:rsid w:val="0049636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961"/>
    <w:rsid w:val="00500B59"/>
    <w:rsid w:val="00500E4E"/>
    <w:rsid w:val="00500EB0"/>
    <w:rsid w:val="00500F4A"/>
    <w:rsid w:val="005010B1"/>
    <w:rsid w:val="0050129B"/>
    <w:rsid w:val="00501338"/>
    <w:rsid w:val="0050137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7D2"/>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4C"/>
    <w:rsid w:val="007D2559"/>
    <w:rsid w:val="007D27EC"/>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CE"/>
    <w:rsid w:val="0087231D"/>
    <w:rsid w:val="008729B7"/>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577"/>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1A6"/>
    <w:rsid w:val="00A53518"/>
    <w:rsid w:val="00A53579"/>
    <w:rsid w:val="00A53607"/>
    <w:rsid w:val="00A53856"/>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C4"/>
    <w:rsid w:val="00BD62C8"/>
    <w:rsid w:val="00BD64F5"/>
    <w:rsid w:val="00BD694C"/>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17"/>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D1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CA7"/>
    <w:rsid w:val="00E502A7"/>
    <w:rsid w:val="00E50362"/>
    <w:rsid w:val="00E503A4"/>
    <w:rsid w:val="00E5057E"/>
    <w:rsid w:val="00E505B3"/>
    <w:rsid w:val="00E50D8D"/>
    <w:rsid w:val="00E5127A"/>
    <w:rsid w:val="00E514DC"/>
    <w:rsid w:val="00E51945"/>
    <w:rsid w:val="00E51954"/>
    <w:rsid w:val="00E51A48"/>
    <w:rsid w:val="00E51CC6"/>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3F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列表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5AIRPNAIUNRU-1830940522-20378</_dlc_DocId>
    <_dlc_DocIdUrl xmlns="71c5aaf6-e6ce-465b-b873-5148d2a4c105">
      <Url>https://nokia.sharepoint.com/sites/c5g/5gradio/_layouts/15/DocIdRedir.aspx?ID=5AIRPNAIUNRU-1830940522-20378</Url>
      <Description>5AIRPNAIUNRU-1830940522-20378</Description>
    </_dlc_DocIdUrl>
  </documentManagement>
</p:properties>
</file>

<file path=customXml/itemProps1.xml><?xml version="1.0" encoding="utf-8"?>
<ds:datastoreItem xmlns:ds="http://schemas.openxmlformats.org/officeDocument/2006/customXml" ds:itemID="{B53C6697-D5AA-42BD-914B-B078D274B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783D3-B92D-48E9-8DFB-CD5A6D56E9BA}">
  <ds:schemaRefs>
    <ds:schemaRef ds:uri="Microsoft.SharePoint.Taxonomy.ContentTypeSync"/>
  </ds:schemaRefs>
</ds:datastoreItem>
</file>

<file path=customXml/itemProps3.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4.xml><?xml version="1.0" encoding="utf-8"?>
<ds:datastoreItem xmlns:ds="http://schemas.openxmlformats.org/officeDocument/2006/customXml" ds:itemID="{BF7AE727-7F2E-4727-8239-C0F85F2409AE}">
  <ds:schemaRefs>
    <ds:schemaRef ds:uri="http://schemas.microsoft.com/sharepoint/events"/>
  </ds:schemaRefs>
</ds:datastoreItem>
</file>

<file path=customXml/itemProps5.xml><?xml version="1.0" encoding="utf-8"?>
<ds:datastoreItem xmlns:ds="http://schemas.openxmlformats.org/officeDocument/2006/customXml" ds:itemID="{402EE3B8-B9AE-4897-8C39-E8319B063A43}">
  <ds:schemaRefs>
    <ds:schemaRef ds:uri="http://schemas.openxmlformats.org/officeDocument/2006/bibliography"/>
  </ds:schemaRefs>
</ds:datastoreItem>
</file>

<file path=customXml/itemProps6.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92</TotalTime>
  <Pages>23</Pages>
  <Words>7689</Words>
  <Characters>43829</Characters>
  <Application>Microsoft Office Word</Application>
  <DocSecurity>0</DocSecurity>
  <Lines>365</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51416</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 (熊谷 慎也)</cp:lastModifiedBy>
  <cp:revision>109</cp:revision>
  <cp:lastPrinted>2017-08-09T08:40:00Z</cp:lastPrinted>
  <dcterms:created xsi:type="dcterms:W3CDTF">2023-08-20T19:27:00Z</dcterms:created>
  <dcterms:modified xsi:type="dcterms:W3CDTF">2023-08-24T21:41:00Z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