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168E1EC1" w:rsidR="003921B1" w:rsidRDefault="003921B1" w:rsidP="003921B1">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w:t>
      </w:r>
      <w:r w:rsidR="00B35135">
        <w:rPr>
          <w:rFonts w:ascii="Arial" w:eastAsia="ＭＳ 明朝" w:hAnsi="Arial" w:cs="Arial" w:hint="eastAsia"/>
          <w:b/>
          <w:bCs/>
          <w:lang w:val="de-DE"/>
        </w:rPr>
        <w:t>4</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Pr="00C925B5">
        <w:rPr>
          <w:rFonts w:ascii="Arial" w:eastAsia="Malgun Gothic" w:hAnsi="Arial" w:cs="Arial"/>
          <w:b/>
          <w:bCs/>
          <w:lang w:val="de-DE" w:eastAsia="en-US"/>
        </w:rPr>
        <w:t>R1-</w:t>
      </w:r>
      <w:r w:rsidR="00E07ECB" w:rsidRPr="00E07ECB">
        <w:rPr>
          <w:rFonts w:ascii="Arial" w:eastAsia="Malgun Gothic" w:hAnsi="Arial" w:cs="Arial"/>
          <w:b/>
          <w:bCs/>
          <w:lang w:val="de-DE" w:eastAsia="en-US"/>
        </w:rPr>
        <w:t>2308508</w:t>
      </w:r>
    </w:p>
    <w:p w14:paraId="6444EFB9" w14:textId="13D0189C" w:rsidR="003921B1" w:rsidRPr="000D5F97" w:rsidRDefault="005C2821" w:rsidP="003921B1">
      <w:pPr>
        <w:tabs>
          <w:tab w:val="center" w:pos="4536"/>
          <w:tab w:val="right" w:pos="9072"/>
        </w:tabs>
        <w:spacing w:line="276" w:lineRule="auto"/>
        <w:rPr>
          <w:rFonts w:ascii="Arial" w:eastAsia="Malgun Gothic" w:hAnsi="Arial" w:cs="Arial"/>
          <w:b/>
          <w:bCs/>
          <w:lang w:eastAsia="en-US"/>
        </w:rPr>
      </w:pPr>
      <w:r w:rsidRPr="005C2821">
        <w:rPr>
          <w:rFonts w:ascii="Arial" w:eastAsia="Malgun Gothic" w:hAnsi="Arial" w:cs="Arial"/>
          <w:b/>
          <w:bCs/>
          <w:lang w:eastAsia="en-US"/>
        </w:rPr>
        <w:t>Toulouse, France, August 21</w:t>
      </w:r>
      <w:r w:rsidRPr="005C2821">
        <w:rPr>
          <w:rFonts w:ascii="Arial" w:eastAsia="Malgun Gothic" w:hAnsi="Arial" w:cs="Arial"/>
          <w:b/>
          <w:bCs/>
          <w:vertAlign w:val="superscript"/>
          <w:lang w:eastAsia="en-US"/>
        </w:rPr>
        <w:t>st</w:t>
      </w:r>
      <w:r w:rsidRPr="005C2821">
        <w:rPr>
          <w:rFonts w:ascii="Arial" w:eastAsia="Malgun Gothic" w:hAnsi="Arial" w:cs="Arial"/>
          <w:b/>
          <w:bCs/>
          <w:lang w:eastAsia="en-US"/>
        </w:rPr>
        <w:t xml:space="preserve"> – August 25</w:t>
      </w:r>
      <w:r w:rsidRPr="005C2821">
        <w:rPr>
          <w:rFonts w:ascii="Arial" w:eastAsia="Malgun Gothic" w:hAnsi="Arial" w:cs="Arial"/>
          <w:b/>
          <w:bCs/>
          <w:vertAlign w:val="superscript"/>
          <w:lang w:eastAsia="en-US"/>
        </w:rPr>
        <w:t>th</w:t>
      </w:r>
      <w:r w:rsidRPr="005C2821">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0E528D32"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060BEB">
        <w:rPr>
          <w:rFonts w:ascii="Arial" w:eastAsiaTheme="minorEastAsia" w:hAnsi="Arial"/>
          <w:lang w:val="pt-PT"/>
        </w:rPr>
        <w:t>1</w:t>
      </w:r>
      <w:r w:rsidR="009319ED">
        <w:rPr>
          <w:rFonts w:ascii="Arial" w:eastAsiaTheme="minorEastAsia" w:hAnsi="Arial"/>
          <w:lang w:val="pt-PT"/>
        </w:rPr>
        <w:t>5</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7CDA3640"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w:t>
      </w:r>
      <w:r w:rsidR="00385C21" w:rsidRPr="00385C21">
        <w:rPr>
          <w:rFonts w:ascii="Arial" w:eastAsia="Malgun Gothic" w:hAnsi="Arial"/>
          <w:bCs/>
          <w:lang w:val="en-US" w:eastAsia="en-US"/>
        </w:rPr>
        <w:t xml:space="preserve">UE features </w:t>
      </w:r>
      <w:r w:rsidR="000B3151" w:rsidRPr="00385C21">
        <w:rPr>
          <w:rFonts w:ascii="Arial" w:eastAsia="Malgun Gothic" w:hAnsi="Arial"/>
          <w:bCs/>
          <w:lang w:val="en-US" w:eastAsia="en-US"/>
        </w:rPr>
        <w:t xml:space="preserve">for </w:t>
      </w:r>
      <w:r w:rsidR="002C5785" w:rsidRPr="002C5785">
        <w:rPr>
          <w:rFonts w:ascii="Arial" w:eastAsia="Malgun Gothic" w:hAnsi="Arial"/>
          <w:bCs/>
          <w:lang w:val="en-US" w:eastAsia="en-US"/>
        </w:rPr>
        <w:t>coverage enhancements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309F195A" w:rsidR="00294C8B" w:rsidRDefault="009D1DB3" w:rsidP="00EE592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385C21">
        <w:rPr>
          <w:rFonts w:eastAsia="ＭＳ 明朝"/>
          <w:sz w:val="22"/>
          <w:szCs w:val="22"/>
          <w:lang w:val="en-US"/>
        </w:rPr>
        <w:t>1</w:t>
      </w:r>
      <w:r w:rsidR="00C65618">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for </w:t>
      </w:r>
      <w:r w:rsidR="00C65618" w:rsidRPr="00C65618">
        <w:rPr>
          <w:sz w:val="22"/>
          <w:szCs w:val="22"/>
        </w:rPr>
        <w:t xml:space="preserve">coverage </w:t>
      </w:r>
      <w:r w:rsidR="00385C21" w:rsidRPr="00385C21">
        <w:rPr>
          <w:sz w:val="22"/>
          <w:szCs w:val="22"/>
        </w:rPr>
        <w:t>enhancements</w:t>
      </w:r>
      <w:r w:rsidR="00EE592B">
        <w:rPr>
          <w:rFonts w:eastAsia="ＭＳ 明朝" w:hint="eastAsia"/>
          <w:sz w:val="22"/>
          <w:szCs w:val="22"/>
          <w:lang w:val="en-US"/>
        </w:rPr>
        <w:t>.</w:t>
      </w:r>
    </w:p>
    <w:p w14:paraId="16B8AAD4" w14:textId="4737B52B" w:rsidR="00294C8B" w:rsidRPr="006604CB" w:rsidRDefault="005D1F55">
      <w:pPr>
        <w:spacing w:afterLines="50" w:after="120"/>
        <w:jc w:val="both"/>
        <w:rPr>
          <w:rFonts w:eastAsia="ＭＳ 明朝"/>
          <w:sz w:val="22"/>
          <w:szCs w:val="22"/>
          <w:lang w:val="en-US"/>
        </w:rPr>
      </w:pPr>
      <w:r>
        <w:rPr>
          <w:rFonts w:eastAsia="ＭＳ 明朝"/>
          <w:sz w:val="22"/>
          <w:szCs w:val="22"/>
          <w:lang w:val="en-US"/>
        </w:rPr>
        <w:t>According to the initial UE features list from rapporteur</w:t>
      </w:r>
      <w:r w:rsidR="007942DE">
        <w:rPr>
          <w:rFonts w:eastAsia="ＭＳ 明朝"/>
          <w:sz w:val="22"/>
          <w:szCs w:val="22"/>
          <w:lang w:val="en-US"/>
        </w:rPr>
        <w:t>s</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for </w:t>
      </w:r>
      <w:r w:rsidR="00C65618" w:rsidRPr="00C65618">
        <w:rPr>
          <w:sz w:val="22"/>
          <w:szCs w:val="22"/>
        </w:rPr>
        <w:t xml:space="preserve">coverage </w:t>
      </w:r>
      <w:r w:rsidR="00385C21" w:rsidRPr="00385C21">
        <w:rPr>
          <w:sz w:val="22"/>
          <w:szCs w:val="22"/>
        </w:rPr>
        <w:t>enhancements</w:t>
      </w:r>
      <w:r w:rsidR="009D1DB3" w:rsidRPr="006604CB">
        <w:rPr>
          <w:rFonts w:eastAsia="ＭＳ 明朝"/>
          <w:sz w:val="22"/>
          <w:szCs w:val="22"/>
          <w:lang w:val="en-US"/>
        </w:rPr>
        <w:t>.</w:t>
      </w:r>
    </w:p>
    <w:p w14:paraId="457E546B" w14:textId="5BD94E25"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BB0E2F" w:rsidRPr="00BB0E2F">
        <w:t>PRACH coverage enhancements</w:t>
      </w:r>
    </w:p>
    <w:p w14:paraId="1A7958B3" w14:textId="498EF642" w:rsidR="00294C8B" w:rsidRDefault="00E518E1"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w:t>
      </w:r>
      <w:r w:rsidR="00C01853">
        <w:rPr>
          <w:rFonts w:eastAsia="ＭＳ 明朝"/>
          <w:sz w:val="22"/>
          <w:szCs w:val="22"/>
          <w:lang w:val="en-US"/>
        </w:rPr>
        <w:t>4</w:t>
      </w:r>
      <w:r>
        <w:rPr>
          <w:rFonts w:eastAsia="ＭＳ 明朝"/>
          <w:sz w:val="22"/>
          <w:szCs w:val="22"/>
          <w:lang w:val="en-US"/>
        </w:rPr>
        <w:t>-</w:t>
      </w:r>
      <w:r w:rsidR="00C01853">
        <w:rPr>
          <w:rFonts w:eastAsia="ＭＳ 明朝"/>
          <w:sz w:val="22"/>
          <w:szCs w:val="22"/>
          <w:lang w:val="en-US"/>
        </w:rPr>
        <w:t>1</w:t>
      </w:r>
      <w:r w:rsidR="009D1DB3">
        <w:rPr>
          <w:rFonts w:eastAsia="ＭＳ 明朝"/>
          <w:sz w:val="22"/>
          <w:szCs w:val="22"/>
          <w:lang w:val="en-US"/>
        </w:rPr>
        <w:tab/>
      </w:r>
      <w:r w:rsidR="00C01853" w:rsidRPr="00C01853">
        <w:rPr>
          <w:rFonts w:eastAsia="ＭＳ 明朝"/>
          <w:sz w:val="22"/>
          <w:szCs w:val="22"/>
          <w:lang w:val="en-US"/>
        </w:rPr>
        <w:t>PRACH coverage enhancements</w:t>
      </w:r>
    </w:p>
    <w:p w14:paraId="6C70EE60" w14:textId="47920C19" w:rsidR="00BB0E2F" w:rsidRDefault="00321C62" w:rsidP="00BB0E2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321C62">
        <w:rPr>
          <w:rFonts w:eastAsia="ＭＳ 明朝"/>
          <w:sz w:val="22"/>
          <w:szCs w:val="22"/>
          <w:lang w:val="en-US"/>
        </w:rPr>
        <w:t>power domain enhancements</w:t>
      </w:r>
    </w:p>
    <w:p w14:paraId="61993906" w14:textId="0CEF5468" w:rsidR="00321C62" w:rsidRDefault="00321C62" w:rsidP="00321C62">
      <w:pPr>
        <w:pStyle w:val="aff6"/>
        <w:numPr>
          <w:ilvl w:val="1"/>
          <w:numId w:val="12"/>
        </w:numPr>
        <w:spacing w:afterLines="50" w:after="120"/>
        <w:ind w:leftChars="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one</w:t>
      </w:r>
    </w:p>
    <w:p w14:paraId="2CF4E514" w14:textId="3C4DF8A9" w:rsidR="00321C62" w:rsidRDefault="00DA41FB" w:rsidP="00321C62">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DA41FB">
        <w:rPr>
          <w:rFonts w:eastAsia="ＭＳ 明朝"/>
          <w:sz w:val="22"/>
          <w:szCs w:val="22"/>
          <w:lang w:val="en-US"/>
        </w:rPr>
        <w:t>dynamic switching between DFT-S-OFDM and CP-OFDM</w:t>
      </w:r>
    </w:p>
    <w:p w14:paraId="7E893E7F" w14:textId="7936EBC4" w:rsidR="00204092" w:rsidRDefault="001B6C42" w:rsidP="0020409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w:t>
      </w:r>
      <w:r w:rsidR="00C01853">
        <w:rPr>
          <w:rFonts w:eastAsia="ＭＳ 明朝"/>
          <w:sz w:val="22"/>
          <w:szCs w:val="22"/>
          <w:lang w:val="en-US"/>
        </w:rPr>
        <w:t>4</w:t>
      </w:r>
      <w:r>
        <w:rPr>
          <w:rFonts w:eastAsia="ＭＳ 明朝"/>
          <w:sz w:val="22"/>
          <w:szCs w:val="22"/>
          <w:lang w:val="en-US"/>
        </w:rPr>
        <w:t>-</w:t>
      </w:r>
      <w:r w:rsidR="00C01853">
        <w:rPr>
          <w:rFonts w:eastAsia="ＭＳ 明朝"/>
          <w:sz w:val="22"/>
          <w:szCs w:val="22"/>
          <w:lang w:val="en-US"/>
        </w:rPr>
        <w:t>2</w:t>
      </w:r>
      <w:r w:rsidR="00204092">
        <w:rPr>
          <w:rFonts w:eastAsia="ＭＳ 明朝"/>
          <w:sz w:val="22"/>
          <w:szCs w:val="22"/>
          <w:lang w:val="en-US"/>
        </w:rPr>
        <w:tab/>
      </w:r>
      <w:r w:rsidR="00C01853" w:rsidRPr="00C01853">
        <w:rPr>
          <w:rFonts w:eastAsia="ＭＳ 明朝"/>
          <w:sz w:val="22"/>
          <w:szCs w:val="22"/>
          <w:lang w:val="en-US"/>
        </w:rPr>
        <w:t>Dynamic waveform switching</w:t>
      </w:r>
    </w:p>
    <w:bookmarkEnd w:id="2"/>
    <w:p w14:paraId="00071149" w14:textId="77777777" w:rsidR="00294C8B" w:rsidRPr="0047539B" w:rsidRDefault="00294C8B">
      <w:pPr>
        <w:spacing w:afterLines="50" w:after="120"/>
        <w:jc w:val="both"/>
        <w:rPr>
          <w:rFonts w:eastAsia="ＭＳ 明朝"/>
          <w:sz w:val="22"/>
          <w:szCs w:val="22"/>
          <w:lang w:val="en-US"/>
        </w:rPr>
      </w:pPr>
    </w:p>
    <w:p w14:paraId="7D589407" w14:textId="77777777" w:rsidR="00BA4C3C" w:rsidRDefault="00BA4C3C" w:rsidP="00BA4C3C">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61879323" w14:textId="77777777" w:rsidR="00294C8B" w:rsidRPr="00BA4C3C" w:rsidRDefault="00294C8B">
      <w:pPr>
        <w:rPr>
          <w:sz w:val="22"/>
          <w:lang w:val="en-US"/>
        </w:rPr>
        <w:sectPr w:rsidR="00294C8B" w:rsidRPr="00BA4C3C">
          <w:footerReference w:type="default" r:id="rId13"/>
          <w:pgSz w:w="12240" w:h="15840"/>
          <w:pgMar w:top="851" w:right="1134" w:bottom="567" w:left="1134" w:header="720" w:footer="720" w:gutter="0"/>
          <w:cols w:space="720"/>
          <w:docGrid w:linePitch="326"/>
        </w:sectPr>
      </w:pPr>
    </w:p>
    <w:p w14:paraId="2924815B" w14:textId="1296BC84" w:rsidR="00294C8B" w:rsidRDefault="00AC053A">
      <w:pPr>
        <w:pStyle w:val="1"/>
        <w:numPr>
          <w:ilvl w:val="0"/>
          <w:numId w:val="11"/>
        </w:numPr>
        <w:spacing w:before="180" w:after="120"/>
        <w:rPr>
          <w:rFonts w:eastAsia="ＭＳ 明朝"/>
          <w:b/>
          <w:bCs/>
          <w:szCs w:val="24"/>
          <w:lang w:val="en-US"/>
        </w:rPr>
      </w:pPr>
      <w:r w:rsidRPr="00AC053A">
        <w:rPr>
          <w:rFonts w:eastAsia="ＭＳ 明朝"/>
          <w:b/>
          <w:bCs/>
          <w:szCs w:val="24"/>
          <w:lang w:val="en-US"/>
        </w:rPr>
        <w:lastRenderedPageBreak/>
        <w:t>FGs for PRACH coverage enhancements</w:t>
      </w:r>
    </w:p>
    <w:p w14:paraId="78833927" w14:textId="0F0455F8"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AC053A" w:rsidRPr="00AC053A">
        <w:rPr>
          <w:rFonts w:eastAsia="ＭＳ 明朝"/>
          <w:sz w:val="22"/>
          <w:szCs w:val="22"/>
          <w:lang w:val="en-US"/>
        </w:rPr>
        <w:t>PRACH coverage enhancements</w:t>
      </w:r>
      <w:r w:rsidR="00375D49" w:rsidRPr="00375D49">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28110C" w:rsidRPr="007B5FB0" w14:paraId="5F27DD4B" w14:textId="77777777" w:rsidTr="00420229">
        <w:trPr>
          <w:trHeight w:val="20"/>
        </w:trPr>
        <w:tc>
          <w:tcPr>
            <w:tcW w:w="341"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B173EA">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B173EA">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C5FA1" w:rsidRPr="00263855" w14:paraId="7A178911" w14:textId="77777777" w:rsidTr="0042022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7616D6D" w14:textId="53F26CB9" w:rsidR="002C5FA1" w:rsidRPr="007A68F9" w:rsidRDefault="002C5FA1" w:rsidP="002C5FA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FAFA6A6" w14:textId="74356219" w:rsidR="002C5FA1" w:rsidRPr="007A68F9" w:rsidRDefault="002C5FA1" w:rsidP="002C5FA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098DCAF" w14:textId="32C24C25" w:rsidR="002C5FA1" w:rsidRPr="007A68F9" w:rsidRDefault="002C5FA1" w:rsidP="002C5FA1">
            <w:pPr>
              <w:pStyle w:val="TAL"/>
              <w:spacing w:after="0" w:line="240" w:lineRule="auto"/>
              <w:rPr>
                <w:rFonts w:asciiTheme="majorHAnsi" w:eastAsia="SimSun" w:hAnsiTheme="majorHAnsi" w:cstheme="majorHAnsi"/>
                <w:color w:val="000000" w:themeColor="text1"/>
                <w:szCs w:val="18"/>
                <w:lang w:eastAsia="zh-CN"/>
              </w:rPr>
            </w:pPr>
            <w:r w:rsidRPr="008F37FB">
              <w:rPr>
                <w:rFonts w:asciiTheme="majorHAnsi" w:eastAsia="SimSun" w:hAnsiTheme="majorHAnsi" w:cstheme="majorHAnsi"/>
                <w:color w:val="000000" w:themeColor="text1"/>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C095D5B" w14:textId="77777777" w:rsidR="002C5FA1" w:rsidRDefault="002C5FA1" w:rsidP="002C5FA1">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upport of multiple PRACH transmissions with the same Tx beam.</w:t>
            </w:r>
          </w:p>
          <w:p w14:paraId="1C0DE1A1" w14:textId="7E4F3C3A" w:rsidR="002C5FA1" w:rsidRPr="00D12B41" w:rsidRDefault="002C5FA1" w:rsidP="002C5FA1">
            <w:pPr>
              <w:spacing w:after="0" w:line="240" w:lineRule="auto"/>
              <w:rPr>
                <w:rFonts w:asciiTheme="majorHAnsi" w:hAnsiTheme="majorHAnsi" w:cstheme="majorHAnsi"/>
                <w:color w:val="000000" w:themeColor="text1"/>
                <w:sz w:val="18"/>
                <w:szCs w:val="18"/>
              </w:rPr>
            </w:pPr>
            <w:r>
              <w:rPr>
                <w:rFonts w:asciiTheme="majorHAnsi" w:eastAsiaTheme="minorEastAsia" w:hAnsiTheme="majorHAnsi" w:cstheme="majorHAnsi" w:hint="eastAsia"/>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 xml:space="preserve">upport </w:t>
            </w:r>
            <w:r w:rsidRPr="007A5B81">
              <w:rPr>
                <w:rFonts w:asciiTheme="majorHAnsi" w:eastAsiaTheme="minorEastAsia" w:hAnsiTheme="majorHAnsi" w:cstheme="majorHAnsi"/>
                <w:color w:val="000000" w:themeColor="text1"/>
                <w:sz w:val="18"/>
                <w:szCs w:val="18"/>
                <w:lang w:eastAsia="zh-CN"/>
              </w:rPr>
              <w:t>{2, 4, 8} for the number of multiple PRACH transmissions with same Tx beams</w:t>
            </w:r>
            <w:r>
              <w:rPr>
                <w:rFonts w:asciiTheme="majorHAnsi" w:eastAsiaTheme="minorEastAsia" w:hAnsiTheme="majorHAnsi" w:cstheme="majorHAnsi"/>
                <w:color w:val="000000" w:themeColor="text1"/>
                <w:sz w:val="18"/>
                <w:szCs w:val="18"/>
                <w:lang w:eastAsia="zh-CN"/>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958D11" w14:textId="40C68AE9" w:rsidR="002C5FA1" w:rsidRPr="007A68F9" w:rsidRDefault="002C5FA1" w:rsidP="002C5FA1">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351AC21" w14:textId="7775BECE" w:rsidR="002C5FA1" w:rsidRPr="007A68F9" w:rsidRDefault="002C5FA1" w:rsidP="002C5FA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Y</w:t>
            </w:r>
            <w:r>
              <w:rPr>
                <w:rFonts w:asciiTheme="majorHAnsi" w:eastAsia="SimSun" w:hAnsiTheme="majorHAnsi" w:cstheme="majorHAnsi"/>
                <w:color w:val="000000" w:themeColor="text1"/>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45377E" w14:textId="7B25CCC2" w:rsidR="002C5FA1" w:rsidRPr="007A68F9" w:rsidRDefault="002C5FA1" w:rsidP="002C5FA1">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D6EBDE1" w14:textId="04089F1A" w:rsidR="002C5FA1" w:rsidRPr="007A68F9" w:rsidRDefault="002C5FA1" w:rsidP="002C5FA1">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doesn’t support </w:t>
            </w:r>
            <w:r>
              <w:rPr>
                <w:rFonts w:asciiTheme="majorHAnsi" w:hAnsiTheme="majorHAnsi" w:cstheme="majorHAnsi"/>
                <w:color w:val="000000" w:themeColor="text1"/>
                <w:szCs w:val="18"/>
                <w:lang w:eastAsia="zh-CN"/>
              </w:rPr>
              <w:t>multiple PRACH transmissions with the same Tx beam.</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C774A29" w14:textId="59CC4CEF" w:rsidR="002C5FA1" w:rsidRPr="007A68F9" w:rsidRDefault="002C5FA1" w:rsidP="002C5FA1">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64F68B" w14:textId="41373B0A" w:rsidR="002C5FA1" w:rsidRPr="007A68F9" w:rsidRDefault="002C5FA1" w:rsidP="002C5FA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2D87C" w14:textId="0EFF0C93" w:rsidR="002C5FA1" w:rsidRPr="007A68F9" w:rsidRDefault="002C5FA1" w:rsidP="002C5FA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047EA68" w14:textId="24E08346" w:rsidR="002C5FA1" w:rsidRPr="007A68F9" w:rsidRDefault="002C5FA1" w:rsidP="002C5FA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8AC63DC" w14:textId="77F8A290" w:rsidR="002C5FA1" w:rsidRPr="007A68F9" w:rsidRDefault="002C5FA1" w:rsidP="002C5FA1">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87FCE3C" w14:textId="58E47C7B" w:rsidR="002C5FA1" w:rsidRPr="007A68F9" w:rsidRDefault="002C5FA1" w:rsidP="002C5FA1">
            <w:pPr>
              <w:pStyle w:val="TAL"/>
              <w:spacing w:after="0" w:line="240" w:lineRule="auto"/>
              <w:rPr>
                <w:rFonts w:asciiTheme="majorHAnsi" w:hAnsiTheme="majorHAnsi" w:cstheme="majorHAnsi"/>
                <w:color w:val="000000" w:themeColor="text1"/>
                <w:szCs w:val="18"/>
                <w:lang w:eastAsia="ja-JP"/>
              </w:rPr>
            </w:pPr>
            <w:r w:rsidRPr="0000024E">
              <w:rPr>
                <w:color w:val="000000" w:themeColor="text1"/>
              </w:rPr>
              <w:t xml:space="preserve">Optional </w:t>
            </w:r>
            <w:r>
              <w:rPr>
                <w:color w:val="000000" w:themeColor="text1"/>
              </w:rPr>
              <w:t>with</w:t>
            </w:r>
            <w:r w:rsidRPr="0000024E">
              <w:rPr>
                <w:color w:val="000000" w:themeColor="text1"/>
              </w:rPr>
              <w:t xml:space="preserve"> capability signalling.</w:t>
            </w:r>
          </w:p>
        </w:tc>
      </w:tr>
    </w:tbl>
    <w:p w14:paraId="4F513FFE" w14:textId="77777777" w:rsidR="00294C8B" w:rsidRDefault="00294C8B">
      <w:pPr>
        <w:spacing w:afterLines="50" w:after="120"/>
        <w:jc w:val="both"/>
        <w:rPr>
          <w:sz w:val="22"/>
          <w:lang w:val="en-US"/>
        </w:rPr>
      </w:pPr>
    </w:p>
    <w:p w14:paraId="17809BD3" w14:textId="0D4925C5"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F05C6C">
        <w:rPr>
          <w:sz w:val="22"/>
          <w:lang w:val="en-US"/>
        </w:rPr>
        <w:t>4</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5A504D" w14:paraId="183B97C5" w14:textId="77777777" w:rsidTr="002419B7">
        <w:tc>
          <w:tcPr>
            <w:tcW w:w="638" w:type="dxa"/>
          </w:tcPr>
          <w:p w14:paraId="36656B75" w14:textId="506771C5" w:rsidR="005A504D" w:rsidRDefault="004074CE" w:rsidP="007B31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6BD82C49" w14:textId="5D0A7C4C" w:rsidR="005A504D" w:rsidRDefault="004074CE" w:rsidP="007B31C1">
            <w:pPr>
              <w:spacing w:after="0" w:line="240" w:lineRule="auto"/>
              <w:jc w:val="both"/>
              <w:rPr>
                <w:rFonts w:eastAsia="ＭＳ 明朝"/>
                <w:sz w:val="22"/>
              </w:rPr>
            </w:pPr>
            <w:r w:rsidRPr="000B5F09">
              <w:rPr>
                <w:rFonts w:eastAsia="ＭＳ 明朝"/>
                <w:sz w:val="22"/>
              </w:rPr>
              <w:t>Huawei, HiSilicon</w:t>
            </w:r>
          </w:p>
        </w:tc>
        <w:tc>
          <w:tcPr>
            <w:tcW w:w="19923" w:type="dxa"/>
          </w:tcPr>
          <w:p w14:paraId="3FA9A370" w14:textId="06FC9BD1" w:rsidR="004E756F" w:rsidRDefault="004E756F" w:rsidP="004E756F">
            <w:pPr>
              <w:spacing w:beforeLines="50" w:before="120" w:afterLines="50" w:after="120"/>
            </w:pPr>
            <w:r>
              <w:rPr>
                <w:lang w:eastAsia="zh-CN"/>
              </w:rPr>
              <w:t xml:space="preserve">Repetition level {2, 4, 8} has been introduced in Rel-18, </w:t>
            </w:r>
            <w:r>
              <w:rPr>
                <w:lang w:val="en-US" w:eastAsia="zh-CN"/>
              </w:rPr>
              <w:t xml:space="preserve">according to RAN1#113 meeting. </w:t>
            </w:r>
            <w:r w:rsidRPr="007A2BB1">
              <w:rPr>
                <w:rFonts w:eastAsia="Times New Roman"/>
                <w:sz w:val="20"/>
              </w:rPr>
              <w:fldChar w:fldCharType="begin"/>
            </w:r>
            <w:r w:rsidRPr="007A2BB1">
              <w:rPr>
                <w:rFonts w:eastAsia="Times New Roman"/>
                <w:sz w:val="20"/>
              </w:rPr>
              <w:fldChar w:fldCharType="end"/>
            </w:r>
            <w:r>
              <w:rPr>
                <w:lang w:val="en-US" w:eastAsia="zh-CN"/>
              </w:rPr>
              <w:t xml:space="preserve">In legacy, UEs only use one RO to transmit preamble in one RACH attempt, which implies that there is no need for UEs to report the capability of supporting PRACH repetition. For </w:t>
            </w:r>
            <w:r>
              <w:rPr>
                <w:rFonts w:hint="eastAsia"/>
                <w:lang w:val="en-US" w:eastAsia="zh-CN"/>
              </w:rPr>
              <w:t>multiple</w:t>
            </w:r>
            <w:r>
              <w:rPr>
                <w:lang w:val="en-US" w:eastAsia="zh-CN"/>
              </w:rPr>
              <w:t xml:space="preserve"> PRACH </w:t>
            </w:r>
            <w:r>
              <w:rPr>
                <w:rFonts w:hint="eastAsia"/>
                <w:lang w:val="en-US" w:eastAsia="zh-CN"/>
              </w:rPr>
              <w:t>transmissions</w:t>
            </w:r>
            <w:r>
              <w:rPr>
                <w:lang w:val="en-US" w:eastAsia="zh-CN"/>
              </w:rPr>
              <w:t xml:space="preserve">, UEs have to use multiple ROs in different time instance to transmit preamble </w:t>
            </w:r>
            <w:r w:rsidRPr="008253CF">
              <w:rPr>
                <w:lang w:val="en-US" w:eastAsia="zh-CN"/>
              </w:rPr>
              <w:t>repeatedly</w:t>
            </w:r>
            <w:r>
              <w:rPr>
                <w:rFonts w:ascii="Helvetica" w:hAnsi="Helvetica"/>
                <w:color w:val="1C1C1C"/>
                <w:sz w:val="18"/>
                <w:szCs w:val="18"/>
                <w:shd w:val="clear" w:color="auto" w:fill="FFFFFF"/>
              </w:rPr>
              <w:t xml:space="preserve"> </w:t>
            </w:r>
            <w:r>
              <w:rPr>
                <w:lang w:val="en-US" w:eastAsia="zh-CN"/>
              </w:rPr>
              <w:t xml:space="preserve">in one RACH attempt. Specifically, </w:t>
            </w:r>
            <w:r>
              <w:rPr>
                <w:rFonts w:hint="eastAsia"/>
                <w:lang w:val="en-US" w:eastAsia="zh-CN"/>
              </w:rPr>
              <w:t>in</w:t>
            </w:r>
            <w:r>
              <w:rPr>
                <w:lang w:val="en-US" w:eastAsia="zh-CN"/>
              </w:rPr>
              <w:t xml:space="preserve"> CBRA, UEs can select the repetition level according to </w:t>
            </w:r>
            <w:r>
              <w:rPr>
                <w:rFonts w:hint="eastAsia"/>
                <w:lang w:val="en-US" w:eastAsia="zh-CN"/>
              </w:rPr>
              <w:t>requirement</w:t>
            </w:r>
            <w:r>
              <w:rPr>
                <w:lang w:val="en-US" w:eastAsia="zh-CN"/>
              </w:rPr>
              <w:t xml:space="preserve"> and capability, </w:t>
            </w:r>
            <w:r>
              <w:rPr>
                <w:rFonts w:hint="eastAsia"/>
                <w:lang w:val="en-US" w:eastAsia="zh-CN"/>
              </w:rPr>
              <w:t>wh</w:t>
            </w:r>
            <w:r>
              <w:rPr>
                <w:lang w:val="en-US" w:eastAsia="zh-CN"/>
              </w:rPr>
              <w:t>ere gNB has no complete information of UE’s capability. Without the</w:t>
            </w:r>
            <w:r w:rsidRPr="00316840">
              <w:rPr>
                <w:lang w:val="en-US" w:eastAsia="zh-CN"/>
              </w:rPr>
              <w:t xml:space="preserve"> </w:t>
            </w:r>
            <w:r>
              <w:rPr>
                <w:lang w:val="en-US" w:eastAsia="zh-CN"/>
              </w:rPr>
              <w:t>reporting of UE capability of supporting repetition PRACH, i</w:t>
            </w:r>
            <w:r>
              <w:rPr>
                <w:rFonts w:hint="eastAsia"/>
                <w:lang w:val="en-US" w:eastAsia="zh-CN"/>
              </w:rPr>
              <w:t>n</w:t>
            </w:r>
            <w:r>
              <w:rPr>
                <w:lang w:val="en-US" w:eastAsia="zh-CN"/>
              </w:rPr>
              <w:t xml:space="preserve"> CFRA, it is hard for gNB to allocate the PRACH resource for UEs accurately. Th</w:t>
            </w:r>
            <w:r>
              <w:rPr>
                <w:rFonts w:hint="eastAsia"/>
                <w:lang w:val="en-US" w:eastAsia="zh-CN"/>
              </w:rPr>
              <w:t>u</w:t>
            </w:r>
            <w:r>
              <w:rPr>
                <w:lang w:val="en-US" w:eastAsia="zh-CN"/>
              </w:rPr>
              <w:t>s, the</w:t>
            </w:r>
            <w:r w:rsidRPr="00316840">
              <w:rPr>
                <w:lang w:val="en-US" w:eastAsia="zh-CN"/>
              </w:rPr>
              <w:t xml:space="preserve"> </w:t>
            </w:r>
            <w:r>
              <w:rPr>
                <w:lang w:val="en-US" w:eastAsia="zh-CN"/>
              </w:rPr>
              <w:t xml:space="preserve">reporting of UE capability of supporting repetition after initial access is necessary. </w:t>
            </w:r>
            <w:r>
              <w:t xml:space="preserve"> </w:t>
            </w:r>
          </w:p>
          <w:p w14:paraId="5F27E2FB" w14:textId="7C093B2E" w:rsidR="005A504D" w:rsidRPr="004E756F" w:rsidRDefault="004E756F" w:rsidP="004E756F">
            <w:pPr>
              <w:spacing w:beforeLines="50" w:before="120" w:afterLines="50" w:after="120"/>
              <w:rPr>
                <w:rFonts w:eastAsia="SimSun"/>
                <w:b/>
                <w:i/>
                <w:lang w:val="en-US" w:eastAsia="zh-CN"/>
              </w:rPr>
            </w:pPr>
            <w:r>
              <w:rPr>
                <w:b/>
                <w:i/>
                <w:lang w:val="en-US" w:eastAsia="zh-CN"/>
              </w:rPr>
              <w:t>Proposal 1: T</w:t>
            </w:r>
            <w:r w:rsidRPr="00D12057">
              <w:rPr>
                <w:b/>
                <w:i/>
                <w:lang w:val="en-US" w:eastAsia="zh-CN"/>
              </w:rPr>
              <w:t>he</w:t>
            </w:r>
            <w:r>
              <w:rPr>
                <w:b/>
                <w:i/>
                <w:lang w:val="en-US" w:eastAsia="zh-CN"/>
              </w:rPr>
              <w:t xml:space="preserve"> </w:t>
            </w:r>
            <w:r w:rsidRPr="00D12057">
              <w:rPr>
                <w:b/>
                <w:i/>
                <w:lang w:val="en-US" w:eastAsia="zh-CN"/>
              </w:rPr>
              <w:t>UE capability</w:t>
            </w:r>
            <w:r>
              <w:rPr>
                <w:b/>
                <w:i/>
                <w:lang w:val="en-US" w:eastAsia="zh-CN"/>
              </w:rPr>
              <w:t xml:space="preserve"> </w:t>
            </w:r>
            <w:r w:rsidRPr="00D12057">
              <w:rPr>
                <w:b/>
                <w:i/>
                <w:lang w:val="en-US" w:eastAsia="zh-CN"/>
              </w:rPr>
              <w:t xml:space="preserve">of </w:t>
            </w:r>
            <w:r>
              <w:rPr>
                <w:b/>
                <w:i/>
                <w:lang w:val="en-US" w:eastAsia="zh-CN"/>
              </w:rPr>
              <w:t>PRACH</w:t>
            </w:r>
            <w:r w:rsidRPr="00D12057">
              <w:rPr>
                <w:b/>
                <w:i/>
                <w:lang w:val="en-US" w:eastAsia="zh-CN"/>
              </w:rPr>
              <w:t xml:space="preserve"> repetition</w:t>
            </w:r>
            <w:r w:rsidRPr="003B7045">
              <w:rPr>
                <w:b/>
                <w:i/>
                <w:lang w:val="en-US" w:eastAsia="zh-CN"/>
              </w:rPr>
              <w:t xml:space="preserve"> </w:t>
            </w:r>
            <w:r>
              <w:rPr>
                <w:b/>
                <w:i/>
                <w:lang w:val="en-US" w:eastAsia="zh-CN"/>
              </w:rPr>
              <w:t>should be reportable</w:t>
            </w:r>
            <w:r w:rsidRPr="00D555FE">
              <w:rPr>
                <w:b/>
                <w:i/>
                <w:lang w:val="en-US" w:eastAsia="zh-CN"/>
              </w:rPr>
              <w:t xml:space="preserve">. </w:t>
            </w:r>
            <w:r w:rsidRPr="003439A2">
              <w:rPr>
                <w:b/>
                <w:i/>
                <w:lang w:val="en-US" w:eastAsia="zh-CN"/>
              </w:rPr>
              <w:t xml:space="preserve"> </w:t>
            </w:r>
          </w:p>
        </w:tc>
      </w:tr>
      <w:tr w:rsidR="005A504D" w14:paraId="4A357BB7" w14:textId="77777777" w:rsidTr="002419B7">
        <w:tc>
          <w:tcPr>
            <w:tcW w:w="638" w:type="dxa"/>
          </w:tcPr>
          <w:p w14:paraId="2A18B612" w14:textId="595E11E5" w:rsidR="005A504D" w:rsidRDefault="004074CE" w:rsidP="007B31C1">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10D9CE5" w14:textId="3E5C4E0F" w:rsidR="005A504D" w:rsidRDefault="004074CE" w:rsidP="007B31C1">
            <w:pPr>
              <w:spacing w:after="0" w:line="240" w:lineRule="auto"/>
              <w:jc w:val="both"/>
              <w:rPr>
                <w:rFonts w:eastAsia="ＭＳ 明朝"/>
                <w:sz w:val="22"/>
              </w:rPr>
            </w:pPr>
            <w:r w:rsidRPr="000B5F09">
              <w:rPr>
                <w:rFonts w:eastAsia="ＭＳ 明朝"/>
                <w:sz w:val="22"/>
              </w:rPr>
              <w:t>Nokia, Nokia Shanghai Bell</w:t>
            </w:r>
          </w:p>
        </w:tc>
        <w:tc>
          <w:tcPr>
            <w:tcW w:w="19923" w:type="dxa"/>
          </w:tcPr>
          <w:p w14:paraId="438023FF" w14:textId="77777777" w:rsidR="00F11792" w:rsidRDefault="00F11792" w:rsidP="00F11792">
            <w:r>
              <w:t>As the PRACH coverage enhancement feature operates on a cell-specific configuration before the UE capabilities are known to the network, it is highly desirable that there is just a single monolithic FG that defines a binary supported/not supported UE capability. Thus, RAN1 should avoid adding any further granularity to the PRACH coverage enhancements FG beyond the binary approach.</w:t>
            </w:r>
          </w:p>
          <w:p w14:paraId="25F1C00F" w14:textId="77777777" w:rsidR="00F11792" w:rsidRPr="00F63E20" w:rsidRDefault="00F11792" w:rsidP="00F11792">
            <w:r>
              <w:rPr>
                <w:b/>
                <w:bCs/>
              </w:rPr>
              <w:t xml:space="preserve">Proposal 1: </w:t>
            </w:r>
            <w:r w:rsidRPr="00F63E20">
              <w:rPr>
                <w:b/>
                <w:bCs/>
              </w:rPr>
              <w:t>Introduce a single binary {supported, not supported} FG covering the whole of PRACH coverage enhancement work done in Rel-18</w:t>
            </w:r>
          </w:p>
          <w:p w14:paraId="4661D1CC" w14:textId="77777777" w:rsidR="00F11792" w:rsidRDefault="00F11792" w:rsidP="00F11792">
            <w:pPr>
              <w:rPr>
                <w:b/>
                <w:bCs/>
              </w:rPr>
            </w:pPr>
            <w:r>
              <w:rPr>
                <w:b/>
                <w:bCs/>
              </w:rPr>
              <w:t>Proposal 2: Take the following table as basis for defining the PRACH coverage enhancements FGs: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347"/>
              <w:gridCol w:w="6459"/>
            </w:tblGrid>
            <w:tr w:rsidR="00F11792" w:rsidRPr="00BA5E7C" w14:paraId="1C0F5937" w14:textId="77777777" w:rsidTr="001B2B28">
              <w:trPr>
                <w:trHeight w:val="22"/>
              </w:trPr>
              <w:tc>
                <w:tcPr>
                  <w:tcW w:w="612" w:type="dxa"/>
                  <w:tcBorders>
                    <w:top w:val="single" w:sz="4" w:space="0" w:color="auto"/>
                    <w:left w:val="single" w:sz="4" w:space="0" w:color="auto"/>
                    <w:bottom w:val="single" w:sz="4" w:space="0" w:color="auto"/>
                    <w:right w:val="single" w:sz="4" w:space="0" w:color="auto"/>
                  </w:tcBorders>
                  <w:hideMark/>
                </w:tcPr>
                <w:p w14:paraId="31BA4A7D" w14:textId="77777777" w:rsidR="00F11792" w:rsidRPr="00BA5E7C" w:rsidRDefault="00F11792" w:rsidP="00F1179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360" w:type="dxa"/>
                  <w:tcBorders>
                    <w:top w:val="single" w:sz="4" w:space="0" w:color="auto"/>
                    <w:left w:val="single" w:sz="4" w:space="0" w:color="auto"/>
                    <w:bottom w:val="single" w:sz="4" w:space="0" w:color="auto"/>
                    <w:right w:val="single" w:sz="4" w:space="0" w:color="auto"/>
                  </w:tcBorders>
                  <w:hideMark/>
                </w:tcPr>
                <w:p w14:paraId="52C86CE9" w14:textId="77777777" w:rsidR="00F11792" w:rsidRPr="00BA5E7C" w:rsidRDefault="00F11792" w:rsidP="00F1179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521" w:type="dxa"/>
                  <w:tcBorders>
                    <w:top w:val="single" w:sz="4" w:space="0" w:color="auto"/>
                    <w:left w:val="single" w:sz="4" w:space="0" w:color="auto"/>
                    <w:bottom w:val="single" w:sz="4" w:space="0" w:color="auto"/>
                    <w:right w:val="single" w:sz="4" w:space="0" w:color="auto"/>
                  </w:tcBorders>
                  <w:hideMark/>
                </w:tcPr>
                <w:p w14:paraId="6E06F5C4" w14:textId="77777777" w:rsidR="00F11792" w:rsidRPr="00BA5E7C" w:rsidRDefault="00F11792" w:rsidP="00F1179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F11792" w:rsidRPr="00263855" w14:paraId="7E4E267A" w14:textId="77777777" w:rsidTr="001B2B28">
              <w:trPr>
                <w:trHeight w:val="22"/>
              </w:trPr>
              <w:tc>
                <w:tcPr>
                  <w:tcW w:w="612" w:type="dxa"/>
                  <w:tcBorders>
                    <w:top w:val="single" w:sz="4" w:space="0" w:color="auto"/>
                    <w:left w:val="single" w:sz="4" w:space="0" w:color="auto"/>
                    <w:bottom w:val="single" w:sz="4" w:space="0" w:color="auto"/>
                    <w:right w:val="single" w:sz="4" w:space="0" w:color="auto"/>
                  </w:tcBorders>
                  <w:shd w:val="clear" w:color="auto" w:fill="auto"/>
                </w:tcPr>
                <w:p w14:paraId="13DE53F2" w14:textId="77777777" w:rsidR="00F11792" w:rsidRPr="008924AF" w:rsidRDefault="00F11792" w:rsidP="00F1179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34730E5" w14:textId="77777777" w:rsidR="00F11792" w:rsidRPr="00263855" w:rsidRDefault="00F11792" w:rsidP="00F1179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Support for multiple PRACH transmissions of the same PRACH preamble using the same Tx beam</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D2BB40E" w14:textId="77777777" w:rsidR="00F11792" w:rsidRDefault="00F11792" w:rsidP="00026143">
                  <w:pPr>
                    <w:pStyle w:val="aff6"/>
                    <w:numPr>
                      <w:ilvl w:val="0"/>
                      <w:numId w:val="20"/>
                    </w:numPr>
                    <w:spacing w:after="0" w:line="240" w:lineRule="auto"/>
                    <w:ind w:leftChars="0" w:left="173" w:hanging="173"/>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Determination of RO group and the starting RO in the group for multiple PRACH transmissions</w:t>
                  </w:r>
                </w:p>
                <w:p w14:paraId="40A76862" w14:textId="77777777" w:rsidR="00F11792" w:rsidRDefault="00F11792" w:rsidP="00026143">
                  <w:pPr>
                    <w:pStyle w:val="aff6"/>
                    <w:numPr>
                      <w:ilvl w:val="0"/>
                      <w:numId w:val="20"/>
                    </w:numPr>
                    <w:spacing w:after="0" w:line="240" w:lineRule="auto"/>
                    <w:ind w:leftChars="0" w:left="173" w:hanging="173"/>
                    <w:contextualSpacing/>
                    <w:rPr>
                      <w:rFonts w:asciiTheme="majorHAnsi" w:hAnsiTheme="majorHAnsi" w:cstheme="majorHAnsi"/>
                      <w:color w:val="000000" w:themeColor="text1"/>
                      <w:sz w:val="18"/>
                      <w:szCs w:val="18"/>
                      <w:lang w:val="en-US"/>
                    </w:rPr>
                  </w:pPr>
                  <w:r w:rsidRPr="00C715CF">
                    <w:rPr>
                      <w:rFonts w:asciiTheme="majorHAnsi" w:hAnsiTheme="majorHAnsi" w:cstheme="majorHAnsi"/>
                      <w:color w:val="000000" w:themeColor="text1"/>
                      <w:sz w:val="18"/>
                      <w:szCs w:val="18"/>
                      <w:lang w:val="en-US"/>
                    </w:rPr>
                    <w:t>Support of 2, 4</w:t>
                  </w:r>
                  <w:r>
                    <w:rPr>
                      <w:rFonts w:asciiTheme="majorHAnsi" w:hAnsiTheme="majorHAnsi" w:cstheme="majorHAnsi"/>
                      <w:color w:val="000000" w:themeColor="text1"/>
                      <w:sz w:val="18"/>
                      <w:szCs w:val="18"/>
                      <w:lang w:val="en-US"/>
                    </w:rPr>
                    <w:t xml:space="preserve"> and</w:t>
                  </w:r>
                  <w:r w:rsidRPr="00C715CF">
                    <w:rPr>
                      <w:rFonts w:asciiTheme="majorHAnsi" w:hAnsiTheme="majorHAnsi" w:cstheme="majorHAnsi"/>
                      <w:color w:val="000000" w:themeColor="text1"/>
                      <w:sz w:val="18"/>
                      <w:szCs w:val="18"/>
                      <w:lang w:val="en-US"/>
                    </w:rPr>
                    <w:t xml:space="preserve"> 8 </w:t>
                  </w:r>
                  <w:r>
                    <w:rPr>
                      <w:rFonts w:asciiTheme="majorHAnsi" w:hAnsiTheme="majorHAnsi" w:cstheme="majorHAnsi"/>
                      <w:color w:val="000000" w:themeColor="text1"/>
                      <w:sz w:val="18"/>
                      <w:szCs w:val="18"/>
                      <w:lang w:val="en-US"/>
                    </w:rPr>
                    <w:t>PRACH transmissions on the group of ROs</w:t>
                  </w:r>
                </w:p>
                <w:p w14:paraId="715C55A2" w14:textId="77777777" w:rsidR="00F11792" w:rsidRPr="00D46171" w:rsidRDefault="00F11792" w:rsidP="00F11792">
                  <w:pPr>
                    <w:rPr>
                      <w:rFonts w:asciiTheme="majorHAnsi" w:hAnsiTheme="majorHAnsi" w:cstheme="majorHAnsi"/>
                      <w:color w:val="000000" w:themeColor="text1"/>
                      <w:sz w:val="18"/>
                      <w:szCs w:val="18"/>
                      <w:lang w:val="en-US"/>
                    </w:rPr>
                  </w:pPr>
                  <w:r w:rsidRPr="00D46171">
                    <w:rPr>
                      <w:rFonts w:asciiTheme="majorHAnsi" w:hAnsiTheme="majorHAnsi" w:cstheme="majorHAnsi"/>
                      <w:color w:val="000000" w:themeColor="text1"/>
                      <w:sz w:val="18"/>
                      <w:szCs w:val="18"/>
                      <w:lang w:val="en-US"/>
                    </w:rPr>
                    <w:t>[3.</w:t>
                  </w:r>
                  <w:r>
                    <w:rPr>
                      <w:rFonts w:asciiTheme="majorHAnsi" w:hAnsiTheme="majorHAnsi" w:cstheme="majorHAnsi"/>
                      <w:color w:val="000000" w:themeColor="text1"/>
                      <w:sz w:val="18"/>
                      <w:szCs w:val="18"/>
                      <w:lang w:val="en-US"/>
                    </w:rPr>
                    <w:t xml:space="preserve"> Frequency hopping with different starting RBs for each RO in an RO group</w:t>
                  </w:r>
                  <w:r w:rsidRPr="00D46171">
                    <w:rPr>
                      <w:rFonts w:asciiTheme="majorHAnsi" w:hAnsiTheme="majorHAnsi" w:cstheme="majorHAnsi"/>
                      <w:color w:val="000000" w:themeColor="text1"/>
                      <w:sz w:val="18"/>
                      <w:szCs w:val="18"/>
                      <w:lang w:val="en-US"/>
                    </w:rPr>
                    <w:t>]</w:t>
                  </w:r>
                </w:p>
              </w:tc>
            </w:tr>
          </w:tbl>
          <w:p w14:paraId="5248B430" w14:textId="77777777" w:rsidR="005A504D" w:rsidRPr="00F11792" w:rsidRDefault="005A504D" w:rsidP="000347E4">
            <w:pPr>
              <w:tabs>
                <w:tab w:val="left" w:pos="720"/>
              </w:tabs>
              <w:spacing w:before="120" w:line="276" w:lineRule="auto"/>
              <w:rPr>
                <w:lang w:eastAsia="zh-CN"/>
              </w:rPr>
            </w:pPr>
          </w:p>
        </w:tc>
      </w:tr>
      <w:tr w:rsidR="00C34FB3" w14:paraId="4A6BDED1" w14:textId="77777777" w:rsidTr="002419B7">
        <w:tc>
          <w:tcPr>
            <w:tcW w:w="638" w:type="dxa"/>
          </w:tcPr>
          <w:p w14:paraId="06E32240" w14:textId="07F0CAEC" w:rsidR="00C34FB3" w:rsidRDefault="00C34FB3" w:rsidP="00C34FB3">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52A5A0AE" w14:textId="3DF1EF3C" w:rsidR="00C34FB3" w:rsidRDefault="00C34FB3" w:rsidP="00C34FB3">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Style w:val="aff2"/>
              <w:tblW w:w="0" w:type="auto"/>
              <w:tblLook w:val="04A0" w:firstRow="1" w:lastRow="0" w:firstColumn="1" w:lastColumn="0" w:noHBand="0" w:noVBand="1"/>
            </w:tblPr>
            <w:tblGrid>
              <w:gridCol w:w="9631"/>
            </w:tblGrid>
            <w:tr w:rsidR="00C34FB3" w14:paraId="32FE7CC9" w14:textId="77777777" w:rsidTr="001B2B28">
              <w:tc>
                <w:tcPr>
                  <w:tcW w:w="9631" w:type="dxa"/>
                </w:tcPr>
                <w:p w14:paraId="4C493E65" w14:textId="77777777" w:rsidR="00C34FB3" w:rsidRPr="00347DF4" w:rsidRDefault="00C34FB3" w:rsidP="00C34FB3">
                  <w:pPr>
                    <w:spacing w:before="120" w:after="0"/>
                    <w:rPr>
                      <w:highlight w:val="green"/>
                      <w:lang w:eastAsia="zh-CN"/>
                    </w:rPr>
                  </w:pPr>
                  <w:r w:rsidRPr="00347DF4">
                    <w:rPr>
                      <w:rFonts w:hint="eastAsia"/>
                      <w:highlight w:val="green"/>
                      <w:lang w:eastAsia="zh-CN"/>
                    </w:rPr>
                    <w:t>A</w:t>
                  </w:r>
                  <w:r w:rsidRPr="00347DF4">
                    <w:rPr>
                      <w:highlight w:val="green"/>
                      <w:lang w:eastAsia="zh-CN"/>
                    </w:rPr>
                    <w:t>greement</w:t>
                  </w:r>
                </w:p>
                <w:p w14:paraId="30EB79FD" w14:textId="77777777" w:rsidR="00C34FB3" w:rsidRDefault="00C34FB3" w:rsidP="00C34FB3">
                  <w:pPr>
                    <w:spacing w:after="0"/>
                    <w:rPr>
                      <w:rFonts w:eastAsiaTheme="minorEastAsia"/>
                      <w:lang w:eastAsia="zh-CN"/>
                    </w:rPr>
                  </w:pPr>
                  <w:r w:rsidRPr="00347DF4">
                    <w:rPr>
                      <w:lang w:eastAsia="zh-CN"/>
                    </w:rPr>
                    <w:t xml:space="preserve">For multiple PRACH transmissions with same Tx beam, </w:t>
                  </w:r>
                  <w:r w:rsidRPr="00347DF4">
                    <w:rPr>
                      <w:rFonts w:hint="eastAsia"/>
                      <w:lang w:eastAsia="zh-CN"/>
                    </w:rPr>
                    <w:t>suppor</w:t>
                  </w:r>
                  <w:r w:rsidRPr="00347DF4">
                    <w:rPr>
                      <w:lang w:eastAsia="zh-CN"/>
                    </w:rPr>
                    <w:t>t to differentiate at least between multiple PRACH transmissions and single PRACH transmissions.</w:t>
                  </w:r>
                </w:p>
                <w:p w14:paraId="54B3BBD2" w14:textId="77777777" w:rsidR="00C34FB3" w:rsidRPr="00A9286C" w:rsidRDefault="00C34FB3" w:rsidP="00C34FB3">
                  <w:pPr>
                    <w:spacing w:before="120" w:after="0"/>
                    <w:rPr>
                      <w:highlight w:val="green"/>
                      <w:lang w:eastAsia="zh-CN"/>
                    </w:rPr>
                  </w:pPr>
                  <w:r w:rsidRPr="00A9286C">
                    <w:rPr>
                      <w:rFonts w:hint="eastAsia"/>
                      <w:highlight w:val="green"/>
                      <w:lang w:eastAsia="zh-CN"/>
                    </w:rPr>
                    <w:t>A</w:t>
                  </w:r>
                  <w:r w:rsidRPr="00A9286C">
                    <w:rPr>
                      <w:highlight w:val="green"/>
                      <w:lang w:eastAsia="zh-CN"/>
                    </w:rPr>
                    <w:t>greement</w:t>
                  </w:r>
                </w:p>
                <w:p w14:paraId="0E394A1F" w14:textId="77777777" w:rsidR="00C34FB3" w:rsidRPr="00DA1C36" w:rsidRDefault="00C34FB3" w:rsidP="00C34FB3">
                  <w:pPr>
                    <w:spacing w:after="0"/>
                    <w:rPr>
                      <w:rFonts w:eastAsia="Calibri"/>
                    </w:rPr>
                  </w:pPr>
                  <w:r w:rsidRPr="00DA1C36">
                    <w:rPr>
                      <w:rFonts w:eastAsia="SimSun"/>
                    </w:rPr>
                    <w:t xml:space="preserve">For multiple PRACH transmissions with same </w:t>
                  </w:r>
                  <w:r w:rsidRPr="00DA1C36">
                    <w:rPr>
                      <w:rFonts w:eastAsia="DengXian"/>
                    </w:rPr>
                    <w:t>Tx</w:t>
                  </w:r>
                  <w:r w:rsidRPr="00DA1C36">
                    <w:rPr>
                      <w:rFonts w:eastAsia="SimSun"/>
                    </w:rPr>
                    <w:t xml:space="preserve"> beam, </w:t>
                  </w:r>
                  <w:r w:rsidRPr="00DA1C36">
                    <w:rPr>
                      <w:rFonts w:eastAsia="DengXian"/>
                    </w:rPr>
                    <w:t>gNB can configure one or multiple values for the number of multiple PRACH transmissions.</w:t>
                  </w:r>
                </w:p>
                <w:p w14:paraId="46DD5124" w14:textId="77777777" w:rsidR="00C34FB3" w:rsidRPr="00DA1C36" w:rsidRDefault="00C34FB3" w:rsidP="00026143">
                  <w:pPr>
                    <w:numPr>
                      <w:ilvl w:val="0"/>
                      <w:numId w:val="24"/>
                    </w:numPr>
                    <w:spacing w:after="180" w:line="240" w:lineRule="auto"/>
                    <w:contextualSpacing/>
                    <w:rPr>
                      <w:rFonts w:ascii="Times" w:eastAsia="Batang" w:hAnsi="Times"/>
                      <w:lang w:eastAsia="zh-CN"/>
                    </w:rPr>
                  </w:pPr>
                  <w:r w:rsidRPr="00DA1C36">
                    <w:rPr>
                      <w:rFonts w:ascii="Times" w:eastAsia="Batang" w:hAnsi="Times" w:hint="eastAsia"/>
                      <w:lang w:eastAsia="zh-CN"/>
                    </w:rPr>
                    <w:t>I</w:t>
                  </w:r>
                  <w:r w:rsidRPr="00DA1C36">
                    <w:rPr>
                      <w:rFonts w:ascii="Times" w:eastAsia="Batang" w:hAnsi="Times"/>
                      <w:lang w:eastAsia="zh-CN"/>
                    </w:rPr>
                    <w:t>f multiple values are configured, PRACH resources d</w:t>
                  </w:r>
                  <w:r w:rsidRPr="00DA1C36">
                    <w:rPr>
                      <w:rFonts w:ascii="Times" w:eastAsia="Batang" w:hAnsi="Times" w:hint="eastAsia"/>
                      <w:lang w:eastAsia="zh-CN"/>
                    </w:rPr>
                    <w:t>if</w:t>
                  </w:r>
                  <w:r w:rsidRPr="00DA1C36">
                    <w:rPr>
                      <w:rFonts w:ascii="Times" w:eastAsia="Batang" w:hAnsi="Times"/>
                      <w:lang w:eastAsia="zh-CN"/>
                    </w:rPr>
                    <w:t>ferentiation between multiple PRACH transmissions with different number of multiple PRACH transmission</w:t>
                  </w:r>
                  <w:r w:rsidRPr="00DA1C36">
                    <w:rPr>
                      <w:rFonts w:ascii="Times" w:eastAsia="Batang" w:hAnsi="Times" w:hint="eastAsia"/>
                      <w:lang w:eastAsia="zh-CN"/>
                    </w:rPr>
                    <w:t>s</w:t>
                  </w:r>
                  <w:r w:rsidRPr="00DA1C36">
                    <w:rPr>
                      <w:rFonts w:ascii="Times" w:eastAsia="Batang" w:hAnsi="Times"/>
                      <w:lang w:eastAsia="zh-CN"/>
                    </w:rPr>
                    <w:t xml:space="preserve"> is supported.</w:t>
                  </w:r>
                </w:p>
                <w:p w14:paraId="337EAFAA" w14:textId="77777777" w:rsidR="00C34FB3" w:rsidRPr="00DA1C36" w:rsidRDefault="00C34FB3" w:rsidP="00026143">
                  <w:pPr>
                    <w:numPr>
                      <w:ilvl w:val="0"/>
                      <w:numId w:val="24"/>
                    </w:numPr>
                    <w:spacing w:after="180" w:line="240" w:lineRule="auto"/>
                    <w:contextualSpacing/>
                    <w:rPr>
                      <w:rFonts w:ascii="Times" w:eastAsia="Batang" w:hAnsi="Times"/>
                      <w:lang w:eastAsia="zh-CN"/>
                    </w:rPr>
                  </w:pPr>
                  <w:r w:rsidRPr="00DA1C36">
                    <w:rPr>
                      <w:rFonts w:ascii="Times" w:eastAsia="Batang" w:hAnsi="Times"/>
                      <w:lang w:eastAsia="zh-CN"/>
                    </w:rPr>
                    <w:lastRenderedPageBreak/>
                    <w:t>FFS: details</w:t>
                  </w:r>
                </w:p>
                <w:p w14:paraId="1E25E194" w14:textId="77777777" w:rsidR="00C34FB3" w:rsidRPr="00A9286C" w:rsidRDefault="00C34FB3" w:rsidP="00C34FB3">
                  <w:pPr>
                    <w:spacing w:before="120" w:after="0"/>
                    <w:rPr>
                      <w:highlight w:val="green"/>
                      <w:lang w:eastAsia="zh-CN"/>
                    </w:rPr>
                  </w:pPr>
                  <w:r w:rsidRPr="00A9286C">
                    <w:rPr>
                      <w:highlight w:val="green"/>
                      <w:lang w:eastAsia="zh-CN"/>
                    </w:rPr>
                    <w:t>Agreement</w:t>
                  </w:r>
                </w:p>
                <w:p w14:paraId="2E4BB5EC" w14:textId="77777777" w:rsidR="00C34FB3" w:rsidRDefault="00C34FB3" w:rsidP="00C34FB3">
                  <w:pPr>
                    <w:spacing w:after="0"/>
                    <w:rPr>
                      <w:rFonts w:eastAsia="Batang"/>
                      <w:bCs/>
                      <w:iCs/>
                    </w:rPr>
                  </w:pPr>
                  <w:r w:rsidRPr="00DA1C36">
                    <w:rPr>
                      <w:rFonts w:eastAsia="Batang"/>
                      <w:bCs/>
                      <w:iCs/>
                    </w:rPr>
                    <w:t>Support {2, 4, 8} for the number of multiple PRACH transmissions with same Tx beams.</w:t>
                  </w:r>
                </w:p>
                <w:p w14:paraId="298ED954" w14:textId="77777777" w:rsidR="00C34FB3" w:rsidRPr="00A9286C" w:rsidRDefault="00C34FB3" w:rsidP="00C34FB3">
                  <w:pPr>
                    <w:spacing w:before="120" w:after="0"/>
                    <w:rPr>
                      <w:highlight w:val="green"/>
                      <w:lang w:eastAsia="zh-CN"/>
                    </w:rPr>
                  </w:pPr>
                  <w:r w:rsidRPr="00A9286C">
                    <w:rPr>
                      <w:rFonts w:hint="eastAsia"/>
                      <w:highlight w:val="green"/>
                      <w:lang w:eastAsia="zh-CN"/>
                    </w:rPr>
                    <w:t>A</w:t>
                  </w:r>
                  <w:r w:rsidRPr="00A9286C">
                    <w:rPr>
                      <w:highlight w:val="green"/>
                      <w:lang w:eastAsia="zh-CN"/>
                    </w:rPr>
                    <w:t>greement</w:t>
                  </w:r>
                </w:p>
                <w:p w14:paraId="68344700" w14:textId="77777777" w:rsidR="00C34FB3" w:rsidRPr="00867379" w:rsidRDefault="00C34FB3" w:rsidP="00C34FB3">
                  <w:pPr>
                    <w:spacing w:after="0"/>
                    <w:rPr>
                      <w:rFonts w:ascii="Times" w:eastAsia="Batang" w:hAnsi="Times"/>
                    </w:rPr>
                  </w:pPr>
                  <w:r w:rsidRPr="00867379">
                    <w:rPr>
                      <w:rFonts w:ascii="Times" w:eastAsia="Batang" w:hAnsi="Times"/>
                    </w:rPr>
                    <w:t>Confirm the following working assumptions</w:t>
                  </w:r>
                  <w:r w:rsidRPr="00867379">
                    <w:rPr>
                      <w:rFonts w:ascii="Times" w:eastAsia="Batang" w:hAnsi="Times" w:hint="eastAsia"/>
                    </w:rPr>
                    <w:t>.</w:t>
                  </w:r>
                </w:p>
                <w:p w14:paraId="3894C2E3" w14:textId="77777777" w:rsidR="00C34FB3" w:rsidRPr="00867379" w:rsidRDefault="00C34FB3" w:rsidP="00C34FB3">
                  <w:pPr>
                    <w:spacing w:before="120" w:after="0"/>
                    <w:rPr>
                      <w:rFonts w:eastAsia="DengXian"/>
                      <w:sz w:val="18"/>
                      <w:szCs w:val="18"/>
                      <w:highlight w:val="darkYellow"/>
                    </w:rPr>
                  </w:pPr>
                  <w:r w:rsidRPr="00867379">
                    <w:rPr>
                      <w:rFonts w:eastAsia="DengXian"/>
                      <w:sz w:val="18"/>
                      <w:szCs w:val="18"/>
                      <w:highlight w:val="darkYellow"/>
                    </w:rPr>
                    <w:t>Working Assumption</w:t>
                  </w:r>
                </w:p>
                <w:p w14:paraId="3E0549EB" w14:textId="77777777" w:rsidR="00C34FB3" w:rsidRPr="00867379" w:rsidRDefault="00C34FB3" w:rsidP="00C34FB3">
                  <w:pPr>
                    <w:spacing w:after="0"/>
                    <w:rPr>
                      <w:rFonts w:eastAsia="SimSun"/>
                      <w:sz w:val="18"/>
                      <w:szCs w:val="18"/>
                    </w:rPr>
                  </w:pPr>
                  <w:r w:rsidRPr="00867379">
                    <w:rPr>
                      <w:rFonts w:eastAsia="SimSun"/>
                      <w:sz w:val="18"/>
                      <w:szCs w:val="18"/>
                    </w:rPr>
                    <w:t>For multiple PRACH transmissions with same Tx beam, to differentiate the multiple PRACH transmissions with single PRACH transmission, at least support that multiple PRACH are transmitted on separate ROs.</w:t>
                  </w:r>
                </w:p>
                <w:p w14:paraId="6BF192D6" w14:textId="77777777" w:rsidR="00C34FB3" w:rsidRPr="00867379" w:rsidRDefault="00C34FB3" w:rsidP="00026143">
                  <w:pPr>
                    <w:numPr>
                      <w:ilvl w:val="0"/>
                      <w:numId w:val="24"/>
                    </w:numPr>
                    <w:spacing w:after="0" w:line="240" w:lineRule="auto"/>
                    <w:rPr>
                      <w:rFonts w:eastAsia="SimSun"/>
                      <w:sz w:val="18"/>
                      <w:szCs w:val="18"/>
                    </w:rPr>
                  </w:pPr>
                  <w:r w:rsidRPr="00867379">
                    <w:rPr>
                      <w:rFonts w:eastAsia="SimSun"/>
                      <w:sz w:val="18"/>
                      <w:szCs w:val="18"/>
                    </w:rPr>
                    <w:t xml:space="preserve">Note: Separate RO means that the RO is separated with single PRACH transmission. </w:t>
                  </w:r>
                </w:p>
                <w:p w14:paraId="2D9B0D1C" w14:textId="77777777" w:rsidR="00C34FB3" w:rsidRPr="00396684" w:rsidRDefault="00C34FB3" w:rsidP="00026143">
                  <w:pPr>
                    <w:numPr>
                      <w:ilvl w:val="0"/>
                      <w:numId w:val="24"/>
                    </w:numPr>
                    <w:spacing w:after="0" w:line="240" w:lineRule="auto"/>
                    <w:rPr>
                      <w:rFonts w:eastAsia="Batang"/>
                      <w:sz w:val="18"/>
                      <w:szCs w:val="18"/>
                    </w:rPr>
                  </w:pPr>
                  <w:r w:rsidRPr="00867379">
                    <w:rPr>
                      <w:rFonts w:eastAsia="SimSun"/>
                      <w:sz w:val="18"/>
                      <w:szCs w:val="18"/>
                    </w:rPr>
                    <w:t>FFS: whether Rel-17 frame</w:t>
                  </w:r>
                  <w:r w:rsidRPr="00867379">
                    <w:rPr>
                      <w:rFonts w:eastAsia="DengXian"/>
                      <w:sz w:val="18"/>
                      <w:szCs w:val="18"/>
                    </w:rPr>
                    <w:t>work of feature combination (</w:t>
                  </w:r>
                  <w:r w:rsidRPr="00867379">
                    <w:rPr>
                      <w:rFonts w:eastAsia="DengXian"/>
                      <w:i/>
                      <w:iCs/>
                      <w:sz w:val="18"/>
                      <w:szCs w:val="18"/>
                    </w:rPr>
                    <w:t>FeatureCombination-r17</w:t>
                  </w:r>
                  <w:r w:rsidRPr="00867379">
                    <w:rPr>
                      <w:rFonts w:eastAsia="DengXian"/>
                      <w:sz w:val="18"/>
                      <w:szCs w:val="18"/>
                    </w:rPr>
                    <w:t>) and additional RACH configuration (</w:t>
                  </w:r>
                  <w:r w:rsidRPr="00867379">
                    <w:rPr>
                      <w:rFonts w:eastAsia="DengXian"/>
                      <w:i/>
                      <w:iCs/>
                      <w:sz w:val="18"/>
                      <w:szCs w:val="18"/>
                    </w:rPr>
                    <w:t>AdditionalRACH-Config-r17</w:t>
                  </w:r>
                  <w:r w:rsidRPr="00867379">
                    <w:rPr>
                      <w:rFonts w:eastAsia="DengXian"/>
                      <w:sz w:val="18"/>
                      <w:szCs w:val="18"/>
                    </w:rPr>
                    <w:t>) can be reused for Rel-18 multiple PRACH transmissions to realize the corresponding PRACH resource partitioning.</w:t>
                  </w:r>
                </w:p>
                <w:p w14:paraId="3052BE45" w14:textId="77777777" w:rsidR="00C34FB3" w:rsidRPr="00A9286C" w:rsidRDefault="00C34FB3" w:rsidP="00C34FB3">
                  <w:pPr>
                    <w:spacing w:before="120" w:after="0"/>
                    <w:rPr>
                      <w:rFonts w:eastAsia="DengXian"/>
                      <w:sz w:val="18"/>
                      <w:szCs w:val="18"/>
                      <w:highlight w:val="darkYellow"/>
                    </w:rPr>
                  </w:pPr>
                  <w:r w:rsidRPr="00A9286C">
                    <w:rPr>
                      <w:rFonts w:eastAsia="DengXian"/>
                      <w:sz w:val="18"/>
                      <w:szCs w:val="18"/>
                      <w:highlight w:val="darkYellow"/>
                    </w:rPr>
                    <w:t>Working Assumption</w:t>
                  </w:r>
                </w:p>
                <w:p w14:paraId="715A2166" w14:textId="77777777" w:rsidR="00C34FB3" w:rsidRPr="00867379" w:rsidRDefault="00C34FB3" w:rsidP="00C34FB3">
                  <w:pPr>
                    <w:spacing w:after="0"/>
                    <w:rPr>
                      <w:rFonts w:eastAsia="SimSun"/>
                      <w:sz w:val="18"/>
                      <w:szCs w:val="18"/>
                    </w:rPr>
                  </w:pPr>
                  <w:r w:rsidRPr="00867379">
                    <w:rPr>
                      <w:rFonts w:eastAsia="SimSun"/>
                      <w:sz w:val="18"/>
                      <w:szCs w:val="18"/>
                    </w:rPr>
                    <w:t>For multiple PRACH transmissions with same Tx beam, to differentiate the multiple PRACH transmissions with single PRACH transmission, support that multiple PRACH are transmitted with separate preamble on shared ROs.</w:t>
                  </w:r>
                </w:p>
                <w:p w14:paraId="29C03912" w14:textId="77777777" w:rsidR="00C34FB3" w:rsidRPr="00867379" w:rsidRDefault="00C34FB3" w:rsidP="00026143">
                  <w:pPr>
                    <w:numPr>
                      <w:ilvl w:val="0"/>
                      <w:numId w:val="24"/>
                    </w:numPr>
                    <w:spacing w:after="0" w:line="240" w:lineRule="auto"/>
                    <w:ind w:left="714" w:hanging="357"/>
                    <w:rPr>
                      <w:rFonts w:eastAsia="Batang"/>
                      <w:sz w:val="18"/>
                      <w:szCs w:val="18"/>
                    </w:rPr>
                  </w:pPr>
                  <w:r w:rsidRPr="00867379">
                    <w:rPr>
                      <w:rFonts w:eastAsia="Batang"/>
                      <w:sz w:val="18"/>
                      <w:szCs w:val="18"/>
                    </w:rPr>
                    <w:t xml:space="preserve">Note: Shared or separate RO/preamble means that the RO/preamble is shared or separated with single PRACH transmission. </w:t>
                  </w:r>
                </w:p>
                <w:p w14:paraId="4E5A3A7C" w14:textId="77777777" w:rsidR="00C34FB3" w:rsidRDefault="00C34FB3" w:rsidP="00026143">
                  <w:pPr>
                    <w:numPr>
                      <w:ilvl w:val="0"/>
                      <w:numId w:val="24"/>
                    </w:numPr>
                    <w:spacing w:after="0" w:line="240" w:lineRule="auto"/>
                    <w:ind w:left="714" w:hanging="357"/>
                    <w:rPr>
                      <w:rFonts w:eastAsiaTheme="minorEastAsia"/>
                      <w:lang w:eastAsia="zh-CN"/>
                    </w:rPr>
                  </w:pPr>
                  <w:r w:rsidRPr="001B0122">
                    <w:rPr>
                      <w:rFonts w:eastAsia="SimSun"/>
                      <w:sz w:val="18"/>
                      <w:szCs w:val="18"/>
                    </w:rPr>
                    <w:t>FFS: whether Rel-17 fra</w:t>
                  </w:r>
                  <w:r w:rsidRPr="001B0122">
                    <w:rPr>
                      <w:rFonts w:eastAsia="DengXian"/>
                      <w:sz w:val="18"/>
                      <w:szCs w:val="18"/>
                    </w:rPr>
                    <w:t>mework of feature combination (</w:t>
                  </w:r>
                  <w:r w:rsidRPr="001B0122">
                    <w:rPr>
                      <w:rFonts w:eastAsia="DengXian"/>
                      <w:i/>
                      <w:iCs/>
                      <w:sz w:val="18"/>
                      <w:szCs w:val="18"/>
                    </w:rPr>
                    <w:t>FeatureCombination-r17</w:t>
                  </w:r>
                  <w:r w:rsidRPr="001B0122">
                    <w:rPr>
                      <w:rFonts w:eastAsia="DengXian"/>
                      <w:sz w:val="18"/>
                      <w:szCs w:val="18"/>
                    </w:rPr>
                    <w:t>) and additional RACH configuration (</w:t>
                  </w:r>
                  <w:r w:rsidRPr="001B0122">
                    <w:rPr>
                      <w:rFonts w:eastAsia="DengXian"/>
                      <w:i/>
                      <w:iCs/>
                      <w:sz w:val="18"/>
                      <w:szCs w:val="18"/>
                    </w:rPr>
                    <w:t>AdditionalRACH-Config-r17</w:t>
                  </w:r>
                  <w:r w:rsidRPr="001B0122">
                    <w:rPr>
                      <w:rFonts w:eastAsia="DengXian"/>
                      <w:sz w:val="18"/>
                      <w:szCs w:val="18"/>
                    </w:rPr>
                    <w:t>) can be reused for Rel-18 multiple PRACH transmissions to realize the corresponding PRACH resource partitioning.</w:t>
                  </w:r>
                </w:p>
                <w:p w14:paraId="768283CE" w14:textId="77777777" w:rsidR="00C34FB3" w:rsidRPr="00A9286C" w:rsidRDefault="00C34FB3" w:rsidP="00C34FB3">
                  <w:pPr>
                    <w:spacing w:before="120" w:after="0"/>
                    <w:rPr>
                      <w:rFonts w:eastAsia="Batang"/>
                      <w:b/>
                      <w:bCs/>
                      <w:sz w:val="21"/>
                      <w:szCs w:val="21"/>
                      <w:lang w:eastAsia="x-none"/>
                    </w:rPr>
                  </w:pPr>
                  <w:r w:rsidRPr="00A9286C">
                    <w:rPr>
                      <w:rFonts w:eastAsia="Batang"/>
                      <w:b/>
                      <w:bCs/>
                      <w:sz w:val="21"/>
                      <w:szCs w:val="21"/>
                      <w:lang w:eastAsia="x-none"/>
                    </w:rPr>
                    <w:t>Conclusion</w:t>
                  </w:r>
                </w:p>
                <w:p w14:paraId="08077119" w14:textId="77777777" w:rsidR="00C34FB3" w:rsidRPr="00867379" w:rsidRDefault="00C34FB3" w:rsidP="00C34FB3">
                  <w:pPr>
                    <w:spacing w:after="0"/>
                    <w:rPr>
                      <w:rFonts w:eastAsia="Batang"/>
                      <w:sz w:val="21"/>
                      <w:szCs w:val="21"/>
                      <w:lang w:eastAsia="x-none"/>
                    </w:rPr>
                  </w:pPr>
                  <w:r w:rsidRPr="00867379">
                    <w:rPr>
                      <w:rFonts w:eastAsia="Batang"/>
                      <w:sz w:val="21"/>
                      <w:szCs w:val="21"/>
                      <w:lang w:eastAsia="x-none"/>
                    </w:rPr>
                    <w:t xml:space="preserve">If multiple values </w:t>
                  </w:r>
                  <w:r w:rsidRPr="00867379">
                    <w:rPr>
                      <w:rFonts w:eastAsia="DengXian"/>
                      <w:sz w:val="21"/>
                      <w:szCs w:val="21"/>
                      <w:lang w:eastAsia="x-none"/>
                    </w:rPr>
                    <w:t xml:space="preserve">for the number of multiple PRACH transmissions </w:t>
                  </w:r>
                  <w:r w:rsidRPr="00867379">
                    <w:rPr>
                      <w:rFonts w:eastAsia="Batang"/>
                      <w:sz w:val="21"/>
                      <w:szCs w:val="21"/>
                      <w:lang w:eastAsia="x-none"/>
                    </w:rPr>
                    <w:t>are configured, support both options to differentiate between multiple PRACH transmissions with different numbers.</w:t>
                  </w:r>
                </w:p>
                <w:p w14:paraId="208A77EB" w14:textId="77777777" w:rsidR="00C34FB3" w:rsidRPr="00867379" w:rsidRDefault="00C34FB3" w:rsidP="00026143">
                  <w:pPr>
                    <w:numPr>
                      <w:ilvl w:val="0"/>
                      <w:numId w:val="25"/>
                    </w:numPr>
                    <w:spacing w:after="0" w:line="280" w:lineRule="atLeast"/>
                    <w:ind w:left="284" w:hanging="284"/>
                    <w:rPr>
                      <w:rFonts w:eastAsia="DengXian"/>
                      <w:bCs/>
                      <w:szCs w:val="21"/>
                    </w:rPr>
                  </w:pPr>
                  <w:r w:rsidRPr="00867379">
                    <w:rPr>
                      <w:rFonts w:eastAsia="DengXian" w:hint="eastAsia"/>
                      <w:bCs/>
                      <w:szCs w:val="21"/>
                    </w:rPr>
                    <w:t>O</w:t>
                  </w:r>
                  <w:r w:rsidRPr="00867379">
                    <w:rPr>
                      <w:rFonts w:eastAsia="DengXian"/>
                      <w:bCs/>
                      <w:szCs w:val="21"/>
                    </w:rPr>
                    <w:t xml:space="preserve">ption 1: </w:t>
                  </w:r>
                  <w:r w:rsidRPr="00867379">
                    <w:rPr>
                      <w:rFonts w:eastAsia="SimSun"/>
                      <w:bCs/>
                      <w:szCs w:val="21"/>
                    </w:rPr>
                    <w:t xml:space="preserve">Multiple PRACH </w:t>
                  </w:r>
                  <w:r w:rsidRPr="00867379">
                    <w:rPr>
                      <w:rFonts w:eastAsia="SimSun" w:hint="eastAsia"/>
                      <w:bCs/>
                      <w:szCs w:val="21"/>
                    </w:rPr>
                    <w:t>tran</w:t>
                  </w:r>
                  <w:r w:rsidRPr="00867379">
                    <w:rPr>
                      <w:rFonts w:eastAsia="SimSun"/>
                      <w:bCs/>
                      <w:szCs w:val="21"/>
                    </w:rPr>
                    <w:t>smissions with different numbers are transmitted on separate ROs.</w:t>
                  </w:r>
                </w:p>
                <w:p w14:paraId="7B272FCF" w14:textId="77777777" w:rsidR="00C34FB3" w:rsidRPr="00867379" w:rsidRDefault="00C34FB3" w:rsidP="00026143">
                  <w:pPr>
                    <w:numPr>
                      <w:ilvl w:val="0"/>
                      <w:numId w:val="25"/>
                    </w:numPr>
                    <w:spacing w:after="0" w:line="280" w:lineRule="atLeast"/>
                    <w:ind w:left="284" w:hanging="284"/>
                    <w:rPr>
                      <w:rFonts w:eastAsia="DengXian"/>
                      <w:bCs/>
                      <w:szCs w:val="21"/>
                    </w:rPr>
                  </w:pPr>
                  <w:r w:rsidRPr="00867379">
                    <w:rPr>
                      <w:rFonts w:eastAsia="SimSun" w:hint="eastAsia"/>
                      <w:bCs/>
                      <w:szCs w:val="21"/>
                    </w:rPr>
                    <w:t>O</w:t>
                  </w:r>
                  <w:r w:rsidRPr="00867379">
                    <w:rPr>
                      <w:rFonts w:eastAsia="SimSun"/>
                      <w:bCs/>
                      <w:szCs w:val="21"/>
                    </w:rPr>
                    <w:t xml:space="preserve">ption 2: Multiple PRACH </w:t>
                  </w:r>
                  <w:r w:rsidRPr="00867379">
                    <w:rPr>
                      <w:rFonts w:eastAsia="SimSun" w:hint="eastAsia"/>
                      <w:bCs/>
                      <w:szCs w:val="21"/>
                    </w:rPr>
                    <w:t>tran</w:t>
                  </w:r>
                  <w:r w:rsidRPr="00867379">
                    <w:rPr>
                      <w:rFonts w:eastAsia="SimSun"/>
                      <w:bCs/>
                      <w:szCs w:val="21"/>
                    </w:rPr>
                    <w:t>smissions with different numbers are transmitted with separate preamble on shared ROs.</w:t>
                  </w:r>
                </w:p>
                <w:p w14:paraId="2962164E" w14:textId="77777777" w:rsidR="00C34FB3" w:rsidRPr="00867379" w:rsidRDefault="00C34FB3" w:rsidP="00C34FB3">
                  <w:pPr>
                    <w:spacing w:after="0"/>
                    <w:rPr>
                      <w:rFonts w:eastAsiaTheme="minorEastAsia"/>
                      <w:lang w:eastAsia="zh-CN"/>
                    </w:rPr>
                  </w:pPr>
                  <w:r w:rsidRPr="00867379">
                    <w:rPr>
                      <w:rFonts w:eastAsia="Batang"/>
                      <w:szCs w:val="21"/>
                    </w:rPr>
                    <w:t>Note: Shared or separate RO/preamble means that the RO/preamble is shared or separated between multiple PRACH transmissions with different numbers.</w:t>
                  </w:r>
                </w:p>
              </w:tc>
            </w:tr>
          </w:tbl>
          <w:p w14:paraId="68060BAD" w14:textId="77777777" w:rsidR="00C34FB3" w:rsidRDefault="00C34FB3" w:rsidP="00C34FB3">
            <w:pPr>
              <w:pStyle w:val="a6"/>
              <w:spacing w:before="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previous meetings, the necessary agreements and conclusions discussed in </w:t>
            </w:r>
            <w:r>
              <w:rPr>
                <w:rFonts w:eastAsiaTheme="minorEastAsia"/>
                <w:lang w:eastAsia="zh-CN"/>
              </w:rPr>
              <w:fldChar w:fldCharType="begin"/>
            </w:r>
            <w:r>
              <w:rPr>
                <w:rFonts w:eastAsiaTheme="minorEastAsia"/>
                <w:lang w:eastAsia="zh-CN"/>
              </w:rPr>
              <w:instrText xml:space="preserve"> REF _Ref141952901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for support</w:t>
            </w:r>
            <w:r>
              <w:rPr>
                <w:rFonts w:eastAsiaTheme="minorEastAsia" w:hint="eastAsia"/>
                <w:lang w:eastAsia="zh-CN"/>
              </w:rPr>
              <w:t>ing</w:t>
            </w:r>
            <w:r>
              <w:rPr>
                <w:rFonts w:eastAsiaTheme="minorEastAsia"/>
                <w:lang w:eastAsia="zh-CN"/>
              </w:rPr>
              <w:t xml:space="preserve"> PRACH repetition with same TX beam have been reached. Some further discussions of detailed solutions are still ongoing. As can be seen, PRACH repetition can be requested by UE via selecting specific PRACH resource expected to be used for PRACH repetition with same TX beam. However, for UEs not selecting the PRACH resource for PRACH repetition with same TX beam, it is not clear whether they can support PRACH repetition with same TX beam or not. In order to let gNB be aware of the total number of UEs supporting PRACH repetition in current serving cell so that PRACH resource partitioning for PRACH transmission with or without repetition can be configured in a more balanced way, it would be good that UEs after RRC connection can report the UE capability on PRACH repetition with same TX beam.</w:t>
            </w:r>
          </w:p>
          <w:p w14:paraId="4AFAD1D3" w14:textId="77777777" w:rsidR="00C34FB3" w:rsidRDefault="00C34FB3" w:rsidP="00C34FB3">
            <w:pPr>
              <w:pStyle w:val="a6"/>
              <w:spacing w:before="120"/>
              <w:rPr>
                <w:rFonts w:eastAsiaTheme="minorEastAsia"/>
                <w:lang w:eastAsia="zh-CN"/>
              </w:rPr>
            </w:pPr>
            <w:r>
              <w:rPr>
                <w:rFonts w:eastAsiaTheme="minorEastAsia" w:hint="eastAsia"/>
                <w:lang w:eastAsia="zh-CN"/>
              </w:rPr>
              <w:t>Another</w:t>
            </w:r>
            <w:r>
              <w:rPr>
                <w:rFonts w:eastAsiaTheme="minorEastAsia"/>
                <w:lang w:eastAsia="zh-CN"/>
              </w:rPr>
              <w:t xml:space="preserve"> potential UE feature related to PRACH repetition is frequency hopping, which is still being discussed in RAN1 and no decision has been made on whether this would be supported. Therefore, this can be discussed later.</w:t>
            </w:r>
          </w:p>
          <w:p w14:paraId="13506DA9" w14:textId="77777777" w:rsidR="00C34FB3" w:rsidRDefault="00C34FB3" w:rsidP="00C34FB3">
            <w:pPr>
              <w:spacing w:after="240"/>
              <w:rPr>
                <w:rFonts w:eastAsiaTheme="minorEastAsia"/>
                <w:lang w:eastAsia="zh-CN"/>
              </w:rPr>
            </w:pPr>
            <w:r>
              <w:rPr>
                <w:rFonts w:eastAsiaTheme="minorEastAsia"/>
                <w:bCs/>
                <w:iCs/>
              </w:rPr>
              <w:t>According to above, we have following proposal.</w:t>
            </w:r>
            <w:r>
              <w:rPr>
                <w:rFonts w:eastAsiaTheme="minorEastAsia" w:hint="eastAsia"/>
                <w:bCs/>
                <w:iCs/>
                <w:lang w:eastAsia="zh-CN"/>
              </w:rPr>
              <w:t xml:space="preserve"> </w:t>
            </w:r>
          </w:p>
          <w:p w14:paraId="0F8BB65A" w14:textId="77777777" w:rsidR="00C34FB3" w:rsidRDefault="00C34FB3" w:rsidP="00C34FB3">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7DDF58E2" w14:textId="77777777" w:rsidR="00C34FB3" w:rsidRPr="00A14C85" w:rsidRDefault="00C34FB3" w:rsidP="00026143">
            <w:pPr>
              <w:pStyle w:val="aff6"/>
              <w:numPr>
                <w:ilvl w:val="0"/>
                <w:numId w:val="23"/>
              </w:numPr>
              <w:spacing w:after="0" w:line="240" w:lineRule="auto"/>
              <w:ind w:leftChars="0"/>
              <w:jc w:val="both"/>
              <w:rPr>
                <w:rFonts w:eastAsiaTheme="minorEastAsia"/>
                <w:b/>
                <w:i/>
              </w:rPr>
            </w:pPr>
            <w:r>
              <w:rPr>
                <w:rFonts w:eastAsiaTheme="minorEastAsia"/>
                <w:b/>
                <w:i/>
              </w:rPr>
              <w:t>Introduce UE feature group of PRACH repetition with same TX beam according to</w:t>
            </w:r>
            <w:r w:rsidRPr="00A14C85">
              <w:rPr>
                <w:rFonts w:eastAsiaTheme="minorEastAsia"/>
                <w:b/>
                <w:i/>
              </w:rPr>
              <w:t xml:space="preserve"> Table </w:t>
            </w:r>
            <w:r>
              <w:rPr>
                <w:rFonts w:eastAsiaTheme="minorEastAsia"/>
                <w:b/>
                <w:i/>
              </w:rPr>
              <w:t>1 and postpone the discussions on UE feature of support PRACH repetition with frequency hopping till the solution is clear</w:t>
            </w:r>
            <w:r w:rsidRPr="00A14C85">
              <w:rPr>
                <w:rFonts w:eastAsiaTheme="minorEastAsia"/>
                <w:b/>
                <w:i/>
              </w:rPr>
              <w:t>.</w:t>
            </w:r>
          </w:p>
          <w:p w14:paraId="7C61CD29" w14:textId="77777777" w:rsidR="00C34FB3" w:rsidRPr="00AB5C2A" w:rsidRDefault="00C34FB3" w:rsidP="00C34FB3">
            <w:pPr>
              <w:spacing w:before="240" w:after="0"/>
              <w:rPr>
                <w:rFonts w:eastAsiaTheme="minorEastAsia"/>
                <w:bCs/>
                <w:i/>
              </w:rPr>
            </w:pPr>
            <w:r w:rsidRPr="00B401C7">
              <w:rPr>
                <w:rFonts w:eastAsiaTheme="minorEastAsia"/>
                <w:bCs/>
                <w:i/>
              </w:rPr>
              <w:t xml:space="preserve">Table </w:t>
            </w:r>
            <w:r>
              <w:rPr>
                <w:rFonts w:eastAsiaTheme="minorEastAsia"/>
                <w:bCs/>
                <w:i/>
              </w:rPr>
              <w:t>1</w:t>
            </w:r>
            <w:r w:rsidRPr="00B401C7">
              <w:rPr>
                <w:rFonts w:eastAsiaTheme="minorEastAsia"/>
                <w:bCs/>
                <w:i/>
              </w:rPr>
              <w:t xml:space="preserve">. UE features of supporting </w:t>
            </w:r>
            <w:r>
              <w:rPr>
                <w:rFonts w:eastAsiaTheme="minorEastAsia"/>
                <w:bCs/>
                <w:i/>
              </w:rPr>
              <w:t xml:space="preserve">PRACH repetition with same TX beam </w:t>
            </w:r>
            <w:r w:rsidRPr="00B401C7">
              <w:rPr>
                <w:rFonts w:eastAsiaTheme="minorEastAsia"/>
                <w:bCs/>
                <w:i/>
              </w:rPr>
              <w:t>in Rel-18.</w:t>
            </w: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1109"/>
              <w:gridCol w:w="1013"/>
              <w:gridCol w:w="820"/>
              <w:gridCol w:w="1278"/>
              <w:gridCol w:w="717"/>
              <w:gridCol w:w="997"/>
              <w:gridCol w:w="997"/>
              <w:gridCol w:w="512"/>
              <w:gridCol w:w="1351"/>
            </w:tblGrid>
            <w:tr w:rsidR="00C34FB3" w14:paraId="23B776B1" w14:textId="77777777" w:rsidTr="001B2B28">
              <w:trPr>
                <w:trHeight w:val="890"/>
              </w:trPr>
              <w:tc>
                <w:tcPr>
                  <w:tcW w:w="1255" w:type="dxa"/>
                  <w:tcBorders>
                    <w:top w:val="single" w:sz="4" w:space="0" w:color="auto"/>
                    <w:left w:val="single" w:sz="4" w:space="0" w:color="auto"/>
                    <w:bottom w:val="single" w:sz="4" w:space="0" w:color="auto"/>
                    <w:right w:val="single" w:sz="4" w:space="0" w:color="auto"/>
                  </w:tcBorders>
                </w:tcPr>
                <w:p w14:paraId="4F088FDC" w14:textId="77777777" w:rsidR="00C34FB3" w:rsidRPr="001B0C68" w:rsidRDefault="00C34FB3" w:rsidP="00C34FB3">
                  <w:pPr>
                    <w:spacing w:before="120" w:after="0"/>
                    <w:rPr>
                      <w:rFonts w:ascii="Arial" w:hAnsi="Arial" w:cs="Arial"/>
                      <w:sz w:val="13"/>
                      <w:szCs w:val="13"/>
                    </w:rPr>
                  </w:pPr>
                  <w:r w:rsidRPr="001B0C68">
                    <w:rPr>
                      <w:rFonts w:ascii="Arial" w:hAnsi="Arial" w:cs="Arial"/>
                      <w:sz w:val="13"/>
                      <w:szCs w:val="13"/>
                    </w:rPr>
                    <w:t>Feature group</w:t>
                  </w:r>
                </w:p>
              </w:tc>
              <w:tc>
                <w:tcPr>
                  <w:tcW w:w="1292" w:type="dxa"/>
                  <w:tcBorders>
                    <w:top w:val="single" w:sz="4" w:space="0" w:color="auto"/>
                    <w:left w:val="single" w:sz="4" w:space="0" w:color="auto"/>
                    <w:bottom w:val="single" w:sz="4" w:space="0" w:color="auto"/>
                    <w:right w:val="single" w:sz="4" w:space="0" w:color="auto"/>
                  </w:tcBorders>
                </w:tcPr>
                <w:p w14:paraId="1683CF67" w14:textId="77777777" w:rsidR="00C34FB3" w:rsidRPr="001B0C68" w:rsidRDefault="00C34FB3" w:rsidP="00C34FB3">
                  <w:pPr>
                    <w:spacing w:before="120" w:after="0"/>
                    <w:rPr>
                      <w:rFonts w:ascii="Arial" w:hAnsi="Arial" w:cs="Arial"/>
                      <w:sz w:val="13"/>
                      <w:szCs w:val="13"/>
                    </w:rPr>
                  </w:pPr>
                  <w:r w:rsidRPr="001B0C68">
                    <w:rPr>
                      <w:rFonts w:ascii="Arial" w:hAnsi="Arial" w:cs="Arial"/>
                      <w:sz w:val="13"/>
                      <w:szCs w:val="13"/>
                    </w:rPr>
                    <w:t>Components</w:t>
                  </w:r>
                </w:p>
              </w:tc>
              <w:tc>
                <w:tcPr>
                  <w:tcW w:w="1134" w:type="dxa"/>
                  <w:tcBorders>
                    <w:top w:val="single" w:sz="4" w:space="0" w:color="auto"/>
                    <w:left w:val="single" w:sz="4" w:space="0" w:color="auto"/>
                    <w:bottom w:val="single" w:sz="4" w:space="0" w:color="auto"/>
                    <w:right w:val="single" w:sz="4" w:space="0" w:color="auto"/>
                  </w:tcBorders>
                </w:tcPr>
                <w:p w14:paraId="59B86C25" w14:textId="77777777" w:rsidR="00C34FB3" w:rsidRPr="001B0C68" w:rsidRDefault="00C34FB3" w:rsidP="00C34FB3">
                  <w:pPr>
                    <w:spacing w:before="120" w:after="0"/>
                    <w:rPr>
                      <w:rFonts w:ascii="Arial" w:hAnsi="Arial" w:cs="Arial"/>
                      <w:sz w:val="13"/>
                      <w:szCs w:val="13"/>
                    </w:rPr>
                  </w:pPr>
                  <w:r w:rsidRPr="001B0C68">
                    <w:rPr>
                      <w:rFonts w:ascii="Arial" w:hAnsi="Arial" w:cs="Arial"/>
                      <w:sz w:val="13"/>
                      <w:szCs w:val="13"/>
                    </w:rPr>
                    <w:t>Prerequisite FG</w:t>
                  </w:r>
                </w:p>
              </w:tc>
              <w:tc>
                <w:tcPr>
                  <w:tcW w:w="850" w:type="dxa"/>
                  <w:tcBorders>
                    <w:top w:val="single" w:sz="4" w:space="0" w:color="auto"/>
                    <w:left w:val="single" w:sz="4" w:space="0" w:color="auto"/>
                    <w:bottom w:val="single" w:sz="4" w:space="0" w:color="auto"/>
                    <w:right w:val="single" w:sz="4" w:space="0" w:color="auto"/>
                  </w:tcBorders>
                </w:tcPr>
                <w:p w14:paraId="1319BD75" w14:textId="77777777" w:rsidR="00C34FB3" w:rsidRPr="001B0C68" w:rsidRDefault="00C34FB3" w:rsidP="00C34FB3">
                  <w:pPr>
                    <w:spacing w:before="120" w:after="0"/>
                    <w:rPr>
                      <w:rFonts w:ascii="Arial" w:hAnsi="Arial" w:cs="Arial"/>
                      <w:sz w:val="13"/>
                      <w:szCs w:val="13"/>
                    </w:rPr>
                  </w:pPr>
                  <w:r w:rsidRPr="001B0C68">
                    <w:rPr>
                      <w:rFonts w:ascii="Arial" w:hAnsi="Arial" w:cs="Arial"/>
                      <w:sz w:val="13"/>
                      <w:szCs w:val="13"/>
                    </w:rPr>
                    <w:t>Need for the gNB to know if the feature is supported</w:t>
                  </w:r>
                </w:p>
              </w:tc>
              <w:tc>
                <w:tcPr>
                  <w:tcW w:w="1584" w:type="dxa"/>
                  <w:tcBorders>
                    <w:top w:val="single" w:sz="4" w:space="0" w:color="auto"/>
                    <w:left w:val="single" w:sz="4" w:space="0" w:color="auto"/>
                    <w:bottom w:val="single" w:sz="4" w:space="0" w:color="auto"/>
                    <w:right w:val="single" w:sz="4" w:space="0" w:color="auto"/>
                  </w:tcBorders>
                </w:tcPr>
                <w:p w14:paraId="5D85E833" w14:textId="77777777" w:rsidR="00C34FB3" w:rsidRPr="005D3A14" w:rsidRDefault="00C34FB3" w:rsidP="00C34FB3">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900" w:type="dxa"/>
                  <w:tcBorders>
                    <w:top w:val="single" w:sz="4" w:space="0" w:color="auto"/>
                    <w:left w:val="single" w:sz="4" w:space="0" w:color="auto"/>
                    <w:bottom w:val="single" w:sz="4" w:space="0" w:color="auto"/>
                    <w:right w:val="single" w:sz="4" w:space="0" w:color="auto"/>
                  </w:tcBorders>
                </w:tcPr>
                <w:p w14:paraId="7529DD4B" w14:textId="77777777" w:rsidR="00C34FB3" w:rsidRPr="00866ADA" w:rsidRDefault="00C34FB3" w:rsidP="00C34FB3">
                  <w:pPr>
                    <w:spacing w:before="120" w:after="0"/>
                    <w:rPr>
                      <w:rFonts w:ascii="Arial" w:hAnsi="Arial" w:cs="Arial"/>
                      <w:sz w:val="13"/>
                      <w:szCs w:val="13"/>
                    </w:rPr>
                  </w:pPr>
                  <w:r w:rsidRPr="00866ADA">
                    <w:rPr>
                      <w:rFonts w:ascii="Arial" w:hAnsi="Arial" w:cs="Arial"/>
                      <w:sz w:val="13"/>
                      <w:szCs w:val="13"/>
                    </w:rPr>
                    <w:t>Type</w:t>
                  </w:r>
                </w:p>
                <w:p w14:paraId="621B6E3F" w14:textId="77777777" w:rsidR="00C34FB3" w:rsidRPr="001B0C68" w:rsidRDefault="00C34FB3" w:rsidP="00C34FB3">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630" w:type="dxa"/>
                  <w:tcBorders>
                    <w:top w:val="single" w:sz="4" w:space="0" w:color="auto"/>
                    <w:left w:val="single" w:sz="4" w:space="0" w:color="auto"/>
                    <w:bottom w:val="single" w:sz="4" w:space="0" w:color="auto"/>
                    <w:right w:val="single" w:sz="4" w:space="0" w:color="auto"/>
                  </w:tcBorders>
                </w:tcPr>
                <w:p w14:paraId="51614538" w14:textId="77777777" w:rsidR="00C34FB3" w:rsidRPr="005D3A14" w:rsidRDefault="00C34FB3" w:rsidP="00C34FB3">
                  <w:pPr>
                    <w:spacing w:before="120" w:after="0"/>
                    <w:rPr>
                      <w:rFonts w:ascii="Arial" w:hAnsi="Arial" w:cs="Arial"/>
                      <w:sz w:val="13"/>
                      <w:szCs w:val="13"/>
                    </w:rPr>
                  </w:pPr>
                  <w:r w:rsidRPr="001B0C68">
                    <w:rPr>
                      <w:rFonts w:ascii="Arial" w:hAnsi="Arial" w:cs="Arial"/>
                      <w:sz w:val="13"/>
                      <w:szCs w:val="13"/>
                    </w:rPr>
                    <w:t>Need of FDD/TDD differentiation</w:t>
                  </w:r>
                </w:p>
              </w:tc>
              <w:tc>
                <w:tcPr>
                  <w:tcW w:w="723" w:type="dxa"/>
                  <w:tcBorders>
                    <w:top w:val="single" w:sz="4" w:space="0" w:color="auto"/>
                    <w:left w:val="single" w:sz="4" w:space="0" w:color="auto"/>
                    <w:bottom w:val="single" w:sz="4" w:space="0" w:color="auto"/>
                    <w:right w:val="single" w:sz="4" w:space="0" w:color="auto"/>
                  </w:tcBorders>
                </w:tcPr>
                <w:p w14:paraId="1BA9697C" w14:textId="77777777" w:rsidR="00C34FB3" w:rsidRPr="005D3A14" w:rsidRDefault="00C34FB3" w:rsidP="00C34FB3">
                  <w:pPr>
                    <w:spacing w:before="120" w:after="0"/>
                    <w:rPr>
                      <w:rFonts w:ascii="Arial" w:hAnsi="Arial" w:cs="Arial"/>
                      <w:sz w:val="13"/>
                      <w:szCs w:val="13"/>
                    </w:rPr>
                  </w:pPr>
                  <w:r w:rsidRPr="005D3A14">
                    <w:rPr>
                      <w:rFonts w:ascii="Arial" w:hAnsi="Arial" w:cs="Arial"/>
                      <w:sz w:val="13"/>
                      <w:szCs w:val="13"/>
                    </w:rPr>
                    <w:t>Need of FR1/FR2 differentiation</w:t>
                  </w:r>
                </w:p>
              </w:tc>
              <w:tc>
                <w:tcPr>
                  <w:tcW w:w="537" w:type="dxa"/>
                  <w:tcBorders>
                    <w:top w:val="single" w:sz="4" w:space="0" w:color="auto"/>
                    <w:left w:val="single" w:sz="4" w:space="0" w:color="auto"/>
                    <w:bottom w:val="single" w:sz="4" w:space="0" w:color="auto"/>
                    <w:right w:val="single" w:sz="4" w:space="0" w:color="auto"/>
                  </w:tcBorders>
                </w:tcPr>
                <w:p w14:paraId="4D40825A" w14:textId="77777777" w:rsidR="00C34FB3" w:rsidRPr="004E4DE7" w:rsidRDefault="00C34FB3" w:rsidP="00C34FB3">
                  <w:pPr>
                    <w:spacing w:before="120" w:after="0"/>
                    <w:rPr>
                      <w:rFonts w:ascii="Arial" w:hAnsi="Arial" w:cs="Arial"/>
                      <w:sz w:val="13"/>
                      <w:szCs w:val="13"/>
                    </w:rPr>
                  </w:pPr>
                  <w:r w:rsidRPr="004E4DE7">
                    <w:rPr>
                      <w:rFonts w:ascii="Arial" w:hAnsi="Arial" w:cs="Arial"/>
                      <w:sz w:val="13"/>
                      <w:szCs w:val="13"/>
                    </w:rPr>
                    <w:t>Note</w:t>
                  </w:r>
                </w:p>
              </w:tc>
              <w:tc>
                <w:tcPr>
                  <w:tcW w:w="870" w:type="dxa"/>
                  <w:tcBorders>
                    <w:top w:val="single" w:sz="4" w:space="0" w:color="auto"/>
                    <w:left w:val="single" w:sz="4" w:space="0" w:color="auto"/>
                    <w:bottom w:val="single" w:sz="4" w:space="0" w:color="auto"/>
                    <w:right w:val="single" w:sz="4" w:space="0" w:color="auto"/>
                  </w:tcBorders>
                </w:tcPr>
                <w:p w14:paraId="3ED59B66" w14:textId="77777777" w:rsidR="00C34FB3" w:rsidRPr="004E4DE7" w:rsidRDefault="00C34FB3" w:rsidP="00C34FB3">
                  <w:pPr>
                    <w:spacing w:before="120" w:after="0"/>
                    <w:rPr>
                      <w:rFonts w:ascii="Arial" w:hAnsi="Arial" w:cs="Arial"/>
                      <w:sz w:val="13"/>
                      <w:szCs w:val="13"/>
                    </w:rPr>
                  </w:pPr>
                  <w:r w:rsidRPr="004E4DE7">
                    <w:rPr>
                      <w:rFonts w:ascii="Arial" w:hAnsi="Arial" w:cs="Arial"/>
                      <w:sz w:val="13"/>
                      <w:szCs w:val="13"/>
                    </w:rPr>
                    <w:t>Mandatory/Optional</w:t>
                  </w:r>
                </w:p>
              </w:tc>
            </w:tr>
            <w:tr w:rsidR="00C34FB3" w14:paraId="75F24CC0" w14:textId="77777777" w:rsidTr="001B2B28">
              <w:trPr>
                <w:trHeight w:val="459"/>
              </w:trPr>
              <w:tc>
                <w:tcPr>
                  <w:tcW w:w="1255" w:type="dxa"/>
                  <w:tcBorders>
                    <w:top w:val="single" w:sz="4" w:space="0" w:color="auto"/>
                    <w:left w:val="single" w:sz="4" w:space="0" w:color="auto"/>
                    <w:bottom w:val="single" w:sz="4" w:space="0" w:color="auto"/>
                    <w:right w:val="single" w:sz="4" w:space="0" w:color="auto"/>
                  </w:tcBorders>
                  <w:hideMark/>
                </w:tcPr>
                <w:p w14:paraId="50512796" w14:textId="77777777" w:rsidR="00C34FB3" w:rsidRPr="00A06F93" w:rsidRDefault="00C34FB3" w:rsidP="00C34FB3">
                  <w:pPr>
                    <w:pStyle w:val="TAL"/>
                    <w:rPr>
                      <w:rFonts w:cs="Arial"/>
                      <w:sz w:val="13"/>
                      <w:szCs w:val="13"/>
                    </w:rPr>
                  </w:pPr>
                  <w:r>
                    <w:rPr>
                      <w:rFonts w:cs="Arial"/>
                      <w:sz w:val="13"/>
                      <w:szCs w:val="13"/>
                    </w:rPr>
                    <w:lastRenderedPageBreak/>
                    <w:t>PRACH repetition with same TX beam</w:t>
                  </w:r>
                </w:p>
              </w:tc>
              <w:tc>
                <w:tcPr>
                  <w:tcW w:w="1292" w:type="dxa"/>
                  <w:tcBorders>
                    <w:top w:val="single" w:sz="4" w:space="0" w:color="auto"/>
                    <w:left w:val="single" w:sz="4" w:space="0" w:color="auto"/>
                    <w:bottom w:val="single" w:sz="4" w:space="0" w:color="auto"/>
                    <w:right w:val="single" w:sz="4" w:space="0" w:color="auto"/>
                  </w:tcBorders>
                </w:tcPr>
                <w:p w14:paraId="546883AD" w14:textId="77777777" w:rsidR="00C34FB3" w:rsidRPr="00A06F93" w:rsidRDefault="00C34FB3" w:rsidP="00C34FB3">
                  <w:pPr>
                    <w:pStyle w:val="TAL"/>
                    <w:rPr>
                      <w:rFonts w:cs="Arial"/>
                      <w:sz w:val="13"/>
                      <w:szCs w:val="13"/>
                    </w:rPr>
                  </w:pPr>
                  <w:r w:rsidRPr="005C179D">
                    <w:rPr>
                      <w:rFonts w:cs="Arial"/>
                      <w:sz w:val="13"/>
                      <w:szCs w:val="13"/>
                    </w:rPr>
                    <w:t xml:space="preserve">Support </w:t>
                  </w:r>
                  <w:r>
                    <w:rPr>
                      <w:rFonts w:cs="Arial"/>
                      <w:sz w:val="13"/>
                      <w:szCs w:val="13"/>
                    </w:rPr>
                    <w:t>PRACH repetition with same TX beam</w:t>
                  </w:r>
                </w:p>
              </w:tc>
              <w:tc>
                <w:tcPr>
                  <w:tcW w:w="1134" w:type="dxa"/>
                  <w:tcBorders>
                    <w:top w:val="single" w:sz="4" w:space="0" w:color="auto"/>
                    <w:left w:val="single" w:sz="4" w:space="0" w:color="auto"/>
                    <w:bottom w:val="single" w:sz="4" w:space="0" w:color="auto"/>
                    <w:right w:val="single" w:sz="4" w:space="0" w:color="auto"/>
                  </w:tcBorders>
                  <w:hideMark/>
                </w:tcPr>
                <w:p w14:paraId="48906A0D" w14:textId="77777777" w:rsidR="00C34FB3" w:rsidRPr="00A06F93" w:rsidRDefault="00C34FB3" w:rsidP="00C34FB3">
                  <w:pPr>
                    <w:pStyle w:val="TAL"/>
                    <w:rPr>
                      <w:rFonts w:cs="Arial"/>
                      <w:sz w:val="13"/>
                      <w:szCs w:val="13"/>
                    </w:rPr>
                  </w:pPr>
                  <w:r>
                    <w:rPr>
                      <w:rFonts w:cs="Arial"/>
                      <w:sz w:val="13"/>
                      <w:szCs w:val="13"/>
                    </w:rPr>
                    <w:t>N/A</w:t>
                  </w:r>
                </w:p>
              </w:tc>
              <w:tc>
                <w:tcPr>
                  <w:tcW w:w="850" w:type="dxa"/>
                  <w:tcBorders>
                    <w:top w:val="single" w:sz="4" w:space="0" w:color="auto"/>
                    <w:left w:val="single" w:sz="4" w:space="0" w:color="auto"/>
                    <w:bottom w:val="single" w:sz="4" w:space="0" w:color="auto"/>
                    <w:right w:val="single" w:sz="4" w:space="0" w:color="auto"/>
                  </w:tcBorders>
                  <w:hideMark/>
                </w:tcPr>
                <w:p w14:paraId="67414545" w14:textId="77777777" w:rsidR="00C34FB3" w:rsidRPr="00730E83" w:rsidRDefault="00C34FB3" w:rsidP="00C34FB3">
                  <w:pPr>
                    <w:pStyle w:val="TAL"/>
                    <w:rPr>
                      <w:rFonts w:cs="Arial"/>
                      <w:sz w:val="13"/>
                      <w:szCs w:val="13"/>
                    </w:rPr>
                  </w:pPr>
                  <w:r>
                    <w:rPr>
                      <w:rFonts w:cs="Arial"/>
                      <w:sz w:val="13"/>
                      <w:szCs w:val="13"/>
                    </w:rPr>
                    <w:t>Yes</w:t>
                  </w:r>
                </w:p>
              </w:tc>
              <w:tc>
                <w:tcPr>
                  <w:tcW w:w="1584" w:type="dxa"/>
                  <w:tcBorders>
                    <w:top w:val="single" w:sz="4" w:space="0" w:color="auto"/>
                    <w:left w:val="single" w:sz="4" w:space="0" w:color="auto"/>
                    <w:bottom w:val="single" w:sz="4" w:space="0" w:color="auto"/>
                    <w:right w:val="single" w:sz="4" w:space="0" w:color="auto"/>
                  </w:tcBorders>
                </w:tcPr>
                <w:p w14:paraId="4E0B4C05" w14:textId="77777777" w:rsidR="00C34FB3" w:rsidRPr="005D3A14" w:rsidRDefault="00C34FB3" w:rsidP="00C34FB3">
                  <w:pPr>
                    <w:pStyle w:val="TAL"/>
                    <w:rPr>
                      <w:rFonts w:cs="Arial"/>
                      <w:sz w:val="13"/>
                      <w:szCs w:val="13"/>
                    </w:rPr>
                  </w:pPr>
                  <w:r w:rsidRPr="004628E2">
                    <w:rPr>
                      <w:rFonts w:cs="Arial"/>
                      <w:sz w:val="13"/>
                      <w:szCs w:val="13"/>
                    </w:rPr>
                    <w:t xml:space="preserve">UE does not </w:t>
                  </w:r>
                  <w:r>
                    <w:rPr>
                      <w:rFonts w:cs="Arial"/>
                      <w:sz w:val="13"/>
                      <w:szCs w:val="13"/>
                    </w:rPr>
                    <w:t>s</w:t>
                  </w:r>
                  <w:r w:rsidRPr="004628E2">
                    <w:rPr>
                      <w:rFonts w:cs="Arial"/>
                      <w:sz w:val="13"/>
                      <w:szCs w:val="13"/>
                    </w:rPr>
                    <w:t xml:space="preserve">upport </w:t>
                  </w:r>
                  <w:r>
                    <w:rPr>
                      <w:rFonts w:cs="Arial"/>
                      <w:sz w:val="13"/>
                      <w:szCs w:val="13"/>
                    </w:rPr>
                    <w:t xml:space="preserve">PRACH repetition with same TX beam. </w:t>
                  </w:r>
                </w:p>
              </w:tc>
              <w:tc>
                <w:tcPr>
                  <w:tcW w:w="900" w:type="dxa"/>
                  <w:tcBorders>
                    <w:top w:val="single" w:sz="4" w:space="0" w:color="auto"/>
                    <w:left w:val="single" w:sz="4" w:space="0" w:color="auto"/>
                    <w:bottom w:val="single" w:sz="4" w:space="0" w:color="auto"/>
                    <w:right w:val="single" w:sz="4" w:space="0" w:color="auto"/>
                  </w:tcBorders>
                </w:tcPr>
                <w:p w14:paraId="2270417F" w14:textId="77777777" w:rsidR="00C34FB3" w:rsidRPr="00D87129" w:rsidRDefault="00C34FB3" w:rsidP="00C34FB3">
                  <w:pPr>
                    <w:pStyle w:val="TAL"/>
                    <w:rPr>
                      <w:rFonts w:cs="Arial"/>
                      <w:sz w:val="13"/>
                      <w:szCs w:val="13"/>
                      <w:lang w:eastAsia="zh-CN"/>
                    </w:rPr>
                  </w:pPr>
                  <w:r>
                    <w:rPr>
                      <w:rFonts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478D6B45" w14:textId="77777777" w:rsidR="00C34FB3" w:rsidRPr="00701EF1" w:rsidRDefault="00C34FB3" w:rsidP="00C34FB3">
                  <w:pPr>
                    <w:pStyle w:val="TAL"/>
                    <w:rPr>
                      <w:rFonts w:cs="Arial"/>
                      <w:sz w:val="13"/>
                      <w:szCs w:val="13"/>
                      <w:lang w:eastAsia="zh-CN"/>
                    </w:rPr>
                  </w:pPr>
                  <w:r>
                    <w:rPr>
                      <w:rFonts w:cs="Arial"/>
                      <w:sz w:val="13"/>
                      <w:szCs w:val="13"/>
                      <w:lang w:eastAsia="zh-CN"/>
                    </w:rPr>
                    <w:t>No</w:t>
                  </w:r>
                </w:p>
              </w:tc>
              <w:tc>
                <w:tcPr>
                  <w:tcW w:w="723" w:type="dxa"/>
                  <w:tcBorders>
                    <w:top w:val="single" w:sz="4" w:space="0" w:color="auto"/>
                    <w:left w:val="single" w:sz="4" w:space="0" w:color="auto"/>
                    <w:bottom w:val="single" w:sz="4" w:space="0" w:color="auto"/>
                    <w:right w:val="single" w:sz="4" w:space="0" w:color="auto"/>
                  </w:tcBorders>
                  <w:hideMark/>
                </w:tcPr>
                <w:p w14:paraId="17591082" w14:textId="77777777" w:rsidR="00C34FB3" w:rsidRPr="005D3A14" w:rsidRDefault="00C34FB3" w:rsidP="00C34FB3">
                  <w:pPr>
                    <w:pStyle w:val="TAL"/>
                    <w:rPr>
                      <w:rFonts w:cs="Arial"/>
                      <w:sz w:val="13"/>
                      <w:szCs w:val="13"/>
                    </w:rPr>
                  </w:pPr>
                  <w:r>
                    <w:rPr>
                      <w:rFonts w:cs="Arial"/>
                      <w:sz w:val="13"/>
                      <w:szCs w:val="13"/>
                    </w:rPr>
                    <w:t>No</w:t>
                  </w:r>
                </w:p>
              </w:tc>
              <w:tc>
                <w:tcPr>
                  <w:tcW w:w="537" w:type="dxa"/>
                  <w:tcBorders>
                    <w:top w:val="single" w:sz="4" w:space="0" w:color="auto"/>
                    <w:left w:val="single" w:sz="4" w:space="0" w:color="auto"/>
                    <w:bottom w:val="single" w:sz="4" w:space="0" w:color="auto"/>
                    <w:right w:val="single" w:sz="4" w:space="0" w:color="auto"/>
                  </w:tcBorders>
                </w:tcPr>
                <w:p w14:paraId="4EDB07EB" w14:textId="77777777" w:rsidR="00C34FB3" w:rsidRPr="00B2621D" w:rsidRDefault="00C34FB3" w:rsidP="00C34FB3">
                  <w:pPr>
                    <w:pStyle w:val="TAL"/>
                    <w:rPr>
                      <w:rFonts w:cs="Arial"/>
                      <w:sz w:val="13"/>
                      <w:szCs w:val="13"/>
                      <w:lang w:eastAsia="zh-CN"/>
                    </w:rPr>
                  </w:pPr>
                  <w:r>
                    <w:rPr>
                      <w:rFonts w:cs="Arial"/>
                      <w:sz w:val="13"/>
                      <w:szCs w:val="13"/>
                      <w:lang w:eastAsia="zh-CN"/>
                    </w:rPr>
                    <w:t>FFS</w:t>
                  </w:r>
                </w:p>
              </w:tc>
              <w:tc>
                <w:tcPr>
                  <w:tcW w:w="870" w:type="dxa"/>
                  <w:tcBorders>
                    <w:top w:val="single" w:sz="4" w:space="0" w:color="auto"/>
                    <w:left w:val="single" w:sz="4" w:space="0" w:color="auto"/>
                    <w:bottom w:val="single" w:sz="4" w:space="0" w:color="auto"/>
                    <w:right w:val="single" w:sz="4" w:space="0" w:color="auto"/>
                  </w:tcBorders>
                  <w:hideMark/>
                </w:tcPr>
                <w:p w14:paraId="43CBA128" w14:textId="77777777" w:rsidR="00C34FB3" w:rsidRPr="00A06F93" w:rsidRDefault="00C34FB3" w:rsidP="00C34FB3">
                  <w:pPr>
                    <w:pStyle w:val="TAL"/>
                    <w:rPr>
                      <w:rFonts w:cs="Arial"/>
                      <w:sz w:val="13"/>
                      <w:szCs w:val="13"/>
                    </w:rPr>
                  </w:pPr>
                  <w:r w:rsidRPr="00A06F93">
                    <w:rPr>
                      <w:rFonts w:cs="Arial"/>
                      <w:sz w:val="13"/>
                      <w:szCs w:val="13"/>
                    </w:rPr>
                    <w:t>Optional with capability signaling</w:t>
                  </w:r>
                </w:p>
              </w:tc>
            </w:tr>
          </w:tbl>
          <w:p w14:paraId="37120C3A" w14:textId="77777777" w:rsidR="00C34FB3" w:rsidRDefault="00C34FB3" w:rsidP="00C34FB3">
            <w:pPr>
              <w:tabs>
                <w:tab w:val="left" w:pos="720"/>
              </w:tabs>
              <w:spacing w:before="120" w:line="276" w:lineRule="auto"/>
              <w:rPr>
                <w:lang w:eastAsia="zh-CN"/>
              </w:rPr>
            </w:pPr>
          </w:p>
        </w:tc>
      </w:tr>
      <w:tr w:rsidR="00C34FB3" w14:paraId="5EAC2311" w14:textId="77777777" w:rsidTr="002419B7">
        <w:tc>
          <w:tcPr>
            <w:tcW w:w="638" w:type="dxa"/>
          </w:tcPr>
          <w:p w14:paraId="6E4DE0D3" w14:textId="031081FC" w:rsidR="00C34FB3" w:rsidRDefault="00C34FB3" w:rsidP="00C34FB3">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3CB700A7" w14:textId="1C78E849" w:rsidR="00C34FB3" w:rsidRDefault="00C34FB3" w:rsidP="00C34FB3">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41243816" w14:textId="77777777" w:rsidR="008530F2" w:rsidRDefault="008530F2" w:rsidP="008530F2">
            <w:pPr>
              <w:spacing w:beforeLines="50" w:before="120"/>
              <w:rPr>
                <w:iCs/>
                <w:lang w:val="en-US" w:eastAsia="zh-CN"/>
              </w:rPr>
            </w:pPr>
            <w:r>
              <w:rPr>
                <w:iCs/>
                <w:lang w:val="en-US" w:eastAsia="zh-CN"/>
              </w:rPr>
              <w:t xml:space="preserve">Multiple PRACH transmissions with same beam is supported but we have no consensus to support the multiple PRACH transmissions with different beams [2]. </w:t>
            </w:r>
            <w:r>
              <w:rPr>
                <w:lang w:eastAsia="zh-CN"/>
              </w:rPr>
              <w:t xml:space="preserve">For </w:t>
            </w:r>
            <w:r>
              <w:rPr>
                <w:lang w:val="en-US" w:eastAsia="zh-CN"/>
              </w:rPr>
              <w:t>multiple PRACH transmissions, it requires necessary modifications to some NR functions that are mandatory to legacy UEs, e.g., multiple PRACH transmissions</w:t>
            </w:r>
            <w:r>
              <w:rPr>
                <w:iCs/>
                <w:lang w:val="en-US" w:eastAsia="zh-CN"/>
              </w:rPr>
              <w:t xml:space="preserve"> with same beam</w:t>
            </w:r>
            <w:r>
              <w:t xml:space="preserve"> etc. Therefore, f</w:t>
            </w:r>
            <w:r>
              <w:rPr>
                <w:lang w:eastAsia="zh-CN"/>
              </w:rPr>
              <w:t>or a Rel-18 UE supporting multiple PRACH transmissions with same beam</w:t>
            </w:r>
            <w:r>
              <w:rPr>
                <w:lang w:val="en-US" w:eastAsia="zh-CN"/>
              </w:rPr>
              <w:t xml:space="preserve">, a basic UE FG should be defined to include all modified/enhanced functions which are mandatory UE features for NR operation. </w:t>
            </w:r>
            <w:r>
              <w:rPr>
                <w:rFonts w:hint="eastAsia"/>
                <w:lang w:val="en-US" w:eastAsia="zh-CN"/>
              </w:rPr>
              <w:t>Then, the gNB can get a full picture on the ratio of new UEs in the network fo</w:t>
            </w:r>
            <w:r>
              <w:rPr>
                <w:lang w:val="en-US" w:eastAsia="zh-CN"/>
              </w:rPr>
              <w:t xml:space="preserve">r optimizing PRACH </w:t>
            </w:r>
            <w:r>
              <w:rPr>
                <w:rFonts w:hint="eastAsia"/>
                <w:lang w:val="en-US" w:eastAsia="zh-CN"/>
              </w:rPr>
              <w:t xml:space="preserve">parameter </w:t>
            </w:r>
            <w:r>
              <w:rPr>
                <w:lang w:val="en-US" w:eastAsia="zh-CN"/>
              </w:rPr>
              <w:t xml:space="preserve">configuration. </w:t>
            </w:r>
            <w:r>
              <w:rPr>
                <w:rFonts w:hint="eastAsia"/>
                <w:lang w:val="en-US" w:eastAsia="zh-CN"/>
              </w:rPr>
              <w:t xml:space="preserve">In addition, a new UE may not select the multiple PRACH transmissions mode during the initial access procedure. It is helpful for the gNB to configure the multiple PRACH transmissions mode in the subsequent CFRA procedure (if supported) if the corresponding UE capability is reported by the UE. </w:t>
            </w:r>
            <w:r>
              <w:rPr>
                <w:lang w:val="en-US" w:eastAsia="zh-CN"/>
              </w:rPr>
              <w:t xml:space="preserve">Given </w:t>
            </w:r>
            <w:r>
              <w:rPr>
                <w:rFonts w:hint="eastAsia"/>
                <w:lang w:val="en-US" w:eastAsia="zh-CN"/>
              </w:rPr>
              <w:t>the basic UE FG</w:t>
            </w:r>
            <w:r>
              <w:rPr>
                <w:lang w:val="en-US" w:eastAsia="zh-CN"/>
              </w:rPr>
              <w:t xml:space="preserve"> is supported in all the cells and bands, the reporting type for this basic UE FG could be per UE basis.</w:t>
            </w:r>
          </w:p>
          <w:p w14:paraId="25887777" w14:textId="77777777" w:rsidR="008530F2" w:rsidRDefault="008530F2" w:rsidP="008530F2">
            <w:pPr>
              <w:spacing w:after="180"/>
              <w:rPr>
                <w:lang w:val="en-US" w:eastAsia="zh-CN"/>
              </w:rPr>
            </w:pPr>
            <w:bookmarkStart w:id="3" w:name="OLE_LINK6"/>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multiple PRACH transmissions with same beam</w:t>
            </w:r>
            <w:r>
              <w:rPr>
                <w:i/>
                <w:lang w:val="en-US" w:eastAsia="zh-CN"/>
              </w:rPr>
              <w:t xml:space="preserve">, a basic UE FG should be defined to include all modified/enhanced functions which are mandatory UE features for legacy NR operation. </w:t>
            </w:r>
          </w:p>
          <w:p w14:paraId="7F5BD10A" w14:textId="77777777" w:rsidR="008530F2" w:rsidRDefault="008530F2" w:rsidP="008530F2">
            <w:pPr>
              <w:pStyle w:val="aff6"/>
              <w:numPr>
                <w:ilvl w:val="0"/>
                <w:numId w:val="30"/>
              </w:numPr>
              <w:snapToGrid w:val="0"/>
              <w:spacing w:after="180" w:line="240" w:lineRule="auto"/>
              <w:ind w:leftChars="0"/>
              <w:jc w:val="both"/>
              <w:rPr>
                <w:rFonts w:eastAsia="游明朝"/>
                <w:i/>
                <w:lang w:val="en-US"/>
              </w:rPr>
            </w:pPr>
            <w:r>
              <w:rPr>
                <w:rFonts w:eastAsiaTheme="minorEastAsia" w:hint="eastAsia"/>
                <w:i/>
                <w:lang w:val="en-US" w:eastAsia="zh-CN"/>
              </w:rPr>
              <w:t>P</w:t>
            </w:r>
            <w:r>
              <w:rPr>
                <w:rFonts w:eastAsiaTheme="minorEastAsia"/>
                <w:i/>
                <w:lang w:val="en-US" w:eastAsia="zh-CN"/>
              </w:rPr>
              <w:t xml:space="preserve">er UE reporting for the basic UE FG. </w:t>
            </w:r>
          </w:p>
          <w:bookmarkEnd w:id="3"/>
          <w:p w14:paraId="006F7169" w14:textId="77777777" w:rsidR="008530F2" w:rsidRDefault="008530F2" w:rsidP="008530F2">
            <w:pPr>
              <w:spacing w:beforeLines="50" w:before="120"/>
              <w:rPr>
                <w:iCs/>
                <w:lang w:val="en-US" w:eastAsia="zh-CN"/>
              </w:rPr>
            </w:pPr>
          </w:p>
          <w:p w14:paraId="4E5E7786" w14:textId="77777777" w:rsidR="008530F2" w:rsidRDefault="008530F2" w:rsidP="008530F2">
            <w:pPr>
              <w:spacing w:beforeLines="50" w:before="120"/>
              <w:rPr>
                <w:iCs/>
                <w:lang w:val="en-US" w:eastAsia="zh-CN"/>
              </w:rPr>
            </w:pPr>
            <w:r>
              <w:rPr>
                <w:rFonts w:hint="eastAsia"/>
                <w:iCs/>
                <w:lang w:val="en-US" w:eastAsia="zh-CN"/>
              </w:rPr>
              <w:t>I</w:t>
            </w:r>
            <w:r>
              <w:rPr>
                <w:iCs/>
                <w:lang w:val="en-US" w:eastAsia="zh-CN"/>
              </w:rPr>
              <w:t xml:space="preserve">n RAN1#112 meeting, there is an agreement on the </w:t>
            </w:r>
            <w:r>
              <w:rPr>
                <w:bCs/>
                <w:iCs/>
              </w:rPr>
              <w:t>number of multiple PRACH transmissions with same Tx beams [3].</w:t>
            </w:r>
          </w:p>
          <w:tbl>
            <w:tblPr>
              <w:tblStyle w:val="aff2"/>
              <w:tblW w:w="0" w:type="auto"/>
              <w:tblLook w:val="04A0" w:firstRow="1" w:lastRow="0" w:firstColumn="1" w:lastColumn="0" w:noHBand="0" w:noVBand="1"/>
            </w:tblPr>
            <w:tblGrid>
              <w:gridCol w:w="9629"/>
            </w:tblGrid>
            <w:tr w:rsidR="008530F2" w14:paraId="7BE16121" w14:textId="77777777" w:rsidTr="001B2B28">
              <w:tc>
                <w:tcPr>
                  <w:tcW w:w="9629" w:type="dxa"/>
                </w:tcPr>
                <w:p w14:paraId="191C3A3B" w14:textId="77777777" w:rsidR="008530F2" w:rsidRDefault="008530F2" w:rsidP="008530F2">
                  <w:pPr>
                    <w:rPr>
                      <w:bCs/>
                      <w:iCs/>
                      <w:highlight w:val="green"/>
                    </w:rPr>
                  </w:pPr>
                  <w:r>
                    <w:rPr>
                      <w:bCs/>
                      <w:iCs/>
                      <w:highlight w:val="green"/>
                    </w:rPr>
                    <w:t>Agreement</w:t>
                  </w:r>
                </w:p>
                <w:p w14:paraId="6AF2B39C" w14:textId="77777777" w:rsidR="008530F2" w:rsidRDefault="008530F2" w:rsidP="008530F2">
                  <w:pPr>
                    <w:rPr>
                      <w:rFonts w:ascii="Arial" w:hAnsi="Arial" w:cs="Arial"/>
                      <w:sz w:val="18"/>
                      <w:szCs w:val="18"/>
                      <w:lang w:val="en-US" w:eastAsia="zh-CN"/>
                    </w:rPr>
                  </w:pPr>
                  <w:r>
                    <w:rPr>
                      <w:bCs/>
                      <w:iCs/>
                    </w:rPr>
                    <w:t>Support {2, 4, 8} for the number of multiple PRACH transmissions with same Tx beams.</w:t>
                  </w:r>
                </w:p>
              </w:tc>
            </w:tr>
          </w:tbl>
          <w:p w14:paraId="105819C4" w14:textId="77777777" w:rsidR="008530F2" w:rsidRDefault="008530F2" w:rsidP="008530F2">
            <w:pPr>
              <w:spacing w:beforeLines="50" w:before="120"/>
              <w:rPr>
                <w:iCs/>
                <w:lang w:val="en-US" w:eastAsia="zh-CN"/>
              </w:rPr>
            </w:pPr>
            <w:r>
              <w:rPr>
                <w:bCs/>
                <w:iCs/>
              </w:rPr>
              <w:t>The supporting number of multiple PRACH transmissions with same Tx beams may be one or more values in the set {2, 4, 8}</w:t>
            </w:r>
            <w:r>
              <w:rPr>
                <w:iCs/>
                <w:lang w:val="en-US" w:eastAsia="zh-CN"/>
              </w:rPr>
              <w:t>. Three alternatives can be considered for the UE feature how to support the number of multiple PRACH transmissions with same Tx beam.</w:t>
            </w:r>
          </w:p>
          <w:p w14:paraId="1EE12189" w14:textId="77777777" w:rsidR="008530F2" w:rsidRDefault="008530F2" w:rsidP="008530F2">
            <w:pPr>
              <w:numPr>
                <w:ilvl w:val="0"/>
                <w:numId w:val="31"/>
              </w:numPr>
              <w:snapToGrid w:val="0"/>
              <w:spacing w:beforeLines="50" w:before="120" w:after="120" w:line="240" w:lineRule="auto"/>
              <w:jc w:val="both"/>
              <w:rPr>
                <w:bCs/>
                <w:iCs/>
              </w:rPr>
            </w:pPr>
            <w:r>
              <w:rPr>
                <w:rFonts w:hint="eastAsia"/>
                <w:iCs/>
                <w:lang w:val="en-US" w:eastAsia="zh-CN"/>
              </w:rPr>
              <w:t>A</w:t>
            </w:r>
            <w:r>
              <w:rPr>
                <w:iCs/>
                <w:lang w:val="en-US" w:eastAsia="zh-CN"/>
              </w:rPr>
              <w:t xml:space="preserve">lternative 1: Each value in the set </w:t>
            </w:r>
            <w:r>
              <w:rPr>
                <w:bCs/>
                <w:iCs/>
              </w:rPr>
              <w:t>{2, 4, 8} is corresponding to each feature group, and there are three individual feature group</w:t>
            </w:r>
            <w:r>
              <w:rPr>
                <w:rFonts w:hint="eastAsia"/>
                <w:bCs/>
                <w:iCs/>
                <w:lang w:val="en-US" w:eastAsia="zh-CN"/>
              </w:rPr>
              <w:t>s</w:t>
            </w:r>
            <w:r>
              <w:rPr>
                <w:bCs/>
                <w:iCs/>
              </w:rPr>
              <w:t>.</w:t>
            </w:r>
          </w:p>
          <w:p w14:paraId="3DD05A7D" w14:textId="77777777" w:rsidR="008530F2" w:rsidRPr="00BE7E95" w:rsidRDefault="008530F2" w:rsidP="008530F2">
            <w:pPr>
              <w:numPr>
                <w:ilvl w:val="0"/>
                <w:numId w:val="31"/>
              </w:numPr>
              <w:snapToGrid w:val="0"/>
              <w:spacing w:beforeLines="50" w:before="120" w:after="120" w:line="240" w:lineRule="auto"/>
              <w:jc w:val="both"/>
              <w:rPr>
                <w:iCs/>
                <w:lang w:val="en-US" w:eastAsia="zh-CN"/>
              </w:rPr>
            </w:pPr>
            <w:r>
              <w:rPr>
                <w:rFonts w:hint="eastAsia"/>
                <w:iCs/>
                <w:lang w:val="en-US" w:eastAsia="zh-CN"/>
              </w:rPr>
              <w:t>A</w:t>
            </w:r>
            <w:r>
              <w:rPr>
                <w:iCs/>
                <w:lang w:val="en-US" w:eastAsia="zh-CN"/>
              </w:rPr>
              <w:t xml:space="preserve">lternative 2: Value of {2} for </w:t>
            </w:r>
            <w:r>
              <w:rPr>
                <w:bCs/>
                <w:iCs/>
              </w:rPr>
              <w:t xml:space="preserve">multiple PRACH transmissions is treated as the basic feature group, any UE supporting {4, 8} should support {2} first. This is reasonable as it is not needed for UE to </w:t>
            </w:r>
            <w:r>
              <w:rPr>
                <w:lang w:val="en-US" w:eastAsia="zh-CN"/>
              </w:rPr>
              <w:t>mandatory support the higher repetition number of PRACH transmissions.</w:t>
            </w:r>
          </w:p>
          <w:p w14:paraId="7D2C3F74" w14:textId="77777777" w:rsidR="008530F2" w:rsidRDefault="008530F2" w:rsidP="008530F2">
            <w:pPr>
              <w:numPr>
                <w:ilvl w:val="0"/>
                <w:numId w:val="31"/>
              </w:numPr>
              <w:snapToGrid w:val="0"/>
              <w:spacing w:beforeLines="50" w:before="120" w:after="120" w:line="240" w:lineRule="auto"/>
              <w:jc w:val="both"/>
              <w:rPr>
                <w:iCs/>
                <w:lang w:val="en-US" w:eastAsia="zh-CN"/>
              </w:rPr>
            </w:pPr>
            <w:r>
              <w:rPr>
                <w:lang w:val="en-US" w:eastAsia="zh-CN"/>
              </w:rPr>
              <w:t xml:space="preserve">Alternative 3: </w:t>
            </w:r>
            <w:r>
              <w:rPr>
                <w:iCs/>
                <w:lang w:val="en-US" w:eastAsia="zh-CN"/>
              </w:rPr>
              <w:t xml:space="preserve">All values in the set </w:t>
            </w:r>
            <w:r>
              <w:rPr>
                <w:bCs/>
                <w:iCs/>
              </w:rPr>
              <w:t>{2, 4, 8} are corresponding to one feature group, and there is only one feature group. The UE should support all the number of multiple PRACH transmission in the set.</w:t>
            </w:r>
          </w:p>
          <w:p w14:paraId="258B4160" w14:textId="77777777" w:rsidR="008530F2" w:rsidRDefault="008530F2" w:rsidP="008530F2">
            <w:pPr>
              <w:spacing w:beforeLines="50" w:before="120"/>
              <w:rPr>
                <w:iCs/>
                <w:lang w:val="en-US" w:eastAsia="zh-CN"/>
              </w:rPr>
            </w:pPr>
            <w:r>
              <w:rPr>
                <w:rFonts w:hint="eastAsia"/>
                <w:iCs/>
                <w:lang w:val="en-US" w:eastAsia="zh-CN"/>
              </w:rPr>
              <w:t>A</w:t>
            </w:r>
            <w:r>
              <w:rPr>
                <w:iCs/>
                <w:lang w:val="en-US" w:eastAsia="zh-CN"/>
              </w:rPr>
              <w:t xml:space="preserve">lternative 3 is preferred. To reduce the complexity and the waste of PRACH resources, </w:t>
            </w:r>
            <w:r w:rsidRPr="00BE7E95">
              <w:rPr>
                <w:iCs/>
                <w:lang w:val="en-US" w:eastAsia="zh-CN"/>
              </w:rPr>
              <w:t>it is unnecessary to introduce separate capabilities for different repetition numbers</w:t>
            </w:r>
            <w:r>
              <w:rPr>
                <w:iCs/>
                <w:lang w:val="en-US" w:eastAsia="zh-CN"/>
              </w:rPr>
              <w:t xml:space="preserve"> mentioned in Alternative 2 and 3</w:t>
            </w:r>
            <w:r w:rsidRPr="00BE7E95">
              <w:rPr>
                <w:iCs/>
                <w:lang w:val="en-US" w:eastAsia="zh-CN"/>
              </w:rPr>
              <w:t>. For simplicity</w:t>
            </w:r>
            <w:r>
              <w:rPr>
                <w:iCs/>
                <w:lang w:val="en-US" w:eastAsia="zh-CN"/>
              </w:rPr>
              <w:t>, only one basic UE FG should be based on the {2, 4, 8} of number of multiple PRACH transmissions with same Tx beams.</w:t>
            </w:r>
          </w:p>
          <w:p w14:paraId="6A57B9A4" w14:textId="77777777" w:rsidR="008530F2" w:rsidRDefault="008530F2" w:rsidP="008530F2">
            <w:pPr>
              <w:spacing w:beforeLines="50" w:before="120"/>
              <w:rPr>
                <w:i/>
                <w:lang w:val="en-US" w:eastAsia="zh-CN"/>
              </w:rPr>
            </w:pPr>
            <w:r>
              <w:rPr>
                <w:rFonts w:hint="eastAsia"/>
                <w:b/>
                <w:i/>
              </w:rPr>
              <w:t>P</w:t>
            </w:r>
            <w:r>
              <w:rPr>
                <w:b/>
                <w:i/>
              </w:rPr>
              <w:t xml:space="preserve">roposal </w:t>
            </w:r>
            <w:r>
              <w:rPr>
                <w:b/>
                <w:i/>
                <w:lang w:val="en-US" w:eastAsia="zh-CN"/>
              </w:rPr>
              <w:t>2</w:t>
            </w:r>
            <w:r>
              <w:rPr>
                <w:bCs/>
                <w:i/>
              </w:rPr>
              <w:t xml:space="preserve">: </w:t>
            </w:r>
            <w:r>
              <w:rPr>
                <w:i/>
              </w:rPr>
              <w:t>Only one</w:t>
            </w:r>
            <w:r>
              <w:rPr>
                <w:i/>
                <w:lang w:val="en-US" w:eastAsia="zh-CN"/>
              </w:rPr>
              <w:t xml:space="preserve"> basic UE FG should be based on the {2, 4, 8} of number of multiple PRACH transmissions with same Tx beam.</w:t>
            </w:r>
          </w:p>
          <w:p w14:paraId="4279CA81" w14:textId="77777777" w:rsidR="008530F2" w:rsidRDefault="008530F2" w:rsidP="008530F2">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roposal 3</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PRACH coverage enhancements in </w:t>
            </w:r>
            <w:r>
              <w:rPr>
                <w:bCs/>
                <w:i/>
                <w:lang w:eastAsia="zh-CN"/>
              </w:rPr>
              <w:t xml:space="preserve">Rel-18 further NR coverage enhancements </w:t>
            </w:r>
            <w:r>
              <w:rPr>
                <w:i/>
                <w:lang w:val="en-US" w:eastAsia="zh-CN"/>
              </w:rPr>
              <w:t>as a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801"/>
              <w:gridCol w:w="1459"/>
              <w:gridCol w:w="1459"/>
              <w:gridCol w:w="1407"/>
              <w:gridCol w:w="1213"/>
              <w:gridCol w:w="1276"/>
              <w:gridCol w:w="1493"/>
              <w:gridCol w:w="1335"/>
              <w:gridCol w:w="1615"/>
              <w:gridCol w:w="1615"/>
              <w:gridCol w:w="1580"/>
              <w:gridCol w:w="701"/>
              <w:gridCol w:w="2214"/>
            </w:tblGrid>
            <w:tr w:rsidR="008530F2" w:rsidRPr="00A37910" w14:paraId="15A89218" w14:textId="77777777" w:rsidTr="001B2B28">
              <w:trPr>
                <w:trHeight w:val="1361"/>
              </w:trPr>
              <w:tc>
                <w:tcPr>
                  <w:tcW w:w="388" w:type="pct"/>
                  <w:tcBorders>
                    <w:top w:val="single" w:sz="4" w:space="0" w:color="auto"/>
                    <w:left w:val="single" w:sz="4" w:space="0" w:color="auto"/>
                    <w:bottom w:val="single" w:sz="4" w:space="0" w:color="auto"/>
                    <w:right w:val="single" w:sz="4" w:space="0" w:color="auto"/>
                  </w:tcBorders>
                </w:tcPr>
                <w:p w14:paraId="555A8F5A"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Features</w:t>
                  </w:r>
                </w:p>
              </w:tc>
              <w:tc>
                <w:tcPr>
                  <w:tcW w:w="203" w:type="pct"/>
                  <w:tcBorders>
                    <w:top w:val="single" w:sz="4" w:space="0" w:color="auto"/>
                    <w:left w:val="single" w:sz="4" w:space="0" w:color="auto"/>
                    <w:bottom w:val="single" w:sz="4" w:space="0" w:color="auto"/>
                    <w:right w:val="single" w:sz="4" w:space="0" w:color="auto"/>
                  </w:tcBorders>
                </w:tcPr>
                <w:p w14:paraId="0E3A5D65"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Index</w:t>
                  </w:r>
                </w:p>
              </w:tc>
              <w:tc>
                <w:tcPr>
                  <w:tcW w:w="370" w:type="pct"/>
                  <w:tcBorders>
                    <w:top w:val="single" w:sz="4" w:space="0" w:color="auto"/>
                    <w:left w:val="single" w:sz="4" w:space="0" w:color="auto"/>
                    <w:bottom w:val="single" w:sz="4" w:space="0" w:color="auto"/>
                    <w:right w:val="single" w:sz="4" w:space="0" w:color="auto"/>
                  </w:tcBorders>
                </w:tcPr>
                <w:p w14:paraId="701D9C2B"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Feature group</w:t>
                  </w:r>
                </w:p>
              </w:tc>
              <w:tc>
                <w:tcPr>
                  <w:tcW w:w="370" w:type="pct"/>
                  <w:tcBorders>
                    <w:top w:val="single" w:sz="4" w:space="0" w:color="auto"/>
                    <w:left w:val="single" w:sz="4" w:space="0" w:color="auto"/>
                    <w:bottom w:val="single" w:sz="4" w:space="0" w:color="auto"/>
                    <w:right w:val="single" w:sz="4" w:space="0" w:color="auto"/>
                  </w:tcBorders>
                </w:tcPr>
                <w:p w14:paraId="3AFD0B77"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Components</w:t>
                  </w:r>
                </w:p>
              </w:tc>
              <w:tc>
                <w:tcPr>
                  <w:tcW w:w="357" w:type="pct"/>
                  <w:tcBorders>
                    <w:top w:val="single" w:sz="4" w:space="0" w:color="auto"/>
                    <w:left w:val="single" w:sz="4" w:space="0" w:color="auto"/>
                    <w:bottom w:val="single" w:sz="4" w:space="0" w:color="auto"/>
                    <w:right w:val="single" w:sz="4" w:space="0" w:color="auto"/>
                  </w:tcBorders>
                </w:tcPr>
                <w:p w14:paraId="18ADB929"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Prerequisite feature groups</w:t>
                  </w:r>
                </w:p>
              </w:tc>
              <w:tc>
                <w:tcPr>
                  <w:tcW w:w="308" w:type="pct"/>
                  <w:tcBorders>
                    <w:top w:val="single" w:sz="4" w:space="0" w:color="auto"/>
                    <w:left w:val="single" w:sz="4" w:space="0" w:color="auto"/>
                    <w:bottom w:val="single" w:sz="4" w:space="0" w:color="auto"/>
                    <w:right w:val="single" w:sz="4" w:space="0" w:color="auto"/>
                  </w:tcBorders>
                </w:tcPr>
                <w:p w14:paraId="5BA52712"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Need for the gNB to know if the feature is supported</w:t>
                  </w:r>
                </w:p>
              </w:tc>
              <w:tc>
                <w:tcPr>
                  <w:tcW w:w="324" w:type="pct"/>
                  <w:tcBorders>
                    <w:top w:val="single" w:sz="4" w:space="0" w:color="auto"/>
                    <w:left w:val="single" w:sz="4" w:space="0" w:color="auto"/>
                    <w:bottom w:val="single" w:sz="4" w:space="0" w:color="auto"/>
                    <w:right w:val="single" w:sz="4" w:space="0" w:color="auto"/>
                  </w:tcBorders>
                </w:tcPr>
                <w:p w14:paraId="69D8BAD3"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eastAsia="Gulim" w:hAnsi="Times New Roman"/>
                      <w:color w:val="000000" w:themeColor="text1"/>
                      <w:szCs w:val="24"/>
                    </w:rPr>
                    <w:t xml:space="preserve">Applicable to </w:t>
                  </w:r>
                  <w:r w:rsidRPr="00A37910">
                    <w:rPr>
                      <w:rFonts w:ascii="Times New Roman" w:hAnsi="Times New Roman"/>
                      <w:color w:val="000000" w:themeColor="text1"/>
                      <w:szCs w:val="24"/>
                    </w:rPr>
                    <w:t>the capability signalling exchange between UEs (Sidelink WI only)”.</w:t>
                  </w:r>
                </w:p>
              </w:tc>
              <w:tc>
                <w:tcPr>
                  <w:tcW w:w="379" w:type="pct"/>
                  <w:tcBorders>
                    <w:top w:val="single" w:sz="4" w:space="0" w:color="auto"/>
                    <w:left w:val="single" w:sz="4" w:space="0" w:color="auto"/>
                    <w:bottom w:val="single" w:sz="4" w:space="0" w:color="auto"/>
                    <w:right w:val="single" w:sz="4" w:space="0" w:color="auto"/>
                  </w:tcBorders>
                </w:tcPr>
                <w:p w14:paraId="3A840FF6" w14:textId="77777777" w:rsidR="008530F2" w:rsidRPr="00A37910" w:rsidRDefault="008530F2" w:rsidP="008530F2">
                  <w:pPr>
                    <w:pStyle w:val="TAN"/>
                    <w:spacing w:line="240" w:lineRule="auto"/>
                    <w:ind w:left="0" w:firstLine="0"/>
                    <w:rPr>
                      <w:rFonts w:ascii="Times New Roman" w:hAnsi="Times New Roman"/>
                      <w:b/>
                      <w:color w:val="000000" w:themeColor="text1"/>
                      <w:szCs w:val="24"/>
                      <w:lang w:eastAsia="ja-JP"/>
                    </w:rPr>
                  </w:pPr>
                  <w:r w:rsidRPr="00A37910">
                    <w:rPr>
                      <w:rFonts w:ascii="Times New Roman" w:hAnsi="Times New Roman"/>
                      <w:b/>
                      <w:color w:val="000000" w:themeColor="text1"/>
                      <w:szCs w:val="24"/>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14:paraId="77652C00" w14:textId="77777777" w:rsidR="008530F2" w:rsidRPr="00A37910" w:rsidRDefault="008530F2" w:rsidP="008530F2">
                  <w:pPr>
                    <w:pStyle w:val="TAN"/>
                    <w:spacing w:line="240" w:lineRule="auto"/>
                    <w:ind w:left="0" w:firstLine="0"/>
                    <w:rPr>
                      <w:rFonts w:ascii="Times New Roman" w:hAnsi="Times New Roman"/>
                      <w:b/>
                      <w:color w:val="000000" w:themeColor="text1"/>
                      <w:szCs w:val="24"/>
                      <w:lang w:eastAsia="ja-JP"/>
                    </w:rPr>
                  </w:pPr>
                  <w:r w:rsidRPr="00A37910">
                    <w:rPr>
                      <w:rFonts w:ascii="Times New Roman" w:hAnsi="Times New Roman"/>
                      <w:b/>
                      <w:color w:val="000000" w:themeColor="text1"/>
                      <w:szCs w:val="24"/>
                      <w:lang w:eastAsia="ja-JP"/>
                    </w:rPr>
                    <w:t>Type</w:t>
                  </w:r>
                </w:p>
                <w:p w14:paraId="7F5601D2" w14:textId="77777777" w:rsidR="008530F2" w:rsidRPr="00A37910" w:rsidRDefault="008530F2" w:rsidP="008530F2">
                  <w:pPr>
                    <w:pStyle w:val="TAN"/>
                    <w:spacing w:line="240" w:lineRule="auto"/>
                    <w:ind w:left="0" w:firstLine="0"/>
                    <w:rPr>
                      <w:rFonts w:ascii="Times New Roman" w:hAnsi="Times New Roman"/>
                      <w:b/>
                      <w:color w:val="000000" w:themeColor="text1"/>
                      <w:szCs w:val="24"/>
                      <w:lang w:eastAsia="ja-JP"/>
                    </w:rPr>
                  </w:pPr>
                  <w:r w:rsidRPr="00A37910">
                    <w:rPr>
                      <w:rFonts w:ascii="Times New Roman" w:hAnsi="Times New Roman"/>
                      <w:b/>
                      <w:color w:val="000000" w:themeColor="text1"/>
                      <w:szCs w:val="24"/>
                      <w:lang w:eastAsia="ja-JP"/>
                    </w:rPr>
                    <w:t>(the ‘type’ definition from UE features should be based on the granularity of 1) Per UE or 2) Per Band or 3) Per BC or 4) Per FS or 5) Per FSPC)</w:t>
                  </w:r>
                </w:p>
              </w:tc>
              <w:tc>
                <w:tcPr>
                  <w:tcW w:w="410" w:type="pct"/>
                  <w:tcBorders>
                    <w:top w:val="single" w:sz="4" w:space="0" w:color="auto"/>
                    <w:left w:val="single" w:sz="4" w:space="0" w:color="auto"/>
                    <w:bottom w:val="single" w:sz="4" w:space="0" w:color="auto"/>
                    <w:right w:val="single" w:sz="4" w:space="0" w:color="auto"/>
                  </w:tcBorders>
                </w:tcPr>
                <w:p w14:paraId="2190BF04"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Need of FDD/TDD differentiation</w:t>
                  </w:r>
                </w:p>
              </w:tc>
              <w:tc>
                <w:tcPr>
                  <w:tcW w:w="410" w:type="pct"/>
                  <w:tcBorders>
                    <w:top w:val="single" w:sz="4" w:space="0" w:color="auto"/>
                    <w:left w:val="single" w:sz="4" w:space="0" w:color="auto"/>
                    <w:bottom w:val="single" w:sz="4" w:space="0" w:color="auto"/>
                    <w:right w:val="single" w:sz="4" w:space="0" w:color="auto"/>
                  </w:tcBorders>
                </w:tcPr>
                <w:p w14:paraId="48FCBB51"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Need of FR1/FR2 differentiation</w:t>
                  </w:r>
                </w:p>
              </w:tc>
              <w:tc>
                <w:tcPr>
                  <w:tcW w:w="401" w:type="pct"/>
                  <w:tcBorders>
                    <w:top w:val="single" w:sz="4" w:space="0" w:color="auto"/>
                    <w:left w:val="single" w:sz="4" w:space="0" w:color="auto"/>
                    <w:bottom w:val="single" w:sz="4" w:space="0" w:color="auto"/>
                    <w:right w:val="single" w:sz="4" w:space="0" w:color="auto"/>
                  </w:tcBorders>
                </w:tcPr>
                <w:p w14:paraId="22AAFB7A"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Capability interpretation for mixture of FDD/TDD and/or FR1/FR2</w:t>
                  </w:r>
                </w:p>
              </w:tc>
              <w:tc>
                <w:tcPr>
                  <w:tcW w:w="178" w:type="pct"/>
                  <w:tcBorders>
                    <w:top w:val="single" w:sz="4" w:space="0" w:color="auto"/>
                    <w:left w:val="single" w:sz="4" w:space="0" w:color="auto"/>
                    <w:bottom w:val="single" w:sz="4" w:space="0" w:color="auto"/>
                    <w:right w:val="single" w:sz="4" w:space="0" w:color="auto"/>
                  </w:tcBorders>
                </w:tcPr>
                <w:p w14:paraId="147E4420"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Note</w:t>
                  </w:r>
                </w:p>
              </w:tc>
              <w:tc>
                <w:tcPr>
                  <w:tcW w:w="562" w:type="pct"/>
                  <w:tcBorders>
                    <w:top w:val="single" w:sz="4" w:space="0" w:color="auto"/>
                    <w:left w:val="single" w:sz="4" w:space="0" w:color="auto"/>
                    <w:bottom w:val="single" w:sz="4" w:space="0" w:color="auto"/>
                    <w:right w:val="single" w:sz="4" w:space="0" w:color="auto"/>
                  </w:tcBorders>
                </w:tcPr>
                <w:p w14:paraId="4B083A12" w14:textId="77777777" w:rsidR="008530F2" w:rsidRPr="00A37910" w:rsidRDefault="008530F2" w:rsidP="008530F2">
                  <w:pPr>
                    <w:pStyle w:val="TAH"/>
                    <w:spacing w:line="240" w:lineRule="auto"/>
                    <w:rPr>
                      <w:rFonts w:ascii="Times New Roman" w:hAnsi="Times New Roman"/>
                      <w:color w:val="000000" w:themeColor="text1"/>
                      <w:szCs w:val="24"/>
                    </w:rPr>
                  </w:pPr>
                  <w:r w:rsidRPr="00A37910">
                    <w:rPr>
                      <w:rFonts w:ascii="Times New Roman" w:hAnsi="Times New Roman"/>
                      <w:color w:val="000000" w:themeColor="text1"/>
                      <w:szCs w:val="24"/>
                    </w:rPr>
                    <w:t>Mandatory/Optional</w:t>
                  </w:r>
                </w:p>
              </w:tc>
            </w:tr>
            <w:tr w:rsidR="008530F2" w:rsidRPr="00A37910" w14:paraId="53E7CF0E" w14:textId="77777777" w:rsidTr="001B2B28">
              <w:trPr>
                <w:trHeight w:val="15"/>
              </w:trPr>
              <w:tc>
                <w:tcPr>
                  <w:tcW w:w="388" w:type="pct"/>
                  <w:tcBorders>
                    <w:top w:val="single" w:sz="4" w:space="0" w:color="auto"/>
                    <w:left w:val="single" w:sz="4" w:space="0" w:color="auto"/>
                    <w:bottom w:val="single" w:sz="4" w:space="0" w:color="auto"/>
                    <w:right w:val="single" w:sz="4" w:space="0" w:color="auto"/>
                  </w:tcBorders>
                  <w:shd w:val="clear" w:color="auto" w:fill="auto"/>
                </w:tcPr>
                <w:p w14:paraId="7EF9561E" w14:textId="77777777" w:rsidR="008530F2" w:rsidRPr="00A37910" w:rsidRDefault="008530F2" w:rsidP="008530F2">
                  <w:pPr>
                    <w:pStyle w:val="TAL"/>
                    <w:spacing w:line="240" w:lineRule="auto"/>
                    <w:rPr>
                      <w:rFonts w:ascii="Times New Roman" w:hAnsi="Times New Roman"/>
                      <w:color w:val="000000" w:themeColor="text1"/>
                      <w:szCs w:val="24"/>
                      <w:lang w:eastAsia="ja-JP"/>
                    </w:rPr>
                  </w:pPr>
                  <w:r w:rsidRPr="00A37910">
                    <w:rPr>
                      <w:rFonts w:ascii="Times New Roman" w:hAnsi="Times New Roman"/>
                      <w:color w:val="000000" w:themeColor="text1"/>
                      <w:szCs w:val="24"/>
                      <w:lang w:eastAsia="ja-JP"/>
                    </w:rPr>
                    <w:lastRenderedPageBreak/>
                    <w:t>xx.</w:t>
                  </w:r>
                </w:p>
                <w:p w14:paraId="3E69ADF7" w14:textId="77777777" w:rsidR="008530F2" w:rsidRPr="00A37910" w:rsidRDefault="008530F2" w:rsidP="008530F2">
                  <w:pPr>
                    <w:pStyle w:val="TAL"/>
                    <w:spacing w:line="240" w:lineRule="auto"/>
                    <w:rPr>
                      <w:rFonts w:ascii="Times New Roman" w:hAnsi="Times New Roman"/>
                      <w:color w:val="000000" w:themeColor="text1"/>
                      <w:szCs w:val="24"/>
                      <w:lang w:eastAsia="ja-JP"/>
                    </w:rPr>
                  </w:pPr>
                  <w:r w:rsidRPr="00A37910">
                    <w:rPr>
                      <w:rFonts w:ascii="Times New Roman" w:hAnsi="Times New Roman"/>
                      <w:color w:val="000000" w:themeColor="text1"/>
                      <w:szCs w:val="24"/>
                      <w:lang w:eastAsia="ja-JP"/>
                    </w:rPr>
                    <w:t>NR_cov_enh2</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7743BA50" w14:textId="77777777" w:rsidR="008530F2" w:rsidRPr="00A37910" w:rsidRDefault="008530F2" w:rsidP="008530F2">
                  <w:pPr>
                    <w:pStyle w:val="TAL"/>
                    <w:spacing w:line="240" w:lineRule="auto"/>
                    <w:rPr>
                      <w:rFonts w:ascii="Times New Roman" w:eastAsia="ＭＳ 明朝" w:hAnsi="Times New Roman"/>
                      <w:color w:val="000000" w:themeColor="text1"/>
                      <w:szCs w:val="24"/>
                      <w:lang w:eastAsia="ja-JP"/>
                    </w:rPr>
                  </w:pPr>
                  <w:r w:rsidRPr="00A37910">
                    <w:rPr>
                      <w:rFonts w:ascii="Times New Roman" w:eastAsia="ＭＳ 明朝" w:hAnsi="Times New Roman"/>
                      <w:color w:val="000000" w:themeColor="text1"/>
                      <w:szCs w:val="24"/>
                      <w:lang w:eastAsia="ja-JP"/>
                    </w:rPr>
                    <w:t>xx-1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4F8A3E" w14:textId="77777777" w:rsidR="008530F2" w:rsidRPr="00A37910" w:rsidRDefault="008530F2" w:rsidP="008530F2">
                  <w:pPr>
                    <w:pStyle w:val="TAL"/>
                    <w:rPr>
                      <w:rFonts w:ascii="Times New Roman" w:hAnsi="Times New Roman"/>
                      <w:color w:val="000000" w:themeColor="text1"/>
                      <w:szCs w:val="24"/>
                      <w:lang w:eastAsia="zh-CN"/>
                    </w:rPr>
                  </w:pPr>
                  <w:r w:rsidRPr="00A37910">
                    <w:rPr>
                      <w:rFonts w:ascii="Times New Roman" w:hAnsi="Times New Roman" w:hint="eastAsia"/>
                      <w:color w:val="000000" w:themeColor="text1"/>
                      <w:szCs w:val="24"/>
                      <w:lang w:eastAsia="zh-CN"/>
                    </w:rPr>
                    <w:t xml:space="preserve">Basic </w:t>
                  </w:r>
                  <w:r w:rsidRPr="00A37910">
                    <w:rPr>
                      <w:rFonts w:ascii="Times New Roman" w:hAnsi="Times New Roman"/>
                      <w:color w:val="000000" w:themeColor="text1"/>
                      <w:szCs w:val="24"/>
                      <w:lang w:eastAsia="zh-CN"/>
                    </w:rPr>
                    <w:t>function of multiple PRACH transmissions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775E0B" w14:textId="77777777" w:rsidR="008530F2" w:rsidRPr="00A37910" w:rsidRDefault="008530F2" w:rsidP="008530F2">
                  <w:pPr>
                    <w:spacing w:after="0"/>
                    <w:rPr>
                      <w:color w:val="000000" w:themeColor="text1"/>
                      <w:sz w:val="18"/>
                      <w:szCs w:val="24"/>
                      <w:lang w:eastAsia="zh-CN"/>
                    </w:rPr>
                  </w:pPr>
                  <w:r w:rsidRPr="00A37910">
                    <w:rPr>
                      <w:rFonts w:hint="eastAsia"/>
                      <w:color w:val="000000" w:themeColor="text1"/>
                      <w:sz w:val="18"/>
                      <w:szCs w:val="24"/>
                      <w:lang w:eastAsia="zh-CN"/>
                    </w:rPr>
                    <w:t>S</w:t>
                  </w:r>
                  <w:r w:rsidRPr="00A37910">
                    <w:rPr>
                      <w:color w:val="000000" w:themeColor="text1"/>
                      <w:sz w:val="18"/>
                      <w:szCs w:val="24"/>
                      <w:lang w:eastAsia="zh-CN"/>
                    </w:rPr>
                    <w:t>upport basic function of multiple PRACH transmissions with repetition number = 2, 4, 8</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85F86AB" w14:textId="77777777" w:rsidR="008530F2" w:rsidRPr="00A37910" w:rsidRDefault="008530F2" w:rsidP="008530F2">
                  <w:pPr>
                    <w:pStyle w:val="TAL"/>
                    <w:spacing w:line="240" w:lineRule="auto"/>
                    <w:rPr>
                      <w:rFonts w:ascii="Times New Roman" w:eastAsia="ＭＳ 明朝" w:hAnsi="Times New Roman"/>
                      <w:color w:val="000000" w:themeColor="text1"/>
                      <w:szCs w:val="24"/>
                      <w:lang w:eastAsia="ja-JP"/>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3BE0A36" w14:textId="77777777" w:rsidR="008530F2" w:rsidRPr="00A37910" w:rsidRDefault="008530F2" w:rsidP="008530F2">
                  <w:pPr>
                    <w:pStyle w:val="TAL"/>
                    <w:spacing w:line="240" w:lineRule="auto"/>
                    <w:rPr>
                      <w:rFonts w:ascii="Times New Roman" w:hAnsi="Times New Roman"/>
                      <w:color w:val="000000" w:themeColor="text1"/>
                      <w:szCs w:val="24"/>
                      <w:lang w:eastAsia="zh-CN"/>
                    </w:rPr>
                  </w:pPr>
                  <w:r w:rsidRPr="00A37910">
                    <w:rPr>
                      <w:rFonts w:ascii="Times New Roman" w:hAnsi="Times New Roman"/>
                      <w:color w:val="000000" w:themeColor="text1"/>
                      <w:szCs w:val="24"/>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C9AAD62" w14:textId="77777777" w:rsidR="008530F2" w:rsidRPr="00A37910" w:rsidRDefault="008530F2" w:rsidP="008530F2">
                  <w:pPr>
                    <w:pStyle w:val="TAL"/>
                    <w:spacing w:line="240" w:lineRule="auto"/>
                    <w:rPr>
                      <w:rFonts w:ascii="Times New Roman" w:hAnsi="Times New Roman"/>
                      <w:color w:val="000000" w:themeColor="text1"/>
                      <w:szCs w:val="24"/>
                      <w:lang w:eastAsia="ja-JP"/>
                    </w:rPr>
                  </w:pPr>
                  <w:r w:rsidRPr="00A37910">
                    <w:rPr>
                      <w:rFonts w:ascii="Times New Roman" w:hAnsi="Times New Roman"/>
                      <w:color w:val="000000" w:themeColor="text1"/>
                      <w:szCs w:val="24"/>
                      <w:lang w:eastAsia="ja-JP"/>
                    </w:rPr>
                    <w:t>N/A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4FA546F" w14:textId="77777777" w:rsidR="008530F2" w:rsidRPr="00A37910" w:rsidRDefault="008530F2" w:rsidP="008530F2">
                  <w:pPr>
                    <w:pStyle w:val="TAL"/>
                    <w:spacing w:line="240" w:lineRule="auto"/>
                    <w:rPr>
                      <w:rFonts w:ascii="Times New Roman" w:hAnsi="Times New Roman"/>
                      <w:color w:val="000000" w:themeColor="text1"/>
                      <w:szCs w:val="24"/>
                      <w:lang w:eastAsia="zh-CN"/>
                    </w:rPr>
                  </w:pPr>
                  <w:r w:rsidRPr="00A37910">
                    <w:rPr>
                      <w:rFonts w:ascii="Times New Roman" w:hAnsi="Times New Roman"/>
                      <w:color w:val="000000" w:themeColor="text1"/>
                      <w:szCs w:val="24"/>
                    </w:rPr>
                    <w:t xml:space="preserve">UE </w:t>
                  </w:r>
                  <w:r w:rsidRPr="00A37910">
                    <w:rPr>
                      <w:rFonts w:ascii="Times New Roman" w:hAnsi="Times New Roman" w:hint="eastAsia"/>
                      <w:color w:val="000000" w:themeColor="text1"/>
                      <w:szCs w:val="24"/>
                      <w:lang w:eastAsia="zh-CN"/>
                    </w:rPr>
                    <w:t xml:space="preserve">is </w:t>
                  </w:r>
                  <w:r w:rsidRPr="00A37910">
                    <w:rPr>
                      <w:rFonts w:ascii="Times New Roman" w:hAnsi="Times New Roman"/>
                      <w:color w:val="000000" w:themeColor="text1"/>
                      <w:szCs w:val="24"/>
                    </w:rPr>
                    <w:t xml:space="preserve">not </w:t>
                  </w:r>
                  <w:r w:rsidRPr="00A37910">
                    <w:rPr>
                      <w:rFonts w:ascii="Times New Roman" w:hAnsi="Times New Roman" w:hint="eastAsia"/>
                      <w:color w:val="000000" w:themeColor="text1"/>
                      <w:szCs w:val="24"/>
                      <w:lang w:eastAsia="zh-CN"/>
                    </w:rPr>
                    <w:t xml:space="preserve">required to </w:t>
                  </w:r>
                  <w:r w:rsidRPr="00A37910">
                    <w:rPr>
                      <w:rFonts w:ascii="Times New Roman" w:hAnsi="Times New Roman"/>
                      <w:color w:val="000000" w:themeColor="text1"/>
                      <w:szCs w:val="24"/>
                      <w:lang w:eastAsia="zh-CN"/>
                    </w:rPr>
                    <w:t>support multiple PRACH transmissions with repetition number = 2, 4, 8.</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285D2E8" w14:textId="77777777" w:rsidR="008530F2" w:rsidRPr="00A37910" w:rsidRDefault="008530F2" w:rsidP="008530F2">
                  <w:pPr>
                    <w:pStyle w:val="TAL"/>
                    <w:spacing w:line="240" w:lineRule="auto"/>
                    <w:rPr>
                      <w:rFonts w:ascii="Times New Roman" w:hAnsi="Times New Roman"/>
                      <w:color w:val="000000" w:themeColor="text1"/>
                      <w:szCs w:val="24"/>
                      <w:lang w:eastAsia="zh-CN"/>
                    </w:rPr>
                  </w:pPr>
                  <w:r w:rsidRPr="00A37910">
                    <w:rPr>
                      <w:rFonts w:ascii="Times New Roman" w:hAnsi="Times New Roman"/>
                      <w:color w:val="000000" w:themeColor="text1"/>
                      <w:szCs w:val="24"/>
                      <w:lang w:eastAsia="zh-CN"/>
                    </w:rPr>
                    <w:t>[Per UE]</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F8EB0B" w14:textId="77777777" w:rsidR="008530F2" w:rsidRPr="00A37910" w:rsidRDefault="008530F2" w:rsidP="008530F2">
                  <w:pPr>
                    <w:pStyle w:val="TAL"/>
                    <w:spacing w:line="240" w:lineRule="auto"/>
                    <w:rPr>
                      <w:rFonts w:ascii="Times New Roman" w:hAnsi="Times New Roman"/>
                      <w:color w:val="000000" w:themeColor="text1"/>
                      <w:szCs w:val="24"/>
                      <w:lang w:eastAsia="ja-JP"/>
                    </w:rPr>
                  </w:pPr>
                  <w:r w:rsidRPr="00A37910">
                    <w:rPr>
                      <w:rFonts w:ascii="Times New Roman" w:hAnsi="Times New Roman"/>
                      <w:color w:val="000000" w:themeColor="text1"/>
                      <w:szCs w:val="24"/>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5DD9E3" w14:textId="77777777" w:rsidR="008530F2" w:rsidRPr="00A37910" w:rsidRDefault="008530F2" w:rsidP="008530F2">
                  <w:pPr>
                    <w:pStyle w:val="TAL"/>
                    <w:spacing w:line="240" w:lineRule="auto"/>
                    <w:rPr>
                      <w:rFonts w:ascii="Times New Roman" w:hAnsi="Times New Roman"/>
                      <w:color w:val="000000" w:themeColor="text1"/>
                      <w:szCs w:val="24"/>
                      <w:lang w:eastAsia="ja-JP"/>
                    </w:rPr>
                  </w:pPr>
                  <w:r w:rsidRPr="00A37910">
                    <w:rPr>
                      <w:rFonts w:ascii="Times New Roman" w:hAnsi="Times New Roman"/>
                      <w:color w:val="000000" w:themeColor="text1"/>
                      <w:szCs w:val="24"/>
                      <w:lang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57CD1F3" w14:textId="77777777" w:rsidR="008530F2" w:rsidRPr="00A37910" w:rsidRDefault="008530F2" w:rsidP="008530F2">
                  <w:pPr>
                    <w:pStyle w:val="TAL"/>
                    <w:spacing w:line="240" w:lineRule="auto"/>
                    <w:rPr>
                      <w:rFonts w:ascii="Times New Roman" w:hAnsi="Times New Roman"/>
                      <w:color w:val="000000" w:themeColor="text1"/>
                      <w:szCs w:val="24"/>
                      <w:lang w:eastAsia="ja-JP"/>
                    </w:rPr>
                  </w:pPr>
                  <w:r w:rsidRPr="00A37910">
                    <w:rPr>
                      <w:rFonts w:ascii="Times New Roman" w:hAnsi="Times New Roman"/>
                      <w:color w:val="000000" w:themeColor="text1"/>
                      <w:szCs w:val="24"/>
                      <w:lang w:eastAsia="ja-JP"/>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8F341D" w14:textId="77777777" w:rsidR="008530F2" w:rsidRPr="00A37910" w:rsidRDefault="008530F2" w:rsidP="008530F2">
                  <w:pPr>
                    <w:pStyle w:val="TAL"/>
                    <w:spacing w:line="240" w:lineRule="auto"/>
                    <w:rPr>
                      <w:rFonts w:ascii="Times New Roman" w:hAnsi="Times New Roman"/>
                      <w:color w:val="000000" w:themeColor="text1"/>
                      <w:szCs w:val="24"/>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70CF1865" w14:textId="77777777" w:rsidR="008530F2" w:rsidRPr="00A37910" w:rsidRDefault="008530F2" w:rsidP="008530F2">
                  <w:pPr>
                    <w:pStyle w:val="TAL"/>
                    <w:spacing w:line="240" w:lineRule="auto"/>
                    <w:rPr>
                      <w:rFonts w:ascii="Times New Roman" w:hAnsi="Times New Roman"/>
                      <w:color w:val="000000" w:themeColor="text1"/>
                      <w:szCs w:val="24"/>
                      <w:lang w:eastAsia="zh-CN"/>
                    </w:rPr>
                  </w:pPr>
                  <w:r w:rsidRPr="00A37910">
                    <w:rPr>
                      <w:rFonts w:ascii="Times New Roman" w:hAnsi="Times New Roman" w:hint="eastAsia"/>
                      <w:color w:val="000000" w:themeColor="text1"/>
                      <w:szCs w:val="24"/>
                      <w:lang w:eastAsia="ja-JP"/>
                    </w:rPr>
                    <w:t>O</w:t>
                  </w:r>
                  <w:r w:rsidRPr="00A37910">
                    <w:rPr>
                      <w:rFonts w:ascii="Times New Roman" w:hAnsi="Times New Roman"/>
                      <w:color w:val="000000" w:themeColor="text1"/>
                      <w:szCs w:val="24"/>
                      <w:lang w:eastAsia="ja-JP"/>
                    </w:rPr>
                    <w:t>ptional with capability signaling</w:t>
                  </w:r>
                </w:p>
              </w:tc>
            </w:tr>
          </w:tbl>
          <w:p w14:paraId="53A0E633" w14:textId="77777777" w:rsidR="00C34FB3" w:rsidRPr="008530F2" w:rsidRDefault="00C34FB3" w:rsidP="00C34FB3">
            <w:pPr>
              <w:tabs>
                <w:tab w:val="left" w:pos="720"/>
              </w:tabs>
              <w:spacing w:before="120" w:line="276" w:lineRule="auto"/>
              <w:rPr>
                <w:rFonts w:eastAsia="SimSun"/>
                <w:lang w:eastAsia="zh-CN"/>
              </w:rPr>
            </w:pPr>
          </w:p>
        </w:tc>
      </w:tr>
      <w:tr w:rsidR="00C34FB3" w14:paraId="31DA675E" w14:textId="77777777" w:rsidTr="002419B7">
        <w:tc>
          <w:tcPr>
            <w:tcW w:w="638" w:type="dxa"/>
          </w:tcPr>
          <w:p w14:paraId="48F47DD0" w14:textId="6B0F77E6" w:rsidR="00C34FB3" w:rsidRDefault="00C34FB3" w:rsidP="00C34FB3">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668B6303" w14:textId="2A5E9B36" w:rsidR="00C34FB3" w:rsidRDefault="00C34FB3" w:rsidP="00C34FB3">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7B4B9C87" w14:textId="77777777" w:rsidR="0043349B" w:rsidRPr="001506CA" w:rsidRDefault="0043349B" w:rsidP="0043349B">
            <w:pPr>
              <w:spacing w:before="120" w:after="120"/>
              <w:rPr>
                <w:b/>
                <w:bCs/>
                <w:color w:val="000000"/>
                <w:sz w:val="20"/>
                <w:u w:val="single"/>
                <w:lang w:val="en-US"/>
              </w:rPr>
            </w:pPr>
            <w:r>
              <w:rPr>
                <w:rFonts w:eastAsia="Times New Roman"/>
                <w:b/>
                <w:bCs/>
                <w:sz w:val="20"/>
                <w:u w:val="single"/>
              </w:rPr>
              <w:t xml:space="preserve">PRACH coverage enhancements </w:t>
            </w:r>
            <w:r>
              <w:rPr>
                <w:b/>
                <w:bCs/>
                <w:sz w:val="20"/>
                <w:u w:val="single"/>
              </w:rPr>
              <w:t xml:space="preserve"> </w:t>
            </w:r>
          </w:p>
          <w:p w14:paraId="1EC0DAE2" w14:textId="77777777" w:rsidR="0043349B" w:rsidRPr="004D74F4" w:rsidRDefault="0043349B" w:rsidP="0043349B">
            <w:pPr>
              <w:spacing w:before="120" w:after="120"/>
              <w:rPr>
                <w:b/>
                <w:bCs/>
                <w:color w:val="000000"/>
                <w:sz w:val="20"/>
                <w:lang w:val="en-US"/>
              </w:rPr>
            </w:pPr>
            <w:r w:rsidRPr="000B7192">
              <w:rPr>
                <w:color w:val="000000"/>
                <w:sz w:val="20"/>
                <w:lang w:val="en-US"/>
              </w:rPr>
              <w:t>For the PRACH coverage enhancements, multiple PRACH transmission</w:t>
            </w:r>
            <w:r>
              <w:rPr>
                <w:color w:val="000000"/>
                <w:sz w:val="20"/>
                <w:lang w:val="en-US"/>
              </w:rPr>
              <w:t>s</w:t>
            </w:r>
            <w:r w:rsidRPr="000B7192">
              <w:rPr>
                <w:color w:val="000000"/>
                <w:sz w:val="20"/>
                <w:lang w:val="en-US"/>
              </w:rPr>
              <w:t xml:space="preserve"> with the same Tx beam was supported in Rel-18</w:t>
            </w:r>
            <w:r>
              <w:rPr>
                <w:color w:val="000000"/>
                <w:sz w:val="20"/>
                <w:lang w:val="en-US"/>
              </w:rPr>
              <w:t>. The enhancement includes PRACH repetition set {2, 4, 8}, reusing the Rel-17 PRACH partition framework thus that multiple PRACH transmissions can be on separate RO or separate preamble on shared RO, specifying RO group for multiple PRACH transmissions, RA-RNTI and RAR monitoring window determination, power control for multiple PRACH transmissions, RSRP based m</w:t>
            </w:r>
            <w:r w:rsidRPr="00AD2A98">
              <w:rPr>
                <w:color w:val="000000"/>
                <w:sz w:val="20"/>
                <w:lang w:val="en-US"/>
              </w:rPr>
              <w:t>ultiple PRACH transmissions determination</w:t>
            </w:r>
            <w:r>
              <w:rPr>
                <w:color w:val="000000"/>
                <w:sz w:val="20"/>
                <w:lang w:val="en-US"/>
              </w:rPr>
              <w:t>.</w:t>
            </w:r>
          </w:p>
          <w:p w14:paraId="6799E30C" w14:textId="77777777" w:rsidR="0043349B" w:rsidRPr="000B7192" w:rsidRDefault="0043349B" w:rsidP="0043349B">
            <w:pPr>
              <w:spacing w:before="120" w:after="120"/>
              <w:rPr>
                <w:color w:val="000000"/>
                <w:sz w:val="20"/>
                <w:lang w:val="en-US"/>
              </w:rPr>
            </w:pPr>
            <w:r w:rsidRPr="00AD2A98">
              <w:rPr>
                <w:color w:val="000000"/>
                <w:sz w:val="20"/>
                <w:lang w:val="en-US"/>
              </w:rPr>
              <w:t xml:space="preserve">Overall, we propose to define a new UE feature group of </w:t>
            </w:r>
            <w:r>
              <w:rPr>
                <w:color w:val="000000"/>
                <w:sz w:val="20"/>
                <w:lang w:val="en-US"/>
              </w:rPr>
              <w:t>multiple PRACH transmissions</w:t>
            </w:r>
            <w:r w:rsidRPr="00AD2A98">
              <w:rPr>
                <w:color w:val="000000"/>
                <w:sz w:val="20"/>
                <w:lang w:val="en-US"/>
              </w:rPr>
              <w:t xml:space="preserve">. The components of this FG include </w:t>
            </w:r>
            <w:r>
              <w:rPr>
                <w:color w:val="000000"/>
                <w:sz w:val="20"/>
                <w:lang w:val="en-US"/>
              </w:rPr>
              <w:t>the key design aspects, i.e., PRACH repetition numbers</w:t>
            </w:r>
            <w:r w:rsidRPr="00AD2A98">
              <w:rPr>
                <w:color w:val="000000"/>
                <w:sz w:val="20"/>
                <w:lang w:val="en-US"/>
              </w:rPr>
              <w:t xml:space="preserve">; </w:t>
            </w:r>
            <w:r>
              <w:rPr>
                <w:color w:val="000000"/>
                <w:sz w:val="20"/>
                <w:lang w:val="en-US"/>
              </w:rPr>
              <w:t xml:space="preserve">RO and preamble resources PRACH repetitions, </w:t>
            </w:r>
            <w:r w:rsidRPr="00AD2A98">
              <w:rPr>
                <w:color w:val="000000"/>
                <w:sz w:val="20"/>
                <w:lang w:val="en-US"/>
              </w:rPr>
              <w:t xml:space="preserve">and </w:t>
            </w:r>
            <w:r>
              <w:rPr>
                <w:color w:val="000000"/>
                <w:sz w:val="20"/>
                <w:lang w:val="en-US"/>
              </w:rPr>
              <w:t>RO group for multiple PRACH transmissions</w:t>
            </w:r>
            <w:r w:rsidRPr="00AD2A98">
              <w:rPr>
                <w:color w:val="000000"/>
                <w:sz w:val="20"/>
                <w:lang w:val="en-US"/>
              </w:rPr>
              <w:t xml:space="preserve">. </w:t>
            </w:r>
          </w:p>
          <w:p w14:paraId="15A82020" w14:textId="77777777" w:rsidR="0043349B" w:rsidRDefault="0043349B" w:rsidP="0043349B">
            <w:pPr>
              <w:spacing w:before="120" w:after="120"/>
              <w:rPr>
                <w:b/>
                <w:bCs/>
                <w:color w:val="000000"/>
                <w:sz w:val="20"/>
                <w:lang w:val="en-US"/>
              </w:rPr>
            </w:pPr>
            <w:r w:rsidRPr="00ED3776">
              <w:rPr>
                <w:b/>
                <w:bCs/>
                <w:color w:val="000000"/>
                <w:sz w:val="20"/>
                <w:lang w:val="en-US"/>
              </w:rPr>
              <w:t xml:space="preserve">Proposal </w:t>
            </w:r>
            <w:r>
              <w:rPr>
                <w:b/>
                <w:bCs/>
                <w:color w:val="000000"/>
                <w:sz w:val="20"/>
                <w:lang w:val="en-US"/>
              </w:rPr>
              <w:t>1</w:t>
            </w:r>
            <w:r w:rsidRPr="00ED3776">
              <w:rPr>
                <w:b/>
                <w:bCs/>
                <w:color w:val="000000"/>
                <w:sz w:val="20"/>
                <w:lang w:val="en-US"/>
              </w:rPr>
              <w:t>:</w:t>
            </w:r>
            <w:r>
              <w:rPr>
                <w:b/>
                <w:bCs/>
                <w:color w:val="000000"/>
                <w:sz w:val="20"/>
                <w:lang w:val="en-US"/>
              </w:rPr>
              <w:t xml:space="preserve"> Define a UE FG of multiple PRACH transmissions with the same Tx beam, including the following component</w:t>
            </w:r>
          </w:p>
          <w:p w14:paraId="6DE51A27" w14:textId="77777777" w:rsidR="0043349B" w:rsidRDefault="0043349B" w:rsidP="00F05A18">
            <w:pPr>
              <w:pStyle w:val="aff6"/>
              <w:numPr>
                <w:ilvl w:val="0"/>
                <w:numId w:val="36"/>
              </w:numPr>
              <w:spacing w:before="120" w:after="120" w:line="240" w:lineRule="auto"/>
              <w:ind w:leftChars="0"/>
              <w:rPr>
                <w:b/>
                <w:bCs/>
                <w:color w:val="000000"/>
                <w:sz w:val="20"/>
                <w:lang w:val="en-US"/>
              </w:rPr>
            </w:pPr>
            <w:r w:rsidRPr="00AF283B">
              <w:rPr>
                <w:b/>
                <w:bCs/>
                <w:color w:val="000000"/>
                <w:sz w:val="20"/>
                <w:lang w:val="en-US"/>
              </w:rPr>
              <w:t xml:space="preserve">Support {2, 4, 8} for the number of multiple PRACH transmissions with </w:t>
            </w:r>
            <w:r>
              <w:rPr>
                <w:b/>
                <w:bCs/>
                <w:color w:val="000000"/>
                <w:sz w:val="20"/>
                <w:lang w:val="en-US"/>
              </w:rPr>
              <w:t xml:space="preserve">the </w:t>
            </w:r>
            <w:r w:rsidRPr="00AF283B">
              <w:rPr>
                <w:b/>
                <w:bCs/>
                <w:color w:val="000000"/>
                <w:sz w:val="20"/>
                <w:lang w:val="en-US"/>
              </w:rPr>
              <w:t>same Tx beam</w:t>
            </w:r>
          </w:p>
          <w:p w14:paraId="092942A8" w14:textId="77777777" w:rsidR="0043349B" w:rsidRDefault="0043349B" w:rsidP="00F05A18">
            <w:pPr>
              <w:pStyle w:val="aff6"/>
              <w:numPr>
                <w:ilvl w:val="0"/>
                <w:numId w:val="36"/>
              </w:numPr>
              <w:spacing w:before="120" w:after="120" w:line="240" w:lineRule="auto"/>
              <w:ind w:leftChars="0"/>
              <w:rPr>
                <w:b/>
                <w:bCs/>
                <w:color w:val="000000"/>
                <w:sz w:val="20"/>
                <w:lang w:val="en-US"/>
              </w:rPr>
            </w:pPr>
            <w:r w:rsidRPr="00A74567">
              <w:rPr>
                <w:b/>
                <w:bCs/>
                <w:color w:val="000000"/>
                <w:sz w:val="20"/>
                <w:lang w:val="en-US"/>
              </w:rPr>
              <w:t>Multiple PRACH are transmitted on separate ROs</w:t>
            </w:r>
            <w:r>
              <w:rPr>
                <w:b/>
                <w:bCs/>
                <w:color w:val="000000"/>
                <w:sz w:val="20"/>
                <w:lang w:val="en-US"/>
              </w:rPr>
              <w:t xml:space="preserve"> or </w:t>
            </w:r>
            <w:r w:rsidRPr="00A74567">
              <w:rPr>
                <w:b/>
                <w:bCs/>
                <w:color w:val="000000"/>
                <w:sz w:val="20"/>
                <w:lang w:val="en-US"/>
              </w:rPr>
              <w:t>separate preamble on shared ROs</w:t>
            </w:r>
          </w:p>
          <w:p w14:paraId="0EEEDD82" w14:textId="77777777" w:rsidR="0043349B" w:rsidRPr="00BB64E0" w:rsidRDefault="0043349B" w:rsidP="00F05A18">
            <w:pPr>
              <w:pStyle w:val="aff6"/>
              <w:numPr>
                <w:ilvl w:val="0"/>
                <w:numId w:val="36"/>
              </w:numPr>
              <w:spacing w:before="120" w:after="120" w:line="240" w:lineRule="auto"/>
              <w:ind w:leftChars="0"/>
              <w:rPr>
                <w:b/>
                <w:bCs/>
                <w:color w:val="000000"/>
                <w:sz w:val="20"/>
                <w:lang w:val="en-US"/>
              </w:rPr>
            </w:pPr>
            <w:r w:rsidRPr="00A74567">
              <w:rPr>
                <w:b/>
                <w:bCs/>
                <w:color w:val="000000"/>
                <w:sz w:val="20"/>
                <w:lang w:val="en-US"/>
              </w:rPr>
              <w:t>Multiple PRACH transmissions within one RACH attempt are performed within one RO group</w:t>
            </w:r>
            <w:r w:rsidRPr="00A74567">
              <w:rPr>
                <w:i/>
                <w:iCs/>
              </w:rPr>
              <w:t xml:space="preserve"> </w:t>
            </w:r>
          </w:p>
          <w:p w14:paraId="7CB479B9" w14:textId="77777777" w:rsidR="0043349B" w:rsidRDefault="0043349B" w:rsidP="0043349B">
            <w:pPr>
              <w:spacing w:before="120" w:after="120"/>
              <w:rPr>
                <w:color w:val="000000"/>
                <w:sz w:val="20"/>
                <w:lang w:val="en-US"/>
              </w:rPr>
            </w:pPr>
            <w:r>
              <w:rPr>
                <w:color w:val="000000"/>
                <w:sz w:val="20"/>
                <w:lang w:val="en-US"/>
              </w:rPr>
              <w:t xml:space="preserve">In the Rel-17 coverage evaluation, PRACH could be UL bottleneck for short PRACH format in FR2.  According to the Rel-18 coverage enhancements WID instruction, the enhancements of PRACH are targeting for FR2 and can be applied to FR1 when applicable. </w:t>
            </w:r>
            <w:r w:rsidRPr="008015F7">
              <w:rPr>
                <w:color w:val="000000"/>
                <w:sz w:val="20"/>
                <w:lang w:val="en-US"/>
              </w:rPr>
              <w:t xml:space="preserve">The enhancements of PRACH are targeting short </w:t>
            </w:r>
            <w:r w:rsidRPr="008015F7">
              <w:rPr>
                <w:rFonts w:hint="eastAsia"/>
                <w:color w:val="000000"/>
                <w:sz w:val="20"/>
                <w:lang w:val="en-US"/>
              </w:rPr>
              <w:t>PRACH</w:t>
            </w:r>
            <w:r w:rsidRPr="008015F7">
              <w:rPr>
                <w:color w:val="000000"/>
                <w:sz w:val="20"/>
                <w:lang w:val="en-US"/>
              </w:rPr>
              <w:t xml:space="preserve"> formats</w:t>
            </w:r>
            <w:r>
              <w:rPr>
                <w:color w:val="000000"/>
                <w:sz w:val="20"/>
                <w:lang w:val="en-US"/>
              </w:rPr>
              <w:t xml:space="preserve"> </w:t>
            </w:r>
            <w:r w:rsidRPr="008015F7">
              <w:rPr>
                <w:rFonts w:hint="eastAsia"/>
                <w:color w:val="000000"/>
                <w:sz w:val="20"/>
                <w:lang w:val="en-US"/>
              </w:rPr>
              <w:t xml:space="preserve">and </w:t>
            </w:r>
            <w:r w:rsidRPr="008015F7">
              <w:rPr>
                <w:color w:val="000000"/>
                <w:sz w:val="20"/>
              </w:rPr>
              <w:t>can also apply to other formats</w:t>
            </w:r>
            <w:r w:rsidRPr="008015F7">
              <w:rPr>
                <w:color w:val="000000"/>
                <w:sz w:val="20"/>
                <w:lang w:val="en-US"/>
              </w:rPr>
              <w:t xml:space="preserve"> when applicable</w:t>
            </w:r>
            <w:r>
              <w:rPr>
                <w:color w:val="000000"/>
                <w:sz w:val="20"/>
                <w:lang w:val="en-US"/>
              </w:rPr>
              <w:t xml:space="preserve">. In the Rel-18 </w:t>
            </w:r>
            <w:r w:rsidRPr="002E5F50">
              <w:rPr>
                <w:color w:val="000000"/>
                <w:sz w:val="20"/>
                <w:lang w:val="en-US"/>
              </w:rPr>
              <w:t>multiple PRACH transmissions with the same Tx beam</w:t>
            </w:r>
            <w:r>
              <w:rPr>
                <w:color w:val="000000"/>
                <w:sz w:val="20"/>
                <w:lang w:val="en-US"/>
              </w:rPr>
              <w:t xml:space="preserve"> design, we don’t find special issues applying the multiple PRACH repetitions to FR1 and long PRACH formats.</w:t>
            </w:r>
          </w:p>
          <w:p w14:paraId="0C624AC0" w14:textId="32AEA292" w:rsidR="00C34FB3" w:rsidRDefault="0043349B" w:rsidP="0043349B">
            <w:pPr>
              <w:tabs>
                <w:tab w:val="left" w:pos="720"/>
              </w:tabs>
              <w:spacing w:before="120" w:line="276" w:lineRule="auto"/>
              <w:rPr>
                <w:lang w:eastAsia="zh-CN"/>
              </w:rPr>
            </w:pPr>
            <w:r w:rsidRPr="00ED3776">
              <w:rPr>
                <w:b/>
                <w:bCs/>
                <w:color w:val="000000"/>
                <w:sz w:val="20"/>
                <w:lang w:val="en-US"/>
              </w:rPr>
              <w:t xml:space="preserve">Proposal </w:t>
            </w:r>
            <w:r>
              <w:rPr>
                <w:b/>
                <w:bCs/>
                <w:color w:val="000000"/>
                <w:sz w:val="20"/>
                <w:lang w:val="en-US"/>
              </w:rPr>
              <w:t>2</w:t>
            </w:r>
            <w:r w:rsidRPr="00ED3776">
              <w:rPr>
                <w:b/>
                <w:bCs/>
                <w:color w:val="000000"/>
                <w:sz w:val="20"/>
                <w:lang w:val="en-US"/>
              </w:rPr>
              <w:t xml:space="preserve">: </w:t>
            </w:r>
            <w:r w:rsidRPr="0071518F">
              <w:rPr>
                <w:b/>
                <w:bCs/>
                <w:color w:val="000000"/>
                <w:sz w:val="20"/>
                <w:lang w:val="en-US"/>
              </w:rPr>
              <w:t xml:space="preserve">For PRACH coverage enhancement, </w:t>
            </w:r>
            <w:r>
              <w:rPr>
                <w:b/>
                <w:bCs/>
                <w:color w:val="000000"/>
                <w:sz w:val="20"/>
                <w:lang w:val="en-US"/>
              </w:rPr>
              <w:t>multiple PRACH transmissions apply to all PRACH formats and apply to both FR1 and FR2</w:t>
            </w:r>
            <w:r w:rsidRPr="00ED3776">
              <w:rPr>
                <w:b/>
                <w:bCs/>
                <w:color w:val="000000"/>
                <w:sz w:val="20"/>
                <w:lang w:val="en-US"/>
              </w:rPr>
              <w:t xml:space="preserve">.  </w:t>
            </w:r>
          </w:p>
        </w:tc>
      </w:tr>
      <w:tr w:rsidR="00C34FB3" w14:paraId="39EBFCC8" w14:textId="77777777" w:rsidTr="002419B7">
        <w:tc>
          <w:tcPr>
            <w:tcW w:w="638" w:type="dxa"/>
          </w:tcPr>
          <w:p w14:paraId="545568D3" w14:textId="16EE70D0" w:rsidR="00C34FB3" w:rsidRDefault="00C34FB3" w:rsidP="00C34FB3">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6BA3588A" w14:textId="7214AAC9" w:rsidR="00C34FB3" w:rsidRDefault="00C34FB3" w:rsidP="00C34FB3">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0618A184" w14:textId="77777777" w:rsidR="0086530B" w:rsidRDefault="0086530B" w:rsidP="0086530B">
            <w:pPr>
              <w:rPr>
                <w:lang w:eastAsia="zh-CN"/>
              </w:rPr>
            </w:pPr>
            <w:r>
              <w:rPr>
                <w:rFonts w:hint="eastAsia"/>
                <w:lang w:eastAsia="zh-CN"/>
              </w:rPr>
              <w:t>F</w:t>
            </w:r>
            <w:r>
              <w:rPr>
                <w:lang w:eastAsia="zh-CN"/>
              </w:rPr>
              <w:t xml:space="preserve">or PRACH coverage enhancements, both multiple PRACH transmissions with the same beam and different beams are discussed in AI 9.12.1, but only multiple PRACH transmissions with the same beam are specified in Release 18. So, there is only one FG, i.e., FG 54-1 should be introduced for PRACH coverage enhancements. </w:t>
            </w:r>
          </w:p>
          <w:tbl>
            <w:tblPr>
              <w:tblStyle w:val="aff2"/>
              <w:tblW w:w="0" w:type="auto"/>
              <w:tblLook w:val="04A0" w:firstRow="1" w:lastRow="0" w:firstColumn="1" w:lastColumn="0" w:noHBand="0" w:noVBand="1"/>
            </w:tblPr>
            <w:tblGrid>
              <w:gridCol w:w="19697"/>
            </w:tblGrid>
            <w:tr w:rsidR="0086530B" w14:paraId="59B9E50E" w14:textId="77777777" w:rsidTr="001B2B28">
              <w:tc>
                <w:tcPr>
                  <w:tcW w:w="20921" w:type="dxa"/>
                </w:tcPr>
                <w:p w14:paraId="79F904F0" w14:textId="77777777" w:rsidR="0086530B" w:rsidRPr="00675038" w:rsidRDefault="0086530B" w:rsidP="0086530B">
                  <w:pPr>
                    <w:tabs>
                      <w:tab w:val="left" w:pos="1665"/>
                    </w:tabs>
                    <w:autoSpaceDE/>
                    <w:autoSpaceDN/>
                    <w:adjustRightInd/>
                    <w:spacing w:after="0"/>
                    <w:rPr>
                      <w:rFonts w:ascii="Times" w:eastAsia="DengXian" w:hAnsi="Times"/>
                      <w:sz w:val="20"/>
                      <w:szCs w:val="24"/>
                      <w:lang w:eastAsia="zh-CN"/>
                    </w:rPr>
                  </w:pPr>
                  <w:r w:rsidRPr="00675038">
                    <w:rPr>
                      <w:rFonts w:ascii="Times" w:eastAsia="DengXian" w:hAnsi="Times"/>
                      <w:sz w:val="20"/>
                      <w:szCs w:val="24"/>
                      <w:lang w:eastAsia="zh-CN"/>
                    </w:rPr>
                    <w:t>Conclusion</w:t>
                  </w:r>
                </w:p>
                <w:p w14:paraId="613F7009" w14:textId="77777777" w:rsidR="0086530B" w:rsidRPr="00675038" w:rsidRDefault="0086530B" w:rsidP="0086530B">
                  <w:pPr>
                    <w:tabs>
                      <w:tab w:val="left" w:pos="1665"/>
                    </w:tabs>
                    <w:autoSpaceDE/>
                    <w:autoSpaceDN/>
                    <w:adjustRightInd/>
                    <w:spacing w:after="0"/>
                    <w:rPr>
                      <w:rFonts w:ascii="Times" w:eastAsia="Batang" w:hAnsi="Times"/>
                      <w:sz w:val="21"/>
                      <w:szCs w:val="21"/>
                    </w:rPr>
                  </w:pPr>
                  <w:r w:rsidRPr="00675038">
                    <w:rPr>
                      <w:rFonts w:ascii="Times" w:eastAsia="DengXian" w:hAnsi="Times"/>
                      <w:sz w:val="20"/>
                      <w:szCs w:val="24"/>
                      <w:lang w:eastAsia="zh-CN"/>
                    </w:rPr>
                    <w:t xml:space="preserve">There is no consensus to support </w:t>
                  </w:r>
                  <w:r w:rsidRPr="00675038">
                    <w:rPr>
                      <w:rFonts w:ascii="Times" w:eastAsia="Batang" w:hAnsi="Times"/>
                      <w:sz w:val="21"/>
                      <w:szCs w:val="21"/>
                    </w:rPr>
                    <w:t>Multiple PRACH transmission with different Tx beams in Rel-18.</w:t>
                  </w:r>
                </w:p>
              </w:tc>
            </w:tr>
          </w:tbl>
          <w:p w14:paraId="4B95377B" w14:textId="77777777" w:rsidR="0086530B" w:rsidRDefault="0086530B" w:rsidP="0086530B">
            <w:pPr>
              <w:rPr>
                <w:lang w:eastAsia="zh-CN"/>
              </w:rPr>
            </w:pPr>
          </w:p>
          <w:p w14:paraId="367E4B04" w14:textId="77777777" w:rsidR="0086530B" w:rsidRDefault="0086530B" w:rsidP="0086530B">
            <w:pPr>
              <w:rPr>
                <w:lang w:eastAsia="zh-CN"/>
              </w:rPr>
            </w:pPr>
            <w:r>
              <w:rPr>
                <w:lang w:eastAsia="zh-CN"/>
              </w:rPr>
              <w:t>For FG 54-1, there are two main issues worth discussing from our point of view: the first issue is whether there is a need for the gNB to know FG 54-1 is supported by the UE; the second issue is how to determine the type of FG 54-1.</w:t>
            </w:r>
          </w:p>
          <w:p w14:paraId="2610B06C" w14:textId="77777777" w:rsidR="0086530B" w:rsidRDefault="0086530B" w:rsidP="0086530B">
            <w:pPr>
              <w:rPr>
                <w:lang w:eastAsia="zh-CN"/>
              </w:rPr>
            </w:pPr>
            <w:r w:rsidRPr="007241D8">
              <w:rPr>
                <w:b/>
                <w:lang w:eastAsia="zh-CN"/>
              </w:rPr>
              <w:t>The need for the gNB to know</w:t>
            </w:r>
            <w:r>
              <w:rPr>
                <w:b/>
                <w:lang w:eastAsia="zh-CN"/>
              </w:rPr>
              <w:t xml:space="preserve"> if FG 54-1 is supported: </w:t>
            </w:r>
            <w:r>
              <w:rPr>
                <w:lang w:eastAsia="zh-CN"/>
              </w:rPr>
              <w:t>Based on thi</w:t>
            </w:r>
            <w:r>
              <w:rPr>
                <w:rFonts w:hint="eastAsia"/>
                <w:lang w:eastAsia="zh-CN"/>
              </w:rPr>
              <w:t>s</w:t>
            </w:r>
            <w:r>
              <w:rPr>
                <w:lang w:eastAsia="zh-CN"/>
              </w:rPr>
              <w:t xml:space="preserve"> UE capability reporting after initial access, CSI measurements, and </w:t>
            </w:r>
            <w:r w:rsidRPr="007241D8">
              <w:rPr>
                <w:lang w:eastAsia="zh-CN"/>
              </w:rPr>
              <w:t xml:space="preserve">appropriate </w:t>
            </w:r>
            <w:r>
              <w:rPr>
                <w:lang w:eastAsia="zh-CN"/>
              </w:rPr>
              <w:t>algorithms, it is easy for the gNB to infer the approximate number of cell edge UEs supporting FG 54-1. It enables the gNB to configure separate PRACH resources more reasonably for this UE feature.  From this point of view, it is reasonable for the gNB to know if the FG 54-1 is supported by a Rel-18 UE and to take the FG 54-1 as an optional FG with capability signalling.</w:t>
            </w:r>
          </w:p>
          <w:p w14:paraId="694CDC26" w14:textId="77777777" w:rsidR="0086530B" w:rsidRPr="00155F65" w:rsidRDefault="0086530B" w:rsidP="0086530B">
            <w:pPr>
              <w:rPr>
                <w:lang w:eastAsia="zh-CN"/>
              </w:rPr>
            </w:pPr>
            <w:r w:rsidRPr="00155F65">
              <w:rPr>
                <w:b/>
                <w:lang w:eastAsia="zh-CN"/>
              </w:rPr>
              <w:t xml:space="preserve"> FG type</w:t>
            </w:r>
            <w:r w:rsidRPr="00155F65">
              <w:rPr>
                <w:rFonts w:hint="eastAsia"/>
                <w:b/>
                <w:lang w:eastAsia="zh-CN"/>
              </w:rPr>
              <w:t>:</w:t>
            </w:r>
            <w:r>
              <w:rPr>
                <w:lang w:eastAsia="zh-CN"/>
              </w:rPr>
              <w:t xml:space="preserve"> From UE implementation perspective, it is more reasonable to support per band reporting considering that </w:t>
            </w:r>
            <w:r>
              <w:rPr>
                <w:rFonts w:hint="eastAsia"/>
                <w:lang w:eastAsia="zh-CN"/>
              </w:rPr>
              <w:t>the</w:t>
            </w:r>
            <w:r>
              <w:rPr>
                <w:lang w:eastAsia="zh-CN"/>
              </w:rPr>
              <w:t xml:space="preserve"> UE may not support FG 54-1 in some bands e.g. unlicensed bands. Besides, for NR coverage enhancement in Rel-17, all the FGs are adopted as per band reporting, so the UE supporting the FG(s) of Rel-18 coverage enhancement can also follow the legacy operation. </w:t>
            </w:r>
          </w:p>
          <w:p w14:paraId="44A6917E" w14:textId="77777777" w:rsidR="0086530B" w:rsidRPr="007241D8" w:rsidRDefault="0086530B" w:rsidP="0086530B">
            <w:pPr>
              <w:rPr>
                <w:b/>
                <w:lang w:eastAsia="zh-CN"/>
              </w:rPr>
            </w:pPr>
          </w:p>
          <w:p w14:paraId="452879FF" w14:textId="77777777" w:rsidR="0086530B" w:rsidRDefault="0086530B" w:rsidP="0086530B">
            <w:pPr>
              <w:rPr>
                <w:lang w:eastAsia="zh-CN"/>
              </w:rPr>
            </w:pPr>
            <w:r>
              <w:rPr>
                <w:rFonts w:hint="eastAsia"/>
                <w:lang w:eastAsia="zh-CN"/>
              </w:rPr>
              <w:t>B</w:t>
            </w:r>
            <w:r>
              <w:rPr>
                <w:lang w:eastAsia="zh-CN"/>
              </w:rPr>
              <w:t xml:space="preserve">ased on above discussions, </w:t>
            </w:r>
            <w:r>
              <w:rPr>
                <w:rFonts w:eastAsia="DengXian"/>
                <w:sz w:val="21"/>
                <w:szCs w:val="21"/>
                <w:lang w:eastAsia="zh-CN"/>
              </w:rPr>
              <w:t xml:space="preserve">our recommend </w:t>
            </w:r>
            <w:r w:rsidRPr="00791B25">
              <w:rPr>
                <w:rFonts w:eastAsia="DengXian"/>
                <w:sz w:val="21"/>
                <w:szCs w:val="21"/>
                <w:lang w:eastAsia="zh-CN"/>
              </w:rPr>
              <w:t>UE feature list for Rel-18 RedCap</w:t>
            </w:r>
            <w:r>
              <w:rPr>
                <w:rFonts w:eastAsia="DengXian"/>
                <w:sz w:val="21"/>
                <w:szCs w:val="21"/>
                <w:lang w:eastAsia="zh-CN"/>
              </w:rPr>
              <w:t xml:space="preserve"> is shown </w:t>
            </w:r>
            <w:r w:rsidRPr="00791B25">
              <w:rPr>
                <w:rFonts w:eastAsia="DengXian"/>
                <w:sz w:val="21"/>
                <w:szCs w:val="21"/>
                <w:lang w:eastAsia="zh-CN"/>
              </w:rPr>
              <w:t>in</w:t>
            </w:r>
            <w:r>
              <w:rPr>
                <w:rFonts w:eastAsia="DengXian"/>
                <w:sz w:val="21"/>
                <w:szCs w:val="21"/>
                <w:lang w:eastAsia="zh-CN"/>
              </w:rPr>
              <w:t xml:space="preserve"> proposal 1</w:t>
            </w:r>
            <w:r>
              <w:rPr>
                <w:lang w:eastAsia="zh-CN"/>
              </w:rPr>
              <w:t>.</w:t>
            </w:r>
          </w:p>
          <w:p w14:paraId="3CDD02B4" w14:textId="77777777" w:rsidR="0086530B" w:rsidRPr="00222E66" w:rsidRDefault="0086530B" w:rsidP="0086530B">
            <w:pPr>
              <w:rPr>
                <w:lang w:eastAsia="zh-CN"/>
              </w:rPr>
            </w:pPr>
          </w:p>
          <w:p w14:paraId="05BD8FC8" w14:textId="77777777" w:rsidR="0086530B" w:rsidRDefault="0086530B" w:rsidP="0086530B">
            <w:pPr>
              <w:rPr>
                <w:b/>
                <w:bCs/>
                <w:lang w:eastAsia="ko-KR"/>
              </w:rPr>
            </w:pPr>
            <w:r w:rsidRPr="002A6BB8">
              <w:rPr>
                <w:rFonts w:hint="eastAsia"/>
                <w:b/>
                <w:bCs/>
                <w:u w:val="single"/>
                <w:lang w:eastAsia="ko-KR"/>
              </w:rPr>
              <w:t>P</w:t>
            </w:r>
            <w:r w:rsidRPr="002A6BB8">
              <w:rPr>
                <w:b/>
                <w:bCs/>
                <w:u w:val="single"/>
                <w:lang w:eastAsia="ko-KR"/>
              </w:rPr>
              <w:t>roposal 1</w:t>
            </w:r>
            <w:r w:rsidRPr="00675038">
              <w:rPr>
                <w:b/>
                <w:bCs/>
                <w:lang w:eastAsia="ko-KR"/>
              </w:rPr>
              <w:t xml:space="preserve">: For PRACH coverage enhancement, </w:t>
            </w:r>
            <w:r>
              <w:rPr>
                <w:b/>
                <w:bCs/>
                <w:lang w:eastAsia="ko-KR"/>
              </w:rPr>
              <w:t>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461"/>
              <w:gridCol w:w="2410"/>
              <w:gridCol w:w="1257"/>
              <w:gridCol w:w="1096"/>
              <w:gridCol w:w="1229"/>
              <w:gridCol w:w="1434"/>
              <w:gridCol w:w="1355"/>
              <w:gridCol w:w="1450"/>
              <w:gridCol w:w="1450"/>
              <w:gridCol w:w="1469"/>
              <w:gridCol w:w="1135"/>
              <w:gridCol w:w="1907"/>
            </w:tblGrid>
            <w:tr w:rsidR="0086530B" w14:paraId="555EC0F3" w14:textId="77777777" w:rsidTr="0086530B">
              <w:trPr>
                <w:trHeight w:val="20"/>
              </w:trPr>
              <w:tc>
                <w:tcPr>
                  <w:tcW w:w="344" w:type="pct"/>
                  <w:tcBorders>
                    <w:top w:val="single" w:sz="4" w:space="0" w:color="auto"/>
                    <w:left w:val="single" w:sz="4" w:space="0" w:color="auto"/>
                    <w:bottom w:val="single" w:sz="4" w:space="0" w:color="auto"/>
                    <w:right w:val="single" w:sz="4" w:space="0" w:color="auto"/>
                  </w:tcBorders>
                  <w:hideMark/>
                </w:tcPr>
                <w:p w14:paraId="54419DB5" w14:textId="77777777" w:rsidR="0086530B" w:rsidRDefault="0086530B" w:rsidP="0086530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174" w:type="pct"/>
                  <w:tcBorders>
                    <w:top w:val="single" w:sz="4" w:space="0" w:color="auto"/>
                    <w:left w:val="single" w:sz="4" w:space="0" w:color="auto"/>
                    <w:bottom w:val="single" w:sz="4" w:space="0" w:color="auto"/>
                    <w:right w:val="single" w:sz="4" w:space="0" w:color="auto"/>
                  </w:tcBorders>
                  <w:hideMark/>
                </w:tcPr>
                <w:p w14:paraId="744C0F7A" w14:textId="77777777" w:rsidR="0086530B" w:rsidRDefault="0086530B" w:rsidP="0086530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371" w:type="pct"/>
                  <w:tcBorders>
                    <w:top w:val="single" w:sz="4" w:space="0" w:color="auto"/>
                    <w:left w:val="single" w:sz="4" w:space="0" w:color="auto"/>
                    <w:bottom w:val="single" w:sz="4" w:space="0" w:color="auto"/>
                    <w:right w:val="single" w:sz="4" w:space="0" w:color="auto"/>
                  </w:tcBorders>
                  <w:hideMark/>
                </w:tcPr>
                <w:p w14:paraId="24FABCA6" w14:textId="77777777" w:rsidR="0086530B" w:rsidRDefault="0086530B" w:rsidP="0086530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Feature group</w:t>
                  </w:r>
                </w:p>
              </w:tc>
              <w:tc>
                <w:tcPr>
                  <w:tcW w:w="612" w:type="pct"/>
                  <w:tcBorders>
                    <w:top w:val="single" w:sz="4" w:space="0" w:color="auto"/>
                    <w:left w:val="single" w:sz="4" w:space="0" w:color="auto"/>
                    <w:bottom w:val="single" w:sz="4" w:space="0" w:color="auto"/>
                    <w:right w:val="single" w:sz="4" w:space="0" w:color="auto"/>
                  </w:tcBorders>
                  <w:hideMark/>
                </w:tcPr>
                <w:p w14:paraId="4223F390" w14:textId="77777777" w:rsidR="0086530B" w:rsidRDefault="0086530B" w:rsidP="0086530B">
                  <w:pPr>
                    <w:pStyle w:val="aff6"/>
                    <w:snapToGrid w:val="0"/>
                    <w:spacing w:before="60" w:after="120" w:line="256" w:lineRule="auto"/>
                    <w:ind w:left="132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319" w:type="pct"/>
                  <w:tcBorders>
                    <w:top w:val="single" w:sz="4" w:space="0" w:color="auto"/>
                    <w:left w:val="single" w:sz="4" w:space="0" w:color="auto"/>
                    <w:bottom w:val="single" w:sz="4" w:space="0" w:color="auto"/>
                    <w:right w:val="single" w:sz="4" w:space="0" w:color="auto"/>
                  </w:tcBorders>
                  <w:hideMark/>
                </w:tcPr>
                <w:p w14:paraId="7843AB2F" w14:textId="77777777" w:rsidR="0086530B" w:rsidRDefault="0086530B" w:rsidP="0086530B">
                  <w:pPr>
                    <w:pStyle w:val="TAL"/>
                    <w:rPr>
                      <w:rFonts w:asciiTheme="majorHAnsi" w:eastAsia="ＭＳ 明朝" w:hAnsiTheme="majorHAnsi" w:cstheme="majorHAnsi"/>
                      <w:b/>
                      <w:color w:val="000000" w:themeColor="text1"/>
                      <w:szCs w:val="18"/>
                      <w:lang w:eastAsia="ja-JP"/>
                    </w:rPr>
                  </w:pPr>
                  <w:r>
                    <w:rPr>
                      <w:rFonts w:asciiTheme="majorHAnsi" w:eastAsia="ＭＳ 明朝" w:hAnsiTheme="majorHAnsi" w:cstheme="majorHAnsi"/>
                      <w:b/>
                      <w:color w:val="000000" w:themeColor="text1"/>
                      <w:szCs w:val="18"/>
                      <w:lang w:eastAsia="ja-JP"/>
                    </w:rPr>
                    <w:t>Prerequisite feature groups</w:t>
                  </w:r>
                </w:p>
              </w:tc>
              <w:tc>
                <w:tcPr>
                  <w:tcW w:w="278" w:type="pct"/>
                  <w:tcBorders>
                    <w:top w:val="single" w:sz="4" w:space="0" w:color="auto"/>
                    <w:left w:val="single" w:sz="4" w:space="0" w:color="auto"/>
                    <w:bottom w:val="single" w:sz="4" w:space="0" w:color="auto"/>
                    <w:right w:val="single" w:sz="4" w:space="0" w:color="auto"/>
                  </w:tcBorders>
                  <w:hideMark/>
                </w:tcPr>
                <w:p w14:paraId="570B1C0A" w14:textId="77777777" w:rsidR="0086530B" w:rsidRDefault="0086530B" w:rsidP="0086530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hideMark/>
                </w:tcPr>
                <w:p w14:paraId="603F901C" w14:textId="77777777" w:rsidR="0086530B" w:rsidRDefault="0086530B" w:rsidP="0086530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364" w:type="pct"/>
                  <w:tcBorders>
                    <w:top w:val="single" w:sz="4" w:space="0" w:color="auto"/>
                    <w:left w:val="single" w:sz="4" w:space="0" w:color="auto"/>
                    <w:bottom w:val="single" w:sz="4" w:space="0" w:color="auto"/>
                    <w:right w:val="single" w:sz="4" w:space="0" w:color="auto"/>
                  </w:tcBorders>
                  <w:hideMark/>
                </w:tcPr>
                <w:p w14:paraId="01887245" w14:textId="77777777" w:rsidR="0086530B" w:rsidRDefault="0086530B" w:rsidP="0086530B">
                  <w:pPr>
                    <w:pStyle w:val="TAL"/>
                    <w:rPr>
                      <w:rFonts w:asciiTheme="majorHAnsi" w:eastAsia="SimSun" w:hAnsiTheme="majorHAnsi" w:cstheme="majorHAnsi"/>
                      <w:b/>
                      <w:color w:val="000000" w:themeColor="text1"/>
                      <w:szCs w:val="18"/>
                      <w:lang w:val="en-US" w:eastAsia="zh-CN"/>
                    </w:rPr>
                  </w:pPr>
                  <w:r>
                    <w:rPr>
                      <w:rFonts w:asciiTheme="majorHAnsi" w:eastAsia="SimSun" w:hAnsiTheme="majorHAnsi" w:cstheme="majorHAnsi"/>
                      <w:b/>
                      <w:color w:val="000000" w:themeColor="text1"/>
                      <w:szCs w:val="18"/>
                      <w:lang w:val="en-US" w:eastAsia="zh-CN"/>
                    </w:rPr>
                    <w:t>Consequence if the feature is not supported by the UE</w:t>
                  </w:r>
                </w:p>
              </w:tc>
              <w:tc>
                <w:tcPr>
                  <w:tcW w:w="344" w:type="pct"/>
                  <w:tcBorders>
                    <w:top w:val="single" w:sz="4" w:space="0" w:color="auto"/>
                    <w:left w:val="single" w:sz="4" w:space="0" w:color="auto"/>
                    <w:bottom w:val="single" w:sz="4" w:space="0" w:color="auto"/>
                    <w:right w:val="single" w:sz="4" w:space="0" w:color="auto"/>
                  </w:tcBorders>
                  <w:hideMark/>
                </w:tcPr>
                <w:p w14:paraId="6A946A5A" w14:textId="77777777" w:rsidR="0086530B" w:rsidRDefault="0086530B" w:rsidP="0086530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Type</w:t>
                  </w:r>
                </w:p>
                <w:p w14:paraId="5AC0DBC2" w14:textId="77777777" w:rsidR="0086530B" w:rsidRDefault="0086530B" w:rsidP="0086530B">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368" w:type="pct"/>
                  <w:tcBorders>
                    <w:top w:val="single" w:sz="4" w:space="0" w:color="auto"/>
                    <w:left w:val="single" w:sz="4" w:space="0" w:color="auto"/>
                    <w:bottom w:val="single" w:sz="4" w:space="0" w:color="auto"/>
                    <w:right w:val="single" w:sz="4" w:space="0" w:color="auto"/>
                  </w:tcBorders>
                  <w:hideMark/>
                </w:tcPr>
                <w:p w14:paraId="33BB7758" w14:textId="77777777" w:rsidR="0086530B" w:rsidRDefault="0086530B" w:rsidP="0086530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368" w:type="pct"/>
                  <w:tcBorders>
                    <w:top w:val="single" w:sz="4" w:space="0" w:color="auto"/>
                    <w:left w:val="single" w:sz="4" w:space="0" w:color="auto"/>
                    <w:bottom w:val="single" w:sz="4" w:space="0" w:color="auto"/>
                    <w:right w:val="single" w:sz="4" w:space="0" w:color="auto"/>
                  </w:tcBorders>
                  <w:hideMark/>
                </w:tcPr>
                <w:p w14:paraId="39DE4AF4" w14:textId="77777777" w:rsidR="0086530B" w:rsidRDefault="0086530B" w:rsidP="0086530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373" w:type="pct"/>
                  <w:tcBorders>
                    <w:top w:val="single" w:sz="4" w:space="0" w:color="auto"/>
                    <w:left w:val="single" w:sz="4" w:space="0" w:color="auto"/>
                    <w:bottom w:val="single" w:sz="4" w:space="0" w:color="auto"/>
                    <w:right w:val="single" w:sz="4" w:space="0" w:color="auto"/>
                  </w:tcBorders>
                  <w:hideMark/>
                </w:tcPr>
                <w:p w14:paraId="1FEE4045" w14:textId="77777777" w:rsidR="0086530B" w:rsidRDefault="0086530B" w:rsidP="0086530B">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88" w:type="pct"/>
                  <w:tcBorders>
                    <w:top w:val="single" w:sz="4" w:space="0" w:color="auto"/>
                    <w:left w:val="single" w:sz="4" w:space="0" w:color="auto"/>
                    <w:bottom w:val="single" w:sz="4" w:space="0" w:color="auto"/>
                    <w:right w:val="single" w:sz="4" w:space="0" w:color="auto"/>
                  </w:tcBorders>
                  <w:hideMark/>
                </w:tcPr>
                <w:p w14:paraId="12245170" w14:textId="77777777" w:rsidR="0086530B" w:rsidRDefault="0086530B" w:rsidP="0086530B">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hideMark/>
                </w:tcPr>
                <w:p w14:paraId="1654FC46" w14:textId="77777777" w:rsidR="0086530B" w:rsidRDefault="0086530B" w:rsidP="0086530B">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86530B" w14:paraId="06AC2A46" w14:textId="77777777" w:rsidTr="0086530B">
              <w:trPr>
                <w:trHeight w:val="20"/>
              </w:trPr>
              <w:tc>
                <w:tcPr>
                  <w:tcW w:w="344" w:type="pct"/>
                  <w:tcBorders>
                    <w:top w:val="single" w:sz="4" w:space="0" w:color="auto"/>
                    <w:left w:val="single" w:sz="4" w:space="0" w:color="auto"/>
                    <w:bottom w:val="single" w:sz="4" w:space="0" w:color="auto"/>
                    <w:right w:val="single" w:sz="4" w:space="0" w:color="auto"/>
                  </w:tcBorders>
                </w:tcPr>
                <w:p w14:paraId="2F1D1AF9" w14:textId="77777777" w:rsidR="0086530B" w:rsidRPr="00BB3947" w:rsidRDefault="0086530B" w:rsidP="0086530B">
                  <w:pPr>
                    <w:pStyle w:val="TAL"/>
                    <w:rPr>
                      <w:rFonts w:eastAsia="Times New Roman"/>
                      <w:lang w:eastAsia="ja-JP"/>
                    </w:rPr>
                  </w:pPr>
                  <w:r w:rsidRPr="00BB3947">
                    <w:rPr>
                      <w:rFonts w:eastAsia="Times New Roman" w:hint="eastAsia"/>
                      <w:lang w:eastAsia="ja-JP"/>
                    </w:rPr>
                    <w:t>N</w:t>
                  </w:r>
                  <w:r w:rsidRPr="00BB3947">
                    <w:rPr>
                      <w:rFonts w:eastAsia="Times New Roman"/>
                      <w:lang w:eastAsia="ja-JP"/>
                    </w:rPr>
                    <w:t>R_cov_enh2</w:t>
                  </w:r>
                </w:p>
              </w:tc>
              <w:tc>
                <w:tcPr>
                  <w:tcW w:w="174" w:type="pct"/>
                  <w:tcBorders>
                    <w:top w:val="single" w:sz="4" w:space="0" w:color="auto"/>
                    <w:left w:val="single" w:sz="4" w:space="0" w:color="auto"/>
                    <w:bottom w:val="single" w:sz="4" w:space="0" w:color="auto"/>
                    <w:right w:val="single" w:sz="4" w:space="0" w:color="auto"/>
                  </w:tcBorders>
                </w:tcPr>
                <w:p w14:paraId="0AA07D21" w14:textId="77777777" w:rsidR="0086530B" w:rsidRPr="00BB3947" w:rsidRDefault="0086530B" w:rsidP="0086530B">
                  <w:pPr>
                    <w:pStyle w:val="TAL"/>
                    <w:rPr>
                      <w:rFonts w:eastAsia="Times New Roman"/>
                      <w:lang w:eastAsia="ja-JP"/>
                    </w:rPr>
                  </w:pPr>
                  <w:r w:rsidRPr="00BB3947">
                    <w:rPr>
                      <w:rFonts w:eastAsia="Times New Roman" w:hint="eastAsia"/>
                      <w:lang w:eastAsia="ja-JP"/>
                    </w:rPr>
                    <w:t>54-1</w:t>
                  </w:r>
                </w:p>
              </w:tc>
              <w:tc>
                <w:tcPr>
                  <w:tcW w:w="371" w:type="pct"/>
                  <w:tcBorders>
                    <w:top w:val="single" w:sz="4" w:space="0" w:color="auto"/>
                    <w:left w:val="single" w:sz="4" w:space="0" w:color="auto"/>
                    <w:bottom w:val="single" w:sz="4" w:space="0" w:color="auto"/>
                    <w:right w:val="single" w:sz="4" w:space="0" w:color="auto"/>
                  </w:tcBorders>
                </w:tcPr>
                <w:p w14:paraId="49ED1715" w14:textId="77777777" w:rsidR="0086530B" w:rsidRPr="00BB3947" w:rsidRDefault="0086530B" w:rsidP="0086530B">
                  <w:pPr>
                    <w:pStyle w:val="TAL"/>
                    <w:rPr>
                      <w:rFonts w:eastAsia="Times New Roman"/>
                      <w:lang w:eastAsia="ja-JP"/>
                    </w:rPr>
                  </w:pPr>
                  <w:r w:rsidRPr="00BB3947">
                    <w:rPr>
                      <w:rFonts w:eastAsia="Times New Roman"/>
                      <w:lang w:eastAsia="ja-JP"/>
                    </w:rPr>
                    <w:t>Multiple PRACH</w:t>
                  </w:r>
                  <w:r>
                    <w:rPr>
                      <w:rFonts w:eastAsia="Times New Roman"/>
                      <w:lang w:eastAsia="ja-JP"/>
                    </w:rPr>
                    <w:t xml:space="preserve"> transmissions with the same</w:t>
                  </w:r>
                </w:p>
              </w:tc>
              <w:tc>
                <w:tcPr>
                  <w:tcW w:w="612" w:type="pct"/>
                  <w:tcBorders>
                    <w:top w:val="single" w:sz="4" w:space="0" w:color="auto"/>
                    <w:left w:val="single" w:sz="4" w:space="0" w:color="auto"/>
                    <w:bottom w:val="single" w:sz="4" w:space="0" w:color="auto"/>
                    <w:right w:val="single" w:sz="4" w:space="0" w:color="auto"/>
                  </w:tcBorders>
                </w:tcPr>
                <w:p w14:paraId="279B4E08" w14:textId="77777777" w:rsidR="0086530B" w:rsidRPr="00420536" w:rsidRDefault="0086530B" w:rsidP="0086530B">
                  <w:pPr>
                    <w:pStyle w:val="TAL"/>
                    <w:rPr>
                      <w:szCs w:val="24"/>
                      <w:lang w:val="en-US" w:eastAsia="zh-CN"/>
                    </w:rPr>
                  </w:pPr>
                  <w:r>
                    <w:rPr>
                      <w:rFonts w:eastAsia="Batang"/>
                      <w:szCs w:val="24"/>
                      <w:lang w:val="en-US" w:eastAsia="ko-KR"/>
                    </w:rPr>
                    <w:t>Support of multiple PRACH transmissions with the same beam</w:t>
                  </w:r>
                </w:p>
              </w:tc>
              <w:tc>
                <w:tcPr>
                  <w:tcW w:w="319" w:type="pct"/>
                  <w:tcBorders>
                    <w:top w:val="single" w:sz="4" w:space="0" w:color="auto"/>
                    <w:left w:val="single" w:sz="4" w:space="0" w:color="auto"/>
                    <w:bottom w:val="single" w:sz="4" w:space="0" w:color="auto"/>
                    <w:right w:val="single" w:sz="4" w:space="0" w:color="auto"/>
                  </w:tcBorders>
                </w:tcPr>
                <w:p w14:paraId="0C0D54BD"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p>
              </w:tc>
              <w:tc>
                <w:tcPr>
                  <w:tcW w:w="278" w:type="pct"/>
                  <w:tcBorders>
                    <w:top w:val="single" w:sz="4" w:space="0" w:color="auto"/>
                    <w:left w:val="single" w:sz="4" w:space="0" w:color="auto"/>
                    <w:bottom w:val="single" w:sz="4" w:space="0" w:color="auto"/>
                    <w:right w:val="single" w:sz="4" w:space="0" w:color="auto"/>
                  </w:tcBorders>
                </w:tcPr>
                <w:p w14:paraId="7678833D" w14:textId="77777777" w:rsidR="0086530B" w:rsidRPr="00BB3947" w:rsidRDefault="0086530B" w:rsidP="0086530B">
                  <w:pPr>
                    <w:keepNext/>
                    <w:keepLines/>
                    <w:spacing w:after="0"/>
                    <w:rPr>
                      <w:rFonts w:ascii="Arial" w:eastAsia="Batang" w:hAnsi="Arial"/>
                      <w:sz w:val="18"/>
                      <w:szCs w:val="24"/>
                      <w:lang w:eastAsia="ko-KR"/>
                    </w:rPr>
                  </w:pPr>
                  <w:r>
                    <w:rPr>
                      <w:rFonts w:ascii="Arial" w:eastAsia="Batang" w:hAnsi="Arial"/>
                      <w:sz w:val="18"/>
                      <w:szCs w:val="24"/>
                      <w:lang w:eastAsia="ko-KR"/>
                    </w:rPr>
                    <w:t>Yes</w:t>
                  </w:r>
                </w:p>
                <w:p w14:paraId="084FBE4A"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7643CB8F"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p>
              </w:tc>
              <w:tc>
                <w:tcPr>
                  <w:tcW w:w="364" w:type="pct"/>
                  <w:tcBorders>
                    <w:top w:val="single" w:sz="4" w:space="0" w:color="auto"/>
                    <w:left w:val="single" w:sz="4" w:space="0" w:color="auto"/>
                    <w:bottom w:val="single" w:sz="4" w:space="0" w:color="auto"/>
                    <w:right w:val="single" w:sz="4" w:space="0" w:color="auto"/>
                  </w:tcBorders>
                </w:tcPr>
                <w:p w14:paraId="21E5335F"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p>
              </w:tc>
              <w:tc>
                <w:tcPr>
                  <w:tcW w:w="344" w:type="pct"/>
                  <w:tcBorders>
                    <w:top w:val="single" w:sz="4" w:space="0" w:color="auto"/>
                    <w:left w:val="single" w:sz="4" w:space="0" w:color="auto"/>
                    <w:bottom w:val="single" w:sz="4" w:space="0" w:color="auto"/>
                    <w:right w:val="single" w:sz="4" w:space="0" w:color="auto"/>
                  </w:tcBorders>
                </w:tcPr>
                <w:p w14:paraId="70F09841" w14:textId="77777777" w:rsidR="0086530B" w:rsidRPr="007D1783" w:rsidRDefault="0086530B" w:rsidP="0086530B">
                  <w:pPr>
                    <w:pStyle w:val="TAL"/>
                    <w:ind w:left="90" w:hangingChars="50" w:hanging="9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68" w:type="pct"/>
                  <w:tcBorders>
                    <w:top w:val="single" w:sz="4" w:space="0" w:color="auto"/>
                    <w:left w:val="single" w:sz="4" w:space="0" w:color="auto"/>
                    <w:bottom w:val="single" w:sz="4" w:space="0" w:color="auto"/>
                    <w:right w:val="single" w:sz="4" w:space="0" w:color="auto"/>
                  </w:tcBorders>
                </w:tcPr>
                <w:p w14:paraId="590DE029"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/A</w:t>
                  </w:r>
                </w:p>
              </w:tc>
              <w:tc>
                <w:tcPr>
                  <w:tcW w:w="368" w:type="pct"/>
                  <w:tcBorders>
                    <w:top w:val="single" w:sz="4" w:space="0" w:color="auto"/>
                    <w:left w:val="single" w:sz="4" w:space="0" w:color="auto"/>
                    <w:bottom w:val="single" w:sz="4" w:space="0" w:color="auto"/>
                    <w:right w:val="single" w:sz="4" w:space="0" w:color="auto"/>
                  </w:tcBorders>
                </w:tcPr>
                <w:p w14:paraId="045D6A20"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/A</w:t>
                  </w:r>
                </w:p>
              </w:tc>
              <w:tc>
                <w:tcPr>
                  <w:tcW w:w="373" w:type="pct"/>
                  <w:tcBorders>
                    <w:top w:val="single" w:sz="4" w:space="0" w:color="auto"/>
                    <w:left w:val="single" w:sz="4" w:space="0" w:color="auto"/>
                    <w:bottom w:val="single" w:sz="4" w:space="0" w:color="auto"/>
                    <w:right w:val="single" w:sz="4" w:space="0" w:color="auto"/>
                  </w:tcBorders>
                </w:tcPr>
                <w:p w14:paraId="0EBD1051"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p>
              </w:tc>
              <w:tc>
                <w:tcPr>
                  <w:tcW w:w="288" w:type="pct"/>
                  <w:tcBorders>
                    <w:top w:val="single" w:sz="4" w:space="0" w:color="auto"/>
                    <w:left w:val="single" w:sz="4" w:space="0" w:color="auto"/>
                    <w:bottom w:val="single" w:sz="4" w:space="0" w:color="auto"/>
                    <w:right w:val="single" w:sz="4" w:space="0" w:color="auto"/>
                  </w:tcBorders>
                </w:tcPr>
                <w:p w14:paraId="062799DE" w14:textId="77777777" w:rsidR="0086530B" w:rsidRPr="007D1783" w:rsidRDefault="0086530B" w:rsidP="0086530B">
                  <w:pPr>
                    <w:pStyle w:val="TAL"/>
                    <w:rPr>
                      <w:rFonts w:asciiTheme="majorHAnsi" w:eastAsia="SimSun" w:hAnsiTheme="majorHAnsi" w:cstheme="majorHAnsi"/>
                      <w:color w:val="000000" w:themeColor="text1"/>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38469418" w14:textId="77777777" w:rsidR="0086530B" w:rsidRDefault="0086530B" w:rsidP="0086530B">
                  <w:pPr>
                    <w:pStyle w:val="TAL"/>
                    <w:rPr>
                      <w:rFonts w:asciiTheme="majorHAnsi" w:eastAsia="SimSun"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bl>
          <w:p w14:paraId="7488A9EE" w14:textId="77777777" w:rsidR="00C34FB3" w:rsidRDefault="00C34FB3" w:rsidP="00C34FB3">
            <w:pPr>
              <w:tabs>
                <w:tab w:val="left" w:pos="720"/>
              </w:tabs>
              <w:spacing w:before="120" w:line="276" w:lineRule="auto"/>
              <w:rPr>
                <w:lang w:eastAsia="zh-CN"/>
              </w:rPr>
            </w:pPr>
          </w:p>
        </w:tc>
      </w:tr>
      <w:tr w:rsidR="00C34FB3" w14:paraId="19C973E3" w14:textId="77777777" w:rsidTr="002419B7">
        <w:tc>
          <w:tcPr>
            <w:tcW w:w="638" w:type="dxa"/>
          </w:tcPr>
          <w:p w14:paraId="1B92CDB5" w14:textId="316A1F73" w:rsidR="00C34FB3" w:rsidRDefault="00C34FB3" w:rsidP="00C34FB3">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69EA4855" w14:textId="599A5064" w:rsidR="00C34FB3" w:rsidRDefault="00C34FB3" w:rsidP="00C34FB3">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132576FD" w14:textId="77777777" w:rsidR="00076901" w:rsidRDefault="00076901" w:rsidP="00076901">
            <w:pPr>
              <w:rPr>
                <w:sz w:val="22"/>
                <w:szCs w:val="18"/>
                <w:lang w:val="en-US"/>
              </w:rPr>
            </w:pPr>
            <w:r>
              <w:rPr>
                <w:rFonts w:hint="eastAsia"/>
                <w:sz w:val="22"/>
                <w:szCs w:val="18"/>
                <w:lang w:val="en-US"/>
              </w:rPr>
              <w:t>F</w:t>
            </w:r>
            <w:r>
              <w:rPr>
                <w:sz w:val="22"/>
                <w:szCs w:val="18"/>
                <w:lang w:val="en-US"/>
              </w:rPr>
              <w:t xml:space="preserve">or PRACH coverage enhancements, the WI session focuses on the introduction of multiple PRACH transmission with the same Tx beam. First, we believe it would be sufficient to define the limited number of FGs for this sub-agenda, i.e., even only one FG seems sufficient for multi-PRACH transmission. </w:t>
            </w:r>
          </w:p>
          <w:p w14:paraId="1F5276AB" w14:textId="77777777" w:rsidR="00076901" w:rsidRDefault="00076901" w:rsidP="00076901">
            <w:pPr>
              <w:rPr>
                <w:sz w:val="22"/>
                <w:szCs w:val="18"/>
                <w:lang w:val="en-US"/>
              </w:rPr>
            </w:pPr>
            <w:r>
              <w:rPr>
                <w:rFonts w:hint="eastAsia"/>
                <w:sz w:val="22"/>
                <w:szCs w:val="18"/>
                <w:lang w:val="en-US"/>
              </w:rPr>
              <w:t>T</w:t>
            </w:r>
            <w:r>
              <w:rPr>
                <w:sz w:val="22"/>
                <w:szCs w:val="18"/>
                <w:lang w:val="en-US"/>
              </w:rPr>
              <w:t>he following is our analysis on the potential components to be defined in the single FG of multi-PRACH transmission:</w:t>
            </w:r>
          </w:p>
          <w:p w14:paraId="399F3EC9" w14:textId="77777777" w:rsidR="00076901" w:rsidRDefault="00076901" w:rsidP="00F05A18">
            <w:pPr>
              <w:pStyle w:val="aff6"/>
              <w:numPr>
                <w:ilvl w:val="0"/>
                <w:numId w:val="45"/>
              </w:numPr>
              <w:ind w:leftChars="0"/>
              <w:rPr>
                <w:sz w:val="22"/>
                <w:szCs w:val="18"/>
                <w:lang w:val="en-US"/>
              </w:rPr>
            </w:pPr>
            <w:r>
              <w:rPr>
                <w:sz w:val="22"/>
                <w:szCs w:val="18"/>
                <w:lang w:val="en-US"/>
              </w:rPr>
              <w:t xml:space="preserve">It can be mentioned that the multi-PRACH transmission is performed </w:t>
            </w:r>
            <w:r w:rsidRPr="00D978C4">
              <w:rPr>
                <w:sz w:val="22"/>
                <w:szCs w:val="18"/>
                <w:u w:val="single"/>
                <w:lang w:val="en-US"/>
              </w:rPr>
              <w:t>with the same Tx beam</w:t>
            </w:r>
            <w:r>
              <w:rPr>
                <w:sz w:val="22"/>
                <w:szCs w:val="18"/>
                <w:lang w:val="en-US"/>
              </w:rPr>
              <w:t xml:space="preserve"> within one RACH attempt</w:t>
            </w:r>
          </w:p>
          <w:p w14:paraId="2D38757E" w14:textId="77777777" w:rsidR="00076901" w:rsidRDefault="00076901" w:rsidP="00F05A18">
            <w:pPr>
              <w:pStyle w:val="aff6"/>
              <w:numPr>
                <w:ilvl w:val="0"/>
                <w:numId w:val="45"/>
              </w:numPr>
              <w:ind w:leftChars="0"/>
              <w:rPr>
                <w:sz w:val="22"/>
                <w:szCs w:val="18"/>
                <w:lang w:val="en-US"/>
              </w:rPr>
            </w:pPr>
            <w:r>
              <w:rPr>
                <w:sz w:val="22"/>
                <w:szCs w:val="18"/>
                <w:lang w:val="en-US"/>
              </w:rPr>
              <w:t xml:space="preserve">The candidate number of multiple PRACH transmissions (i.e., 2, 4 and 8) can also be mentioned. </w:t>
            </w:r>
          </w:p>
          <w:p w14:paraId="6A003FC2" w14:textId="77777777" w:rsidR="00076901" w:rsidRDefault="00076901" w:rsidP="00F05A18">
            <w:pPr>
              <w:pStyle w:val="aff6"/>
              <w:numPr>
                <w:ilvl w:val="0"/>
                <w:numId w:val="45"/>
              </w:numPr>
              <w:ind w:leftChars="0"/>
              <w:rPr>
                <w:sz w:val="22"/>
                <w:szCs w:val="18"/>
                <w:lang w:val="en-US"/>
              </w:rPr>
            </w:pPr>
            <w:r>
              <w:rPr>
                <w:sz w:val="22"/>
                <w:szCs w:val="18"/>
                <w:lang w:val="en-US"/>
              </w:rPr>
              <w:t xml:space="preserve">How to determine whether single or multiple PRACH transmission(s) is performed, or the number of multiple PRACH transmissions can also be mentioned. Meanwhile, this is still under WI discussion, so even if it is captured, the actual text has to be decided after WI progress. </w:t>
            </w:r>
          </w:p>
          <w:p w14:paraId="269ADF47" w14:textId="77777777" w:rsidR="00076901" w:rsidRDefault="00076901" w:rsidP="00F05A18">
            <w:pPr>
              <w:pStyle w:val="aff6"/>
              <w:numPr>
                <w:ilvl w:val="0"/>
                <w:numId w:val="45"/>
              </w:numPr>
              <w:ind w:leftChars="0"/>
              <w:rPr>
                <w:sz w:val="22"/>
                <w:szCs w:val="18"/>
                <w:lang w:val="en-US"/>
              </w:rPr>
            </w:pPr>
            <w:r>
              <w:rPr>
                <w:sz w:val="22"/>
                <w:szCs w:val="18"/>
                <w:lang w:val="en-US"/>
              </w:rPr>
              <w:t xml:space="preserve">No power ramping within one RACH attempt can be mentioned as well. </w:t>
            </w:r>
          </w:p>
          <w:p w14:paraId="1E746C8E" w14:textId="77777777" w:rsidR="00076901" w:rsidRDefault="00076901" w:rsidP="00F05A18">
            <w:pPr>
              <w:pStyle w:val="aff6"/>
              <w:numPr>
                <w:ilvl w:val="0"/>
                <w:numId w:val="45"/>
              </w:numPr>
              <w:ind w:leftChars="0"/>
              <w:rPr>
                <w:sz w:val="22"/>
                <w:szCs w:val="18"/>
                <w:lang w:val="en-US"/>
              </w:rPr>
            </w:pPr>
            <w:r>
              <w:rPr>
                <w:rFonts w:hint="eastAsia"/>
                <w:sz w:val="22"/>
                <w:szCs w:val="18"/>
                <w:lang w:val="en-US"/>
              </w:rPr>
              <w:t>R</w:t>
            </w:r>
            <w:r>
              <w:rPr>
                <w:sz w:val="22"/>
                <w:szCs w:val="18"/>
                <w:lang w:val="en-US"/>
              </w:rPr>
              <w:t>AR reception procedure (i.e., monitoring a single RAR for multiple PRACH transmissions, RAR window starts after the last valid RO, and RA-RNTI is decided based on the last valid RO as well) can also be mentioned.</w:t>
            </w:r>
          </w:p>
          <w:p w14:paraId="73753B2E" w14:textId="77777777" w:rsidR="00076901" w:rsidRDefault="00076901" w:rsidP="00076901">
            <w:pPr>
              <w:rPr>
                <w:sz w:val="22"/>
                <w:szCs w:val="18"/>
                <w:lang w:val="en-US"/>
              </w:rPr>
            </w:pPr>
            <w:r>
              <w:rPr>
                <w:sz w:val="22"/>
                <w:szCs w:val="18"/>
                <w:lang w:val="en-US"/>
              </w:rPr>
              <w:t xml:space="preserve">For the listed potential components above, if there is one that has to be decoupled from the others, we are open to consider defining multiple FGs for this sub-agenda. However, we do not see a strong need to do it for now, based on the list. Note that, assuming the points above can be described in the physical layer specifications, we are also ok not to define above as a component of the FG. </w:t>
            </w:r>
          </w:p>
          <w:p w14:paraId="736C4B5E" w14:textId="77777777" w:rsidR="00076901" w:rsidRDefault="00076901" w:rsidP="00076901">
            <w:pPr>
              <w:rPr>
                <w:sz w:val="22"/>
                <w:szCs w:val="18"/>
                <w:lang w:val="en-US"/>
              </w:rPr>
            </w:pPr>
            <w:r>
              <w:rPr>
                <w:sz w:val="22"/>
                <w:szCs w:val="18"/>
                <w:lang w:val="en-US"/>
              </w:rPr>
              <w:t xml:space="preserve">For the FG itself, another discussion point is whether there is a need for gNB to know if this FG is supported. Given that this feature is intended for CBRA according to WI discussion, our view is that there may be no need for gNB to know if it is supported beforehand. More precisely, if this feature is for CBRA only, which implies this will be used for initial access purpose only, then no need for gNB to know it may be identified. On the other hand, if this feature is unlocked for other scenarios (i.e., CFRA), assuming it may also be performed by RRC_CONNECTED UE, there may be a need for gNB to know it. </w:t>
            </w:r>
          </w:p>
          <w:p w14:paraId="1C945880" w14:textId="77777777" w:rsidR="00076901" w:rsidRDefault="00076901" w:rsidP="00076901">
            <w:pPr>
              <w:rPr>
                <w:sz w:val="22"/>
                <w:szCs w:val="18"/>
                <w:lang w:val="en-US"/>
              </w:rPr>
            </w:pPr>
            <w:r>
              <w:rPr>
                <w:sz w:val="22"/>
                <w:szCs w:val="18"/>
                <w:lang w:val="en-US"/>
              </w:rPr>
              <w:t xml:space="preserve">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 </w:t>
            </w:r>
          </w:p>
          <w:p w14:paraId="0213EA04" w14:textId="77777777" w:rsidR="00076901" w:rsidRDefault="00076901" w:rsidP="00076901">
            <w:pPr>
              <w:rPr>
                <w:sz w:val="22"/>
                <w:szCs w:val="18"/>
                <w:lang w:val="en-US"/>
              </w:rPr>
            </w:pPr>
            <w:r>
              <w:rPr>
                <w:sz w:val="22"/>
                <w:szCs w:val="18"/>
                <w:lang w:val="en-US"/>
              </w:rPr>
              <w:t>Based on above, below is our view on multi-PRACH transmission capability:</w:t>
            </w:r>
          </w:p>
          <w:p w14:paraId="510541D1" w14:textId="77777777" w:rsidR="00076901" w:rsidRPr="00F238CA" w:rsidRDefault="00076901" w:rsidP="00076901">
            <w:pPr>
              <w:rPr>
                <w:b/>
                <w:bCs/>
                <w:sz w:val="22"/>
                <w:szCs w:val="18"/>
                <w:lang w:val="en-US"/>
              </w:rPr>
            </w:pPr>
            <w:r w:rsidRPr="00F238CA">
              <w:rPr>
                <w:b/>
                <w:bCs/>
                <w:sz w:val="22"/>
                <w:szCs w:val="18"/>
                <w:lang w:val="en-US"/>
              </w:rPr>
              <w:t xml:space="preserve">Proposal 1: On UE feature for multi-PRACH transmission, </w:t>
            </w:r>
          </w:p>
          <w:p w14:paraId="51BAC8C4" w14:textId="77777777" w:rsidR="00076901" w:rsidRPr="00F238CA" w:rsidRDefault="00076901" w:rsidP="00F05A18">
            <w:pPr>
              <w:pStyle w:val="aff6"/>
              <w:numPr>
                <w:ilvl w:val="0"/>
                <w:numId w:val="45"/>
              </w:numPr>
              <w:ind w:leftChars="0"/>
              <w:rPr>
                <w:b/>
                <w:bCs/>
                <w:sz w:val="22"/>
                <w:szCs w:val="18"/>
                <w:lang w:val="en-US"/>
              </w:rPr>
            </w:pPr>
            <w:r w:rsidRPr="00F238CA">
              <w:rPr>
                <w:b/>
                <w:bCs/>
                <w:sz w:val="22"/>
                <w:szCs w:val="18"/>
                <w:lang w:val="en-US"/>
              </w:rPr>
              <w:t>Only one FG needs to be defined</w:t>
            </w:r>
          </w:p>
          <w:p w14:paraId="05B4EFE2" w14:textId="77777777" w:rsidR="00076901" w:rsidRPr="00F238CA" w:rsidRDefault="00076901" w:rsidP="00F05A18">
            <w:pPr>
              <w:pStyle w:val="aff6"/>
              <w:numPr>
                <w:ilvl w:val="0"/>
                <w:numId w:val="45"/>
              </w:numPr>
              <w:ind w:leftChars="0"/>
              <w:rPr>
                <w:b/>
                <w:bCs/>
                <w:sz w:val="22"/>
                <w:szCs w:val="18"/>
                <w:lang w:val="en-US"/>
              </w:rPr>
            </w:pPr>
            <w:r w:rsidRPr="00F238CA">
              <w:rPr>
                <w:b/>
                <w:bCs/>
                <w:sz w:val="22"/>
                <w:szCs w:val="18"/>
                <w:lang w:val="en-US"/>
              </w:rPr>
              <w:t>If this feature is supported for CBRA only, there is no need for gNB to know if it is supported</w:t>
            </w:r>
          </w:p>
          <w:p w14:paraId="33961C09" w14:textId="387496AC" w:rsidR="00347A1E" w:rsidRPr="00347A1E" w:rsidRDefault="00076901" w:rsidP="00F05A18">
            <w:pPr>
              <w:pStyle w:val="aff6"/>
              <w:numPr>
                <w:ilvl w:val="0"/>
                <w:numId w:val="45"/>
              </w:numPr>
              <w:ind w:leftChars="0"/>
              <w:rPr>
                <w:b/>
                <w:bCs/>
                <w:sz w:val="22"/>
                <w:szCs w:val="18"/>
                <w:lang w:val="en-US"/>
              </w:rPr>
            </w:pPr>
            <w:r w:rsidRPr="00347A1E">
              <w:rPr>
                <w:b/>
                <w:bCs/>
                <w:sz w:val="22"/>
                <w:szCs w:val="18"/>
                <w:lang w:val="en-US"/>
              </w:rPr>
              <w:t xml:space="preserve">Per-UE or per-band should be sufficient.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31"/>
              <w:gridCol w:w="1896"/>
              <w:gridCol w:w="2109"/>
              <w:gridCol w:w="1217"/>
              <w:gridCol w:w="1127"/>
              <w:gridCol w:w="1765"/>
              <w:gridCol w:w="1422"/>
              <w:gridCol w:w="1363"/>
              <w:gridCol w:w="1363"/>
              <w:gridCol w:w="1414"/>
              <w:gridCol w:w="2147"/>
              <w:gridCol w:w="1800"/>
            </w:tblGrid>
            <w:tr w:rsidR="00347A1E" w:rsidRPr="00263855" w14:paraId="64C5A6DA" w14:textId="77777777" w:rsidTr="00347A1E">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047D1929" w14:textId="77777777" w:rsidR="00347A1E" w:rsidRPr="00B0161A" w:rsidRDefault="00347A1E" w:rsidP="00347A1E">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 xml:space="preserve">XX. </w:t>
                  </w:r>
                  <w:r w:rsidRPr="005C0578">
                    <w:rPr>
                      <w:rFonts w:asciiTheme="majorHAnsi" w:hAnsiTheme="majorHAnsi" w:cstheme="majorHAnsi"/>
                      <w:color w:val="000000" w:themeColor="text1"/>
                      <w:szCs w:val="18"/>
                      <w:lang w:eastAsia="ja-JP"/>
                    </w:rPr>
                    <w:t>NR_cov_enh2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4E3AE6DA" w14:textId="77777777" w:rsidR="00347A1E" w:rsidRPr="008924AF" w:rsidRDefault="00347A1E" w:rsidP="00347A1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XX</w:t>
                  </w:r>
                  <w:r w:rsidRPr="00733A26">
                    <w:rPr>
                      <w:rFonts w:asciiTheme="majorHAnsi" w:eastAsia="ＭＳ 明朝" w:hAnsiTheme="majorHAnsi" w:cstheme="majorHAnsi"/>
                      <w:color w:val="000000" w:themeColor="text1"/>
                      <w:szCs w:val="18"/>
                      <w:lang w:eastAsia="ja-JP"/>
                    </w:rPr>
                    <w:t>-1</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44B7126F" w14:textId="77777777" w:rsidR="00347A1E" w:rsidRPr="00263855" w:rsidRDefault="00347A1E" w:rsidP="00347A1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Multiple PRACH transmissions with the same Tx beam</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4B12FA" w14:textId="77777777" w:rsidR="00347A1E" w:rsidRPr="00DC10C8" w:rsidRDefault="00347A1E" w:rsidP="00347A1E">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123D4D0" w14:textId="77777777" w:rsidR="00347A1E" w:rsidRPr="00263855" w:rsidRDefault="00347A1E" w:rsidP="00347A1E">
                  <w:pPr>
                    <w:pStyle w:val="TAL"/>
                    <w:spacing w:after="0" w:line="240" w:lineRule="auto"/>
                    <w:rPr>
                      <w:rFonts w:asciiTheme="majorHAnsi" w:eastAsia="ＭＳ 明朝" w:hAnsiTheme="majorHAnsi" w:cstheme="majorHAnsi"/>
                      <w:color w:val="000000" w:themeColor="text1"/>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6A82128" w14:textId="77777777" w:rsidR="00347A1E" w:rsidRPr="00263855" w:rsidRDefault="00347A1E" w:rsidP="00347A1E">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No</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B0CBD17" w14:textId="77777777" w:rsidR="00347A1E" w:rsidRPr="00263855" w:rsidRDefault="00347A1E" w:rsidP="00347A1E">
                  <w:pPr>
                    <w:pStyle w:val="TAL"/>
                    <w:spacing w:after="0" w:line="240" w:lineRule="auto"/>
                    <w:rPr>
                      <w:rFonts w:asciiTheme="majorHAnsi" w:eastAsia="SimSun" w:hAnsiTheme="majorHAnsi" w:cstheme="majorHAnsi"/>
                      <w:color w:val="000000" w:themeColor="text1"/>
                      <w:szCs w:val="18"/>
                      <w:lang w:val="en-US" w:eastAsia="zh-CN"/>
                    </w:rPr>
                  </w:pPr>
                  <w:r w:rsidRPr="00062557">
                    <w:rPr>
                      <w:rFonts w:asciiTheme="majorHAnsi" w:hAnsiTheme="majorHAnsi" w:cstheme="majorHAnsi"/>
                      <w:szCs w:val="18"/>
                      <w:lang w:eastAsia="zh-CN"/>
                    </w:rPr>
                    <w:t xml:space="preserve">UE does not support </w:t>
                  </w:r>
                  <w:r>
                    <w:rPr>
                      <w:rFonts w:asciiTheme="majorHAnsi" w:hAnsiTheme="majorHAnsi" w:cstheme="majorHAnsi"/>
                      <w:szCs w:val="18"/>
                      <w:lang w:eastAsia="zh-CN"/>
                    </w:rPr>
                    <w:t>multiple PRACH transmissions with the same beam</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62BF1915" w14:textId="77777777" w:rsidR="00347A1E" w:rsidRPr="00263855" w:rsidRDefault="00347A1E" w:rsidP="00347A1E">
                  <w:pPr>
                    <w:pStyle w:val="TAL"/>
                    <w:spacing w:after="0" w:line="240" w:lineRule="auto"/>
                    <w:rPr>
                      <w:rFonts w:asciiTheme="majorHAnsi" w:eastAsia="SimSun" w:hAnsiTheme="majorHAnsi" w:cstheme="majorHAnsi"/>
                      <w:color w:val="000000" w:themeColor="text1"/>
                      <w:szCs w:val="18"/>
                      <w:lang w:eastAsia="zh-CN"/>
                    </w:rPr>
                  </w:pPr>
                  <w:r w:rsidRPr="00062557">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UE or per 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832330A" w14:textId="77777777" w:rsidR="00347A1E" w:rsidRPr="00263855" w:rsidRDefault="00347A1E" w:rsidP="00347A1E">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8DCDC81" w14:textId="77777777" w:rsidR="00347A1E" w:rsidRPr="00263855" w:rsidRDefault="00347A1E" w:rsidP="00347A1E">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6C03FA7B" w14:textId="77777777" w:rsidR="00347A1E" w:rsidRPr="00263855" w:rsidRDefault="00347A1E" w:rsidP="00347A1E">
                  <w:pPr>
                    <w:pStyle w:val="TAL"/>
                    <w:spacing w:after="0" w:line="240" w:lineRule="auto"/>
                    <w:rPr>
                      <w:rFonts w:asciiTheme="majorHAnsi" w:hAnsiTheme="majorHAnsi" w:cstheme="majorHAnsi"/>
                      <w:color w:val="000000" w:themeColor="text1"/>
                      <w:szCs w:val="18"/>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6FAD34AC" w14:textId="77777777" w:rsidR="00347A1E" w:rsidRPr="00263855" w:rsidRDefault="00347A1E" w:rsidP="00347A1E">
                  <w:pPr>
                    <w:pStyle w:val="TAL"/>
                    <w:spacing w:after="0" w:line="240" w:lineRule="auto"/>
                    <w:rPr>
                      <w:rFonts w:asciiTheme="majorHAnsi" w:hAnsiTheme="majorHAnsi" w:cstheme="majorHAnsi"/>
                      <w:color w:val="000000" w:themeColor="text1"/>
                      <w:szCs w:val="18"/>
                    </w:rPr>
                  </w:pP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2CA8B37" w14:textId="77777777" w:rsidR="00347A1E" w:rsidRPr="00062557" w:rsidRDefault="00347A1E" w:rsidP="00347A1E">
                  <w:pPr>
                    <w:pStyle w:val="TAL"/>
                    <w:spacing w:after="0" w:line="240" w:lineRule="auto"/>
                    <w:rPr>
                      <w:rFonts w:asciiTheme="majorHAnsi" w:hAnsiTheme="majorHAnsi" w:cstheme="majorHAnsi"/>
                      <w:szCs w:val="18"/>
                      <w:lang w:eastAsia="ja-JP"/>
                    </w:rPr>
                  </w:pPr>
                  <w:r w:rsidRPr="00062557">
                    <w:rPr>
                      <w:rFonts w:asciiTheme="majorHAnsi" w:hAnsiTheme="majorHAnsi" w:cstheme="majorHAnsi"/>
                      <w:szCs w:val="18"/>
                      <w:lang w:eastAsia="ja-JP"/>
                    </w:rPr>
                    <w:t xml:space="preserve">Optional </w:t>
                  </w:r>
                  <w:r>
                    <w:rPr>
                      <w:rFonts w:asciiTheme="majorHAnsi" w:hAnsiTheme="majorHAnsi" w:cstheme="majorHAnsi"/>
                      <w:szCs w:val="18"/>
                      <w:lang w:eastAsia="ja-JP"/>
                    </w:rPr>
                    <w:t>[</w:t>
                  </w:r>
                  <w:r w:rsidRPr="00062557">
                    <w:rPr>
                      <w:rFonts w:asciiTheme="majorHAnsi" w:hAnsiTheme="majorHAnsi" w:cstheme="majorHAnsi"/>
                      <w:szCs w:val="18"/>
                      <w:lang w:eastAsia="ja-JP"/>
                    </w:rPr>
                    <w:t>with</w:t>
                  </w:r>
                  <w:r>
                    <w:rPr>
                      <w:rFonts w:asciiTheme="majorHAnsi" w:hAnsiTheme="majorHAnsi" w:cstheme="majorHAnsi"/>
                      <w:szCs w:val="18"/>
                      <w:lang w:eastAsia="ja-JP"/>
                    </w:rPr>
                    <w:t xml:space="preserve">/without] </w:t>
                  </w:r>
                  <w:r w:rsidRPr="00062557">
                    <w:rPr>
                      <w:rFonts w:asciiTheme="majorHAnsi" w:hAnsiTheme="majorHAnsi" w:cstheme="majorHAnsi"/>
                      <w:szCs w:val="18"/>
                      <w:lang w:eastAsia="ja-JP"/>
                    </w:rPr>
                    <w:t>capability signalling</w:t>
                  </w:r>
                </w:p>
                <w:p w14:paraId="0F4BAA01" w14:textId="77777777" w:rsidR="00347A1E" w:rsidRPr="00263855" w:rsidRDefault="00347A1E" w:rsidP="00347A1E">
                  <w:pPr>
                    <w:pStyle w:val="TAL"/>
                    <w:spacing w:after="0" w:line="240" w:lineRule="auto"/>
                    <w:rPr>
                      <w:rFonts w:asciiTheme="majorHAnsi" w:hAnsiTheme="majorHAnsi" w:cstheme="majorHAnsi"/>
                      <w:color w:val="000000" w:themeColor="text1"/>
                      <w:szCs w:val="18"/>
                      <w:lang w:eastAsia="ja-JP"/>
                    </w:rPr>
                  </w:pPr>
                </w:p>
              </w:tc>
            </w:tr>
          </w:tbl>
          <w:p w14:paraId="5BE5CBD4" w14:textId="20BE4170" w:rsidR="00347A1E" w:rsidRPr="00347A1E" w:rsidRDefault="00347A1E" w:rsidP="00347A1E">
            <w:pPr>
              <w:rPr>
                <w:b/>
                <w:bCs/>
                <w:sz w:val="22"/>
                <w:szCs w:val="18"/>
                <w:lang w:val="en-US"/>
              </w:rPr>
            </w:pPr>
          </w:p>
        </w:tc>
      </w:tr>
      <w:tr w:rsidR="00C34FB3" w14:paraId="4FEC1A66" w14:textId="77777777" w:rsidTr="002419B7">
        <w:tc>
          <w:tcPr>
            <w:tcW w:w="638" w:type="dxa"/>
          </w:tcPr>
          <w:p w14:paraId="001461FB" w14:textId="1D664A78" w:rsidR="00C34FB3" w:rsidRDefault="00C34FB3" w:rsidP="00C34FB3">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28FF833F" w14:textId="77E532E6" w:rsidR="00C34FB3" w:rsidRDefault="00C34FB3" w:rsidP="00C34FB3">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56A83E94" w14:textId="77777777" w:rsidR="00CB315C" w:rsidRPr="00CA4415" w:rsidRDefault="00CB315C" w:rsidP="00CB315C">
            <w:pPr>
              <w:spacing w:after="0"/>
            </w:pPr>
            <w:r w:rsidRPr="00B75115">
              <w:t xml:space="preserve">PRACH coverage enhancement has been </w:t>
            </w:r>
            <w:r>
              <w:t xml:space="preserve">discussed in the previous meetings, </w:t>
            </w:r>
            <w:r>
              <w:rPr>
                <w:lang w:eastAsia="x-none"/>
              </w:rPr>
              <w:t xml:space="preserve">the functions are necessary for repeating PRACHs. The number of repetitions would be all supportable. </w:t>
            </w:r>
            <w:r w:rsidRPr="00CA4415">
              <w:t>If multiple values for the number of multiple PRACH transmissions are configured, support both options to differentiate between multiple PRACH transmissions with different numbers.</w:t>
            </w:r>
          </w:p>
          <w:p w14:paraId="0F7599AC" w14:textId="77777777" w:rsidR="00CB315C" w:rsidRPr="00CA4415" w:rsidRDefault="00CB315C" w:rsidP="00CB315C">
            <w:pPr>
              <w:numPr>
                <w:ilvl w:val="0"/>
                <w:numId w:val="25"/>
              </w:numPr>
              <w:spacing w:after="100" w:afterAutospacing="1" w:line="240" w:lineRule="auto"/>
              <w:ind w:left="720"/>
              <w:jc w:val="both"/>
              <w:rPr>
                <w:bCs/>
              </w:rPr>
            </w:pPr>
            <w:r w:rsidRPr="00CA4415">
              <w:rPr>
                <w:bCs/>
              </w:rPr>
              <w:t xml:space="preserve">Option 1: Multiple PRACH transmissions with different numbers are transmitted </w:t>
            </w:r>
            <w:r w:rsidRPr="00CA4415">
              <w:rPr>
                <w:b/>
                <w:bCs/>
              </w:rPr>
              <w:t>on separate ROs</w:t>
            </w:r>
            <w:r w:rsidRPr="00CA4415">
              <w:rPr>
                <w:bCs/>
              </w:rPr>
              <w:t>.</w:t>
            </w:r>
          </w:p>
          <w:p w14:paraId="2D951029" w14:textId="77777777" w:rsidR="00CB315C" w:rsidRPr="00CA4415" w:rsidRDefault="00CB315C" w:rsidP="00CB315C">
            <w:pPr>
              <w:numPr>
                <w:ilvl w:val="0"/>
                <w:numId w:val="25"/>
              </w:numPr>
              <w:spacing w:after="0" w:line="240" w:lineRule="auto"/>
              <w:ind w:left="720"/>
              <w:jc w:val="both"/>
              <w:rPr>
                <w:bCs/>
              </w:rPr>
            </w:pPr>
            <w:r w:rsidRPr="00CA4415">
              <w:rPr>
                <w:bCs/>
              </w:rPr>
              <w:t xml:space="preserve">Option 2: Multiple PRACH transmissions with different numbers are transmitted </w:t>
            </w:r>
            <w:r w:rsidRPr="00CA4415">
              <w:rPr>
                <w:b/>
                <w:bCs/>
              </w:rPr>
              <w:t>with separate preamble on shared ROs</w:t>
            </w:r>
            <w:r w:rsidRPr="00CA4415">
              <w:rPr>
                <w:bCs/>
              </w:rPr>
              <w:t>.</w:t>
            </w:r>
          </w:p>
          <w:p w14:paraId="4A99C2F8" w14:textId="77777777" w:rsidR="00CB315C" w:rsidRPr="00CA4415" w:rsidRDefault="00CB315C" w:rsidP="00CB315C">
            <w:pPr>
              <w:rPr>
                <w:b/>
                <w:bCs/>
              </w:rPr>
            </w:pPr>
            <w:r w:rsidRPr="00CA4415">
              <w:t>Note: Shared or separate RO/preamble means that the RO/preamble is shared or separated between multiple PRACH transmissions with different numbers.</w:t>
            </w:r>
          </w:p>
          <w:p w14:paraId="07D98847" w14:textId="77777777" w:rsidR="00CB315C" w:rsidRPr="00D21A97" w:rsidRDefault="00CB315C" w:rsidP="00CB315C">
            <w:r w:rsidRPr="00D21A97">
              <w:rPr>
                <w:rFonts w:hint="eastAsia"/>
                <w:bCs/>
                <w:iCs/>
              </w:rPr>
              <w:t>In our view,</w:t>
            </w:r>
            <w:r>
              <w:rPr>
                <w:bCs/>
                <w:iCs/>
              </w:rPr>
              <w:t xml:space="preserve"> there is </w:t>
            </w:r>
            <w:r w:rsidRPr="00CB6D14">
              <w:rPr>
                <w:b/>
                <w:bCs/>
                <w:iCs/>
              </w:rPr>
              <w:t xml:space="preserve">no need to introduce </w:t>
            </w:r>
            <w:r w:rsidRPr="009B411D">
              <w:rPr>
                <w:rFonts w:hint="eastAsia"/>
                <w:b/>
                <w:bCs/>
                <w:iCs/>
              </w:rPr>
              <w:t xml:space="preserve">two separate UE feature groups </w:t>
            </w:r>
            <w:r>
              <w:rPr>
                <w:bCs/>
                <w:iCs/>
              </w:rPr>
              <w:t xml:space="preserve">for the two options to </w:t>
            </w:r>
            <w:r w:rsidRPr="00CA4415">
              <w:t>differentiate between multiple PRACH transmissions with different numbers</w:t>
            </w:r>
            <w:r w:rsidRPr="00D21A97">
              <w:rPr>
                <w:rFonts w:hint="eastAsia"/>
                <w:bCs/>
                <w:iCs/>
              </w:rPr>
              <w:t>.</w:t>
            </w:r>
            <w:r>
              <w:rPr>
                <w:bCs/>
                <w:iCs/>
              </w:rPr>
              <w:t xml:space="preserve"> </w:t>
            </w:r>
            <w:r w:rsidRPr="006F61EE">
              <w:rPr>
                <w:bCs/>
                <w:iCs/>
              </w:rPr>
              <w:t>PRACH repetition should be treated as single UE feature.</w:t>
            </w:r>
            <w:r>
              <w:rPr>
                <w:bCs/>
                <w:iCs/>
              </w:rPr>
              <w:t xml:space="preserve"> </w:t>
            </w:r>
            <w:r>
              <w:rPr>
                <w:lang w:eastAsia="x-none"/>
              </w:rPr>
              <w:t>However, for different bands, the UE may not commonly operate. Thus, it could be per band or per FS.</w:t>
            </w:r>
          </w:p>
          <w:p w14:paraId="3F4DB9A6" w14:textId="77777777" w:rsidR="00CB315C" w:rsidRDefault="00CB315C" w:rsidP="00CB315C">
            <w:pPr>
              <w:rPr>
                <w:rFonts w:eastAsiaTheme="minorEastAsia"/>
                <w:b/>
                <w:i/>
                <w:lang w:eastAsia="zh-CN"/>
              </w:rPr>
            </w:pPr>
            <w:r w:rsidRPr="00F905C1">
              <w:rPr>
                <w:rFonts w:eastAsiaTheme="minorEastAsia"/>
                <w:b/>
                <w:i/>
                <w:lang w:eastAsia="zh-CN"/>
              </w:rPr>
              <w:t>Proposal 1: Prefer single UE feature</w:t>
            </w:r>
            <w:r>
              <w:rPr>
                <w:rFonts w:eastAsiaTheme="minorEastAsia"/>
                <w:b/>
                <w:i/>
                <w:lang w:eastAsia="zh-CN"/>
              </w:rPr>
              <w:t xml:space="preserve"> (54-1)</w:t>
            </w:r>
            <w:r w:rsidRPr="00F905C1">
              <w:rPr>
                <w:rFonts w:eastAsiaTheme="minorEastAsia"/>
                <w:b/>
                <w:i/>
                <w:lang w:eastAsia="zh-CN"/>
              </w:rPr>
              <w:t xml:space="preserve"> for Multiple PRACH transmissions with different numbers, no need to introduce two separate UE FGs for the two options</w:t>
            </w:r>
            <w:r>
              <w:rPr>
                <w:rFonts w:eastAsiaTheme="minorEastAsia"/>
                <w:b/>
                <w:i/>
                <w:lang w:eastAsia="zh-CN"/>
              </w:rPr>
              <w:t xml:space="preserve"> </w:t>
            </w:r>
            <w:r w:rsidRPr="009E3ED8">
              <w:rPr>
                <w:rFonts w:eastAsiaTheme="minorEastAsia"/>
                <w:b/>
                <w:i/>
                <w:lang w:eastAsia="zh-CN"/>
              </w:rPr>
              <w:t>to differentiate between multiple PRACH transmissions with different numbers</w:t>
            </w:r>
            <w:r w:rsidRPr="00F905C1">
              <w:rPr>
                <w:rFonts w:eastAsiaTheme="minorEastAsia"/>
                <w:b/>
                <w:i/>
                <w:lang w:eastAsia="zh-CN"/>
              </w:rPr>
              <w:t>.</w:t>
            </w:r>
          </w:p>
          <w:p w14:paraId="23D7F571" w14:textId="77777777" w:rsidR="00CB315C" w:rsidRPr="00AA1682" w:rsidRDefault="00CB315C" w:rsidP="00CB315C">
            <w:pPr>
              <w:rPr>
                <w:rFonts w:eastAsiaTheme="minorEastAsia"/>
                <w:b/>
                <w:i/>
                <w:lang w:eastAsia="zh-CN"/>
              </w:rPr>
            </w:pPr>
            <w:r>
              <w:rPr>
                <w:rFonts w:eastAsiaTheme="minorEastAsia"/>
                <w:b/>
                <w:i/>
                <w:lang w:eastAsia="zh-CN"/>
              </w:rPr>
              <w:t>Proposal 2: For type of “</w:t>
            </w:r>
            <w:r w:rsidRPr="00F905C1">
              <w:rPr>
                <w:rFonts w:eastAsiaTheme="minorEastAsia"/>
                <w:b/>
                <w:i/>
                <w:lang w:eastAsia="zh-CN"/>
              </w:rPr>
              <w:t>Multiple PRACH transmissions with different numbers</w:t>
            </w:r>
            <w:r>
              <w:rPr>
                <w:rFonts w:eastAsiaTheme="minorEastAsia"/>
                <w:b/>
                <w:i/>
                <w:lang w:eastAsia="zh-CN"/>
              </w:rPr>
              <w:t xml:space="preserve">”, </w:t>
            </w:r>
            <w:r w:rsidRPr="006577E0">
              <w:rPr>
                <w:rFonts w:eastAsiaTheme="minorEastAsia"/>
                <w:b/>
                <w:i/>
                <w:lang w:eastAsia="zh-CN"/>
              </w:rPr>
              <w:t>it could be per band or per FS.</w:t>
            </w:r>
          </w:p>
          <w:p w14:paraId="2EEFA540" w14:textId="77777777" w:rsidR="00CB315C" w:rsidRPr="000F50A9" w:rsidRDefault="00CB315C" w:rsidP="00CB315C">
            <w:pPr>
              <w:rPr>
                <w:rFonts w:eastAsiaTheme="minorEastAsia"/>
                <w:b/>
                <w:i/>
                <w:lang w:eastAsia="zh-CN"/>
              </w:rPr>
            </w:pPr>
            <w:r w:rsidRPr="000F50A9">
              <w:rPr>
                <w:rFonts w:eastAsiaTheme="minorEastAsia" w:hint="eastAsia"/>
                <w:b/>
                <w:i/>
                <w:lang w:eastAsia="zh-CN"/>
              </w:rPr>
              <w:t xml:space="preserve"> </w:t>
            </w:r>
            <w:r w:rsidRPr="000F50A9">
              <w:rPr>
                <w:rFonts w:eastAsiaTheme="minorEastAsia"/>
                <w:b/>
                <w:i/>
                <w:lang w:eastAsia="zh-CN"/>
              </w:rPr>
              <w:t xml:space="preserve">Proposal 3: </w:t>
            </w:r>
            <w:r>
              <w:rPr>
                <w:rFonts w:eastAsiaTheme="minorEastAsia"/>
                <w:b/>
                <w:i/>
                <w:lang w:eastAsia="zh-CN"/>
              </w:rPr>
              <w:t>F</w:t>
            </w:r>
            <w:r w:rsidRPr="00D84A9A">
              <w:rPr>
                <w:rFonts w:eastAsiaTheme="minorEastAsia"/>
                <w:b/>
                <w:i/>
                <w:lang w:eastAsia="zh-CN"/>
              </w:rPr>
              <w:t>ollowing</w:t>
            </w:r>
            <w:r>
              <w:rPr>
                <w:rFonts w:eastAsiaTheme="minorEastAsia"/>
                <w:b/>
                <w:i/>
                <w:lang w:eastAsia="zh-CN"/>
              </w:rPr>
              <w:t xml:space="preserve"> list could be a start point of</w:t>
            </w:r>
            <w:r w:rsidRPr="00D84A9A">
              <w:rPr>
                <w:rFonts w:eastAsiaTheme="minorEastAsia"/>
                <w:b/>
                <w:i/>
                <w:lang w:eastAsia="zh-CN"/>
              </w:rPr>
              <w:t xml:space="preserve"> FG</w:t>
            </w:r>
            <w:r>
              <w:rPr>
                <w:rFonts w:eastAsiaTheme="minorEastAsia"/>
                <w:b/>
                <w:i/>
                <w:lang w:eastAsia="zh-CN"/>
              </w:rPr>
              <w:t>54-1</w:t>
            </w:r>
            <w:r w:rsidRPr="00D84A9A">
              <w:rPr>
                <w:rFonts w:eastAsiaTheme="minorEastAsia"/>
                <w:b/>
                <w:i/>
                <w:lang w:eastAsia="zh-CN"/>
              </w:rPr>
              <w:t xml:space="preserve"> for Multiple PRACH transmissions with different numbers.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875"/>
              <w:gridCol w:w="1678"/>
              <w:gridCol w:w="1592"/>
              <w:gridCol w:w="1418"/>
              <w:gridCol w:w="1722"/>
              <w:gridCol w:w="1753"/>
              <w:gridCol w:w="1804"/>
              <w:gridCol w:w="1765"/>
              <w:gridCol w:w="1883"/>
              <w:gridCol w:w="1087"/>
              <w:gridCol w:w="2442"/>
            </w:tblGrid>
            <w:tr w:rsidR="00CB315C" w:rsidRPr="007B5FB0" w14:paraId="6B79BDA4" w14:textId="77777777" w:rsidTr="00CB315C">
              <w:trPr>
                <w:trHeight w:val="20"/>
              </w:trPr>
              <w:tc>
                <w:tcPr>
                  <w:tcW w:w="426" w:type="pct"/>
                  <w:tcBorders>
                    <w:top w:val="single" w:sz="4" w:space="0" w:color="auto"/>
                    <w:left w:val="single" w:sz="4" w:space="0" w:color="auto"/>
                    <w:bottom w:val="single" w:sz="4" w:space="0" w:color="auto"/>
                    <w:right w:val="single" w:sz="4" w:space="0" w:color="auto"/>
                  </w:tcBorders>
                  <w:hideMark/>
                </w:tcPr>
                <w:p w14:paraId="3AA360BE"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Features</w:t>
                  </w:r>
                </w:p>
              </w:tc>
              <w:tc>
                <w:tcPr>
                  <w:tcW w:w="222" w:type="pct"/>
                  <w:tcBorders>
                    <w:top w:val="single" w:sz="4" w:space="0" w:color="auto"/>
                    <w:left w:val="single" w:sz="4" w:space="0" w:color="auto"/>
                    <w:bottom w:val="single" w:sz="4" w:space="0" w:color="auto"/>
                    <w:right w:val="single" w:sz="4" w:space="0" w:color="auto"/>
                  </w:tcBorders>
                  <w:hideMark/>
                </w:tcPr>
                <w:p w14:paraId="28C3205B"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Index</w:t>
                  </w:r>
                </w:p>
              </w:tc>
              <w:tc>
                <w:tcPr>
                  <w:tcW w:w="426" w:type="pct"/>
                  <w:tcBorders>
                    <w:top w:val="single" w:sz="4" w:space="0" w:color="auto"/>
                    <w:left w:val="single" w:sz="4" w:space="0" w:color="auto"/>
                    <w:bottom w:val="single" w:sz="4" w:space="0" w:color="auto"/>
                    <w:right w:val="single" w:sz="4" w:space="0" w:color="auto"/>
                  </w:tcBorders>
                  <w:hideMark/>
                </w:tcPr>
                <w:p w14:paraId="60BD19E6"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Feature group</w:t>
                  </w:r>
                </w:p>
              </w:tc>
              <w:tc>
                <w:tcPr>
                  <w:tcW w:w="404" w:type="pct"/>
                  <w:tcBorders>
                    <w:top w:val="single" w:sz="4" w:space="0" w:color="auto"/>
                    <w:left w:val="single" w:sz="4" w:space="0" w:color="auto"/>
                    <w:bottom w:val="single" w:sz="4" w:space="0" w:color="auto"/>
                    <w:right w:val="single" w:sz="4" w:space="0" w:color="auto"/>
                  </w:tcBorders>
                  <w:hideMark/>
                </w:tcPr>
                <w:p w14:paraId="51977A66"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Components</w:t>
                  </w:r>
                </w:p>
              </w:tc>
              <w:tc>
                <w:tcPr>
                  <w:tcW w:w="360" w:type="pct"/>
                  <w:tcBorders>
                    <w:top w:val="single" w:sz="4" w:space="0" w:color="auto"/>
                    <w:left w:val="single" w:sz="4" w:space="0" w:color="auto"/>
                    <w:bottom w:val="single" w:sz="4" w:space="0" w:color="auto"/>
                    <w:right w:val="single" w:sz="4" w:space="0" w:color="auto"/>
                  </w:tcBorders>
                  <w:hideMark/>
                </w:tcPr>
                <w:p w14:paraId="3B3F7FD5"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Need for the gNB to know if the feature is supported</w:t>
                  </w:r>
                </w:p>
              </w:tc>
              <w:tc>
                <w:tcPr>
                  <w:tcW w:w="437" w:type="pct"/>
                  <w:tcBorders>
                    <w:top w:val="single" w:sz="4" w:space="0" w:color="auto"/>
                    <w:left w:val="single" w:sz="4" w:space="0" w:color="auto"/>
                    <w:bottom w:val="single" w:sz="4" w:space="0" w:color="auto"/>
                    <w:right w:val="single" w:sz="4" w:space="0" w:color="auto"/>
                  </w:tcBorders>
                  <w:hideMark/>
                </w:tcPr>
                <w:p w14:paraId="0E17F3FC" w14:textId="77777777" w:rsidR="00CB315C" w:rsidRPr="00FA5FC7" w:rsidRDefault="00CB315C" w:rsidP="00CB315C">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Consequence if the feature is not supported by the UE</w:t>
                  </w:r>
                </w:p>
              </w:tc>
              <w:tc>
                <w:tcPr>
                  <w:tcW w:w="445" w:type="pct"/>
                  <w:tcBorders>
                    <w:top w:val="single" w:sz="4" w:space="0" w:color="auto"/>
                    <w:left w:val="single" w:sz="4" w:space="0" w:color="auto"/>
                    <w:bottom w:val="single" w:sz="4" w:space="0" w:color="auto"/>
                    <w:right w:val="single" w:sz="4" w:space="0" w:color="auto"/>
                  </w:tcBorders>
                  <w:hideMark/>
                </w:tcPr>
                <w:p w14:paraId="47F7C9B6" w14:textId="77777777" w:rsidR="00CB315C" w:rsidRPr="00FA5FC7" w:rsidRDefault="00CB315C" w:rsidP="00CB315C">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Type</w:t>
                  </w:r>
                </w:p>
                <w:p w14:paraId="080229AE" w14:textId="77777777" w:rsidR="00CB315C" w:rsidRPr="00FA5FC7" w:rsidRDefault="00CB315C" w:rsidP="00CB315C">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458" w:type="pct"/>
                  <w:tcBorders>
                    <w:top w:val="single" w:sz="4" w:space="0" w:color="auto"/>
                    <w:left w:val="single" w:sz="4" w:space="0" w:color="auto"/>
                    <w:bottom w:val="single" w:sz="4" w:space="0" w:color="auto"/>
                    <w:right w:val="single" w:sz="4" w:space="0" w:color="auto"/>
                  </w:tcBorders>
                  <w:hideMark/>
                </w:tcPr>
                <w:p w14:paraId="5605B487"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Need of FDD/TDD differentiation</w:t>
                  </w:r>
                </w:p>
              </w:tc>
              <w:tc>
                <w:tcPr>
                  <w:tcW w:w="448" w:type="pct"/>
                  <w:tcBorders>
                    <w:top w:val="single" w:sz="4" w:space="0" w:color="auto"/>
                    <w:left w:val="single" w:sz="4" w:space="0" w:color="auto"/>
                    <w:bottom w:val="single" w:sz="4" w:space="0" w:color="auto"/>
                    <w:right w:val="single" w:sz="4" w:space="0" w:color="auto"/>
                  </w:tcBorders>
                  <w:hideMark/>
                </w:tcPr>
                <w:p w14:paraId="33EB815A"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Need of FR1/FR2 differentiation</w:t>
                  </w:r>
                </w:p>
              </w:tc>
              <w:tc>
                <w:tcPr>
                  <w:tcW w:w="478" w:type="pct"/>
                  <w:tcBorders>
                    <w:top w:val="single" w:sz="4" w:space="0" w:color="auto"/>
                    <w:left w:val="single" w:sz="4" w:space="0" w:color="auto"/>
                    <w:bottom w:val="single" w:sz="4" w:space="0" w:color="auto"/>
                    <w:right w:val="single" w:sz="4" w:space="0" w:color="auto"/>
                  </w:tcBorders>
                  <w:hideMark/>
                </w:tcPr>
                <w:p w14:paraId="6CCE1928"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Capability interpretation for mixture of FDD/TDD and/or FR1/FR2</w:t>
                  </w:r>
                </w:p>
              </w:tc>
              <w:tc>
                <w:tcPr>
                  <w:tcW w:w="276" w:type="pct"/>
                  <w:tcBorders>
                    <w:top w:val="single" w:sz="4" w:space="0" w:color="auto"/>
                    <w:left w:val="single" w:sz="4" w:space="0" w:color="auto"/>
                    <w:bottom w:val="single" w:sz="4" w:space="0" w:color="auto"/>
                    <w:right w:val="single" w:sz="4" w:space="0" w:color="auto"/>
                  </w:tcBorders>
                  <w:hideMark/>
                </w:tcPr>
                <w:p w14:paraId="39A80DF7"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Note</w:t>
                  </w:r>
                </w:p>
              </w:tc>
              <w:tc>
                <w:tcPr>
                  <w:tcW w:w="620" w:type="pct"/>
                  <w:tcBorders>
                    <w:top w:val="single" w:sz="4" w:space="0" w:color="auto"/>
                    <w:left w:val="single" w:sz="4" w:space="0" w:color="auto"/>
                    <w:bottom w:val="single" w:sz="4" w:space="0" w:color="auto"/>
                    <w:right w:val="single" w:sz="4" w:space="0" w:color="auto"/>
                  </w:tcBorders>
                  <w:hideMark/>
                </w:tcPr>
                <w:p w14:paraId="7F2C8F13" w14:textId="77777777" w:rsidR="00CB315C" w:rsidRPr="00FA5FC7" w:rsidRDefault="00CB315C" w:rsidP="00CB315C">
                  <w:pPr>
                    <w:pStyle w:val="TAH"/>
                    <w:rPr>
                      <w:rFonts w:ascii="Times New Roman" w:hAnsi="Times New Roman"/>
                      <w:color w:val="000000" w:themeColor="text1"/>
                      <w:szCs w:val="18"/>
                    </w:rPr>
                  </w:pPr>
                  <w:r w:rsidRPr="00FA5FC7">
                    <w:rPr>
                      <w:rFonts w:ascii="Times New Roman" w:hAnsi="Times New Roman"/>
                      <w:color w:val="000000" w:themeColor="text1"/>
                      <w:szCs w:val="18"/>
                    </w:rPr>
                    <w:t>Mandatory/Optional</w:t>
                  </w:r>
                </w:p>
              </w:tc>
            </w:tr>
            <w:tr w:rsidR="00CB315C" w:rsidRPr="00263855" w14:paraId="61B448FE" w14:textId="77777777" w:rsidTr="00CB315C">
              <w:trPr>
                <w:trHeight w:val="20"/>
              </w:trPr>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386D3297" w14:textId="77777777" w:rsidR="00CB315C" w:rsidRPr="00FA5FC7" w:rsidRDefault="00CB315C" w:rsidP="00CB315C">
                  <w:pPr>
                    <w:pStyle w:val="TAL"/>
                    <w:spacing w:after="0"/>
                    <w:rPr>
                      <w:rFonts w:ascii="Times New Roman" w:hAnsi="Times New Roman"/>
                      <w:color w:val="000000" w:themeColor="text1"/>
                      <w:szCs w:val="18"/>
                      <w:lang w:eastAsia="ja-JP"/>
                    </w:rPr>
                  </w:pPr>
                  <w:r w:rsidRPr="00FA5FC7">
                    <w:rPr>
                      <w:rFonts w:ascii="Times New Roman" w:hAnsi="Times New Roman"/>
                      <w:color w:val="000000" w:themeColor="text1"/>
                      <w:szCs w:val="18"/>
                      <w:lang w:eastAsia="ja-JP"/>
                    </w:rPr>
                    <w:t>54. NR_cov_enh2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03AA7FE" w14:textId="77777777" w:rsidR="00CB315C" w:rsidRPr="00FA5FC7" w:rsidRDefault="00CB315C" w:rsidP="00CB315C">
                  <w:pPr>
                    <w:pStyle w:val="TAL"/>
                    <w:spacing w:after="0"/>
                    <w:rPr>
                      <w:rFonts w:ascii="Times New Roman" w:hAnsi="Times New Roman"/>
                      <w:color w:val="000000" w:themeColor="text1"/>
                      <w:szCs w:val="18"/>
                      <w:lang w:eastAsia="ja-JP"/>
                    </w:rPr>
                  </w:pPr>
                  <w:r w:rsidRPr="000242F7">
                    <w:rPr>
                      <w:rFonts w:ascii="Times New Roman" w:hAnsi="Times New Roman"/>
                      <w:color w:val="000000" w:themeColor="text1"/>
                      <w:szCs w:val="18"/>
                      <w:highlight w:val="yellow"/>
                      <w:lang w:eastAsia="ja-JP"/>
                    </w:rPr>
                    <w:t>54-1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54B8CA5" w14:textId="77777777" w:rsidR="00CB315C" w:rsidRPr="00FA5FC7" w:rsidRDefault="00CB315C" w:rsidP="00CB315C">
                  <w:pPr>
                    <w:pStyle w:val="TAL"/>
                    <w:spacing w:after="0"/>
                    <w:rPr>
                      <w:rFonts w:ascii="Times New Roman" w:eastAsia="SimSun" w:hAnsi="Times New Roman"/>
                      <w:color w:val="000000" w:themeColor="text1"/>
                      <w:szCs w:val="18"/>
                      <w:lang w:eastAsia="zh-CN"/>
                    </w:rPr>
                  </w:pPr>
                  <w:r w:rsidRPr="00FA5FC7">
                    <w:rPr>
                      <w:rFonts w:ascii="Times New Roman" w:eastAsia="SimSun" w:hAnsi="Times New Roman"/>
                      <w:color w:val="000000" w:themeColor="text1"/>
                      <w:szCs w:val="18"/>
                      <w:highlight w:val="yellow"/>
                      <w:lang w:eastAsia="zh-CN"/>
                    </w:rPr>
                    <w:t>Multiple PRACH transmissions with different numbers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6E5F79D1" w14:textId="77777777" w:rsidR="00CB315C" w:rsidRPr="00F510DD" w:rsidRDefault="00CB315C" w:rsidP="00CB315C">
                  <w:pPr>
                    <w:spacing w:after="0"/>
                    <w:rPr>
                      <w:rFonts w:eastAsiaTheme="minorEastAsia"/>
                      <w:color w:val="000000" w:themeColor="text1"/>
                      <w:sz w:val="18"/>
                      <w:szCs w:val="18"/>
                      <w:highlight w:val="yellow"/>
                      <w:lang w:eastAsia="zh-CN"/>
                    </w:rPr>
                  </w:pPr>
                  <w:r w:rsidRPr="00F510DD">
                    <w:rPr>
                      <w:rFonts w:eastAsiaTheme="minorEastAsia" w:hint="eastAsia"/>
                      <w:color w:val="000000" w:themeColor="text1"/>
                      <w:sz w:val="18"/>
                      <w:szCs w:val="18"/>
                      <w:highlight w:val="yellow"/>
                      <w:lang w:eastAsia="zh-CN"/>
                    </w:rPr>
                    <w:t>1</w:t>
                  </w:r>
                  <w:r w:rsidRPr="00F510DD">
                    <w:rPr>
                      <w:rFonts w:eastAsiaTheme="minorEastAsia"/>
                      <w:color w:val="000000" w:themeColor="text1"/>
                      <w:sz w:val="18"/>
                      <w:szCs w:val="18"/>
                      <w:highlight w:val="yellow"/>
                      <w:lang w:eastAsia="zh-CN"/>
                    </w:rPr>
                    <w:t>. Multiple PRACH transmissions with different numbers are transmitted on separate ROs.</w:t>
                  </w:r>
                </w:p>
                <w:p w14:paraId="5FD14C12" w14:textId="77777777" w:rsidR="00CB315C" w:rsidRDefault="00CB315C" w:rsidP="00CB315C">
                  <w:pPr>
                    <w:spacing w:after="0"/>
                    <w:rPr>
                      <w:rFonts w:eastAsiaTheme="minorEastAsia"/>
                      <w:color w:val="000000" w:themeColor="text1"/>
                      <w:sz w:val="18"/>
                      <w:szCs w:val="18"/>
                      <w:highlight w:val="yellow"/>
                      <w:lang w:eastAsia="zh-CN"/>
                    </w:rPr>
                  </w:pPr>
                  <w:r w:rsidRPr="00F510DD">
                    <w:rPr>
                      <w:rFonts w:eastAsiaTheme="minorEastAsia" w:hint="eastAsia"/>
                      <w:color w:val="000000" w:themeColor="text1"/>
                      <w:sz w:val="18"/>
                      <w:szCs w:val="18"/>
                      <w:highlight w:val="yellow"/>
                      <w:lang w:eastAsia="zh-CN"/>
                    </w:rPr>
                    <w:t>2</w:t>
                  </w:r>
                  <w:r w:rsidRPr="00F510DD">
                    <w:rPr>
                      <w:rFonts w:eastAsiaTheme="minorEastAsia"/>
                      <w:color w:val="000000" w:themeColor="text1"/>
                      <w:sz w:val="18"/>
                      <w:szCs w:val="18"/>
                      <w:highlight w:val="yellow"/>
                      <w:lang w:eastAsia="zh-CN"/>
                    </w:rPr>
                    <w:t>. Multiple PRACH transmissions with different numbers are transmitted with separate preamble on shared ROs.</w:t>
                  </w:r>
                </w:p>
                <w:p w14:paraId="7B604632" w14:textId="77777777" w:rsidR="00CB315C" w:rsidRPr="00281987" w:rsidRDefault="00CB315C" w:rsidP="00CB315C">
                  <w:pPr>
                    <w:spacing w:after="0"/>
                    <w:rPr>
                      <w:rFonts w:eastAsiaTheme="minorEastAsia"/>
                      <w:color w:val="000000" w:themeColor="text1"/>
                      <w:sz w:val="18"/>
                      <w:szCs w:val="18"/>
                      <w:highlight w:val="yellow"/>
                      <w:lang w:eastAsia="zh-CN"/>
                    </w:rPr>
                  </w:pPr>
                  <w:r>
                    <w:rPr>
                      <w:rFonts w:eastAsiaTheme="minorEastAsia" w:hint="eastAsia"/>
                      <w:color w:val="000000" w:themeColor="text1"/>
                      <w:sz w:val="18"/>
                      <w:szCs w:val="18"/>
                      <w:highlight w:val="yellow"/>
                      <w:lang w:eastAsia="zh-CN"/>
                    </w:rPr>
                    <w:t>3</w:t>
                  </w:r>
                  <w:r>
                    <w:rPr>
                      <w:rFonts w:eastAsiaTheme="minorEastAsia"/>
                      <w:color w:val="000000" w:themeColor="text1"/>
                      <w:sz w:val="18"/>
                      <w:szCs w:val="18"/>
                      <w:highlight w:val="yellow"/>
                      <w:lang w:eastAsia="zh-CN"/>
                    </w:rPr>
                    <w:t xml:space="preserve">.  </w:t>
                  </w:r>
                  <w:r w:rsidRPr="00907B90">
                    <w:rPr>
                      <w:rFonts w:eastAsiaTheme="minorEastAsia"/>
                      <w:color w:val="000000" w:themeColor="text1"/>
                      <w:sz w:val="18"/>
                      <w:szCs w:val="18"/>
                      <w:highlight w:val="yellow"/>
                      <w:lang w:eastAsia="zh-CN"/>
                    </w:rPr>
                    <w:t>A set of RO group(s) for a configured number of multiple PRACH transmissions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771EF70" w14:textId="77777777" w:rsidR="00CB315C" w:rsidRPr="00FA5FC7" w:rsidRDefault="00CB315C" w:rsidP="00CB315C">
                  <w:pPr>
                    <w:pStyle w:val="TAL"/>
                    <w:spacing w:after="0"/>
                    <w:rPr>
                      <w:rFonts w:ascii="Times New Roman" w:eastAsia="SimSun" w:hAnsi="Times New Roman"/>
                      <w:color w:val="000000" w:themeColor="text1"/>
                      <w:szCs w:val="18"/>
                      <w:highlight w:val="yellow"/>
                      <w:lang w:eastAsia="zh-CN"/>
                    </w:rPr>
                  </w:pPr>
                  <w:r w:rsidRPr="00FA5FC7">
                    <w:rPr>
                      <w:rFonts w:ascii="Times New Roman" w:eastAsia="SimSun" w:hAnsi="Times New Roman"/>
                      <w:color w:val="000000" w:themeColor="text1"/>
                      <w:szCs w:val="18"/>
                      <w:highlight w:val="yellow"/>
                      <w:lang w:eastAsia="zh-CN"/>
                    </w:rPr>
                    <w:t>Yes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28FB7E85" w14:textId="77777777" w:rsidR="00CB315C" w:rsidRPr="00FA5FC7" w:rsidRDefault="00CB315C" w:rsidP="00CB315C">
                  <w:pPr>
                    <w:pStyle w:val="TAL"/>
                    <w:spacing w:after="0"/>
                    <w:rPr>
                      <w:rFonts w:ascii="Times New Roman" w:eastAsia="SimSun" w:hAnsi="Times New Roman"/>
                      <w:color w:val="000000" w:themeColor="text1"/>
                      <w:szCs w:val="18"/>
                      <w:highlight w:val="yellow"/>
                      <w:lang w:eastAsia="zh-CN"/>
                    </w:rPr>
                  </w:pPr>
                  <w:r w:rsidRPr="00FA5FC7">
                    <w:rPr>
                      <w:rFonts w:ascii="Times New Roman" w:eastAsia="SimSun" w:hAnsi="Times New Roman"/>
                      <w:color w:val="000000" w:themeColor="text1"/>
                      <w:szCs w:val="18"/>
                      <w:highlight w:val="yellow"/>
                      <w:lang w:eastAsia="zh-CN"/>
                    </w:rPr>
                    <w:t>UE does not support PRACH repetition.</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3317E32" w14:textId="77777777" w:rsidR="00CB315C" w:rsidRPr="00FA5FC7" w:rsidRDefault="00CB315C" w:rsidP="00CB315C">
                  <w:pPr>
                    <w:pStyle w:val="TAL"/>
                    <w:spacing w:after="0"/>
                    <w:rPr>
                      <w:rFonts w:ascii="Times New Roman" w:eastAsia="SimSun" w:hAnsi="Times New Roman"/>
                      <w:color w:val="000000" w:themeColor="text1"/>
                      <w:szCs w:val="18"/>
                      <w:lang w:eastAsia="zh-CN"/>
                    </w:rPr>
                  </w:pPr>
                  <w:r w:rsidRPr="00FA5FC7">
                    <w:rPr>
                      <w:rFonts w:ascii="Times New Roman" w:eastAsia="SimSun" w:hAnsi="Times New Roman"/>
                      <w:color w:val="000000" w:themeColor="text1"/>
                      <w:szCs w:val="18"/>
                      <w:highlight w:val="yellow"/>
                      <w:lang w:eastAsia="zh-CN"/>
                    </w:rPr>
                    <w:t>Per Band or per FS</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2CC321C0" w14:textId="77777777" w:rsidR="00CB315C" w:rsidRPr="00FA5FC7" w:rsidRDefault="00CB315C" w:rsidP="00CB315C">
                  <w:pPr>
                    <w:pStyle w:val="TAL"/>
                    <w:spacing w:after="0"/>
                    <w:rPr>
                      <w:rFonts w:ascii="Times New Roman" w:hAnsi="Times New Roman"/>
                      <w:color w:val="000000" w:themeColor="text1"/>
                      <w:szCs w:val="18"/>
                      <w:lang w:eastAsia="ja-JP"/>
                    </w:rPr>
                  </w:pPr>
                  <w:r w:rsidRPr="00FA5FC7">
                    <w:rPr>
                      <w:rFonts w:ascii="Times New Roman" w:hAnsi="Times New Roman"/>
                      <w:color w:val="000000" w:themeColor="text1"/>
                      <w:szCs w:val="18"/>
                      <w:highlight w:val="yellow"/>
                      <w:lang w:eastAsia="ja-JP"/>
                    </w:rPr>
                    <w:t>N</w:t>
                  </w:r>
                  <w:r w:rsidRPr="00FA5FC7">
                    <w:rPr>
                      <w:rFonts w:ascii="Times New Roman" w:hAnsi="Times New Roman"/>
                      <w:color w:val="000000" w:themeColor="text1"/>
                      <w:szCs w:val="18"/>
                      <w:highlight w:val="yellow"/>
                      <w:lang w:eastAsia="zh-CN"/>
                    </w:rPr>
                    <w:t>o</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4F29791" w14:textId="77777777" w:rsidR="00CB315C" w:rsidRPr="00FA5FC7" w:rsidRDefault="00CB315C" w:rsidP="00CB315C">
                  <w:pPr>
                    <w:pStyle w:val="TAL"/>
                    <w:spacing w:after="0"/>
                    <w:rPr>
                      <w:rFonts w:ascii="Times New Roman" w:hAnsi="Times New Roman"/>
                      <w:color w:val="000000" w:themeColor="text1"/>
                      <w:szCs w:val="18"/>
                      <w:lang w:eastAsia="zh-CN"/>
                    </w:rPr>
                  </w:pPr>
                  <w:r w:rsidRPr="00FA5FC7">
                    <w:rPr>
                      <w:rFonts w:ascii="Times New Roman" w:hAnsi="Times New Roman"/>
                      <w:color w:val="000000" w:themeColor="text1"/>
                      <w:szCs w:val="18"/>
                      <w:highlight w:val="yellow"/>
                      <w:lang w:eastAsia="zh-CN"/>
                    </w:rPr>
                    <w:t>No</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79AD8730" w14:textId="77777777" w:rsidR="00CB315C" w:rsidRPr="00FA5FC7" w:rsidRDefault="00CB315C" w:rsidP="00CB315C">
                  <w:pPr>
                    <w:pStyle w:val="TAL"/>
                    <w:spacing w:after="0"/>
                    <w:rPr>
                      <w:rFonts w:ascii="Times New Roman" w:hAnsi="Times New Roman"/>
                      <w:color w:val="000000" w:themeColor="text1"/>
                      <w:szCs w:val="18"/>
                      <w:lang w:eastAsia="zh-CN"/>
                    </w:rPr>
                  </w:pPr>
                  <w:r w:rsidRPr="00FA5FC7">
                    <w:rPr>
                      <w:rFonts w:ascii="Times New Roman" w:hAnsi="Times New Roman"/>
                      <w:color w:val="000000" w:themeColor="text1"/>
                      <w:szCs w:val="18"/>
                      <w:highlight w:val="yellow"/>
                      <w:lang w:eastAsia="zh-CN"/>
                    </w:rPr>
                    <w:t>N/A</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12843C3" w14:textId="77777777" w:rsidR="00CB315C" w:rsidRPr="00FA5FC7" w:rsidRDefault="00CB315C" w:rsidP="00CB315C">
                  <w:pPr>
                    <w:pStyle w:val="TAL"/>
                    <w:spacing w:after="0"/>
                    <w:rPr>
                      <w:rFonts w:ascii="Times New Roman" w:hAnsi="Times New Roman"/>
                      <w:color w:val="000000" w:themeColor="text1"/>
                      <w:szCs w:val="18"/>
                      <w:lang w:eastAsia="zh-CN"/>
                    </w:rPr>
                  </w:pPr>
                  <w:r w:rsidRPr="00FA5FC7">
                    <w:rPr>
                      <w:rFonts w:ascii="Times New Roman" w:hAnsi="Times New Roman"/>
                      <w:color w:val="000000" w:themeColor="text1"/>
                      <w:szCs w:val="18"/>
                      <w:highlight w:val="yellow"/>
                      <w:lang w:eastAsia="zh-CN"/>
                    </w:rPr>
                    <w:t>N/A</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50BC451D" w14:textId="77777777" w:rsidR="00CB315C" w:rsidRPr="00FA5FC7" w:rsidRDefault="00CB315C" w:rsidP="00CB315C">
                  <w:pPr>
                    <w:pStyle w:val="TAL"/>
                    <w:spacing w:after="0"/>
                    <w:rPr>
                      <w:rFonts w:ascii="Times New Roman" w:hAnsi="Times New Roman"/>
                      <w:color w:val="000000" w:themeColor="text1"/>
                      <w:szCs w:val="18"/>
                      <w:highlight w:val="yellow"/>
                      <w:lang w:eastAsia="ja-JP"/>
                    </w:rPr>
                  </w:pPr>
                  <w:r w:rsidRPr="00FA5FC7">
                    <w:rPr>
                      <w:rFonts w:ascii="Times New Roman" w:hAnsi="Times New Roman"/>
                      <w:color w:val="000000" w:themeColor="text1"/>
                      <w:szCs w:val="18"/>
                      <w:highlight w:val="yellow"/>
                      <w:lang w:eastAsia="ja-JP"/>
                    </w:rPr>
                    <w:t>Optional with capability signalling</w:t>
                  </w:r>
                </w:p>
              </w:tc>
            </w:tr>
          </w:tbl>
          <w:p w14:paraId="6D5AD00B" w14:textId="77777777" w:rsidR="00C34FB3" w:rsidRDefault="00C34FB3" w:rsidP="00C34FB3">
            <w:pPr>
              <w:tabs>
                <w:tab w:val="left" w:pos="720"/>
              </w:tabs>
              <w:spacing w:before="120" w:line="276" w:lineRule="auto"/>
              <w:rPr>
                <w:lang w:eastAsia="zh-CN"/>
              </w:rPr>
            </w:pPr>
          </w:p>
        </w:tc>
      </w:tr>
      <w:tr w:rsidR="00C34FB3" w14:paraId="49D5A1FD" w14:textId="77777777" w:rsidTr="002419B7">
        <w:tc>
          <w:tcPr>
            <w:tcW w:w="638" w:type="dxa"/>
          </w:tcPr>
          <w:p w14:paraId="76C2F56F" w14:textId="7CBCF0FC" w:rsidR="00C34FB3" w:rsidRDefault="00C34FB3" w:rsidP="00C34FB3">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304E9FEE" w14:textId="0C899F01" w:rsidR="00C34FB3" w:rsidRDefault="00C34FB3" w:rsidP="00C34FB3">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3BB4451D" w14:textId="77777777" w:rsidR="0026112C" w:rsidRDefault="0026112C" w:rsidP="0026112C">
            <w:pPr>
              <w:spacing w:after="120"/>
              <w:rPr>
                <w:rFonts w:eastAsia="SimSun"/>
                <w:lang w:eastAsia="zh-CN"/>
              </w:rPr>
            </w:pPr>
            <w:r>
              <w:rPr>
                <w:rFonts w:eastAsia="SimSun"/>
                <w:lang w:eastAsia="zh-CN"/>
              </w:rPr>
              <w:t xml:space="preserve">At least one new FG should be defined to support </w:t>
            </w:r>
            <w:r w:rsidRPr="0020214C">
              <w:rPr>
                <w:lang w:eastAsia="zh-CN"/>
              </w:rPr>
              <w:t>multiple PRACH transmissions with same T</w:t>
            </w:r>
            <w:r>
              <w:rPr>
                <w:lang w:eastAsia="zh-CN"/>
              </w:rPr>
              <w:t>X</w:t>
            </w:r>
            <w:r w:rsidRPr="0020214C">
              <w:rPr>
                <w:lang w:eastAsia="zh-CN"/>
              </w:rPr>
              <w:t xml:space="preserve"> beam</w:t>
            </w:r>
            <w:r>
              <w:rPr>
                <w:lang w:eastAsia="zh-CN"/>
              </w:rPr>
              <w:t xml:space="preserve">. It can include more than one components related to, e.g., mapping of ROs, retransmissions, that are still under discussion. </w:t>
            </w:r>
          </w:p>
          <w:p w14:paraId="535A49FF" w14:textId="637C8C5D" w:rsidR="00C34FB3" w:rsidRPr="0026112C" w:rsidRDefault="0026112C" w:rsidP="0026112C">
            <w:pPr>
              <w:spacing w:after="120"/>
              <w:rPr>
                <w:b/>
                <w:u w:val="single"/>
              </w:rPr>
            </w:pPr>
            <w:r w:rsidRPr="00646B4F">
              <w:rPr>
                <w:b/>
                <w:u w:val="single"/>
              </w:rPr>
              <w:t xml:space="preserve">Proposal 1: </w:t>
            </w:r>
            <w:r>
              <w:rPr>
                <w:rFonts w:eastAsia="SimSun"/>
                <w:b/>
                <w:u w:val="single"/>
                <w:lang w:eastAsia="zh-CN"/>
              </w:rPr>
              <w:t>A new FG is defined for support of multiple PRACH transmissions with same TX beam</w:t>
            </w:r>
            <w:r w:rsidRPr="00646B4F">
              <w:rPr>
                <w:rFonts w:eastAsia="SimSun"/>
                <w:b/>
                <w:u w:val="single"/>
              </w:rPr>
              <w:t xml:space="preserve">. </w:t>
            </w:r>
            <w:r w:rsidRPr="00646B4F">
              <w:rPr>
                <w:b/>
                <w:u w:val="single"/>
              </w:rPr>
              <w:t xml:space="preserve">  </w:t>
            </w:r>
          </w:p>
        </w:tc>
      </w:tr>
      <w:tr w:rsidR="00C34FB3" w14:paraId="0FCFE493" w14:textId="77777777" w:rsidTr="002419B7">
        <w:tc>
          <w:tcPr>
            <w:tcW w:w="638" w:type="dxa"/>
          </w:tcPr>
          <w:p w14:paraId="0603EBED" w14:textId="1794EF02" w:rsidR="00C34FB3" w:rsidRDefault="00C34FB3" w:rsidP="00C34FB3">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5F7E9453" w14:textId="07648579" w:rsidR="00C34FB3" w:rsidRDefault="00C34FB3" w:rsidP="00C34FB3">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4AC7C637" w14:textId="77777777" w:rsidR="003A7DFB" w:rsidRDefault="003A7DFB" w:rsidP="003A7DFB">
            <w:pPr>
              <w:jc w:val="both"/>
              <w:rPr>
                <w:rFonts w:eastAsia="ＭＳ 明朝"/>
              </w:rPr>
            </w:pPr>
            <w:r>
              <w:rPr>
                <w:rFonts w:eastAsia="ＭＳ 明朝"/>
              </w:rPr>
              <w:t xml:space="preserve">Since the feature of multiple PRACH transmissions can be applied in both FR1 and FR2 without difference, we think there is no need of FR1/FR2 </w:t>
            </w:r>
            <w:r w:rsidRPr="00F41679">
              <w:t>differentiation</w:t>
            </w:r>
            <w:r>
              <w:t xml:space="preserve">, and per-UE type is preferred. The only pre-requisite feature is [1-1] </w:t>
            </w:r>
            <w:r w:rsidRPr="00F41679">
              <w:t>Basic initial access channels and procedures</w:t>
            </w:r>
            <w:r>
              <w:t>.</w:t>
            </w:r>
          </w:p>
          <w:p w14:paraId="6D0C0119" w14:textId="77777777" w:rsidR="003A7DFB" w:rsidRDefault="003A7DFB" w:rsidP="003A7DFB">
            <w:pPr>
              <w:jc w:val="both"/>
            </w:pPr>
            <w:r>
              <w:rPr>
                <w:rFonts w:eastAsia="ＭＳ 明朝"/>
              </w:rPr>
              <w:t>A conclusion that t</w:t>
            </w:r>
            <w:r w:rsidRPr="006972EF">
              <w:rPr>
                <w:rFonts w:eastAsia="ＭＳ 明朝"/>
              </w:rPr>
              <w:t>here is no consensus to support Multiple PRACH transmission with different Tx beams in Rel-18</w:t>
            </w:r>
            <w:r>
              <w:rPr>
                <w:rFonts w:eastAsia="ＭＳ 明朝"/>
              </w:rPr>
              <w:t xml:space="preserve"> was made in RAN1#113. </w:t>
            </w:r>
            <w:r w:rsidRPr="00CC6511">
              <w:rPr>
                <w:rFonts w:eastAsia="ＭＳ 明朝"/>
              </w:rPr>
              <w:t xml:space="preserve">It is not clear </w:t>
            </w:r>
            <w:r w:rsidRPr="001C23CD">
              <w:t xml:space="preserve">what is supported in Rel-18 </w:t>
            </w:r>
            <w:r>
              <w:t xml:space="preserve">and would be specified </w:t>
            </w:r>
            <w:r w:rsidRPr="001C23CD">
              <w:t>is multiple PRACH transmissions with the same beam</w:t>
            </w:r>
            <w:r>
              <w:t>,</w:t>
            </w:r>
            <w:r w:rsidRPr="00CC6511">
              <w:t xml:space="preserve"> or</w:t>
            </w:r>
            <w:r>
              <w:t xml:space="preserve"> </w:t>
            </w:r>
            <w:r w:rsidRPr="001C23CD">
              <w:t>multiple PRACH transmissions</w:t>
            </w:r>
            <w:r>
              <w:t xml:space="preserve">. For the latter one, the </w:t>
            </w:r>
            <w:r w:rsidRPr="001C23CD">
              <w:t>UL Tx beam(s) are up to UE implementation</w:t>
            </w:r>
            <w:r>
              <w:t>. We put the UL Tx beam in [] in the column of components.</w:t>
            </w:r>
          </w:p>
          <w:p w14:paraId="0093031D" w14:textId="77777777" w:rsidR="003A7DFB" w:rsidRDefault="003A7DFB" w:rsidP="003A7DFB">
            <w:pPr>
              <w:rPr>
                <w:rFonts w:cstheme="minorHAnsi"/>
                <w:color w:val="A6A6A6" w:themeColor="background1" w:themeShade="A6"/>
              </w:rPr>
            </w:pPr>
            <w:r w:rsidRPr="007B5C07">
              <w:rPr>
                <w:rFonts w:cstheme="minorHAnsi"/>
              </w:rPr>
              <w:lastRenderedPageBreak/>
              <w:t xml:space="preserve">For </w:t>
            </w:r>
            <w:r w:rsidRPr="00EC0449">
              <w:rPr>
                <w:rFonts w:cstheme="minorHAnsi"/>
              </w:rPr>
              <w:t>PRACH coverage enhancements</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1</w:t>
            </w:r>
            <w:r w:rsidRPr="007B5C07">
              <w:rPr>
                <w:rFonts w:cstheme="minorHAnsi"/>
              </w:rPr>
              <w:t>.</w:t>
            </w:r>
            <w:r w:rsidRPr="00502114">
              <w:rPr>
                <w:rFonts w:cstheme="minorHAnsi"/>
                <w:color w:val="A6A6A6" w:themeColor="background1" w:themeShade="A6"/>
              </w:rPr>
              <w:t xml:space="preserve"> </w:t>
            </w:r>
          </w:p>
          <w:p w14:paraId="22EB19B9" w14:textId="77777777" w:rsidR="003A7DFB" w:rsidRDefault="003A7DFB" w:rsidP="003A7DFB">
            <w:pPr>
              <w:pStyle w:val="a9"/>
              <w:keepNext/>
              <w:spacing w:after="0"/>
            </w:pPr>
            <w:r>
              <w:t xml:space="preserve">Table </w:t>
            </w:r>
            <w:r>
              <w:fldChar w:fldCharType="begin"/>
            </w:r>
            <w:r>
              <w:instrText>SEQ Table \* ARABIC</w:instrText>
            </w:r>
            <w:r>
              <w:fldChar w:fldCharType="separate"/>
            </w:r>
            <w:r>
              <w:rPr>
                <w:noProof/>
              </w:rPr>
              <w:t>1</w:t>
            </w:r>
            <w:r>
              <w:fldChar w:fldCharType="end"/>
            </w:r>
            <w:r>
              <w:t>: Capabilities for PRACH coverage enhancements</w:t>
            </w:r>
          </w:p>
          <w:tbl>
            <w:tblPr>
              <w:tblStyle w:val="aff2"/>
              <w:tblW w:w="0" w:type="auto"/>
              <w:tblLook w:val="04A0" w:firstRow="1" w:lastRow="0" w:firstColumn="1" w:lastColumn="0" w:noHBand="0" w:noVBand="1"/>
            </w:tblPr>
            <w:tblGrid>
              <w:gridCol w:w="687"/>
              <w:gridCol w:w="2040"/>
              <w:gridCol w:w="4498"/>
              <w:gridCol w:w="1960"/>
              <w:gridCol w:w="2216"/>
              <w:gridCol w:w="7149"/>
              <w:gridCol w:w="1147"/>
            </w:tblGrid>
            <w:tr w:rsidR="003A7DFB" w14:paraId="67E231C8" w14:textId="77777777" w:rsidTr="001B2B28">
              <w:tc>
                <w:tcPr>
                  <w:tcW w:w="0" w:type="auto"/>
                </w:tcPr>
                <w:p w14:paraId="30468BCD" w14:textId="77777777" w:rsidR="003A7DFB" w:rsidRDefault="003A7DFB" w:rsidP="003A7DFB">
                  <w:pPr>
                    <w:pStyle w:val="TAH"/>
                    <w:spacing w:after="0"/>
                    <w:rPr>
                      <w:lang w:eastAsia="ja-JP"/>
                    </w:rPr>
                  </w:pPr>
                  <w:r>
                    <w:rPr>
                      <w:rFonts w:hint="eastAsia"/>
                      <w:lang w:eastAsia="ja-JP"/>
                    </w:rPr>
                    <w:t>Index</w:t>
                  </w:r>
                </w:p>
              </w:tc>
              <w:tc>
                <w:tcPr>
                  <w:tcW w:w="0" w:type="auto"/>
                </w:tcPr>
                <w:p w14:paraId="1D6E024A" w14:textId="77777777" w:rsidR="003A7DFB" w:rsidRDefault="003A7DFB" w:rsidP="003A7DFB">
                  <w:pPr>
                    <w:pStyle w:val="TAH"/>
                    <w:spacing w:after="0"/>
                    <w:rPr>
                      <w:lang w:eastAsia="ja-JP"/>
                    </w:rPr>
                  </w:pPr>
                  <w:r>
                    <w:rPr>
                      <w:rFonts w:hint="eastAsia"/>
                      <w:lang w:eastAsia="ja-JP"/>
                    </w:rPr>
                    <w:t>Feature group</w:t>
                  </w:r>
                </w:p>
              </w:tc>
              <w:tc>
                <w:tcPr>
                  <w:tcW w:w="0" w:type="auto"/>
                </w:tcPr>
                <w:p w14:paraId="205AA5AB" w14:textId="77777777" w:rsidR="003A7DFB" w:rsidRDefault="003A7DFB" w:rsidP="003A7DFB">
                  <w:pPr>
                    <w:pStyle w:val="TAH"/>
                    <w:spacing w:after="0"/>
                    <w:rPr>
                      <w:lang w:eastAsia="ja-JP"/>
                    </w:rPr>
                  </w:pPr>
                  <w:r>
                    <w:rPr>
                      <w:rFonts w:hint="eastAsia"/>
                      <w:lang w:eastAsia="ja-JP"/>
                    </w:rPr>
                    <w:t>Components</w:t>
                  </w:r>
                </w:p>
              </w:tc>
              <w:tc>
                <w:tcPr>
                  <w:tcW w:w="0" w:type="auto"/>
                </w:tcPr>
                <w:p w14:paraId="5092459C" w14:textId="77777777" w:rsidR="003A7DFB" w:rsidRDefault="003A7DFB" w:rsidP="003A7DFB">
                  <w:pPr>
                    <w:pStyle w:val="TAH"/>
                    <w:spacing w:after="0"/>
                    <w:rPr>
                      <w:lang w:eastAsia="ja-JP"/>
                    </w:rPr>
                  </w:pPr>
                  <w:r>
                    <w:rPr>
                      <w:rFonts w:hint="eastAsia"/>
                      <w:lang w:eastAsia="ja-JP"/>
                    </w:rPr>
                    <w:t>Prerequisite feature groups</w:t>
                  </w:r>
                </w:p>
              </w:tc>
              <w:tc>
                <w:tcPr>
                  <w:tcW w:w="0" w:type="auto"/>
                </w:tcPr>
                <w:p w14:paraId="16854183" w14:textId="77777777" w:rsidR="003A7DFB" w:rsidRPr="00F41679" w:rsidRDefault="003A7DFB" w:rsidP="003A7DFB">
                  <w:pPr>
                    <w:pStyle w:val="TAH"/>
                    <w:spacing w:after="0"/>
                  </w:pPr>
                  <w:r w:rsidRPr="00F41679">
                    <w:t>Need of FR1/FR2 differentiation</w:t>
                  </w:r>
                </w:p>
              </w:tc>
              <w:tc>
                <w:tcPr>
                  <w:tcW w:w="0" w:type="auto"/>
                </w:tcPr>
                <w:p w14:paraId="112EF37E" w14:textId="77777777" w:rsidR="003A7DFB" w:rsidRDefault="003A7DFB" w:rsidP="003A7DFB">
                  <w:pPr>
                    <w:pStyle w:val="TAH"/>
                    <w:spacing w:after="0"/>
                    <w:rPr>
                      <w:lang w:eastAsia="ja-JP"/>
                    </w:rPr>
                  </w:pPr>
                  <w:r>
                    <w:rPr>
                      <w:lang w:eastAsia="ja-JP"/>
                    </w:rPr>
                    <w:t>Type</w:t>
                  </w:r>
                </w:p>
                <w:p w14:paraId="513FE564" w14:textId="77777777" w:rsidR="003A7DFB" w:rsidRDefault="003A7DFB" w:rsidP="003A7DFB">
                  <w:pPr>
                    <w:pStyle w:val="TAH"/>
                    <w:spacing w:after="0"/>
                    <w:rPr>
                      <w:lang w:eastAsia="ja-JP"/>
                    </w:rPr>
                  </w:pPr>
                  <w:r>
                    <w:rPr>
                      <w:lang w:eastAsia="ja-JP"/>
                    </w:rPr>
                    <w:t>(the ‘type’ definition from UE features should be based on the granularity of 1) Per UE or 2) Per Band or 3) Per BC or 4) Per FS or 5) Per FSPC)</w:t>
                  </w:r>
                </w:p>
              </w:tc>
              <w:tc>
                <w:tcPr>
                  <w:tcW w:w="0" w:type="auto"/>
                </w:tcPr>
                <w:p w14:paraId="1B500526" w14:textId="77777777" w:rsidR="003A7DFB" w:rsidRDefault="003A7DFB" w:rsidP="003A7DFB">
                  <w:pPr>
                    <w:pStyle w:val="TAH"/>
                    <w:spacing w:after="0"/>
                    <w:rPr>
                      <w:lang w:eastAsia="ja-JP"/>
                    </w:rPr>
                  </w:pPr>
                  <w:r>
                    <w:rPr>
                      <w:lang w:eastAsia="ja-JP"/>
                    </w:rPr>
                    <w:t>Comments</w:t>
                  </w:r>
                </w:p>
              </w:tc>
            </w:tr>
            <w:tr w:rsidR="003A7DFB" w:rsidRPr="00084CB8" w14:paraId="2D7D83BD" w14:textId="77777777" w:rsidTr="001B2B28">
              <w:tc>
                <w:tcPr>
                  <w:tcW w:w="0" w:type="auto"/>
                </w:tcPr>
                <w:p w14:paraId="6B9CC196" w14:textId="77777777" w:rsidR="003A7DFB" w:rsidRPr="00084CB8" w:rsidRDefault="003A7DFB" w:rsidP="003A7DFB">
                  <w:pPr>
                    <w:pStyle w:val="TAL"/>
                    <w:spacing w:after="0"/>
                    <w:rPr>
                      <w:rFonts w:cstheme="minorHAnsi"/>
                      <w:szCs w:val="18"/>
                      <w:lang w:eastAsia="ja-JP"/>
                    </w:rPr>
                  </w:pPr>
                </w:p>
              </w:tc>
              <w:tc>
                <w:tcPr>
                  <w:tcW w:w="0" w:type="auto"/>
                </w:tcPr>
                <w:p w14:paraId="77BB81F6" w14:textId="77777777" w:rsidR="003A7DFB" w:rsidRPr="00480A73" w:rsidRDefault="003A7DFB" w:rsidP="003A7DFB">
                  <w:pPr>
                    <w:pStyle w:val="TAL"/>
                    <w:spacing w:after="0"/>
                    <w:rPr>
                      <w:rFonts w:cstheme="minorHAnsi"/>
                      <w:szCs w:val="18"/>
                    </w:rPr>
                  </w:pPr>
                  <w:r>
                    <w:rPr>
                      <w:rFonts w:eastAsia="SimSun" w:cstheme="minorHAnsi"/>
                      <w:szCs w:val="18"/>
                    </w:rPr>
                    <w:t xml:space="preserve">Multiple </w:t>
                  </w:r>
                  <w:r w:rsidRPr="008F6CA1">
                    <w:rPr>
                      <w:rFonts w:eastAsia="SimSun" w:cstheme="minorHAnsi"/>
                      <w:szCs w:val="18"/>
                    </w:rPr>
                    <w:t>P</w:t>
                  </w:r>
                  <w:r>
                    <w:rPr>
                      <w:rFonts w:eastAsia="SimSun" w:cstheme="minorHAnsi"/>
                      <w:szCs w:val="18"/>
                    </w:rPr>
                    <w:t>RACH</w:t>
                  </w:r>
                  <w:r w:rsidRPr="008F6CA1">
                    <w:rPr>
                      <w:rFonts w:eastAsia="SimSun" w:cstheme="minorHAnsi"/>
                      <w:szCs w:val="18"/>
                    </w:rPr>
                    <w:t xml:space="preserve"> </w:t>
                  </w:r>
                  <w:r>
                    <w:rPr>
                      <w:rFonts w:eastAsia="SimSun" w:cstheme="minorHAnsi"/>
                      <w:szCs w:val="18"/>
                    </w:rPr>
                    <w:t>transmissions</w:t>
                  </w:r>
                </w:p>
              </w:tc>
              <w:tc>
                <w:tcPr>
                  <w:tcW w:w="0" w:type="auto"/>
                </w:tcPr>
                <w:p w14:paraId="6F75BEEA" w14:textId="77777777" w:rsidR="003A7DFB" w:rsidRDefault="003A7DFB" w:rsidP="003A7DFB">
                  <w:pPr>
                    <w:pStyle w:val="TAL"/>
                    <w:spacing w:after="0"/>
                    <w:rPr>
                      <w:rFonts w:cstheme="minorHAnsi"/>
                      <w:szCs w:val="18"/>
                    </w:rPr>
                  </w:pPr>
                  <w:r>
                    <w:rPr>
                      <w:rFonts w:cstheme="minorHAnsi"/>
                      <w:szCs w:val="18"/>
                    </w:rPr>
                    <w:t>Support m</w:t>
                  </w:r>
                  <w:r>
                    <w:rPr>
                      <w:rFonts w:cstheme="minorHAnsi" w:hint="eastAsia"/>
                      <w:szCs w:val="18"/>
                    </w:rPr>
                    <w:t>ultiple</w:t>
                  </w:r>
                  <w:r>
                    <w:rPr>
                      <w:rFonts w:cstheme="minorHAnsi"/>
                      <w:szCs w:val="18"/>
                    </w:rPr>
                    <w:t xml:space="preserve"> </w:t>
                  </w:r>
                  <w:r>
                    <w:rPr>
                      <w:rFonts w:cstheme="minorHAnsi" w:hint="eastAsia"/>
                      <w:szCs w:val="18"/>
                    </w:rPr>
                    <w:t>PRACH</w:t>
                  </w:r>
                  <w:r>
                    <w:rPr>
                      <w:rFonts w:cstheme="minorHAnsi"/>
                      <w:szCs w:val="18"/>
                    </w:rPr>
                    <w:t xml:space="preserve"> </w:t>
                  </w:r>
                  <w:r>
                    <w:rPr>
                      <w:rFonts w:cstheme="minorHAnsi" w:hint="eastAsia"/>
                      <w:szCs w:val="18"/>
                    </w:rPr>
                    <w:t>transmissions</w:t>
                  </w:r>
                  <w:r>
                    <w:rPr>
                      <w:rFonts w:cstheme="minorHAnsi"/>
                      <w:szCs w:val="18"/>
                    </w:rPr>
                    <w:t xml:space="preserve"> of a RACH attempt </w:t>
                  </w:r>
                  <w:r w:rsidRPr="00A43B63">
                    <w:rPr>
                      <w:rFonts w:cstheme="minorHAnsi"/>
                      <w:szCs w:val="18"/>
                    </w:rPr>
                    <w:t>[</w:t>
                  </w:r>
                  <w:r w:rsidRPr="00A43B63">
                    <w:rPr>
                      <w:rFonts w:cstheme="minorHAnsi" w:hint="eastAsia"/>
                      <w:szCs w:val="18"/>
                    </w:rPr>
                    <w:t>with</w:t>
                  </w:r>
                  <w:r w:rsidRPr="00A43B63">
                    <w:rPr>
                      <w:rFonts w:cstheme="minorHAnsi"/>
                      <w:szCs w:val="18"/>
                    </w:rPr>
                    <w:t xml:space="preserve"> the same UL Tx beam</w:t>
                  </w:r>
                  <w:r w:rsidRPr="00110B22">
                    <w:rPr>
                      <w:rFonts w:cstheme="minorHAnsi"/>
                      <w:szCs w:val="18"/>
                    </w:rPr>
                    <w:t>];</w:t>
                  </w:r>
                </w:p>
                <w:p w14:paraId="1329FD4A" w14:textId="77777777" w:rsidR="003A7DFB" w:rsidRPr="00480A73" w:rsidRDefault="003A7DFB" w:rsidP="003A7DFB">
                  <w:pPr>
                    <w:pStyle w:val="TAL"/>
                    <w:spacing w:after="0"/>
                    <w:rPr>
                      <w:rFonts w:cstheme="minorHAnsi"/>
                      <w:szCs w:val="18"/>
                    </w:rPr>
                  </w:pPr>
                  <w:r>
                    <w:rPr>
                      <w:rFonts w:cstheme="minorHAnsi"/>
                      <w:szCs w:val="18"/>
                    </w:rPr>
                    <w:t>Support the candidate numbers of PRACH transmissions of {2, 4, 8}</w:t>
                  </w:r>
                </w:p>
              </w:tc>
              <w:tc>
                <w:tcPr>
                  <w:tcW w:w="0" w:type="auto"/>
                </w:tcPr>
                <w:p w14:paraId="4CE6B11C" w14:textId="77777777" w:rsidR="003A7DFB" w:rsidRPr="00084CB8" w:rsidRDefault="003A7DFB" w:rsidP="003A7DFB">
                  <w:pPr>
                    <w:pStyle w:val="TAL"/>
                    <w:spacing w:after="0"/>
                    <w:rPr>
                      <w:rFonts w:cstheme="minorHAnsi"/>
                      <w:szCs w:val="18"/>
                    </w:rPr>
                  </w:pPr>
                  <w:r w:rsidRPr="00F41679">
                    <w:t>1-1</w:t>
                  </w:r>
                </w:p>
              </w:tc>
              <w:tc>
                <w:tcPr>
                  <w:tcW w:w="0" w:type="auto"/>
                </w:tcPr>
                <w:p w14:paraId="492565F9" w14:textId="77777777" w:rsidR="003A7DFB" w:rsidRDefault="003A7DFB" w:rsidP="003A7DFB">
                  <w:pPr>
                    <w:pStyle w:val="TAL"/>
                    <w:spacing w:after="0"/>
                    <w:rPr>
                      <w:rFonts w:cstheme="minorHAnsi"/>
                      <w:szCs w:val="18"/>
                    </w:rPr>
                  </w:pPr>
                  <w:r>
                    <w:rPr>
                      <w:rFonts w:cstheme="minorHAnsi"/>
                      <w:szCs w:val="18"/>
                    </w:rPr>
                    <w:t>No</w:t>
                  </w:r>
                </w:p>
              </w:tc>
              <w:tc>
                <w:tcPr>
                  <w:tcW w:w="0" w:type="auto"/>
                </w:tcPr>
                <w:p w14:paraId="3AC5E364" w14:textId="77777777" w:rsidR="003A7DFB" w:rsidRPr="00084CB8" w:rsidRDefault="003A7DFB" w:rsidP="003A7DFB">
                  <w:pPr>
                    <w:pStyle w:val="TAL"/>
                    <w:spacing w:after="0"/>
                    <w:rPr>
                      <w:rFonts w:cstheme="minorHAnsi"/>
                      <w:szCs w:val="18"/>
                    </w:rPr>
                  </w:pPr>
                  <w:r>
                    <w:rPr>
                      <w:rFonts w:cstheme="minorHAnsi"/>
                      <w:szCs w:val="18"/>
                    </w:rPr>
                    <w:t>Per UE</w:t>
                  </w:r>
                </w:p>
              </w:tc>
              <w:tc>
                <w:tcPr>
                  <w:tcW w:w="0" w:type="auto"/>
                </w:tcPr>
                <w:p w14:paraId="54B13650" w14:textId="77777777" w:rsidR="003A7DFB" w:rsidRPr="00084CB8" w:rsidRDefault="003A7DFB" w:rsidP="003A7DFB">
                  <w:pPr>
                    <w:pStyle w:val="TAL"/>
                    <w:spacing w:after="0"/>
                    <w:rPr>
                      <w:rFonts w:cstheme="minorHAnsi"/>
                      <w:szCs w:val="18"/>
                    </w:rPr>
                  </w:pPr>
                </w:p>
              </w:tc>
            </w:tr>
          </w:tbl>
          <w:p w14:paraId="160D1AF5" w14:textId="5AB95885" w:rsidR="00C34FB3" w:rsidRPr="003A7DFB" w:rsidRDefault="003A7DFB" w:rsidP="008E5F3B">
            <w:pPr>
              <w:pStyle w:val="Proposal"/>
            </w:pPr>
            <w:bookmarkStart w:id="4" w:name="_Toc142571664"/>
            <w:r w:rsidRPr="00796C11">
              <w:t>UE feature for PRACH coverage enhancements</w:t>
            </w:r>
            <w:r>
              <w:t xml:space="preserve"> is</w:t>
            </w:r>
            <w:r w:rsidRPr="00796C11">
              <w:t xml:space="preserve"> defined according to Table 1.</w:t>
            </w:r>
            <w:bookmarkEnd w:id="4"/>
          </w:p>
        </w:tc>
      </w:tr>
      <w:tr w:rsidR="00C34FB3" w14:paraId="3D6E0912" w14:textId="77777777" w:rsidTr="002419B7">
        <w:tc>
          <w:tcPr>
            <w:tcW w:w="638" w:type="dxa"/>
          </w:tcPr>
          <w:p w14:paraId="6865669A" w14:textId="248A6C3B" w:rsidR="00C34FB3" w:rsidRDefault="00C34FB3" w:rsidP="00C34FB3">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51E0262" w14:textId="023EFF6F" w:rsidR="00C34FB3" w:rsidRDefault="00C34FB3" w:rsidP="00C34FB3">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126A126F" w14:textId="77777777" w:rsidR="00CA5FB5" w:rsidRPr="00D5375A" w:rsidRDefault="00CA5FB5" w:rsidP="00CA5FB5">
            <w:pPr>
              <w:jc w:val="both"/>
              <w:rPr>
                <w:u w:val="single"/>
              </w:rPr>
            </w:pPr>
            <w:r w:rsidRPr="00D5375A">
              <w:rPr>
                <w:u w:val="single"/>
              </w:rPr>
              <w:t>On RACH enhancements</w:t>
            </w:r>
          </w:p>
          <w:p w14:paraId="0A51F143" w14:textId="77777777" w:rsidR="00CA5FB5" w:rsidRDefault="00CA5FB5" w:rsidP="00CA5FB5">
            <w:pPr>
              <w:jc w:val="both"/>
            </w:pPr>
            <w:r>
              <w:t>We propose having two UE feature groups for CBRA and CFRA PRACH repetition. Unlike R17 Msg3 repetition, for PRACH repetition, the resource assignment is different for CFRA and CBRA. Therefore, it would be useful to have two separate UE feature groups for them.</w:t>
            </w:r>
          </w:p>
          <w:p w14:paraId="3B4E1450" w14:textId="2DEC7443" w:rsidR="00C34FB3" w:rsidRPr="00CA5FB5" w:rsidRDefault="00CA5FB5" w:rsidP="00CA5FB5">
            <w:pPr>
              <w:jc w:val="both"/>
            </w:pPr>
            <w:r w:rsidRPr="00707A3C">
              <w:rPr>
                <w:b/>
                <w:bCs/>
              </w:rPr>
              <w:t>Proposal</w:t>
            </w:r>
            <w:r>
              <w:rPr>
                <w:b/>
                <w:bCs/>
              </w:rPr>
              <w:t xml:space="preserve"> 1</w:t>
            </w:r>
            <w:r w:rsidRPr="00707A3C">
              <w:rPr>
                <w:b/>
                <w:bCs/>
              </w:rPr>
              <w:t>:</w:t>
            </w:r>
            <w:r>
              <w:t xml:space="preserve"> Introduce two separate feature groups to indicate a UE’s ability to support PRACH repetition for CBRA and CFRA.</w:t>
            </w:r>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6E5CCB68" w:rsidR="00294C8B" w:rsidRPr="00FB10D0" w:rsidRDefault="00FB10D0" w:rsidP="00FB10D0">
      <w:pPr>
        <w:pStyle w:val="30"/>
        <w:rPr>
          <w:rFonts w:ascii="Times New Roman" w:hAnsi="Times New Roman"/>
          <w:b/>
          <w:bCs/>
          <w:lang w:val="en-US"/>
        </w:rPr>
      </w:pPr>
      <w:r w:rsidRPr="00FB10D0">
        <w:rPr>
          <w:rFonts w:ascii="Times New Roman" w:hAnsi="Times New Roman"/>
          <w:b/>
          <w:bCs/>
          <w:highlight w:val="yellow"/>
          <w:lang w:val="en-US"/>
        </w:rPr>
        <w:t>Proposal</w:t>
      </w:r>
      <w:r w:rsidR="009D1DB3" w:rsidRPr="00FB10D0">
        <w:rPr>
          <w:rFonts w:ascii="Times New Roman" w:hAnsi="Times New Roman"/>
          <w:b/>
          <w:bCs/>
          <w:highlight w:val="yellow"/>
          <w:lang w:val="en-US"/>
        </w:rPr>
        <w:t xml:space="preserve"> 2-1:</w:t>
      </w:r>
    </w:p>
    <w:p w14:paraId="497F4C44" w14:textId="06862ECC" w:rsidR="00294C8B" w:rsidRPr="008E26AC" w:rsidRDefault="008E26AC" w:rsidP="00F3637C">
      <w:pPr>
        <w:pStyle w:val="aff6"/>
        <w:numPr>
          <w:ilvl w:val="1"/>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3A5567" w:rsidRPr="007A68F9" w14:paraId="6A0B9586" w14:textId="77777777" w:rsidTr="00975D5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D6714EF" w14:textId="77777777" w:rsidR="003A5567" w:rsidRPr="007A68F9" w:rsidRDefault="003A5567" w:rsidP="00D424FA">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69B012B" w14:textId="77777777" w:rsidR="003A5567" w:rsidRPr="007A68F9" w:rsidRDefault="003A5567" w:rsidP="00D424FA">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388C1A3" w14:textId="77777777" w:rsidR="003A5567" w:rsidRPr="007A68F9" w:rsidRDefault="003A5567" w:rsidP="00D424FA">
            <w:pPr>
              <w:pStyle w:val="TAL"/>
              <w:spacing w:after="0" w:line="240" w:lineRule="auto"/>
              <w:rPr>
                <w:rFonts w:asciiTheme="majorHAnsi" w:eastAsia="SimSun" w:hAnsiTheme="majorHAnsi" w:cstheme="majorHAnsi"/>
                <w:color w:val="000000" w:themeColor="text1"/>
                <w:szCs w:val="18"/>
                <w:lang w:eastAsia="zh-CN"/>
              </w:rPr>
            </w:pPr>
            <w:r w:rsidRPr="008F37FB">
              <w:rPr>
                <w:rFonts w:asciiTheme="majorHAnsi" w:eastAsia="SimSun" w:hAnsiTheme="majorHAnsi" w:cstheme="majorHAnsi"/>
                <w:color w:val="000000" w:themeColor="text1"/>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0795D2A" w14:textId="77777777" w:rsidR="003A5567" w:rsidRDefault="003A5567" w:rsidP="00D424FA">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upport of multiple PRACH transmissions with the same Tx beam.</w:t>
            </w:r>
          </w:p>
          <w:p w14:paraId="6860F87F" w14:textId="77777777" w:rsidR="003A5567" w:rsidRDefault="003A5567" w:rsidP="00D424FA">
            <w:pPr>
              <w:spacing w:after="0" w:line="240" w:lineRule="auto"/>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 xml:space="preserve">upport </w:t>
            </w:r>
            <w:r w:rsidRPr="007A5B81">
              <w:rPr>
                <w:rFonts w:asciiTheme="majorHAnsi" w:eastAsiaTheme="minorEastAsia" w:hAnsiTheme="majorHAnsi" w:cstheme="majorHAnsi"/>
                <w:color w:val="000000" w:themeColor="text1"/>
                <w:sz w:val="18"/>
                <w:szCs w:val="18"/>
                <w:lang w:eastAsia="zh-CN"/>
              </w:rPr>
              <w:t>{2, 4, 8} for the number of multiple PRACH transmissions with same Tx beams</w:t>
            </w:r>
            <w:r>
              <w:rPr>
                <w:rFonts w:asciiTheme="majorHAnsi" w:eastAsiaTheme="minorEastAsia" w:hAnsiTheme="majorHAnsi" w:cstheme="majorHAnsi"/>
                <w:color w:val="000000" w:themeColor="text1"/>
                <w:sz w:val="18"/>
                <w:szCs w:val="18"/>
                <w:lang w:eastAsia="zh-CN"/>
              </w:rPr>
              <w:t>.</w:t>
            </w:r>
          </w:p>
          <w:p w14:paraId="0928A5C0" w14:textId="77777777" w:rsidR="00BE1FE0" w:rsidRDefault="00BE1FE0" w:rsidP="00D424FA">
            <w:pPr>
              <w:spacing w:after="0" w:line="240" w:lineRule="auto"/>
              <w:rPr>
                <w:rFonts w:asciiTheme="majorHAnsi" w:eastAsia="SimSun" w:hAnsiTheme="majorHAnsi" w:cstheme="majorHAnsi"/>
                <w:color w:val="000000" w:themeColor="text1"/>
                <w:sz w:val="18"/>
                <w:szCs w:val="18"/>
                <w:lang w:eastAsia="zh-CN"/>
              </w:rPr>
            </w:pPr>
          </w:p>
          <w:p w14:paraId="6AF7CAA7" w14:textId="6EFFF970" w:rsidR="00BE1FE0" w:rsidRPr="00BE1FE0" w:rsidRDefault="00BE1FE0" w:rsidP="00D424FA">
            <w:pPr>
              <w:spacing w:after="0" w:line="240" w:lineRule="auto"/>
              <w:rPr>
                <w:rFonts w:asciiTheme="majorHAnsi" w:eastAsiaTheme="minorEastAsia" w:hAnsiTheme="majorHAnsi" w:cstheme="majorHAnsi"/>
                <w:color w:val="000000" w:themeColor="text1"/>
                <w:sz w:val="18"/>
                <w:szCs w:val="18"/>
              </w:rPr>
            </w:pPr>
            <w:r w:rsidRPr="00BE1FE0">
              <w:rPr>
                <w:rFonts w:asciiTheme="majorHAnsi" w:eastAsiaTheme="minorEastAsia" w:hAnsiTheme="majorHAnsi" w:cstheme="majorHAnsi" w:hint="eastAsia"/>
                <w:color w:val="000000" w:themeColor="text1"/>
                <w:sz w:val="18"/>
                <w:szCs w:val="18"/>
                <w:highlight w:val="yellow"/>
              </w:rPr>
              <w:t>F</w:t>
            </w:r>
            <w:r w:rsidRPr="00BE1FE0">
              <w:rPr>
                <w:rFonts w:asciiTheme="majorHAnsi" w:eastAsiaTheme="minorEastAsia" w:hAnsiTheme="majorHAnsi" w:cstheme="majorHAnsi"/>
                <w:color w:val="000000" w:themeColor="text1"/>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F2663ED" w14:textId="77777777" w:rsidR="003A5567" w:rsidRPr="007A68F9" w:rsidRDefault="003A5567" w:rsidP="00D424FA">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3ED44D4B" w14:textId="77777777" w:rsidR="003A5567" w:rsidRPr="007A68F9" w:rsidRDefault="003A5567" w:rsidP="00D424FA">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Y</w:t>
            </w:r>
            <w:r>
              <w:rPr>
                <w:rFonts w:asciiTheme="majorHAnsi" w:eastAsia="SimSun" w:hAnsiTheme="majorHAnsi" w:cstheme="majorHAnsi"/>
                <w:color w:val="000000" w:themeColor="text1"/>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A61A0C" w14:textId="77777777" w:rsidR="003A5567" w:rsidRPr="007A68F9" w:rsidRDefault="003A5567" w:rsidP="00D424FA">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C423C78" w14:textId="77777777" w:rsidR="003A5567" w:rsidRPr="007A68F9" w:rsidRDefault="003A5567" w:rsidP="00D424FA">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hint="eastAsia"/>
                <w:color w:val="000000" w:themeColor="text1"/>
                <w:szCs w:val="18"/>
                <w:lang w:val="en-US" w:eastAsia="zh-CN"/>
              </w:rPr>
              <w:t>U</w:t>
            </w:r>
            <w:r>
              <w:rPr>
                <w:rFonts w:asciiTheme="majorHAnsi" w:eastAsia="SimSun" w:hAnsiTheme="majorHAnsi" w:cstheme="majorHAnsi"/>
                <w:color w:val="000000" w:themeColor="text1"/>
                <w:szCs w:val="18"/>
                <w:lang w:val="en-US" w:eastAsia="zh-CN"/>
              </w:rPr>
              <w:t xml:space="preserve">E doesn’t support </w:t>
            </w:r>
            <w:r>
              <w:rPr>
                <w:rFonts w:asciiTheme="majorHAnsi" w:hAnsiTheme="majorHAnsi" w:cstheme="majorHAnsi"/>
                <w:color w:val="000000" w:themeColor="text1"/>
                <w:szCs w:val="18"/>
                <w:lang w:eastAsia="zh-CN"/>
              </w:rPr>
              <w:t>multiple PRACH transmissions with the same Tx beam.</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4166FAE" w14:textId="77777777" w:rsidR="003A5567" w:rsidRPr="007A68F9" w:rsidRDefault="003A5567" w:rsidP="00D424FA">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BC746DE" w14:textId="77777777" w:rsidR="003A5567" w:rsidRPr="007A68F9" w:rsidRDefault="003A5567"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6F698A0" w14:textId="77777777" w:rsidR="003A5567" w:rsidRPr="007A68F9" w:rsidRDefault="003A5567"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D4A1422" w14:textId="77777777" w:rsidR="003A5567" w:rsidRPr="007A68F9" w:rsidRDefault="003A5567"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DF3264F" w14:textId="77777777" w:rsidR="003A5567" w:rsidRPr="007A68F9" w:rsidRDefault="003A5567" w:rsidP="00D424FA">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41162E4" w14:textId="77777777" w:rsidR="003A5567" w:rsidRPr="007A68F9" w:rsidRDefault="003A5567" w:rsidP="00D424FA">
            <w:pPr>
              <w:pStyle w:val="TAL"/>
              <w:spacing w:after="0" w:line="240" w:lineRule="auto"/>
              <w:rPr>
                <w:rFonts w:asciiTheme="majorHAnsi" w:hAnsiTheme="majorHAnsi" w:cstheme="majorHAnsi"/>
                <w:color w:val="000000" w:themeColor="text1"/>
                <w:szCs w:val="18"/>
                <w:lang w:eastAsia="ja-JP"/>
              </w:rPr>
            </w:pPr>
            <w:r w:rsidRPr="0000024E">
              <w:rPr>
                <w:color w:val="000000" w:themeColor="text1"/>
              </w:rPr>
              <w:t xml:space="preserve">Optional </w:t>
            </w:r>
            <w:r>
              <w:rPr>
                <w:color w:val="000000" w:themeColor="text1"/>
              </w:rPr>
              <w:t>with</w:t>
            </w:r>
            <w:r w:rsidRPr="0000024E">
              <w:rPr>
                <w:color w:val="000000" w:themeColor="text1"/>
              </w:rPr>
              <w:t xml:space="preserve"> capability signalling.</w:t>
            </w:r>
          </w:p>
        </w:tc>
      </w:tr>
    </w:tbl>
    <w:p w14:paraId="64BB37D8" w14:textId="77777777" w:rsidR="008E26AC" w:rsidRPr="008E26AC" w:rsidRDefault="008E26AC" w:rsidP="008E26AC">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823C25" w14:paraId="5229A1D2" w14:textId="77777777">
        <w:tc>
          <w:tcPr>
            <w:tcW w:w="506" w:type="pct"/>
          </w:tcPr>
          <w:p w14:paraId="55A7749E" w14:textId="30E6A2D4" w:rsidR="00823C25" w:rsidRDefault="008E26A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AA8A3A5" w14:textId="170864C6" w:rsidR="00823C25" w:rsidRDefault="008E26AC">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support FG 54-1</w:t>
            </w:r>
            <w:r w:rsidR="00BE1FE0">
              <w:rPr>
                <w:rFonts w:eastAsiaTheme="minorEastAsia"/>
                <w:color w:val="000000" w:themeColor="text1"/>
                <w:lang w:val="en-US"/>
              </w:rPr>
              <w:t xml:space="preserve"> while </w:t>
            </w:r>
            <w:r w:rsidR="0029249C">
              <w:rPr>
                <w:rFonts w:eastAsiaTheme="minorEastAsia"/>
                <w:color w:val="000000" w:themeColor="text1"/>
                <w:lang w:val="en-US"/>
              </w:rPr>
              <w:t xml:space="preserve">some companies </w:t>
            </w:r>
            <w:r w:rsidR="00974716">
              <w:rPr>
                <w:rFonts w:eastAsiaTheme="minorEastAsia"/>
                <w:color w:val="000000" w:themeColor="text1"/>
                <w:lang w:val="en-US"/>
              </w:rPr>
              <w:t>have concern on CBRA vs. CFRA</w:t>
            </w:r>
            <w:r w:rsidR="00E2388C">
              <w:rPr>
                <w:rFonts w:eastAsiaTheme="minorEastAsia"/>
                <w:color w:val="000000" w:themeColor="text1"/>
                <w:lang w:val="en-US"/>
              </w:rPr>
              <w:t xml:space="preserve">, which also affects whether FG54-1 </w:t>
            </w:r>
            <w:r w:rsidR="006770BA">
              <w:rPr>
                <w:rFonts w:eastAsiaTheme="minorEastAsia"/>
                <w:color w:val="000000" w:themeColor="text1"/>
                <w:lang w:val="en-US"/>
              </w:rPr>
              <w:t>should be reported to gNB.</w:t>
            </w:r>
          </w:p>
          <w:p w14:paraId="2A58482D" w14:textId="7101C51F" w:rsidR="006770BA" w:rsidRDefault="006770BA">
            <w:pPr>
              <w:spacing w:after="0"/>
              <w:rPr>
                <w:rFonts w:eastAsiaTheme="minorEastAsia"/>
                <w:color w:val="000000" w:themeColor="text1"/>
                <w:lang w:val="en-US"/>
              </w:rPr>
            </w:pPr>
            <w:r>
              <w:rPr>
                <w:rFonts w:eastAsiaTheme="minorEastAsia"/>
                <w:color w:val="000000" w:themeColor="text1"/>
                <w:lang w:val="en-US"/>
              </w:rPr>
              <w:t xml:space="preserve">Regarding the prerequisite FG, since FG 1-1 is </w:t>
            </w:r>
            <w:r w:rsidR="00F455A1">
              <w:rPr>
                <w:rFonts w:eastAsiaTheme="minorEastAsia"/>
                <w:color w:val="000000" w:themeColor="text1"/>
                <w:lang w:val="en-US"/>
              </w:rPr>
              <w:t xml:space="preserve">the FG of mandatory without capability signalling, it is not necessary to </w:t>
            </w:r>
            <w:r w:rsidR="001E4E54">
              <w:rPr>
                <w:rFonts w:eastAsiaTheme="minorEastAsia"/>
                <w:color w:val="000000" w:themeColor="text1"/>
                <w:lang w:val="en-US"/>
              </w:rPr>
              <w:t xml:space="preserve">be </w:t>
            </w:r>
            <w:r w:rsidR="00F455A1">
              <w:rPr>
                <w:rFonts w:eastAsiaTheme="minorEastAsia"/>
                <w:color w:val="000000" w:themeColor="text1"/>
                <w:lang w:val="en-US"/>
              </w:rPr>
              <w:t>include</w:t>
            </w:r>
            <w:r w:rsidR="001E4E54">
              <w:rPr>
                <w:rFonts w:eastAsiaTheme="minorEastAsia"/>
                <w:color w:val="000000" w:themeColor="text1"/>
                <w:lang w:val="en-US"/>
              </w:rPr>
              <w:t>d as the prerequisite FG.</w:t>
            </w:r>
          </w:p>
          <w:p w14:paraId="33D5D532" w14:textId="77777777" w:rsidR="00BE1FE0" w:rsidRDefault="00BE1FE0">
            <w:pPr>
              <w:spacing w:after="0"/>
              <w:rPr>
                <w:rFonts w:eastAsiaTheme="minorEastAsia"/>
                <w:color w:val="000000" w:themeColor="text1"/>
                <w:lang w:val="en-US"/>
              </w:rPr>
            </w:pPr>
          </w:p>
          <w:p w14:paraId="35F2FF2F" w14:textId="7F35BB87" w:rsidR="00BE1FE0" w:rsidRDefault="00BE1FE0">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D60B69B" w14:textId="77777777" w:rsidR="00BE1FE0" w:rsidRDefault="00BE1FE0" w:rsidP="00BE1FE0">
            <w:pPr>
              <w:pStyle w:val="aff6"/>
              <w:numPr>
                <w:ilvl w:val="0"/>
                <w:numId w:val="14"/>
              </w:numPr>
              <w:spacing w:afterLines="50" w:after="120"/>
              <w:ind w:leftChars="0"/>
              <w:jc w:val="both"/>
              <w:rPr>
                <w:szCs w:val="21"/>
                <w:lang w:val="en-US"/>
              </w:rPr>
            </w:pPr>
            <w:r>
              <w:rPr>
                <w:rFonts w:hint="eastAsia"/>
                <w:szCs w:val="21"/>
                <w:lang w:val="en-US"/>
              </w:rPr>
              <w:t>S</w:t>
            </w:r>
            <w:r>
              <w:rPr>
                <w:szCs w:val="21"/>
                <w:lang w:val="en-US"/>
              </w:rPr>
              <w:t>upport: HW/HiSi, Nokia/NSB, vivo, ZTE, Apple, xiaomi, DCM, OPPO, Samsung, E///</w:t>
            </w:r>
          </w:p>
          <w:p w14:paraId="724A312C" w14:textId="77777777" w:rsidR="00BE1FE0" w:rsidRDefault="00BE1FE0" w:rsidP="00BE1FE0">
            <w:pPr>
              <w:pStyle w:val="aff6"/>
              <w:numPr>
                <w:ilvl w:val="0"/>
                <w:numId w:val="14"/>
              </w:numPr>
              <w:spacing w:afterLines="50" w:after="120"/>
              <w:ind w:leftChars="0"/>
              <w:jc w:val="both"/>
              <w:rPr>
                <w:szCs w:val="21"/>
                <w:lang w:val="en-US"/>
              </w:rPr>
            </w:pPr>
            <w:r w:rsidRPr="00B23257">
              <w:rPr>
                <w:rFonts w:hint="eastAsia"/>
                <w:szCs w:val="21"/>
                <w:lang w:val="en-US"/>
              </w:rPr>
              <w:t>S</w:t>
            </w:r>
            <w:r w:rsidRPr="00B23257">
              <w:rPr>
                <w:szCs w:val="21"/>
                <w:lang w:val="en-US"/>
              </w:rPr>
              <w:t>ep</w:t>
            </w:r>
            <w:r>
              <w:rPr>
                <w:szCs w:val="21"/>
                <w:lang w:val="en-US"/>
              </w:rPr>
              <w:t>arate FG for CBRA and CFRA: QC</w:t>
            </w:r>
          </w:p>
          <w:p w14:paraId="234D4F29" w14:textId="77777777" w:rsidR="00BE1FE0" w:rsidRPr="00B23257" w:rsidRDefault="00BE1FE0" w:rsidP="00BE1FE0">
            <w:pPr>
              <w:pStyle w:val="aff6"/>
              <w:numPr>
                <w:ilvl w:val="0"/>
                <w:numId w:val="14"/>
              </w:numPr>
              <w:spacing w:afterLines="50" w:after="120"/>
              <w:ind w:leftChars="0"/>
              <w:jc w:val="both"/>
              <w:rPr>
                <w:szCs w:val="21"/>
                <w:lang w:val="en-US"/>
              </w:rPr>
            </w:pPr>
            <w:r w:rsidRPr="00B23257">
              <w:rPr>
                <w:szCs w:val="21"/>
                <w:lang w:val="en-US"/>
              </w:rPr>
              <w:t>Need for the gNB to know if the feature is supported</w:t>
            </w:r>
          </w:p>
          <w:p w14:paraId="67E29A34" w14:textId="77777777" w:rsidR="00BE1FE0" w:rsidRPr="00B92BEF" w:rsidRDefault="00BE1FE0" w:rsidP="00BE1FE0">
            <w:pPr>
              <w:pStyle w:val="aff6"/>
              <w:numPr>
                <w:ilvl w:val="1"/>
                <w:numId w:val="14"/>
              </w:numPr>
              <w:spacing w:afterLines="50" w:after="120"/>
              <w:ind w:leftChars="0"/>
              <w:jc w:val="both"/>
              <w:rPr>
                <w:szCs w:val="21"/>
                <w:lang w:val="fi-FI"/>
              </w:rPr>
            </w:pPr>
            <w:r w:rsidRPr="00B92BEF">
              <w:rPr>
                <w:szCs w:val="21"/>
                <w:lang w:val="fi-FI"/>
              </w:rPr>
              <w:t>Yes: HW/HiSi, vivo, ZTE, xiaomi, OPPO</w:t>
            </w:r>
          </w:p>
          <w:p w14:paraId="7B42B393" w14:textId="77777777" w:rsidR="00BE1FE0" w:rsidRDefault="00BE1FE0" w:rsidP="00BE1FE0">
            <w:pPr>
              <w:pStyle w:val="aff6"/>
              <w:numPr>
                <w:ilvl w:val="1"/>
                <w:numId w:val="14"/>
              </w:numPr>
              <w:spacing w:afterLines="50" w:after="120"/>
              <w:ind w:leftChars="0"/>
              <w:jc w:val="both"/>
              <w:rPr>
                <w:szCs w:val="21"/>
                <w:lang w:val="en-US"/>
              </w:rPr>
            </w:pPr>
            <w:r>
              <w:rPr>
                <w:rFonts w:hint="eastAsia"/>
                <w:szCs w:val="21"/>
                <w:lang w:val="en-US"/>
              </w:rPr>
              <w:t>N</w:t>
            </w:r>
            <w:r>
              <w:rPr>
                <w:szCs w:val="21"/>
                <w:lang w:val="en-US"/>
              </w:rPr>
              <w:t>o: DCM (if this FG is supported for CBRA only)</w:t>
            </w:r>
          </w:p>
          <w:p w14:paraId="48F003D1" w14:textId="77777777" w:rsidR="00BE1FE0" w:rsidRDefault="00BE1FE0" w:rsidP="00BE1FE0">
            <w:pPr>
              <w:pStyle w:val="aff6"/>
              <w:numPr>
                <w:ilvl w:val="0"/>
                <w:numId w:val="14"/>
              </w:numPr>
              <w:spacing w:afterLines="50" w:after="120"/>
              <w:ind w:leftChars="0"/>
              <w:jc w:val="both"/>
              <w:rPr>
                <w:szCs w:val="21"/>
                <w:lang w:val="en-US"/>
              </w:rPr>
            </w:pPr>
            <w:r>
              <w:rPr>
                <w:szCs w:val="21"/>
                <w:lang w:val="en-US"/>
              </w:rPr>
              <w:t>Prerequisite FG</w:t>
            </w:r>
          </w:p>
          <w:p w14:paraId="3ACF34AE" w14:textId="77777777" w:rsidR="00BE1FE0" w:rsidRDefault="00BE1FE0" w:rsidP="00BE1FE0">
            <w:pPr>
              <w:pStyle w:val="aff6"/>
              <w:numPr>
                <w:ilvl w:val="1"/>
                <w:numId w:val="14"/>
              </w:numPr>
              <w:spacing w:afterLines="50" w:after="120"/>
              <w:ind w:leftChars="0"/>
              <w:jc w:val="both"/>
              <w:rPr>
                <w:szCs w:val="21"/>
                <w:lang w:val="en-US"/>
              </w:rPr>
            </w:pPr>
            <w:r>
              <w:rPr>
                <w:rFonts w:hint="eastAsia"/>
                <w:szCs w:val="21"/>
                <w:lang w:val="en-US"/>
              </w:rPr>
              <w:t>1</w:t>
            </w:r>
            <w:r>
              <w:rPr>
                <w:szCs w:val="21"/>
                <w:lang w:val="en-US"/>
              </w:rPr>
              <w:t>-1: E///</w:t>
            </w:r>
          </w:p>
          <w:p w14:paraId="3A24C330" w14:textId="77777777" w:rsidR="00BE1FE0" w:rsidRDefault="00BE1FE0" w:rsidP="00BE1FE0">
            <w:pPr>
              <w:pStyle w:val="aff6"/>
              <w:numPr>
                <w:ilvl w:val="0"/>
                <w:numId w:val="14"/>
              </w:numPr>
              <w:spacing w:afterLines="50" w:after="120"/>
              <w:ind w:leftChars="0"/>
              <w:jc w:val="both"/>
              <w:rPr>
                <w:szCs w:val="21"/>
                <w:lang w:val="en-US"/>
              </w:rPr>
            </w:pPr>
            <w:r>
              <w:rPr>
                <w:szCs w:val="21"/>
                <w:lang w:val="en-US"/>
              </w:rPr>
              <w:lastRenderedPageBreak/>
              <w:t>Reporting type</w:t>
            </w:r>
          </w:p>
          <w:p w14:paraId="2F60E952" w14:textId="77777777" w:rsidR="00BE1FE0" w:rsidRDefault="00BE1FE0" w:rsidP="00BE1FE0">
            <w:pPr>
              <w:pStyle w:val="aff6"/>
              <w:numPr>
                <w:ilvl w:val="1"/>
                <w:numId w:val="14"/>
              </w:numPr>
              <w:spacing w:afterLines="50" w:after="120"/>
              <w:ind w:leftChars="0"/>
              <w:jc w:val="both"/>
              <w:rPr>
                <w:szCs w:val="21"/>
                <w:lang w:val="en-US"/>
              </w:rPr>
            </w:pPr>
            <w:r>
              <w:rPr>
                <w:szCs w:val="21"/>
                <w:lang w:val="en-US"/>
              </w:rPr>
              <w:t>Per UE: vivo, ZTE, DCM, E///</w:t>
            </w:r>
          </w:p>
          <w:p w14:paraId="33E3C34F" w14:textId="77777777" w:rsidR="00BE1FE0" w:rsidRDefault="00BE1FE0" w:rsidP="00BE1FE0">
            <w:pPr>
              <w:pStyle w:val="aff6"/>
              <w:numPr>
                <w:ilvl w:val="1"/>
                <w:numId w:val="14"/>
              </w:numPr>
              <w:spacing w:afterLines="50" w:after="120"/>
              <w:ind w:leftChars="0"/>
              <w:jc w:val="both"/>
              <w:rPr>
                <w:szCs w:val="21"/>
                <w:lang w:val="nl-NL"/>
              </w:rPr>
            </w:pPr>
            <w:r w:rsidRPr="004C492A">
              <w:rPr>
                <w:szCs w:val="21"/>
                <w:lang w:val="nl-NL"/>
              </w:rPr>
              <w:t>Per band: xiaomi, DCM, OP</w:t>
            </w:r>
            <w:r>
              <w:rPr>
                <w:szCs w:val="21"/>
                <w:lang w:val="nl-NL"/>
              </w:rPr>
              <w:t>PPO</w:t>
            </w:r>
          </w:p>
          <w:p w14:paraId="1431B641" w14:textId="440C6D06" w:rsidR="00BE1FE0" w:rsidRPr="00052AE8" w:rsidRDefault="00BE1FE0" w:rsidP="00052AE8">
            <w:pPr>
              <w:pStyle w:val="aff6"/>
              <w:numPr>
                <w:ilvl w:val="1"/>
                <w:numId w:val="14"/>
              </w:numPr>
              <w:spacing w:afterLines="50" w:after="120"/>
              <w:ind w:leftChars="0"/>
              <w:jc w:val="both"/>
              <w:rPr>
                <w:szCs w:val="21"/>
                <w:lang w:val="nl-NL"/>
              </w:rPr>
            </w:pPr>
            <w:r>
              <w:rPr>
                <w:szCs w:val="21"/>
                <w:lang w:val="nl-NL"/>
              </w:rPr>
              <w:t>Per FS: OPPO</w:t>
            </w:r>
          </w:p>
        </w:tc>
      </w:tr>
      <w:tr w:rsidR="00DA673E" w14:paraId="5D27C078" w14:textId="77777777">
        <w:tc>
          <w:tcPr>
            <w:tcW w:w="506" w:type="pct"/>
          </w:tcPr>
          <w:p w14:paraId="5344F408" w14:textId="20B9E202" w:rsidR="00DA673E" w:rsidRDefault="00DA673E" w:rsidP="00DA673E">
            <w:pPr>
              <w:spacing w:after="0"/>
              <w:jc w:val="both"/>
              <w:rPr>
                <w:rFonts w:eastAsiaTheme="minorEastAsia"/>
                <w:szCs w:val="21"/>
                <w:lang w:val="en-US"/>
              </w:rPr>
            </w:pPr>
            <w:r>
              <w:rPr>
                <w:rFonts w:eastAsiaTheme="minorEastAsia"/>
                <w:szCs w:val="21"/>
                <w:lang w:val="en-US"/>
              </w:rPr>
              <w:lastRenderedPageBreak/>
              <w:t>Ericsson</w:t>
            </w:r>
          </w:p>
        </w:tc>
        <w:tc>
          <w:tcPr>
            <w:tcW w:w="4494" w:type="pct"/>
          </w:tcPr>
          <w:p w14:paraId="16202AEA" w14:textId="77777777" w:rsidR="00DA673E" w:rsidRDefault="00DA673E" w:rsidP="00DA673E">
            <w:pPr>
              <w:spacing w:after="0"/>
              <w:rPr>
                <w:rFonts w:eastAsiaTheme="minorEastAsia"/>
                <w:color w:val="000000" w:themeColor="text1"/>
                <w:lang w:val="en-US"/>
              </w:rPr>
            </w:pPr>
            <w:r>
              <w:rPr>
                <w:rFonts w:eastAsiaTheme="minorEastAsia"/>
                <w:color w:val="000000" w:themeColor="text1"/>
                <w:lang w:val="en-US"/>
              </w:rPr>
              <w:t>Support Proposal 2-1 in general.</w:t>
            </w:r>
          </w:p>
          <w:p w14:paraId="6B1B11B8" w14:textId="77777777" w:rsidR="00DA673E" w:rsidRDefault="00DA673E" w:rsidP="00DA673E">
            <w:pPr>
              <w:spacing w:after="0"/>
              <w:rPr>
                <w:rFonts w:eastAsiaTheme="minorEastAsia"/>
                <w:color w:val="000000" w:themeColor="text1"/>
                <w:lang w:val="en-US"/>
              </w:rPr>
            </w:pPr>
            <w:r>
              <w:rPr>
                <w:rFonts w:eastAsiaTheme="minorEastAsia"/>
                <w:color w:val="000000" w:themeColor="text1"/>
                <w:lang w:val="en-US"/>
              </w:rPr>
              <w:t>We don’t see the need to have separate FG for CBRA and CFRA, since most of the functionalities of the two are the same.</w:t>
            </w:r>
          </w:p>
          <w:p w14:paraId="0883C153" w14:textId="621ED2B1" w:rsidR="00DA673E" w:rsidRDefault="00DA673E" w:rsidP="00DA673E">
            <w:pPr>
              <w:spacing w:after="0"/>
              <w:rPr>
                <w:rFonts w:eastAsiaTheme="minorEastAsia"/>
                <w:color w:val="000000" w:themeColor="text1"/>
                <w:lang w:val="en-US"/>
              </w:rPr>
            </w:pPr>
            <w:r w:rsidRPr="00680CFB">
              <w:rPr>
                <w:rFonts w:eastAsiaTheme="minorEastAsia"/>
                <w:color w:val="000000" w:themeColor="text1"/>
                <w:lang w:val="en-US"/>
              </w:rPr>
              <w:t xml:space="preserve">Regarding </w:t>
            </w:r>
            <w:r>
              <w:rPr>
                <w:rFonts w:eastAsiaTheme="minorEastAsia"/>
                <w:color w:val="000000" w:themeColor="text1"/>
                <w:lang w:val="en-US"/>
              </w:rPr>
              <w:t xml:space="preserve">Tx beam, we can further discuss </w:t>
            </w:r>
            <w:r w:rsidR="002512DB">
              <w:rPr>
                <w:rFonts w:eastAsiaTheme="minorEastAsia"/>
                <w:color w:val="000000" w:themeColor="text1"/>
                <w:lang w:val="en-US"/>
              </w:rPr>
              <w:t>in AI 9.12.1</w:t>
            </w:r>
            <w:r>
              <w:rPr>
                <w:rFonts w:eastAsiaTheme="minorEastAsia"/>
                <w:color w:val="000000" w:themeColor="text1"/>
                <w:lang w:val="en-US"/>
              </w:rPr>
              <w:t xml:space="preserve"> and put [] for now, like the following.</w:t>
            </w:r>
            <w:r w:rsidR="002512DB">
              <w:rPr>
                <w:rFonts w:eastAsiaTheme="minorEastAsia"/>
                <w:color w:val="000000" w:themeColor="text1"/>
                <w:lang w:val="en-US"/>
              </w:rPr>
              <w:t xml:space="preserve"> </w:t>
            </w:r>
          </w:p>
          <w:p w14:paraId="1752C3A1" w14:textId="47BD2D83" w:rsidR="00DA673E" w:rsidRDefault="00DA673E" w:rsidP="00DA673E">
            <w:pPr>
              <w:spacing w:after="0"/>
              <w:rPr>
                <w:rFonts w:eastAsiaTheme="minorEastAsia"/>
                <w:color w:val="000000" w:themeColor="text1"/>
                <w:lang w:val="en-US"/>
              </w:rPr>
            </w:pPr>
            <w:r>
              <w:rPr>
                <w:rFonts w:asciiTheme="majorHAnsi" w:eastAsiaTheme="minorEastAsia" w:hAnsiTheme="majorHAnsi" w:cstheme="majorHAnsi"/>
                <w:color w:val="000000" w:themeColor="text1"/>
                <w:szCs w:val="24"/>
                <w:lang w:eastAsia="zh-CN"/>
              </w:rPr>
              <w:t xml:space="preserve">  </w:t>
            </w:r>
            <w:r w:rsidRPr="00680CFB">
              <w:rPr>
                <w:rFonts w:asciiTheme="majorHAnsi" w:eastAsiaTheme="minorEastAsia" w:hAnsiTheme="majorHAnsi" w:cstheme="majorHAnsi" w:hint="eastAsia"/>
                <w:color w:val="000000" w:themeColor="text1"/>
                <w:szCs w:val="24"/>
                <w:lang w:eastAsia="zh-CN"/>
              </w:rPr>
              <w:t>S</w:t>
            </w:r>
            <w:r w:rsidRPr="00680CFB">
              <w:rPr>
                <w:rFonts w:asciiTheme="majorHAnsi" w:eastAsiaTheme="minorEastAsia" w:hAnsiTheme="majorHAnsi" w:cstheme="majorHAnsi"/>
                <w:color w:val="000000" w:themeColor="text1"/>
                <w:szCs w:val="24"/>
                <w:lang w:eastAsia="zh-CN"/>
              </w:rPr>
              <w:t xml:space="preserve">upport of multiple PRACH transmissions </w:t>
            </w:r>
            <w:r w:rsidR="002233C6">
              <w:rPr>
                <w:rFonts w:asciiTheme="majorHAnsi" w:eastAsiaTheme="minorEastAsia" w:hAnsiTheme="majorHAnsi" w:cstheme="majorHAnsi"/>
                <w:color w:val="000000" w:themeColor="text1"/>
                <w:szCs w:val="24"/>
                <w:lang w:eastAsia="zh-CN"/>
              </w:rPr>
              <w:t>[</w:t>
            </w:r>
            <w:r w:rsidRPr="00680CFB">
              <w:rPr>
                <w:rFonts w:asciiTheme="majorHAnsi" w:eastAsiaTheme="minorEastAsia" w:hAnsiTheme="majorHAnsi" w:cstheme="majorHAnsi"/>
                <w:color w:val="000000" w:themeColor="text1"/>
                <w:szCs w:val="24"/>
                <w:lang w:eastAsia="zh-CN"/>
              </w:rPr>
              <w:t>with the same Tx beam].</w:t>
            </w:r>
          </w:p>
        </w:tc>
      </w:tr>
      <w:tr w:rsidR="00474EA4" w14:paraId="1DD7FDB6" w14:textId="77777777">
        <w:tc>
          <w:tcPr>
            <w:tcW w:w="506" w:type="pct"/>
          </w:tcPr>
          <w:p w14:paraId="398D4994" w14:textId="31344003" w:rsidR="00474EA4" w:rsidRDefault="00474EA4" w:rsidP="00474EA4">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045487C" w14:textId="77777777" w:rsidR="00474EA4" w:rsidRDefault="00474EA4" w:rsidP="00474EA4">
            <w:pPr>
              <w:spacing w:after="0"/>
              <w:rPr>
                <w:szCs w:val="21"/>
                <w:lang w:val="en-US"/>
              </w:rPr>
            </w:pPr>
            <w:r>
              <w:rPr>
                <w:szCs w:val="21"/>
                <w:lang w:val="en-US"/>
              </w:rPr>
              <w:t>No need to s</w:t>
            </w:r>
            <w:r w:rsidRPr="00B23257">
              <w:rPr>
                <w:szCs w:val="21"/>
                <w:lang w:val="en-US"/>
              </w:rPr>
              <w:t>ep</w:t>
            </w:r>
            <w:r>
              <w:rPr>
                <w:szCs w:val="21"/>
                <w:lang w:val="en-US"/>
              </w:rPr>
              <w:t>arate FG for CBRA and CFRA.</w:t>
            </w:r>
          </w:p>
          <w:p w14:paraId="3C8874E1" w14:textId="2BB93904" w:rsidR="00474EA4" w:rsidRDefault="00474EA4" w:rsidP="00474EA4">
            <w:pPr>
              <w:spacing w:after="0"/>
              <w:rPr>
                <w:rFonts w:eastAsia="SimSun"/>
                <w:color w:val="000000" w:themeColor="text1"/>
                <w:lang w:val="en-US" w:eastAsia="zh-CN"/>
              </w:rPr>
            </w:pPr>
            <w:r>
              <w:rPr>
                <w:rFonts w:eastAsia="SimSun" w:hint="eastAsia"/>
                <w:color w:val="000000" w:themeColor="text1"/>
                <w:lang w:val="en-US" w:eastAsia="zh-CN"/>
              </w:rPr>
              <w:t>E</w:t>
            </w:r>
            <w:r>
              <w:rPr>
                <w:rFonts w:eastAsia="SimSun"/>
                <w:color w:val="000000" w:themeColor="text1"/>
                <w:lang w:val="en-US" w:eastAsia="zh-CN"/>
              </w:rPr>
              <w:t>ven only in CBRA, it is n</w:t>
            </w:r>
            <w:r w:rsidRPr="00B23257">
              <w:rPr>
                <w:szCs w:val="21"/>
                <w:lang w:val="en-US"/>
              </w:rPr>
              <w:t>eed</w:t>
            </w:r>
            <w:r>
              <w:rPr>
                <w:szCs w:val="21"/>
                <w:lang w:val="en-US"/>
              </w:rPr>
              <w:t>ed</w:t>
            </w:r>
            <w:r w:rsidRPr="00B23257">
              <w:rPr>
                <w:szCs w:val="21"/>
                <w:lang w:val="en-US"/>
              </w:rPr>
              <w:t xml:space="preserve"> for the gNB to know if the feature is supported</w:t>
            </w:r>
            <w:r>
              <w:rPr>
                <w:szCs w:val="21"/>
                <w:lang w:val="en-US"/>
              </w:rPr>
              <w:t xml:space="preserve">. It is better </w:t>
            </w:r>
            <w:r>
              <w:rPr>
                <w:rFonts w:hint="eastAsia"/>
                <w:lang w:val="en-US" w:eastAsia="zh-CN"/>
              </w:rPr>
              <w:t>the gNB can get a full picture on the ratio of new UEs in the network fo</w:t>
            </w:r>
            <w:r>
              <w:rPr>
                <w:lang w:val="en-US" w:eastAsia="zh-CN"/>
              </w:rPr>
              <w:t xml:space="preserve">r optimizing PRACH </w:t>
            </w:r>
            <w:r>
              <w:rPr>
                <w:rFonts w:hint="eastAsia"/>
                <w:lang w:val="en-US" w:eastAsia="zh-CN"/>
              </w:rPr>
              <w:t xml:space="preserve">parameter </w:t>
            </w:r>
            <w:r>
              <w:rPr>
                <w:lang w:val="en-US" w:eastAsia="zh-CN"/>
              </w:rPr>
              <w:t>configuration. The situation is very similar as msg3 repetition FG.</w:t>
            </w:r>
          </w:p>
          <w:p w14:paraId="59F8A1A5" w14:textId="77777777" w:rsidR="00474EA4" w:rsidRDefault="00474EA4" w:rsidP="00474EA4">
            <w:pPr>
              <w:spacing w:after="0"/>
              <w:rPr>
                <w:rFonts w:eastAsia="SimSun"/>
                <w:color w:val="000000" w:themeColor="text1"/>
                <w:lang w:val="en-US" w:eastAsia="zh-CN"/>
              </w:rPr>
            </w:pPr>
            <w:r>
              <w:rPr>
                <w:rFonts w:eastAsia="SimSun" w:hint="eastAsia"/>
                <w:color w:val="000000" w:themeColor="text1"/>
                <w:lang w:val="en-US" w:eastAsia="zh-CN"/>
              </w:rPr>
              <w:t>C</w:t>
            </w:r>
            <w:r>
              <w:rPr>
                <w:rFonts w:eastAsia="SimSun"/>
                <w:color w:val="000000" w:themeColor="text1"/>
                <w:lang w:val="en-US" w:eastAsia="zh-CN"/>
              </w:rPr>
              <w:t>FRA is already supported. See the agreement of RAN2:</w:t>
            </w:r>
          </w:p>
          <w:tbl>
            <w:tblPr>
              <w:tblStyle w:val="aff2"/>
              <w:tblW w:w="0" w:type="auto"/>
              <w:tblLook w:val="04A0" w:firstRow="1" w:lastRow="0" w:firstColumn="1" w:lastColumn="0" w:noHBand="0" w:noVBand="1"/>
            </w:tblPr>
            <w:tblGrid>
              <w:gridCol w:w="10942"/>
            </w:tblGrid>
            <w:tr w:rsidR="00474EA4" w14:paraId="1195118F" w14:textId="77777777" w:rsidTr="004D6B89">
              <w:tc>
                <w:tcPr>
                  <w:tcW w:w="10942" w:type="dxa"/>
                </w:tcPr>
                <w:p w14:paraId="325E22D7" w14:textId="77777777" w:rsidR="00474EA4" w:rsidRDefault="00474EA4" w:rsidP="00474EA4">
                  <w:pPr>
                    <w:pStyle w:val="Comments"/>
                    <w:rPr>
                      <w:i w:val="0"/>
                      <w:iCs/>
                      <w:lang w:eastAsia="ja-JP"/>
                    </w:rPr>
                  </w:pPr>
                  <w:r>
                    <w:rPr>
                      <w:i w:val="0"/>
                      <w:iCs/>
                      <w:lang w:eastAsia="ja-JP"/>
                    </w:rPr>
                    <w:t>Agreements:</w:t>
                  </w:r>
                </w:p>
                <w:p w14:paraId="606B5B29" w14:textId="77777777" w:rsidR="00474EA4" w:rsidRDefault="00474EA4" w:rsidP="00474EA4">
                  <w:pPr>
                    <w:spacing w:after="0"/>
                    <w:rPr>
                      <w:rFonts w:eastAsia="SimSun"/>
                      <w:color w:val="000000" w:themeColor="text1"/>
                      <w:lang w:val="en-US" w:eastAsia="zh-CN"/>
                    </w:rPr>
                  </w:pPr>
                  <w:r>
                    <w:rPr>
                      <w:iCs/>
                    </w:rPr>
                    <w:t>RAN2 intends to support CFRA for msg1 repetition for ReconfigurationWithSync case, FFS for other cases.</w:t>
                  </w:r>
                </w:p>
              </w:tc>
            </w:tr>
          </w:tbl>
          <w:p w14:paraId="7C4C8003" w14:textId="77777777" w:rsidR="00474EA4" w:rsidRDefault="00474EA4" w:rsidP="00474EA4">
            <w:pPr>
              <w:spacing w:after="0"/>
              <w:rPr>
                <w:rFonts w:eastAsiaTheme="minorEastAsia"/>
                <w:color w:val="000000" w:themeColor="text1"/>
                <w:lang w:val="en-US"/>
              </w:rPr>
            </w:pPr>
          </w:p>
        </w:tc>
      </w:tr>
      <w:tr w:rsidR="00EE0D65" w14:paraId="1CD2BB0D" w14:textId="77777777">
        <w:tc>
          <w:tcPr>
            <w:tcW w:w="506" w:type="pct"/>
          </w:tcPr>
          <w:p w14:paraId="7410DD23" w14:textId="2C608A8F" w:rsidR="00EE0D65" w:rsidRPr="00EE0D65" w:rsidRDefault="00EE0D65" w:rsidP="00474EA4">
            <w:pPr>
              <w:spacing w:after="0"/>
              <w:jc w:val="both"/>
              <w:rPr>
                <w:rFonts w:eastAsia="SimSun"/>
                <w:szCs w:val="21"/>
                <w:lang w:eastAsia="zh-CN"/>
              </w:rPr>
            </w:pPr>
            <w:r>
              <w:rPr>
                <w:rFonts w:eastAsia="SimSun"/>
                <w:szCs w:val="21"/>
                <w:lang w:eastAsia="zh-CN"/>
              </w:rPr>
              <w:t>Panasonic</w:t>
            </w:r>
          </w:p>
        </w:tc>
        <w:tc>
          <w:tcPr>
            <w:tcW w:w="4494" w:type="pct"/>
          </w:tcPr>
          <w:p w14:paraId="2F972C4A" w14:textId="77777777" w:rsidR="00EE0D65" w:rsidRDefault="00EE0D65" w:rsidP="00EE0D65">
            <w:pPr>
              <w:spacing w:after="0"/>
              <w:rPr>
                <w:rFonts w:eastAsiaTheme="minorEastAsia"/>
                <w:color w:val="000000" w:themeColor="text1"/>
                <w:lang w:val="en-US"/>
              </w:rPr>
            </w:pPr>
            <w:r>
              <w:rPr>
                <w:rFonts w:eastAsiaTheme="minorEastAsia"/>
                <w:color w:val="000000" w:themeColor="text1"/>
                <w:lang w:val="en-US"/>
              </w:rPr>
              <w:t>We generally support proposal 2-1.</w:t>
            </w:r>
          </w:p>
          <w:p w14:paraId="460083F2" w14:textId="558AE23B" w:rsidR="00EE0D65" w:rsidRDefault="00EE0D65" w:rsidP="00EE0D65">
            <w:pPr>
              <w:spacing w:after="0"/>
              <w:rPr>
                <w:szCs w:val="21"/>
                <w:lang w:val="en-US"/>
              </w:rPr>
            </w:pPr>
            <w:r>
              <w:rPr>
                <w:rFonts w:eastAsiaTheme="minorEastAsia"/>
                <w:color w:val="000000" w:themeColor="text1"/>
                <w:lang w:val="en-US"/>
              </w:rPr>
              <w:t>We agree with Ericsson that there is no need to have separate FG for CBRA and CFRA.</w:t>
            </w:r>
          </w:p>
        </w:tc>
      </w:tr>
      <w:tr w:rsidR="00B92BEF" w14:paraId="33171E2B" w14:textId="77777777" w:rsidTr="00E2542D">
        <w:trPr>
          <w:trHeight w:val="295"/>
        </w:trPr>
        <w:tc>
          <w:tcPr>
            <w:tcW w:w="506" w:type="pct"/>
          </w:tcPr>
          <w:p w14:paraId="55F7BCD1" w14:textId="1AB89A50" w:rsidR="00B92BEF" w:rsidRDefault="00B92BEF" w:rsidP="00474EA4">
            <w:pPr>
              <w:spacing w:after="0"/>
              <w:jc w:val="both"/>
              <w:rPr>
                <w:rFonts w:eastAsia="SimSun"/>
                <w:szCs w:val="21"/>
                <w:lang w:eastAsia="zh-CN"/>
              </w:rPr>
            </w:pPr>
            <w:r>
              <w:rPr>
                <w:rFonts w:eastAsia="SimSun"/>
                <w:szCs w:val="21"/>
                <w:lang w:eastAsia="zh-CN"/>
              </w:rPr>
              <w:t>Nokia, NSB</w:t>
            </w:r>
          </w:p>
        </w:tc>
        <w:tc>
          <w:tcPr>
            <w:tcW w:w="4494" w:type="pct"/>
          </w:tcPr>
          <w:p w14:paraId="1C137FB6" w14:textId="5969B913" w:rsidR="00B92BEF" w:rsidRDefault="00B92BEF" w:rsidP="00EE0D65">
            <w:pPr>
              <w:spacing w:after="0"/>
              <w:rPr>
                <w:rFonts w:eastAsiaTheme="minorEastAsia"/>
                <w:color w:val="000000" w:themeColor="text1"/>
                <w:lang w:val="en-US"/>
              </w:rPr>
            </w:pPr>
            <w:r>
              <w:rPr>
                <w:rFonts w:eastAsiaTheme="minorEastAsia"/>
                <w:color w:val="000000" w:themeColor="text1"/>
                <w:lang w:val="en-US"/>
              </w:rPr>
              <w:t>We agree that the proposed 54-1 is a good baseline for the PRACH coverage enhancement FG</w:t>
            </w:r>
          </w:p>
        </w:tc>
      </w:tr>
      <w:tr w:rsidR="00C71565" w14:paraId="37562220" w14:textId="77777777" w:rsidTr="00E2542D">
        <w:trPr>
          <w:trHeight w:val="295"/>
        </w:trPr>
        <w:tc>
          <w:tcPr>
            <w:tcW w:w="506" w:type="pct"/>
          </w:tcPr>
          <w:p w14:paraId="5AF35D97" w14:textId="303A61AA" w:rsidR="00C71565" w:rsidRDefault="00C71565" w:rsidP="00C71565">
            <w:pPr>
              <w:spacing w:after="0"/>
              <w:jc w:val="both"/>
              <w:rPr>
                <w:rFonts w:eastAsia="SimSun"/>
                <w:szCs w:val="21"/>
                <w:lang w:eastAsia="zh-CN"/>
              </w:rPr>
            </w:pPr>
            <w:r>
              <w:rPr>
                <w:rFonts w:eastAsia="SimSun" w:hint="eastAsia"/>
                <w:szCs w:val="21"/>
                <w:lang w:eastAsia="zh-CN"/>
              </w:rPr>
              <w:t>S</w:t>
            </w:r>
            <w:r>
              <w:rPr>
                <w:rFonts w:eastAsia="SimSun"/>
                <w:szCs w:val="21"/>
                <w:lang w:eastAsia="zh-CN"/>
              </w:rPr>
              <w:t>preadtrum</w:t>
            </w:r>
          </w:p>
        </w:tc>
        <w:tc>
          <w:tcPr>
            <w:tcW w:w="4494" w:type="pct"/>
          </w:tcPr>
          <w:p w14:paraId="455A615E" w14:textId="4AC19072" w:rsidR="00C71565" w:rsidRDefault="00C71565" w:rsidP="00C71565">
            <w:pPr>
              <w:spacing w:after="0"/>
              <w:rPr>
                <w:rFonts w:eastAsiaTheme="minorEastAsia"/>
                <w:color w:val="000000" w:themeColor="text1"/>
                <w:lang w:val="en-US"/>
              </w:rPr>
            </w:pPr>
            <w:r>
              <w:rPr>
                <w:rFonts w:eastAsiaTheme="minorEastAsia" w:hint="eastAsia"/>
                <w:color w:val="000000" w:themeColor="text1"/>
                <w:lang w:val="en-US"/>
              </w:rPr>
              <w:t xml:space="preserve">We support proposal 2-1. </w:t>
            </w:r>
          </w:p>
        </w:tc>
      </w:tr>
      <w:tr w:rsidR="00C84082" w14:paraId="31253F50" w14:textId="77777777" w:rsidTr="00E2542D">
        <w:trPr>
          <w:trHeight w:val="295"/>
        </w:trPr>
        <w:tc>
          <w:tcPr>
            <w:tcW w:w="506" w:type="pct"/>
          </w:tcPr>
          <w:p w14:paraId="3C03F6BE" w14:textId="3C28E14C" w:rsidR="00C84082" w:rsidRPr="00C84082" w:rsidRDefault="00C84082" w:rsidP="00474EA4">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2019047" w14:textId="77777777" w:rsidR="00C84082" w:rsidRDefault="00C84082" w:rsidP="00EE0D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the Tuesday morning online session</w:t>
            </w:r>
          </w:p>
          <w:p w14:paraId="26057CB8" w14:textId="77777777" w:rsidR="00C84082" w:rsidRDefault="00C84082" w:rsidP="00EE0D65">
            <w:pPr>
              <w:spacing w:after="0"/>
              <w:rPr>
                <w:rFonts w:eastAsiaTheme="minorEastAsia"/>
                <w:color w:val="000000" w:themeColor="text1"/>
                <w:lang w:val="en-US"/>
              </w:rPr>
            </w:pPr>
          </w:p>
          <w:p w14:paraId="5CC360DB" w14:textId="77777777" w:rsidR="00C84082" w:rsidRPr="00FB10D0" w:rsidRDefault="00C84082" w:rsidP="00C84082">
            <w:pPr>
              <w:pStyle w:val="30"/>
              <w:outlineLvl w:val="2"/>
              <w:rPr>
                <w:rFonts w:ascii="Times New Roman" w:hAnsi="Times New Roman"/>
                <w:b/>
                <w:bCs/>
                <w:lang w:val="en-US"/>
              </w:rPr>
            </w:pPr>
            <w:r w:rsidRPr="0046522C">
              <w:rPr>
                <w:rFonts w:ascii="Times New Roman" w:hAnsi="Times New Roman"/>
                <w:b/>
                <w:bCs/>
                <w:highlight w:val="green"/>
                <w:lang w:val="en-US"/>
              </w:rPr>
              <w:t>Agreement</w:t>
            </w:r>
          </w:p>
          <w:p w14:paraId="4E67A699" w14:textId="77777777" w:rsidR="00C84082" w:rsidRPr="00C84082" w:rsidRDefault="00C84082" w:rsidP="00C84082">
            <w:pPr>
              <w:pStyle w:val="aff6"/>
              <w:numPr>
                <w:ilvl w:val="1"/>
                <w:numId w:val="13"/>
              </w:numPr>
              <w:spacing w:afterLines="50" w:after="120"/>
              <w:ind w:leftChars="0"/>
              <w:jc w:val="both"/>
              <w:rPr>
                <w:szCs w:val="21"/>
                <w:lang w:val="en-US"/>
              </w:rPr>
            </w:pPr>
            <w:r w:rsidRPr="00C84082">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14"/>
              <w:gridCol w:w="1790"/>
              <w:gridCol w:w="2005"/>
              <w:gridCol w:w="1158"/>
              <w:gridCol w:w="1074"/>
              <w:gridCol w:w="1178"/>
              <w:gridCol w:w="1679"/>
              <w:gridCol w:w="1353"/>
              <w:gridCol w:w="1293"/>
              <w:gridCol w:w="1293"/>
              <w:gridCol w:w="1345"/>
              <w:gridCol w:w="2041"/>
              <w:gridCol w:w="1711"/>
            </w:tblGrid>
            <w:tr w:rsidR="00C84082" w:rsidRPr="007A68F9" w14:paraId="17D6772B"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96F0AC7" w14:textId="77777777" w:rsidR="00C84082" w:rsidRPr="00600D65" w:rsidRDefault="00C84082" w:rsidP="00C84082">
                  <w:pPr>
                    <w:pStyle w:val="TAL"/>
                    <w:spacing w:after="0" w:line="240" w:lineRule="auto"/>
                    <w:rPr>
                      <w:rFonts w:asciiTheme="majorHAnsi" w:hAnsiTheme="majorHAnsi" w:cstheme="majorHAnsi"/>
                      <w:szCs w:val="18"/>
                      <w:lang w:val="en-US" w:eastAsia="ja-JP"/>
                    </w:rPr>
                  </w:pPr>
                  <w:r w:rsidRPr="00600D65">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3FD7446" w14:textId="77777777" w:rsidR="00C84082" w:rsidRPr="00600D65" w:rsidRDefault="00C84082" w:rsidP="00C84082">
                  <w:pPr>
                    <w:pStyle w:val="TAL"/>
                    <w:spacing w:after="0" w:line="240" w:lineRule="auto"/>
                    <w:rPr>
                      <w:rFonts w:asciiTheme="majorHAnsi" w:eastAsia="ＭＳ 明朝" w:hAnsiTheme="majorHAnsi" w:cstheme="majorHAnsi"/>
                      <w:szCs w:val="18"/>
                      <w:lang w:eastAsia="ja-JP"/>
                    </w:rPr>
                  </w:pPr>
                  <w:r w:rsidRPr="00600D65">
                    <w:rPr>
                      <w:rFonts w:asciiTheme="majorHAnsi" w:eastAsia="ＭＳ 明朝"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D625E33" w14:textId="77777777" w:rsidR="00C84082" w:rsidRPr="00600D65" w:rsidRDefault="00C84082" w:rsidP="00C84082">
                  <w:pPr>
                    <w:pStyle w:val="TAL"/>
                    <w:spacing w:after="0" w:line="240" w:lineRule="auto"/>
                    <w:rPr>
                      <w:rFonts w:asciiTheme="majorHAnsi" w:eastAsia="SimSun" w:hAnsiTheme="majorHAnsi" w:cstheme="majorHAnsi"/>
                      <w:szCs w:val="18"/>
                      <w:lang w:eastAsia="zh-CN"/>
                    </w:rPr>
                  </w:pPr>
                  <w:r w:rsidRPr="00600D65">
                    <w:rPr>
                      <w:rFonts w:asciiTheme="majorHAnsi" w:eastAsia="SimSun"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1C489EA" w14:textId="77777777" w:rsidR="00C84082" w:rsidRPr="00600D65" w:rsidRDefault="00C84082" w:rsidP="00C84082">
                  <w:pPr>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transmissions </w:t>
                  </w:r>
                  <w:r w:rsidRPr="00600D65">
                    <w:rPr>
                      <w:rFonts w:asciiTheme="majorHAnsi" w:eastAsiaTheme="minorEastAsia" w:hAnsiTheme="majorHAnsi" w:cstheme="majorHAnsi"/>
                      <w:sz w:val="18"/>
                      <w:szCs w:val="18"/>
                      <w:highlight w:val="yellow"/>
                      <w:lang w:eastAsia="zh-CN"/>
                    </w:rPr>
                    <w:t>[with the same Tx beam]</w:t>
                  </w:r>
                  <w:r w:rsidRPr="00600D65">
                    <w:rPr>
                      <w:rFonts w:asciiTheme="majorHAnsi" w:eastAsiaTheme="minorEastAsia" w:hAnsiTheme="majorHAnsi" w:cstheme="majorHAnsi"/>
                      <w:sz w:val="18"/>
                      <w:szCs w:val="18"/>
                      <w:lang w:eastAsia="zh-CN"/>
                    </w:rPr>
                    <w:t>.</w:t>
                  </w:r>
                </w:p>
                <w:p w14:paraId="4BEBC979" w14:textId="77777777" w:rsidR="00C84082" w:rsidRPr="00600D65" w:rsidRDefault="00C84082" w:rsidP="00C84082">
                  <w:pPr>
                    <w:spacing w:after="0" w:line="240" w:lineRule="auto"/>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{2, 4, 8} for the number of multiple PRACH transmissions </w:t>
                  </w:r>
                  <w:r w:rsidRPr="00600D65">
                    <w:rPr>
                      <w:rFonts w:asciiTheme="majorHAnsi" w:eastAsiaTheme="minorEastAsia" w:hAnsiTheme="majorHAnsi" w:cstheme="majorHAnsi"/>
                      <w:sz w:val="18"/>
                      <w:szCs w:val="18"/>
                      <w:highlight w:val="yellow"/>
                      <w:lang w:eastAsia="zh-CN"/>
                    </w:rPr>
                    <w:t>[with same Tx beams]</w:t>
                  </w:r>
                  <w:r w:rsidRPr="00600D65">
                    <w:rPr>
                      <w:rFonts w:asciiTheme="majorHAnsi" w:eastAsiaTheme="minorEastAsia" w:hAnsiTheme="majorHAnsi" w:cstheme="majorHAnsi"/>
                      <w:sz w:val="18"/>
                      <w:szCs w:val="18"/>
                      <w:lang w:eastAsia="zh-CN"/>
                    </w:rPr>
                    <w:t>.</w:t>
                  </w:r>
                </w:p>
                <w:p w14:paraId="2F9CFD47" w14:textId="77777777" w:rsidR="00C84082" w:rsidRPr="00600D65" w:rsidRDefault="00C84082" w:rsidP="00C84082">
                  <w:pPr>
                    <w:spacing w:after="0" w:line="240" w:lineRule="auto"/>
                    <w:rPr>
                      <w:rFonts w:asciiTheme="majorHAnsi" w:eastAsia="SimSun" w:hAnsiTheme="majorHAnsi" w:cstheme="majorHAnsi"/>
                      <w:sz w:val="18"/>
                      <w:szCs w:val="18"/>
                      <w:lang w:eastAsia="zh-CN"/>
                    </w:rPr>
                  </w:pPr>
                </w:p>
                <w:p w14:paraId="34AD49DC" w14:textId="77777777" w:rsidR="00C84082" w:rsidRPr="00600D65" w:rsidRDefault="00C84082" w:rsidP="00C84082">
                  <w:pPr>
                    <w:spacing w:after="0" w:line="240" w:lineRule="auto"/>
                    <w:rPr>
                      <w:rFonts w:asciiTheme="majorHAnsi" w:eastAsiaTheme="minorEastAsia" w:hAnsiTheme="majorHAnsi" w:cstheme="majorHAnsi"/>
                      <w:sz w:val="18"/>
                      <w:szCs w:val="18"/>
                    </w:rPr>
                  </w:pPr>
                  <w:r w:rsidRPr="00600D65">
                    <w:rPr>
                      <w:rFonts w:asciiTheme="majorHAnsi" w:eastAsiaTheme="minorEastAsia" w:hAnsiTheme="majorHAnsi" w:cstheme="majorHAnsi" w:hint="eastAsia"/>
                      <w:sz w:val="18"/>
                      <w:szCs w:val="18"/>
                      <w:highlight w:val="yellow"/>
                    </w:rPr>
                    <w:t>F</w:t>
                  </w:r>
                  <w:r w:rsidRPr="00600D65">
                    <w:rPr>
                      <w:rFonts w:asciiTheme="majorHAnsi" w:eastAsiaTheme="minorEastAsia" w:hAnsiTheme="majorHAnsi" w:cstheme="majorHAnsi"/>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6F7582E" w14:textId="77777777" w:rsidR="00C84082" w:rsidRPr="00600D65" w:rsidRDefault="00C84082" w:rsidP="00C84082">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09FEE60F" w14:textId="77777777" w:rsidR="00C84082" w:rsidRPr="00600D65" w:rsidRDefault="00C84082" w:rsidP="00C84082">
                  <w:pPr>
                    <w:pStyle w:val="TAL"/>
                    <w:spacing w:after="0" w:line="240" w:lineRule="auto"/>
                    <w:rPr>
                      <w:rFonts w:asciiTheme="majorHAnsi" w:eastAsia="SimSun" w:hAnsiTheme="majorHAnsi" w:cstheme="majorHAnsi"/>
                      <w:szCs w:val="18"/>
                      <w:lang w:eastAsia="zh-CN"/>
                    </w:rPr>
                  </w:pPr>
                  <w:r w:rsidRPr="00600D65">
                    <w:rPr>
                      <w:rFonts w:asciiTheme="majorHAnsi" w:eastAsia="SimSun" w:hAnsiTheme="majorHAnsi" w:cstheme="majorHAnsi" w:hint="eastAsia"/>
                      <w:szCs w:val="18"/>
                      <w:lang w:eastAsia="zh-CN"/>
                    </w:rPr>
                    <w:t>Y</w:t>
                  </w:r>
                  <w:r w:rsidRPr="00600D65">
                    <w:rPr>
                      <w:rFonts w:asciiTheme="majorHAnsi" w:eastAsia="SimSun"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CC7EFB" w14:textId="77777777" w:rsidR="00C84082" w:rsidRPr="00600D65" w:rsidRDefault="00C84082" w:rsidP="00C84082">
                  <w:pPr>
                    <w:pStyle w:val="TAL"/>
                    <w:spacing w:after="0" w:line="240" w:lineRule="auto"/>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A301922" w14:textId="77777777" w:rsidR="00C84082" w:rsidRPr="00600D65" w:rsidRDefault="00C84082" w:rsidP="00C84082">
                  <w:pPr>
                    <w:pStyle w:val="TAL"/>
                    <w:spacing w:after="0" w:line="240" w:lineRule="auto"/>
                    <w:rPr>
                      <w:rFonts w:asciiTheme="majorHAnsi" w:eastAsia="SimSun" w:hAnsiTheme="majorHAnsi" w:cstheme="majorHAnsi"/>
                      <w:szCs w:val="18"/>
                      <w:lang w:val="en-US" w:eastAsia="zh-CN"/>
                    </w:rPr>
                  </w:pPr>
                  <w:r w:rsidRPr="00600D65">
                    <w:rPr>
                      <w:rFonts w:asciiTheme="majorHAnsi" w:eastAsia="SimSun" w:hAnsiTheme="majorHAnsi" w:cstheme="majorHAnsi" w:hint="eastAsia"/>
                      <w:szCs w:val="18"/>
                      <w:lang w:val="en-US" w:eastAsia="zh-CN"/>
                    </w:rPr>
                    <w:t>U</w:t>
                  </w:r>
                  <w:r w:rsidRPr="00600D65">
                    <w:rPr>
                      <w:rFonts w:asciiTheme="majorHAnsi" w:eastAsia="SimSun" w:hAnsiTheme="majorHAnsi" w:cstheme="majorHAnsi"/>
                      <w:szCs w:val="18"/>
                      <w:lang w:val="en-US" w:eastAsia="zh-CN"/>
                    </w:rPr>
                    <w:t xml:space="preserve">E doesn’t support </w:t>
                  </w:r>
                  <w:r w:rsidRPr="00600D65">
                    <w:rPr>
                      <w:rFonts w:asciiTheme="majorHAnsi" w:hAnsiTheme="majorHAnsi" w:cstheme="majorHAnsi"/>
                      <w:szCs w:val="18"/>
                      <w:lang w:eastAsia="zh-CN"/>
                    </w:rPr>
                    <w:t xml:space="preserve">multiple PRACH transmissions </w:t>
                  </w:r>
                  <w:r w:rsidRPr="00600D65">
                    <w:rPr>
                      <w:rFonts w:asciiTheme="majorHAnsi" w:hAnsiTheme="majorHAnsi" w:cstheme="majorHAnsi"/>
                      <w:szCs w:val="18"/>
                      <w:highlight w:val="yellow"/>
                      <w:lang w:eastAsia="zh-CN"/>
                    </w:rPr>
                    <w:t>[with the same Tx beam]</w:t>
                  </w:r>
                  <w:r w:rsidRPr="00600D65">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240FECD" w14:textId="77777777" w:rsidR="00C84082" w:rsidRPr="00600D65" w:rsidRDefault="00C84082" w:rsidP="00C84082">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27BC2F6" w14:textId="77777777" w:rsidR="00C84082" w:rsidRPr="00600D65" w:rsidRDefault="00C84082" w:rsidP="00C84082">
                  <w:pPr>
                    <w:pStyle w:val="TAL"/>
                    <w:spacing w:after="0" w:line="240" w:lineRule="auto"/>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0F30B97" w14:textId="77777777" w:rsidR="00C84082" w:rsidRPr="00600D65" w:rsidRDefault="00C84082" w:rsidP="00C84082">
                  <w:pPr>
                    <w:pStyle w:val="TAL"/>
                    <w:spacing w:after="0" w:line="240" w:lineRule="auto"/>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71090D9" w14:textId="77777777" w:rsidR="00C84082" w:rsidRPr="00600D65" w:rsidRDefault="00C84082" w:rsidP="00C84082">
                  <w:pPr>
                    <w:pStyle w:val="TAL"/>
                    <w:spacing w:after="0" w:line="240" w:lineRule="auto"/>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191C262" w14:textId="77777777" w:rsidR="00C84082" w:rsidRPr="00600D65" w:rsidRDefault="00C84082" w:rsidP="00C84082">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FDACC25" w14:textId="77777777" w:rsidR="00C84082" w:rsidRPr="00600D65" w:rsidRDefault="00C84082" w:rsidP="00C84082">
                  <w:pPr>
                    <w:pStyle w:val="TAL"/>
                    <w:spacing w:after="0" w:line="240" w:lineRule="auto"/>
                    <w:rPr>
                      <w:rFonts w:asciiTheme="majorHAnsi" w:hAnsiTheme="majorHAnsi" w:cstheme="majorHAnsi"/>
                      <w:szCs w:val="18"/>
                      <w:lang w:eastAsia="ja-JP"/>
                    </w:rPr>
                  </w:pPr>
                  <w:r w:rsidRPr="00600D65">
                    <w:t>Optional with capability signalling.</w:t>
                  </w:r>
                </w:p>
              </w:tc>
            </w:tr>
          </w:tbl>
          <w:p w14:paraId="7F1DB13C" w14:textId="3B8E7397" w:rsidR="00C84082" w:rsidRDefault="00C84082" w:rsidP="00EE0D65">
            <w:pPr>
              <w:spacing w:after="0"/>
              <w:rPr>
                <w:rFonts w:eastAsiaTheme="minorEastAsia"/>
                <w:color w:val="000000" w:themeColor="text1"/>
                <w:lang w:val="en-US"/>
              </w:rPr>
            </w:pPr>
          </w:p>
        </w:tc>
      </w:tr>
    </w:tbl>
    <w:p w14:paraId="0DA4D913" w14:textId="77777777" w:rsidR="003614A4" w:rsidRDefault="003614A4">
      <w:pPr>
        <w:spacing w:afterLines="50" w:after="120"/>
        <w:jc w:val="both"/>
        <w:rPr>
          <w:sz w:val="22"/>
        </w:rPr>
      </w:pPr>
    </w:p>
    <w:p w14:paraId="6253B62A" w14:textId="3ECABEE4" w:rsidR="00AC053A" w:rsidRDefault="00AC053A">
      <w:pPr>
        <w:spacing w:afterLines="50" w:after="120"/>
        <w:jc w:val="both"/>
        <w:rPr>
          <w:sz w:val="22"/>
        </w:rPr>
      </w:pPr>
    </w:p>
    <w:p w14:paraId="654C607F" w14:textId="26683926" w:rsidR="00AC053A" w:rsidRDefault="00AC053A" w:rsidP="00AC053A">
      <w:pPr>
        <w:pStyle w:val="1"/>
        <w:numPr>
          <w:ilvl w:val="0"/>
          <w:numId w:val="11"/>
        </w:numPr>
        <w:spacing w:before="180" w:after="120"/>
        <w:rPr>
          <w:rFonts w:eastAsia="ＭＳ 明朝"/>
          <w:b/>
          <w:bCs/>
          <w:szCs w:val="24"/>
          <w:lang w:val="en-US"/>
        </w:rPr>
      </w:pPr>
      <w:r w:rsidRPr="00AC053A">
        <w:rPr>
          <w:rFonts w:eastAsia="ＭＳ 明朝"/>
          <w:b/>
          <w:bCs/>
          <w:szCs w:val="24"/>
          <w:lang w:val="en-US"/>
        </w:rPr>
        <w:t xml:space="preserve">FGs for </w:t>
      </w:r>
      <w:r w:rsidR="0017275D" w:rsidRPr="0017275D">
        <w:rPr>
          <w:rFonts w:eastAsia="ＭＳ 明朝"/>
          <w:b/>
          <w:bCs/>
          <w:szCs w:val="24"/>
          <w:lang w:val="en-US"/>
        </w:rPr>
        <w:t>power domain enhancements</w:t>
      </w:r>
    </w:p>
    <w:p w14:paraId="3E1ED2FC" w14:textId="2C9E9A27" w:rsidR="00AC053A" w:rsidRDefault="00AC053A" w:rsidP="00AC053A">
      <w:pPr>
        <w:spacing w:afterLines="50" w:after="120"/>
        <w:jc w:val="both"/>
        <w:rPr>
          <w:sz w:val="22"/>
          <w:lang w:val="en-US"/>
        </w:rPr>
      </w:pPr>
      <w:r>
        <w:rPr>
          <w:rFonts w:hint="eastAsia"/>
          <w:sz w:val="22"/>
          <w:lang w:val="en-US"/>
        </w:rPr>
        <w:t>I</w:t>
      </w:r>
      <w:r>
        <w:rPr>
          <w:sz w:val="22"/>
          <w:lang w:val="en-US"/>
        </w:rPr>
        <w:t xml:space="preserve">n [1], </w:t>
      </w:r>
      <w:r w:rsidR="0017275D">
        <w:rPr>
          <w:sz w:val="22"/>
          <w:lang w:val="en-US"/>
        </w:rPr>
        <w:t xml:space="preserve">no </w:t>
      </w:r>
      <w:r>
        <w:rPr>
          <w:sz w:val="22"/>
          <w:lang w:val="en-US"/>
        </w:rPr>
        <w:t>FGs for</w:t>
      </w:r>
      <w:r w:rsidR="0017275D" w:rsidRPr="0017275D">
        <w:rPr>
          <w:rFonts w:eastAsia="ＭＳ 明朝"/>
          <w:sz w:val="22"/>
          <w:szCs w:val="22"/>
          <w:lang w:val="en-US"/>
        </w:rPr>
        <w:t xml:space="preserve"> </w:t>
      </w:r>
      <w:r w:rsidR="0017275D" w:rsidRPr="00321C62">
        <w:rPr>
          <w:rFonts w:eastAsia="ＭＳ 明朝"/>
          <w:sz w:val="22"/>
          <w:szCs w:val="22"/>
          <w:lang w:val="en-US"/>
        </w:rPr>
        <w:t>power domain enhancements</w:t>
      </w:r>
      <w:r w:rsidRPr="00375D49">
        <w:rPr>
          <w:rFonts w:eastAsia="ＭＳ 明朝"/>
          <w:sz w:val="22"/>
          <w:szCs w:val="22"/>
          <w:lang w:val="en-US"/>
        </w:rPr>
        <w:t xml:space="preserve"> </w:t>
      </w:r>
      <w:r>
        <w:rPr>
          <w:sz w:val="22"/>
          <w:lang w:val="en-US"/>
        </w:rPr>
        <w:t>are captured.</w:t>
      </w:r>
    </w:p>
    <w:p w14:paraId="514D8041" w14:textId="77777777" w:rsidR="00AC053A" w:rsidRDefault="00AC053A" w:rsidP="00AC053A">
      <w:pPr>
        <w:spacing w:afterLines="50" w:after="120"/>
        <w:jc w:val="both"/>
        <w:rPr>
          <w:sz w:val="22"/>
          <w:lang w:val="en-US"/>
        </w:rPr>
      </w:pPr>
      <w:r>
        <w:rPr>
          <w:rFonts w:hint="eastAsia"/>
          <w:sz w:val="22"/>
          <w:lang w:val="en-US"/>
        </w:rPr>
        <w:t>F</w:t>
      </w:r>
      <w:r>
        <w:rPr>
          <w:sz w:val="22"/>
          <w:lang w:val="en-US"/>
        </w:rPr>
        <w:t>ollowing inputs are provided in contributions for the RAN1#114 meeting.</w:t>
      </w:r>
    </w:p>
    <w:tbl>
      <w:tblPr>
        <w:tblStyle w:val="aff2"/>
        <w:tblW w:w="0" w:type="auto"/>
        <w:tblLook w:val="04A0" w:firstRow="1" w:lastRow="0" w:firstColumn="1" w:lastColumn="0" w:noHBand="0" w:noVBand="1"/>
      </w:tblPr>
      <w:tblGrid>
        <w:gridCol w:w="638"/>
        <w:gridCol w:w="1822"/>
        <w:gridCol w:w="19923"/>
      </w:tblGrid>
      <w:tr w:rsidR="00AC053A" w14:paraId="390DB5F7" w14:textId="77777777" w:rsidTr="001B2B28">
        <w:tc>
          <w:tcPr>
            <w:tcW w:w="638" w:type="dxa"/>
          </w:tcPr>
          <w:p w14:paraId="4D5BF349"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5B912763" w14:textId="77777777" w:rsidR="00AC053A" w:rsidRDefault="00AC053A" w:rsidP="001B2B28">
            <w:pPr>
              <w:spacing w:after="0" w:line="240" w:lineRule="auto"/>
              <w:jc w:val="both"/>
              <w:rPr>
                <w:rFonts w:eastAsia="ＭＳ 明朝"/>
                <w:sz w:val="22"/>
              </w:rPr>
            </w:pPr>
            <w:r w:rsidRPr="000B5F09">
              <w:rPr>
                <w:rFonts w:eastAsia="ＭＳ 明朝"/>
                <w:sz w:val="22"/>
              </w:rPr>
              <w:t>Nokia, Nokia Shanghai Bell</w:t>
            </w:r>
          </w:p>
        </w:tc>
        <w:tc>
          <w:tcPr>
            <w:tcW w:w="19923" w:type="dxa"/>
          </w:tcPr>
          <w:p w14:paraId="47D5B3AB" w14:textId="19FAFCA0" w:rsidR="00556A1C" w:rsidRDefault="00556A1C" w:rsidP="00556A1C">
            <w:pPr>
              <w:overflowPunct/>
              <w:autoSpaceDE/>
              <w:autoSpaceDN/>
              <w:adjustRightInd/>
              <w:spacing w:after="0"/>
              <w:textAlignment w:val="auto"/>
            </w:pPr>
            <w:r>
              <w:t>The RAN#100 endorsed proposal seems to conclude that the second objective is not going to have any RAN1 impacts:</w:t>
            </w:r>
          </w:p>
          <w:p w14:paraId="6C5A7FAF" w14:textId="77777777" w:rsidR="00556A1C" w:rsidRDefault="00556A1C" w:rsidP="00556A1C">
            <w:pPr>
              <w:overflowPunct/>
              <w:autoSpaceDE/>
              <w:autoSpaceDN/>
              <w:adjustRightInd/>
              <w:spacing w:after="0"/>
              <w:textAlignment w:val="auto"/>
            </w:pPr>
          </w:p>
          <w:tbl>
            <w:tblPr>
              <w:tblStyle w:val="aff2"/>
              <w:tblW w:w="0" w:type="auto"/>
              <w:tblLook w:val="04A0" w:firstRow="1" w:lastRow="0" w:firstColumn="1" w:lastColumn="0" w:noHBand="0" w:noVBand="1"/>
            </w:tblPr>
            <w:tblGrid>
              <w:gridCol w:w="9629"/>
            </w:tblGrid>
            <w:tr w:rsidR="00556A1C" w14:paraId="2772AE27" w14:textId="77777777" w:rsidTr="001B2B28">
              <w:tc>
                <w:tcPr>
                  <w:tcW w:w="9629" w:type="dxa"/>
                </w:tcPr>
                <w:p w14:paraId="66E1513C" w14:textId="77777777" w:rsidR="00556A1C" w:rsidRPr="00DA4DD9" w:rsidRDefault="00556A1C" w:rsidP="00556A1C">
                  <w:pPr>
                    <w:spacing w:after="0"/>
                    <w:rPr>
                      <w:lang w:val="en-US"/>
                    </w:rPr>
                  </w:pPr>
                  <w:r w:rsidRPr="00DA4DD9">
                    <w:rPr>
                      <w:rFonts w:hint="eastAsia"/>
                      <w:highlight w:val="green"/>
                      <w:u w:val="single"/>
                      <w:lang w:val="en-US"/>
                    </w:rPr>
                    <w:t>Proposal #1 (Offline consensus)</w:t>
                  </w:r>
                </w:p>
                <w:p w14:paraId="6CF663F4" w14:textId="77777777" w:rsidR="00556A1C" w:rsidRPr="00DA4DD9" w:rsidRDefault="00556A1C" w:rsidP="00026143">
                  <w:pPr>
                    <w:numPr>
                      <w:ilvl w:val="0"/>
                      <w:numId w:val="21"/>
                    </w:numPr>
                    <w:spacing w:after="180" w:line="240" w:lineRule="auto"/>
                    <w:rPr>
                      <w:lang w:val="en-US"/>
                    </w:rPr>
                  </w:pPr>
                  <w:r w:rsidRPr="00DA4DD9">
                    <w:rPr>
                      <w:rFonts w:hint="eastAsia"/>
                      <w:lang w:val="en-US"/>
                    </w:rPr>
                    <w:t>No RAN1 specification impact is expected for MPR/PAR reduction in Rel-18 UL Coverage WI</w:t>
                  </w:r>
                </w:p>
                <w:p w14:paraId="43657CD4" w14:textId="77777777" w:rsidR="00556A1C" w:rsidRPr="00DA4DD9" w:rsidRDefault="00556A1C" w:rsidP="00026143">
                  <w:pPr>
                    <w:numPr>
                      <w:ilvl w:val="1"/>
                      <w:numId w:val="21"/>
                    </w:numPr>
                    <w:spacing w:after="180" w:line="240" w:lineRule="auto"/>
                    <w:rPr>
                      <w:lang w:val="en-US"/>
                    </w:rPr>
                  </w:pPr>
                  <w:r w:rsidRPr="00DA4DD9">
                    <w:rPr>
                      <w:rFonts w:hint="eastAsia"/>
                      <w:lang w:val="en-US"/>
                    </w:rPr>
                    <w:lastRenderedPageBreak/>
                    <w:t>RAN4 will define new optional requirements in the form of at least MPR reduction suitable for a transparent scheme (such as FDSS) that have no RAN1 specification impact</w:t>
                  </w:r>
                </w:p>
              </w:tc>
            </w:tr>
          </w:tbl>
          <w:p w14:paraId="758FDF8A" w14:textId="77777777" w:rsidR="00556A1C" w:rsidRDefault="00556A1C" w:rsidP="00556A1C"/>
          <w:p w14:paraId="6AA0E212" w14:textId="50B03478" w:rsidR="00AC053A" w:rsidRPr="00556A1C" w:rsidRDefault="00556A1C" w:rsidP="00556A1C">
            <w:r>
              <w:rPr>
                <w:b/>
                <w:bCs/>
              </w:rPr>
              <w:t xml:space="preserve">Observation 1: </w:t>
            </w:r>
            <w:r>
              <w:t>No RAN1 FGs are needed for Power domain enhancements. RAN2 and RAN4 can discuss further if a new FG should be introduced.</w:t>
            </w:r>
          </w:p>
        </w:tc>
      </w:tr>
      <w:tr w:rsidR="00AC053A" w14:paraId="29B927A4" w14:textId="77777777" w:rsidTr="001B2B28">
        <w:tc>
          <w:tcPr>
            <w:tcW w:w="638" w:type="dxa"/>
          </w:tcPr>
          <w:p w14:paraId="5E0A8E02"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5F6D54A" w14:textId="77777777" w:rsidR="00AC053A" w:rsidRDefault="00AC053A" w:rsidP="001B2B28">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Style w:val="aff2"/>
              <w:tblW w:w="0" w:type="auto"/>
              <w:tblLook w:val="04A0" w:firstRow="1" w:lastRow="0" w:firstColumn="1" w:lastColumn="0" w:noHBand="0" w:noVBand="1"/>
            </w:tblPr>
            <w:tblGrid>
              <w:gridCol w:w="9631"/>
            </w:tblGrid>
            <w:tr w:rsidR="00F406D0" w14:paraId="1D8B6BEB" w14:textId="77777777" w:rsidTr="001B2B28">
              <w:tc>
                <w:tcPr>
                  <w:tcW w:w="9631" w:type="dxa"/>
                </w:tcPr>
                <w:p w14:paraId="43EE367D" w14:textId="77777777" w:rsidR="00F406D0" w:rsidRPr="00583591" w:rsidRDefault="00F406D0" w:rsidP="00F406D0">
                  <w:pPr>
                    <w:spacing w:after="0"/>
                    <w:rPr>
                      <w:b/>
                      <w:highlight w:val="green"/>
                    </w:rPr>
                  </w:pPr>
                  <w:r w:rsidRPr="00583591">
                    <w:rPr>
                      <w:b/>
                      <w:highlight w:val="green"/>
                    </w:rPr>
                    <w:t>Agreement</w:t>
                  </w:r>
                </w:p>
                <w:p w14:paraId="24AD36B3" w14:textId="77777777" w:rsidR="00F406D0" w:rsidRPr="00583591" w:rsidRDefault="00F406D0" w:rsidP="00F406D0">
                  <w:pPr>
                    <w:spacing w:after="0"/>
                  </w:pPr>
                  <w:r w:rsidRPr="00583591">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41829FA" w14:textId="77777777" w:rsidR="00F406D0" w:rsidRPr="00583591" w:rsidRDefault="00F406D0" w:rsidP="00026143">
                  <w:pPr>
                    <w:pStyle w:val="aff6"/>
                    <w:numPr>
                      <w:ilvl w:val="0"/>
                      <w:numId w:val="26"/>
                    </w:numPr>
                    <w:spacing w:after="0" w:line="240" w:lineRule="auto"/>
                    <w:ind w:leftChars="0"/>
                    <w:contextualSpacing/>
                    <w:jc w:val="both"/>
                  </w:pPr>
                  <w:r w:rsidRPr="00583591">
                    <w:t>FFS: details.</w:t>
                  </w:r>
                </w:p>
                <w:p w14:paraId="4E0F1118" w14:textId="77777777" w:rsidR="00F406D0" w:rsidRPr="00583591" w:rsidRDefault="00F406D0" w:rsidP="00F406D0">
                  <w:pPr>
                    <w:spacing w:before="120" w:after="0"/>
                    <w:rPr>
                      <w:b/>
                      <w:bCs/>
                      <w:lang w:eastAsia="zh-CN"/>
                    </w:rPr>
                  </w:pPr>
                  <w:r w:rsidRPr="00583591">
                    <w:rPr>
                      <w:b/>
                      <w:bCs/>
                      <w:lang w:eastAsia="zh-CN"/>
                    </w:rPr>
                    <w:t>Conclusion</w:t>
                  </w:r>
                </w:p>
                <w:p w14:paraId="330FA52E" w14:textId="77777777" w:rsidR="00F406D0" w:rsidRPr="00583591" w:rsidRDefault="00F406D0" w:rsidP="00F406D0">
                  <w:pPr>
                    <w:spacing w:after="0"/>
                    <w:rPr>
                      <w:lang w:eastAsia="zh-CN"/>
                    </w:rPr>
                  </w:pPr>
                  <w:r w:rsidRPr="00583591">
                    <w:rPr>
                      <w:lang w:eastAsia="zh-CN"/>
                    </w:rPr>
                    <w:t>If enhancements to the PHR report are to be specified in Rel-18, at least the following enhancements to the PHR report framework might be potentially useful for realizing high power uplink transmissions in CA and DC:</w:t>
                  </w:r>
                </w:p>
                <w:p w14:paraId="7A4098EB" w14:textId="77777777" w:rsidR="00F406D0" w:rsidRPr="00583591" w:rsidRDefault="00F406D0" w:rsidP="00026143">
                  <w:pPr>
                    <w:pStyle w:val="aff6"/>
                    <w:numPr>
                      <w:ilvl w:val="0"/>
                      <w:numId w:val="27"/>
                    </w:numPr>
                    <w:spacing w:after="0" w:line="240" w:lineRule="auto"/>
                    <w:ind w:leftChars="0"/>
                    <w:contextualSpacing/>
                    <w:jc w:val="both"/>
                  </w:pPr>
                  <w:r w:rsidRPr="00583591">
                    <w:t>Reporting of ∆PPowerClass and/or current power class</w:t>
                  </w:r>
                </w:p>
                <w:p w14:paraId="1B376CF4" w14:textId="77777777" w:rsidR="00F406D0" w:rsidRPr="00583591" w:rsidRDefault="00F406D0" w:rsidP="00026143">
                  <w:pPr>
                    <w:pStyle w:val="aff6"/>
                    <w:numPr>
                      <w:ilvl w:val="0"/>
                      <w:numId w:val="27"/>
                    </w:numPr>
                    <w:spacing w:after="0" w:line="240" w:lineRule="auto"/>
                    <w:ind w:leftChars="0"/>
                    <w:contextualSpacing/>
                    <w:jc w:val="both"/>
                  </w:pPr>
                  <w:r w:rsidRPr="00583591">
                    <w:t>Reporting of P-MPR.</w:t>
                  </w:r>
                </w:p>
                <w:p w14:paraId="385B909A" w14:textId="77777777" w:rsidR="00F406D0" w:rsidRPr="00583591" w:rsidRDefault="00F406D0" w:rsidP="00F406D0">
                  <w:pPr>
                    <w:spacing w:after="0"/>
                    <w:rPr>
                      <w:highlight w:val="yellow"/>
                      <w:lang w:eastAsia="zh-CN"/>
                    </w:rPr>
                  </w:pPr>
                  <w:r w:rsidRPr="00583591">
                    <w:rPr>
                      <w:lang w:eastAsia="zh-CN"/>
                    </w:rPr>
                    <w:t>Discussion continues in RAN1 on whether enhancements to the PHR report are needed in Rel-18.</w:t>
                  </w:r>
                </w:p>
                <w:p w14:paraId="2BC7341F" w14:textId="77777777" w:rsidR="00F406D0" w:rsidRPr="00583591" w:rsidRDefault="00F406D0" w:rsidP="00F406D0">
                  <w:pPr>
                    <w:spacing w:before="120" w:after="0"/>
                    <w:rPr>
                      <w:b/>
                      <w:bCs/>
                      <w:highlight w:val="green"/>
                      <w:lang w:eastAsia="zh-CN"/>
                    </w:rPr>
                  </w:pPr>
                  <w:r w:rsidRPr="00583591">
                    <w:rPr>
                      <w:b/>
                      <w:bCs/>
                      <w:highlight w:val="green"/>
                      <w:lang w:eastAsia="zh-CN"/>
                    </w:rPr>
                    <w:t>RAN4’ Reply LS</w:t>
                  </w:r>
                </w:p>
                <w:p w14:paraId="14274A61" w14:textId="77777777" w:rsidR="00F406D0" w:rsidRPr="00583591" w:rsidRDefault="00F406D0" w:rsidP="00F406D0">
                  <w:pPr>
                    <w:spacing w:after="0"/>
                  </w:pPr>
                  <w:r w:rsidRPr="00583591">
                    <w:t>With regard to enhanced information exchange between the UE and gNB to improve scheduling and network performance when using</w:t>
                  </w:r>
                  <w:r w:rsidRPr="00583591">
                    <w:rPr>
                      <w:u w:val="single"/>
                    </w:rPr>
                    <w:t xml:space="preserve"> </w:t>
                  </w:r>
                  <w:r w:rsidRPr="00583591">
                    <w:t>higher power CA/DC, RAN4 would like to provide the following recommendation and guidance as a follow-up to our earlier Reply LS in R4-2303701 from RAN4#106:</w:t>
                  </w:r>
                </w:p>
                <w:p w14:paraId="425D18CB" w14:textId="77777777" w:rsidR="00F406D0" w:rsidRPr="00583591" w:rsidRDefault="00F406D0" w:rsidP="00026143">
                  <w:pPr>
                    <w:numPr>
                      <w:ilvl w:val="0"/>
                      <w:numId w:val="28"/>
                    </w:numPr>
                    <w:spacing w:after="0" w:line="240" w:lineRule="auto"/>
                  </w:pPr>
                  <w:r w:rsidRPr="00583591">
                    <w:t>enable UE report on the ΔP</w:t>
                  </w:r>
                  <w:r w:rsidRPr="00583591">
                    <w:rPr>
                      <w:vertAlign w:val="subscript"/>
                    </w:rPr>
                    <w:t>PowerClass</w:t>
                  </w:r>
                  <w:r w:rsidRPr="00583591">
                    <w:t xml:space="preserve"> to indicate which power class requirements that the UE is referring to only when configured duty cycle is exceed </w:t>
                  </w:r>
                </w:p>
                <w:p w14:paraId="088D0E5F" w14:textId="77777777" w:rsidR="00F406D0" w:rsidRPr="00583591" w:rsidRDefault="00F406D0" w:rsidP="00026143">
                  <w:pPr>
                    <w:numPr>
                      <w:ilvl w:val="1"/>
                      <w:numId w:val="28"/>
                    </w:numPr>
                    <w:spacing w:after="0" w:line="240" w:lineRule="auto"/>
                  </w:pPr>
                  <w:r w:rsidRPr="00583591">
                    <w:t xml:space="preserve">The occasion of the report should be limited to when configured duty cycle is exceeded. </w:t>
                  </w:r>
                </w:p>
                <w:p w14:paraId="266D1832" w14:textId="77777777" w:rsidR="00F406D0" w:rsidRPr="00583591" w:rsidRDefault="00F406D0" w:rsidP="00026143">
                  <w:pPr>
                    <w:numPr>
                      <w:ilvl w:val="1"/>
                      <w:numId w:val="28"/>
                    </w:numPr>
                    <w:spacing w:after="0" w:line="240" w:lineRule="auto"/>
                  </w:pPr>
                  <w:r w:rsidRPr="00583591">
                    <w:t xml:space="preserve">can be combined with full-power MIMO transmission capability reporting corresponding to the current power class </w:t>
                  </w:r>
                </w:p>
                <w:p w14:paraId="42460D28" w14:textId="77777777" w:rsidR="00F406D0" w:rsidRPr="00583591" w:rsidRDefault="00F406D0" w:rsidP="00026143">
                  <w:pPr>
                    <w:pStyle w:val="B1"/>
                    <w:numPr>
                      <w:ilvl w:val="0"/>
                      <w:numId w:val="28"/>
                    </w:numPr>
                    <w:overflowPunct/>
                    <w:autoSpaceDE/>
                    <w:autoSpaceDN/>
                    <w:adjustRightInd/>
                    <w:spacing w:after="0" w:line="240" w:lineRule="auto"/>
                    <w:jc w:val="both"/>
                    <w:textAlignment w:val="auto"/>
                    <w:rPr>
                      <w:lang w:eastAsia="zh-CN"/>
                    </w:rPr>
                  </w:pPr>
                  <w:r w:rsidRPr="00583591">
                    <w:rPr>
                      <w:lang w:eastAsia="zh-CN"/>
                    </w:rPr>
                    <w:t>not to introduce P-MPR report since this is closely related to SAR implementation, which is sensitive to UE design</w:t>
                  </w:r>
                </w:p>
                <w:p w14:paraId="14738CF4" w14:textId="77777777" w:rsidR="00F406D0" w:rsidRPr="00583591" w:rsidRDefault="00F406D0" w:rsidP="00026143">
                  <w:pPr>
                    <w:pStyle w:val="B1"/>
                    <w:numPr>
                      <w:ilvl w:val="0"/>
                      <w:numId w:val="28"/>
                    </w:numPr>
                    <w:overflowPunct/>
                    <w:autoSpaceDE/>
                    <w:autoSpaceDN/>
                    <w:adjustRightInd/>
                    <w:spacing w:after="0" w:line="240" w:lineRule="auto"/>
                    <w:jc w:val="both"/>
                    <w:textAlignment w:val="auto"/>
                    <w:rPr>
                      <w:lang w:eastAsia="zh-CN"/>
                    </w:rPr>
                  </w:pPr>
                  <w:r w:rsidRPr="00583591">
                    <w:rPr>
                      <w:lang w:eastAsia="zh-CN"/>
                    </w:rPr>
                    <w:t>RAN4 stops the discussion on reporting prediction with specific evaluation periods and durations in Rel-18.</w:t>
                  </w:r>
                </w:p>
                <w:p w14:paraId="2FF322D1" w14:textId="77777777" w:rsidR="00F406D0" w:rsidRPr="00E07C8E" w:rsidRDefault="00F406D0" w:rsidP="00026143">
                  <w:pPr>
                    <w:pStyle w:val="B1"/>
                    <w:numPr>
                      <w:ilvl w:val="0"/>
                      <w:numId w:val="28"/>
                    </w:numPr>
                    <w:overflowPunct/>
                    <w:autoSpaceDE/>
                    <w:autoSpaceDN/>
                    <w:adjustRightInd/>
                    <w:spacing w:after="0" w:line="240" w:lineRule="auto"/>
                    <w:jc w:val="both"/>
                    <w:textAlignment w:val="auto"/>
                    <w:rPr>
                      <w:lang w:eastAsia="zh-CN"/>
                    </w:rPr>
                  </w:pPr>
                  <w:r w:rsidRPr="00583591">
                    <w:rPr>
                      <w:lang w:eastAsia="zh-CN"/>
                    </w:rPr>
                    <w:t>RAN4 does not consider EHR feasible.</w:t>
                  </w:r>
                </w:p>
              </w:tc>
            </w:tr>
          </w:tbl>
          <w:p w14:paraId="08B7CE7F" w14:textId="77777777" w:rsidR="00F406D0" w:rsidRDefault="00F406D0" w:rsidP="00F406D0">
            <w:pPr>
              <w:spacing w:before="120"/>
              <w:rPr>
                <w:rFonts w:eastAsiaTheme="minorEastAsia"/>
                <w:bCs/>
                <w:iCs/>
              </w:rPr>
            </w:pPr>
            <w:r>
              <w:rPr>
                <w:rFonts w:eastAsiaTheme="minorEastAsia" w:hint="eastAsia"/>
                <w:lang w:eastAsia="zh-CN"/>
              </w:rPr>
              <w:t>I</w:t>
            </w:r>
            <w:r>
              <w:rPr>
                <w:rFonts w:eastAsiaTheme="minorEastAsia"/>
                <w:lang w:eastAsia="zh-CN"/>
              </w:rPr>
              <w:t>n previous meetings, the necessary agreements and conclusions above for support</w:t>
            </w:r>
            <w:r>
              <w:rPr>
                <w:rFonts w:eastAsiaTheme="minorEastAsia" w:hint="eastAsia"/>
                <w:lang w:eastAsia="zh-CN"/>
              </w:rPr>
              <w:t>ing</w:t>
            </w:r>
            <w:r>
              <w:rPr>
                <w:rFonts w:eastAsiaTheme="minorEastAsia"/>
                <w:lang w:eastAsia="zh-CN"/>
              </w:rPr>
              <w:t xml:space="preserve"> </w:t>
            </w:r>
            <w:r>
              <w:rPr>
                <w:rFonts w:eastAsiaTheme="minorEastAsia"/>
                <w:bCs/>
                <w:iCs/>
                <w:lang w:eastAsia="zh-CN"/>
              </w:rPr>
              <w:t>HPUE related enhancements</w:t>
            </w:r>
            <w:r>
              <w:rPr>
                <w:rFonts w:eastAsiaTheme="minorEastAsia"/>
                <w:lang w:eastAsia="zh-CN"/>
              </w:rPr>
              <w:t xml:space="preserve"> have been reached.</w:t>
            </w:r>
            <w:r>
              <w:rPr>
                <w:rFonts w:eastAsiaTheme="minorEastAsia"/>
              </w:rPr>
              <w:t xml:space="preserve"> </w:t>
            </w:r>
            <w:r w:rsidRPr="003C2E33">
              <w:rPr>
                <w:rFonts w:eastAsiaTheme="minorEastAsia"/>
                <w:bCs/>
                <w:iCs/>
              </w:rPr>
              <w:t xml:space="preserve">According to the discussions so far in </w:t>
            </w:r>
            <w:r>
              <w:rPr>
                <w:rFonts w:eastAsiaTheme="minorEastAsia"/>
                <w:bCs/>
                <w:iCs/>
              </w:rPr>
              <w:t>RAN1/</w:t>
            </w:r>
            <w:r>
              <w:rPr>
                <w:rFonts w:eastAsiaTheme="minorEastAsia"/>
                <w:bCs/>
                <w:iCs/>
                <w:lang w:eastAsia="zh-CN"/>
              </w:rPr>
              <w:t>RAN4 on HPUE related enhancements</w:t>
            </w:r>
            <w:r w:rsidRPr="003C2E33">
              <w:rPr>
                <w:rFonts w:eastAsiaTheme="minorEastAsia"/>
                <w:bCs/>
                <w:iCs/>
              </w:rPr>
              <w:t xml:space="preserve">, </w:t>
            </w:r>
            <m:oMath>
              <m:r>
                <w:rPr>
                  <w:rFonts w:ascii="Cambria Math" w:hAnsi="Cambria Math"/>
                </w:rPr>
                <m:t>Δ</m:t>
              </m:r>
              <m:sSub>
                <m:sSubPr>
                  <m:ctrlPr>
                    <w:ins w:id="5" w:author="Nokia" w:date="2023-08-21T19:39:00Z">
                      <w:rPr>
                        <w:rFonts w:ascii="Cambria Math" w:hAnsi="Cambria Math"/>
                        <w:i/>
                        <w:iCs/>
                      </w:rPr>
                    </w:ins>
                  </m:ctrlPr>
                </m:sSubPr>
                <m:e>
                  <m:r>
                    <w:rPr>
                      <w:rFonts w:ascii="Cambria Math" w:hAnsi="Cambria Math"/>
                    </w:rPr>
                    <m:t>P</m:t>
                  </m:r>
                </m:e>
                <m:sub>
                  <m:r>
                    <w:rPr>
                      <w:rFonts w:ascii="Cambria Math" w:hAnsi="Cambria Math"/>
                      <w:vertAlign w:val="subscript"/>
                    </w:rPr>
                    <m:t>PowerClass</m:t>
                  </m:r>
                </m:sub>
              </m:sSub>
            </m:oMath>
            <w:r>
              <w:rPr>
                <w:rFonts w:eastAsiaTheme="minorEastAsia"/>
                <w:bCs/>
                <w:iCs/>
              </w:rPr>
              <w:t xml:space="preserve"> (delta power class,</w:t>
            </w:r>
            <w:r>
              <w:rPr>
                <w:rFonts w:eastAsiaTheme="minorEastAsia" w:hint="eastAsia"/>
                <w:bCs/>
                <w:iCs/>
                <w:lang w:eastAsia="zh-CN"/>
              </w:rPr>
              <w:t xml:space="preserve"> DPC</w:t>
            </w:r>
            <w:r>
              <w:rPr>
                <w:rFonts w:eastAsiaTheme="minorEastAsia"/>
                <w:bCs/>
                <w:iCs/>
              </w:rPr>
              <w:t>) report</w:t>
            </w:r>
            <w:r w:rsidRPr="003C2E33">
              <w:rPr>
                <w:rFonts w:eastAsiaTheme="minorEastAsia"/>
                <w:bCs/>
                <w:iCs/>
              </w:rPr>
              <w:t xml:space="preserve"> would be specified although the detailed solution discussions are still on going.</w:t>
            </w:r>
            <w:r>
              <w:rPr>
                <w:rFonts w:eastAsiaTheme="minorEastAsia"/>
                <w:bCs/>
                <w:iCs/>
              </w:rPr>
              <w:t xml:space="preserve"> </w:t>
            </w:r>
          </w:p>
          <w:p w14:paraId="0E79937D" w14:textId="77777777" w:rsidR="00F406D0" w:rsidRDefault="00F406D0" w:rsidP="00F406D0">
            <w:pPr>
              <w:spacing w:before="120"/>
              <w:rPr>
                <w:rFonts w:eastAsiaTheme="minorEastAsia"/>
                <w:bCs/>
                <w:iCs/>
              </w:rPr>
            </w:pPr>
            <w:r>
              <w:rPr>
                <w:rFonts w:eastAsiaTheme="minorEastAsia"/>
                <w:bCs/>
                <w:iCs/>
              </w:rPr>
              <w:t xml:space="preserve">Based on the agreed UE features summarized in TR 38.822 </w:t>
            </w:r>
            <w:r>
              <w:rPr>
                <w:rFonts w:eastAsiaTheme="minorEastAsia"/>
                <w:bCs/>
                <w:iCs/>
              </w:rPr>
              <w:fldChar w:fldCharType="begin"/>
            </w:r>
            <w:r>
              <w:rPr>
                <w:rFonts w:eastAsiaTheme="minorEastAsia"/>
                <w:bCs/>
                <w:iCs/>
              </w:rPr>
              <w:instrText xml:space="preserve"> REF _Ref141953457 \n \h </w:instrText>
            </w:r>
            <w:r>
              <w:rPr>
                <w:rFonts w:eastAsiaTheme="minorEastAsia"/>
                <w:bCs/>
                <w:iCs/>
              </w:rPr>
            </w:r>
            <w:r>
              <w:rPr>
                <w:rFonts w:eastAsiaTheme="minorEastAsia"/>
                <w:bCs/>
                <w:iCs/>
              </w:rPr>
              <w:fldChar w:fldCharType="separate"/>
            </w:r>
            <w:r>
              <w:rPr>
                <w:rFonts w:eastAsiaTheme="minorEastAsia"/>
                <w:bCs/>
                <w:iCs/>
              </w:rPr>
              <w:t>[3]</w:t>
            </w:r>
            <w:r>
              <w:rPr>
                <w:rFonts w:eastAsiaTheme="minorEastAsia"/>
                <w:bCs/>
                <w:iCs/>
              </w:rPr>
              <w:fldChar w:fldCharType="end"/>
            </w:r>
            <w:r>
              <w:rPr>
                <w:rFonts w:eastAsiaTheme="minorEastAsia"/>
                <w:bCs/>
                <w:iCs/>
              </w:rPr>
              <w:t xml:space="preserve">, </w:t>
            </w:r>
            <w:r w:rsidRPr="000D1EE6">
              <w:rPr>
                <w:rFonts w:eastAsiaTheme="minorEastAsia"/>
                <w:bCs/>
                <w:iCs/>
              </w:rPr>
              <w:t>2-8</w:t>
            </w:r>
            <w:r>
              <w:rPr>
                <w:rFonts w:eastAsiaTheme="minorEastAsia"/>
                <w:bCs/>
                <w:iCs/>
              </w:rPr>
              <w:t xml:space="preserve"> is basic UE feature group required for supporting UE power classes, which can be prerequisite FG for DPC report UE feature group.</w:t>
            </w:r>
          </w:p>
          <w:p w14:paraId="691BE279" w14:textId="77777777" w:rsidR="00F406D0" w:rsidRDefault="00F406D0" w:rsidP="00F406D0">
            <w:pPr>
              <w:spacing w:before="120"/>
              <w:rPr>
                <w:rFonts w:eastAsiaTheme="minorEastAsia"/>
                <w:bCs/>
                <w:iCs/>
              </w:rPr>
            </w:pPr>
            <w:r>
              <w:rPr>
                <w:rFonts w:eastAsiaTheme="minorEastAsia"/>
                <w:bCs/>
                <w:iCs/>
              </w:rPr>
              <w:t xml:space="preserve">When DPC is reported, the UE power class may be dynamically changed, and the UE UL full power mode may have to be reported per power class as discussed in </w:t>
            </w:r>
            <w:r>
              <w:rPr>
                <w:rFonts w:eastAsiaTheme="minorEastAsia"/>
                <w:bCs/>
                <w:iCs/>
              </w:rPr>
              <w:fldChar w:fldCharType="begin"/>
            </w:r>
            <w:r>
              <w:rPr>
                <w:rFonts w:eastAsiaTheme="minorEastAsia"/>
                <w:bCs/>
                <w:iCs/>
              </w:rPr>
              <w:instrText xml:space="preserve"> REF _Ref141954504 \n \h </w:instrText>
            </w:r>
            <w:r>
              <w:rPr>
                <w:rFonts w:eastAsiaTheme="minorEastAsia"/>
                <w:bCs/>
                <w:iCs/>
              </w:rPr>
            </w:r>
            <w:r>
              <w:rPr>
                <w:rFonts w:eastAsiaTheme="minorEastAsia"/>
                <w:bCs/>
                <w:iCs/>
              </w:rPr>
              <w:fldChar w:fldCharType="separate"/>
            </w:r>
            <w:r>
              <w:rPr>
                <w:rFonts w:eastAsiaTheme="minorEastAsia"/>
                <w:bCs/>
                <w:iCs/>
              </w:rPr>
              <w:t>[4]</w:t>
            </w:r>
            <w:r>
              <w:rPr>
                <w:rFonts w:eastAsiaTheme="minorEastAsia"/>
                <w:bCs/>
                <w:iCs/>
              </w:rPr>
              <w:fldChar w:fldCharType="end"/>
            </w:r>
            <w:r>
              <w:rPr>
                <w:rFonts w:eastAsiaTheme="minorEastAsia"/>
                <w:bCs/>
                <w:iCs/>
              </w:rPr>
              <w:t>. If supported, this would be a new UE feature group which should take DPC report UE feature as a prerequisite feature group. This feature group can be put in bracket to be discussed later when the decision is made.</w:t>
            </w:r>
          </w:p>
          <w:p w14:paraId="6DCC2168" w14:textId="77777777" w:rsidR="00F406D0" w:rsidRDefault="00F406D0" w:rsidP="00F406D0">
            <w:pPr>
              <w:spacing w:before="120"/>
              <w:rPr>
                <w:rFonts w:eastAsiaTheme="minorEastAsia"/>
                <w:bCs/>
                <w:iCs/>
              </w:rPr>
            </w:pPr>
            <w:r>
              <w:rPr>
                <w:rFonts w:eastAsiaTheme="minorEastAsia"/>
                <w:bCs/>
                <w:iCs/>
              </w:rPr>
              <w:t>According to above, details of the DPC UE feature group are provided in Table 2, and we have following proposal.</w:t>
            </w:r>
          </w:p>
          <w:p w14:paraId="4B2A90BC" w14:textId="77777777" w:rsidR="00F406D0" w:rsidRPr="009861CE" w:rsidRDefault="00F406D0" w:rsidP="00F406D0">
            <w:pPr>
              <w:spacing w:after="0"/>
              <w:rPr>
                <w:rFonts w:eastAsiaTheme="minorEastAsia"/>
                <w:b/>
                <w:i/>
              </w:rPr>
            </w:pPr>
            <w:r w:rsidRPr="009861CE">
              <w:rPr>
                <w:rFonts w:eastAsiaTheme="minorEastAsia"/>
                <w:b/>
                <w:i/>
              </w:rPr>
              <w:t xml:space="preserve">Proposal </w:t>
            </w:r>
            <w:r>
              <w:rPr>
                <w:rFonts w:eastAsiaTheme="minorEastAsia"/>
                <w:b/>
                <w:i/>
              </w:rPr>
              <w:t>2</w:t>
            </w:r>
            <w:r w:rsidRPr="009861CE">
              <w:rPr>
                <w:rFonts w:eastAsiaTheme="minorEastAsia"/>
                <w:b/>
                <w:i/>
              </w:rPr>
              <w:t>:</w:t>
            </w:r>
          </w:p>
          <w:p w14:paraId="3AFF632D" w14:textId="77777777" w:rsidR="00F406D0" w:rsidRPr="006621CA" w:rsidRDefault="00F406D0" w:rsidP="00026143">
            <w:pPr>
              <w:pStyle w:val="aff6"/>
              <w:numPr>
                <w:ilvl w:val="0"/>
                <w:numId w:val="23"/>
              </w:numPr>
              <w:spacing w:after="0" w:line="240" w:lineRule="auto"/>
              <w:ind w:leftChars="0"/>
              <w:jc w:val="both"/>
              <w:rPr>
                <w:rFonts w:eastAsiaTheme="minorEastAsia"/>
                <w:b/>
                <w:i/>
              </w:rPr>
            </w:pPr>
            <w:r w:rsidRPr="009861CE">
              <w:rPr>
                <w:rFonts w:eastAsiaTheme="minorEastAsia"/>
                <w:b/>
                <w:i/>
              </w:rPr>
              <w:t>RAN1 to discuss UE feature group</w:t>
            </w:r>
            <w:r>
              <w:rPr>
                <w:rFonts w:eastAsiaTheme="minorEastAsia"/>
                <w:b/>
                <w:i/>
              </w:rPr>
              <w:t>s</w:t>
            </w:r>
            <w:r w:rsidRPr="009861CE">
              <w:rPr>
                <w:rFonts w:eastAsiaTheme="minorEastAsia"/>
                <w:b/>
                <w:i/>
              </w:rPr>
              <w:t xml:space="preserve"> provided in Table </w:t>
            </w:r>
            <w:r>
              <w:rPr>
                <w:rFonts w:eastAsiaTheme="minorEastAsia"/>
                <w:b/>
                <w:i/>
              </w:rPr>
              <w:t>2</w:t>
            </w:r>
            <w:r w:rsidRPr="009861CE">
              <w:rPr>
                <w:rFonts w:eastAsiaTheme="minorEastAsia"/>
                <w:b/>
                <w:i/>
              </w:rPr>
              <w:t xml:space="preserve"> as a start point to support </w:t>
            </w:r>
            <w:r>
              <w:rPr>
                <w:rFonts w:eastAsiaTheme="minorEastAsia"/>
                <w:b/>
                <w:i/>
              </w:rPr>
              <w:t>DPC report in FR1</w:t>
            </w:r>
            <w:r w:rsidRPr="009861CE">
              <w:rPr>
                <w:rFonts w:eastAsiaTheme="minorEastAsia"/>
                <w:b/>
                <w:i/>
              </w:rPr>
              <w:t>.</w:t>
            </w:r>
          </w:p>
          <w:p w14:paraId="728C77E2" w14:textId="77777777" w:rsidR="00F406D0" w:rsidRPr="00B401C7" w:rsidRDefault="00F406D0" w:rsidP="00B14331">
            <w:pPr>
              <w:spacing w:before="120" w:after="0"/>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xml:space="preserve">. Potential UE features of supporting </w:t>
            </w:r>
            <w:r>
              <w:rPr>
                <w:rFonts w:eastAsiaTheme="minorEastAsia"/>
                <w:bCs/>
                <w:i/>
              </w:rPr>
              <w:t>DPC report</w:t>
            </w:r>
            <w:r w:rsidRPr="00B401C7">
              <w:rPr>
                <w:rFonts w:eastAsiaTheme="minorEastAsia"/>
                <w:bCs/>
                <w:i/>
              </w:rPr>
              <w:t>.</w:t>
            </w:r>
          </w:p>
          <w:p w14:paraId="6F69DF6F" w14:textId="48E646E7" w:rsidR="00AC053A" w:rsidRDefault="00026143" w:rsidP="001B2B28">
            <w:pPr>
              <w:tabs>
                <w:tab w:val="left" w:pos="720"/>
              </w:tabs>
              <w:spacing w:before="120" w:line="276" w:lineRule="auto"/>
              <w:rPr>
                <w:rFonts w:eastAsia="SimSun"/>
                <w:lang w:eastAsia="zh-CN"/>
              </w:rPr>
            </w:pPr>
            <w:r w:rsidRPr="00026143">
              <w:rPr>
                <w:rFonts w:eastAsia="SimSun"/>
                <w:noProof/>
                <w:lang w:val="en-US" w:eastAsia="zh-CN"/>
              </w:rPr>
              <w:lastRenderedPageBreak/>
              <w:drawing>
                <wp:inline distT="0" distB="0" distL="0" distR="0" wp14:anchorId="7961D803" wp14:editId="49547A57">
                  <wp:extent cx="6438900" cy="29337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38900" cy="2933700"/>
                          </a:xfrm>
                          <a:prstGeom prst="rect">
                            <a:avLst/>
                          </a:prstGeom>
                          <a:noFill/>
                          <a:ln>
                            <a:noFill/>
                          </a:ln>
                        </pic:spPr>
                      </pic:pic>
                    </a:graphicData>
                  </a:graphic>
                </wp:inline>
              </w:drawing>
            </w:r>
          </w:p>
          <w:p w14:paraId="5ED3C7E0" w14:textId="77777777" w:rsidR="00996F42" w:rsidRDefault="00996F42" w:rsidP="001B2B28">
            <w:pPr>
              <w:tabs>
                <w:tab w:val="left" w:pos="720"/>
              </w:tabs>
              <w:spacing w:before="120" w:line="276" w:lineRule="auto"/>
              <w:rPr>
                <w:rFonts w:eastAsia="SimSun"/>
                <w:lang w:eastAsia="zh-CN"/>
              </w:rPr>
            </w:pPr>
          </w:p>
          <w:tbl>
            <w:tblPr>
              <w:tblStyle w:val="aff2"/>
              <w:tblW w:w="0" w:type="auto"/>
              <w:tblLook w:val="04A0" w:firstRow="1" w:lastRow="0" w:firstColumn="1" w:lastColumn="0" w:noHBand="0" w:noVBand="1"/>
            </w:tblPr>
            <w:tblGrid>
              <w:gridCol w:w="9631"/>
            </w:tblGrid>
            <w:tr w:rsidR="00996F42" w14:paraId="4B9F6E0B" w14:textId="77777777" w:rsidTr="001B2B28">
              <w:tc>
                <w:tcPr>
                  <w:tcW w:w="9631" w:type="dxa"/>
                </w:tcPr>
                <w:p w14:paraId="1C544BF0" w14:textId="77777777" w:rsidR="00996F42" w:rsidRPr="006A4054" w:rsidRDefault="00996F42" w:rsidP="00996F42">
                  <w:pPr>
                    <w:pStyle w:val="a6"/>
                    <w:spacing w:after="0"/>
                  </w:pPr>
                  <w:r w:rsidRPr="006A4054">
                    <w:rPr>
                      <w:highlight w:val="green"/>
                      <w:u w:val="single"/>
                    </w:rPr>
                    <w:t>Proposal #1 (Offline consensus in RAN#100)</w:t>
                  </w:r>
                </w:p>
                <w:p w14:paraId="68F1F427" w14:textId="77777777" w:rsidR="00996F42" w:rsidRPr="00DD4115" w:rsidRDefault="00996F42" w:rsidP="00026143">
                  <w:pPr>
                    <w:pStyle w:val="a6"/>
                    <w:numPr>
                      <w:ilvl w:val="0"/>
                      <w:numId w:val="29"/>
                    </w:numPr>
                    <w:spacing w:after="0" w:line="240" w:lineRule="auto"/>
                    <w:jc w:val="both"/>
                  </w:pPr>
                  <w:r w:rsidRPr="00DD4115">
                    <w:t>No RAN1 specification impact is expected for MPR/PAR reduction in Rel-18 UL Coverage WI</w:t>
                  </w:r>
                </w:p>
                <w:p w14:paraId="25305E53" w14:textId="77777777" w:rsidR="00996F42" w:rsidRPr="006A4054" w:rsidRDefault="00996F42" w:rsidP="00026143">
                  <w:pPr>
                    <w:pStyle w:val="a6"/>
                    <w:numPr>
                      <w:ilvl w:val="1"/>
                      <w:numId w:val="29"/>
                    </w:numPr>
                    <w:spacing w:after="0" w:line="240" w:lineRule="auto"/>
                    <w:jc w:val="both"/>
                  </w:pPr>
                  <w:r w:rsidRPr="00DD4115">
                    <w:t>RAN4 will define new optional requirements in the form of at least MPR reduction suitable for a transparent scheme (such as FDSS) that have no RAN1 specification impact</w:t>
                  </w:r>
                </w:p>
              </w:tc>
            </w:tr>
          </w:tbl>
          <w:p w14:paraId="3E4D784F" w14:textId="77777777" w:rsidR="00996F42" w:rsidRDefault="00996F42" w:rsidP="00996F42">
            <w:pPr>
              <w:spacing w:before="120"/>
              <w:rPr>
                <w:rFonts w:eastAsiaTheme="minorEastAsia"/>
                <w:bCs/>
                <w:iCs/>
              </w:rPr>
            </w:pPr>
            <w:r>
              <w:rPr>
                <w:rFonts w:eastAsiaTheme="minorEastAsia" w:hint="eastAsia"/>
                <w:lang w:eastAsia="zh-CN"/>
              </w:rPr>
              <w:t>I</w:t>
            </w:r>
            <w:r>
              <w:rPr>
                <w:rFonts w:eastAsiaTheme="minorEastAsia"/>
                <w:lang w:eastAsia="zh-CN"/>
              </w:rPr>
              <w:t>n RAN#100 meetings, above o</w:t>
            </w:r>
            <w:r w:rsidRPr="006A4054">
              <w:rPr>
                <w:rFonts w:eastAsiaTheme="minorEastAsia"/>
                <w:lang w:eastAsia="zh-CN"/>
              </w:rPr>
              <w:t xml:space="preserve">ffline consensus </w:t>
            </w:r>
            <w:r>
              <w:rPr>
                <w:rFonts w:eastAsiaTheme="minorEastAsia"/>
                <w:lang w:eastAsia="zh-CN"/>
              </w:rPr>
              <w:t xml:space="preserve">for </w:t>
            </w:r>
            <w:r w:rsidRPr="00B319E3">
              <w:rPr>
                <w:rFonts w:eastAsiaTheme="minorEastAsia"/>
              </w:rPr>
              <w:t>MPR/PAR reduction</w:t>
            </w:r>
            <w:r>
              <w:rPr>
                <w:rFonts w:eastAsiaTheme="minorEastAsia"/>
                <w:lang w:eastAsia="zh-CN"/>
              </w:rPr>
              <w:t xml:space="preserve"> has been reached.</w:t>
            </w:r>
            <w:r w:rsidRPr="006A4054">
              <w:rPr>
                <w:rFonts w:eastAsiaTheme="minorEastAsia"/>
                <w:bCs/>
                <w:iCs/>
              </w:rPr>
              <w:t xml:space="preserve"> </w:t>
            </w:r>
            <w:r w:rsidRPr="003C2E33">
              <w:rPr>
                <w:rFonts w:eastAsiaTheme="minorEastAsia"/>
                <w:bCs/>
                <w:iCs/>
              </w:rPr>
              <w:t xml:space="preserve">According to the </w:t>
            </w:r>
            <w:r>
              <w:rPr>
                <w:rFonts w:eastAsiaTheme="minorEastAsia"/>
                <w:lang w:eastAsia="zh-CN"/>
              </w:rPr>
              <w:t>agreement</w:t>
            </w:r>
            <w:r w:rsidRPr="00672172">
              <w:rPr>
                <w:rFonts w:eastAsiaTheme="minorEastAsia"/>
                <w:bCs/>
                <w:iCs/>
              </w:rPr>
              <w:t>,</w:t>
            </w:r>
            <w:r w:rsidRPr="003C2E33">
              <w:rPr>
                <w:rFonts w:eastAsiaTheme="minorEastAsia"/>
                <w:bCs/>
                <w:iCs/>
              </w:rPr>
              <w:t xml:space="preserve"> </w:t>
            </w:r>
            <w:r w:rsidRPr="00B050A4">
              <w:rPr>
                <w:rFonts w:eastAsiaTheme="minorEastAsia"/>
                <w:iCs/>
                <w:lang w:eastAsia="zh-CN"/>
              </w:rPr>
              <w:t>non-transparent schemes</w:t>
            </w:r>
            <w:r>
              <w:rPr>
                <w:rFonts w:eastAsiaTheme="minorEastAsia"/>
                <w:iCs/>
                <w:lang w:eastAsia="zh-CN"/>
              </w:rPr>
              <w:t xml:space="preserve"> (e.g. FDSS-SE)</w:t>
            </w:r>
            <w:r w:rsidRPr="00B050A4">
              <w:rPr>
                <w:rFonts w:eastAsiaTheme="minorEastAsia"/>
                <w:iCs/>
                <w:lang w:eastAsia="zh-CN"/>
              </w:rPr>
              <w:t xml:space="preserve"> have been </w:t>
            </w:r>
            <w:r>
              <w:rPr>
                <w:rFonts w:eastAsiaTheme="minorEastAsia"/>
                <w:iCs/>
                <w:lang w:eastAsia="zh-CN"/>
              </w:rPr>
              <w:t>excluded from the</w:t>
            </w:r>
            <w:r w:rsidRPr="00B050A4">
              <w:rPr>
                <w:rFonts w:eastAsiaTheme="minorEastAsia"/>
                <w:iCs/>
                <w:lang w:eastAsia="zh-CN"/>
              </w:rPr>
              <w:t xml:space="preserve"> scope</w:t>
            </w:r>
            <w:r>
              <w:rPr>
                <w:rFonts w:eastAsiaTheme="minorEastAsia"/>
                <w:iCs/>
                <w:lang w:eastAsia="zh-CN"/>
              </w:rPr>
              <w:t xml:space="preserve"> and</w:t>
            </w:r>
            <w:r w:rsidRPr="00672172">
              <w:rPr>
                <w:rFonts w:eastAsiaTheme="minorEastAsia"/>
                <w:bCs/>
                <w:iCs/>
              </w:rPr>
              <w:t xml:space="preserve"> </w:t>
            </w:r>
            <w:r w:rsidRPr="00BC416C">
              <w:rPr>
                <w:rFonts w:eastAsiaTheme="minorEastAsia"/>
                <w:iCs/>
                <w:lang w:eastAsia="zh-CN"/>
              </w:rPr>
              <w:t xml:space="preserve">RAN4 </w:t>
            </w:r>
            <w:r>
              <w:rPr>
                <w:rFonts w:eastAsiaTheme="minorEastAsia"/>
                <w:iCs/>
                <w:lang w:eastAsia="zh-CN"/>
              </w:rPr>
              <w:t>is expected to</w:t>
            </w:r>
            <w:r w:rsidRPr="00BC416C">
              <w:rPr>
                <w:rFonts w:eastAsiaTheme="minorEastAsia"/>
                <w:iCs/>
                <w:lang w:eastAsia="zh-CN"/>
              </w:rPr>
              <w:t xml:space="preserve"> continue </w:t>
            </w:r>
            <w:r>
              <w:rPr>
                <w:rFonts w:eastAsiaTheme="minorEastAsia"/>
                <w:iCs/>
                <w:lang w:eastAsia="zh-CN"/>
              </w:rPr>
              <w:t>studying some</w:t>
            </w:r>
            <w:r w:rsidRPr="00BC416C">
              <w:rPr>
                <w:rFonts w:eastAsiaTheme="minorEastAsia"/>
                <w:iCs/>
                <w:lang w:eastAsia="zh-CN"/>
              </w:rPr>
              <w:t xml:space="preserve"> </w:t>
            </w:r>
            <w:r w:rsidRPr="00B050A4">
              <w:rPr>
                <w:rFonts w:eastAsiaTheme="minorEastAsia"/>
                <w:iCs/>
                <w:lang w:eastAsia="zh-CN"/>
              </w:rPr>
              <w:t>transparent schemes</w:t>
            </w:r>
            <w:r>
              <w:rPr>
                <w:rFonts w:eastAsiaTheme="minorEastAsia"/>
                <w:iCs/>
                <w:lang w:eastAsia="zh-CN"/>
              </w:rPr>
              <w:t xml:space="preserve"> (e.g. FDSS without SE)</w:t>
            </w:r>
            <w:r w:rsidRPr="00B050A4">
              <w:rPr>
                <w:rFonts w:eastAsiaTheme="minorEastAsia"/>
                <w:iCs/>
                <w:lang w:eastAsia="zh-CN"/>
              </w:rPr>
              <w:t xml:space="preserve"> </w:t>
            </w:r>
            <w:r w:rsidRPr="00BC416C">
              <w:rPr>
                <w:rFonts w:eastAsiaTheme="minorEastAsia"/>
                <w:iCs/>
                <w:lang w:eastAsia="zh-CN"/>
              </w:rPr>
              <w:t xml:space="preserve">and determine whether and which </w:t>
            </w:r>
            <w:r w:rsidRPr="00B050A4">
              <w:rPr>
                <w:rFonts w:eastAsiaTheme="minorEastAsia"/>
                <w:iCs/>
                <w:lang w:eastAsia="zh-CN"/>
              </w:rPr>
              <w:t xml:space="preserve">transparent </w:t>
            </w:r>
            <w:r w:rsidRPr="00BC416C">
              <w:rPr>
                <w:rFonts w:eastAsiaTheme="minorEastAsia"/>
                <w:iCs/>
                <w:lang w:eastAsia="zh-CN"/>
              </w:rPr>
              <w:t xml:space="preserve">scheme </w:t>
            </w:r>
            <w:r>
              <w:rPr>
                <w:rFonts w:eastAsiaTheme="minorEastAsia"/>
                <w:iCs/>
                <w:lang w:eastAsia="zh-CN"/>
              </w:rPr>
              <w:t>could be</w:t>
            </w:r>
            <w:r w:rsidRPr="00BC416C">
              <w:rPr>
                <w:rFonts w:eastAsiaTheme="minorEastAsia"/>
                <w:iCs/>
                <w:lang w:eastAsia="zh-CN"/>
              </w:rPr>
              <w:t xml:space="preserve"> supported in R</w:t>
            </w:r>
            <w:r>
              <w:rPr>
                <w:rFonts w:eastAsiaTheme="minorEastAsia"/>
                <w:iCs/>
                <w:lang w:eastAsia="zh-CN"/>
              </w:rPr>
              <w:t>el-</w:t>
            </w:r>
            <w:r w:rsidRPr="00BC416C">
              <w:rPr>
                <w:rFonts w:eastAsiaTheme="minorEastAsia"/>
                <w:iCs/>
                <w:lang w:eastAsia="zh-CN"/>
              </w:rPr>
              <w:t>18</w:t>
            </w:r>
            <w:r w:rsidRPr="00672172">
              <w:rPr>
                <w:rFonts w:eastAsiaTheme="minorEastAsia"/>
                <w:bCs/>
                <w:iCs/>
              </w:rPr>
              <w:t>.</w:t>
            </w:r>
            <w:r>
              <w:rPr>
                <w:rFonts w:eastAsiaTheme="minorEastAsia"/>
                <w:bCs/>
                <w:iCs/>
              </w:rPr>
              <w:t xml:space="preserve"> </w:t>
            </w:r>
          </w:p>
          <w:p w14:paraId="3D0D4026" w14:textId="77777777" w:rsidR="00996F42" w:rsidRDefault="00996F42" w:rsidP="00996F42">
            <w:pPr>
              <w:spacing w:before="120"/>
              <w:rPr>
                <w:rFonts w:eastAsiaTheme="minorEastAsia"/>
                <w:bCs/>
                <w:iCs/>
              </w:rPr>
            </w:pPr>
            <w:r>
              <w:rPr>
                <w:rFonts w:eastAsiaTheme="minorEastAsia"/>
                <w:bCs/>
                <w:iCs/>
              </w:rPr>
              <w:t>According to above, we have following proposal.</w:t>
            </w:r>
          </w:p>
          <w:p w14:paraId="4062B64A" w14:textId="77777777" w:rsidR="00996F42" w:rsidRPr="009861CE" w:rsidRDefault="00996F42" w:rsidP="00996F42">
            <w:pPr>
              <w:spacing w:after="0"/>
              <w:rPr>
                <w:rFonts w:eastAsiaTheme="minorEastAsia"/>
                <w:b/>
                <w:i/>
              </w:rPr>
            </w:pPr>
            <w:r w:rsidRPr="009861CE">
              <w:rPr>
                <w:rFonts w:eastAsiaTheme="minorEastAsia"/>
                <w:b/>
                <w:i/>
              </w:rPr>
              <w:t>Proposal 3:</w:t>
            </w:r>
          </w:p>
          <w:p w14:paraId="79616DAB" w14:textId="351146B1" w:rsidR="00996F42" w:rsidRPr="00996F42" w:rsidRDefault="00996F42" w:rsidP="00026143">
            <w:pPr>
              <w:pStyle w:val="aff6"/>
              <w:numPr>
                <w:ilvl w:val="0"/>
                <w:numId w:val="23"/>
              </w:numPr>
              <w:spacing w:after="0" w:line="240" w:lineRule="auto"/>
              <w:ind w:leftChars="0"/>
              <w:jc w:val="both"/>
              <w:rPr>
                <w:rFonts w:eastAsiaTheme="minorEastAsia"/>
                <w:b/>
                <w:i/>
              </w:rPr>
            </w:pPr>
            <w:r>
              <w:rPr>
                <w:rFonts w:eastAsiaTheme="minorEastAsia"/>
                <w:b/>
                <w:i/>
              </w:rPr>
              <w:t xml:space="preserve">UE feature groups on transparent MPR/PAR reduction are up to </w:t>
            </w:r>
            <w:r w:rsidRPr="009861CE">
              <w:rPr>
                <w:rFonts w:eastAsiaTheme="minorEastAsia"/>
                <w:b/>
                <w:i/>
              </w:rPr>
              <w:t>RAN</w:t>
            </w:r>
            <w:r>
              <w:rPr>
                <w:rFonts w:eastAsiaTheme="minorEastAsia"/>
                <w:b/>
                <w:i/>
              </w:rPr>
              <w:t>4</w:t>
            </w:r>
            <w:r w:rsidRPr="009861CE">
              <w:rPr>
                <w:rFonts w:eastAsiaTheme="minorEastAsia"/>
                <w:b/>
                <w:i/>
              </w:rPr>
              <w:t xml:space="preserve"> discuss</w:t>
            </w:r>
            <w:r>
              <w:rPr>
                <w:rFonts w:eastAsiaTheme="minorEastAsia"/>
                <w:b/>
                <w:i/>
              </w:rPr>
              <w:t>ions on</w:t>
            </w:r>
            <w:r w:rsidRPr="009861CE">
              <w:rPr>
                <w:rFonts w:eastAsiaTheme="minorEastAsia"/>
                <w:b/>
                <w:i/>
              </w:rPr>
              <w:t xml:space="preserve"> </w:t>
            </w:r>
            <w:r w:rsidRPr="006A4054">
              <w:rPr>
                <w:rFonts w:eastAsiaTheme="minorEastAsia"/>
                <w:b/>
                <w:i/>
              </w:rPr>
              <w:t xml:space="preserve">whether and </w:t>
            </w:r>
            <w:r>
              <w:rPr>
                <w:rFonts w:eastAsiaTheme="minorEastAsia"/>
                <w:b/>
                <w:i/>
              </w:rPr>
              <w:t>how any</w:t>
            </w:r>
            <w:r w:rsidRPr="006A4054">
              <w:rPr>
                <w:rFonts w:eastAsiaTheme="minorEastAsia"/>
                <w:b/>
                <w:i/>
              </w:rPr>
              <w:t xml:space="preserve"> transparent scheme could be supported in Rel-18</w:t>
            </w:r>
            <w:r w:rsidRPr="009861CE">
              <w:rPr>
                <w:rFonts w:eastAsiaTheme="minorEastAsia"/>
                <w:b/>
                <w:i/>
              </w:rPr>
              <w:t>.</w:t>
            </w:r>
          </w:p>
        </w:tc>
      </w:tr>
      <w:tr w:rsidR="00AC053A" w14:paraId="39824594" w14:textId="77777777" w:rsidTr="001B2B28">
        <w:tc>
          <w:tcPr>
            <w:tcW w:w="638" w:type="dxa"/>
          </w:tcPr>
          <w:p w14:paraId="3F32956C"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9B17B8" w14:textId="77777777" w:rsidR="00AC053A" w:rsidRDefault="00AC053A" w:rsidP="001B2B28">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16824CC6" w14:textId="77777777" w:rsidR="008530F2" w:rsidRDefault="008530F2" w:rsidP="008530F2">
            <w:pPr>
              <w:rPr>
                <w:lang w:eastAsia="zh-CN"/>
              </w:rPr>
            </w:pPr>
            <w:r>
              <w:rPr>
                <w:lang w:eastAsia="zh-CN"/>
              </w:rPr>
              <w:t xml:space="preserve">For power domain enhancements, there are two aspects discussed in RAN1, i.e., MPR/PAR reduction and </w:t>
            </w:r>
            <w:r>
              <w:rPr>
                <w:lang w:val="en-US" w:eastAsia="zh-CN"/>
              </w:rPr>
              <w:t>increasing</w:t>
            </w:r>
            <w:r>
              <w:rPr>
                <w:rFonts w:hint="eastAsia"/>
                <w:lang w:val="en-US" w:eastAsia="zh-CN"/>
              </w:rPr>
              <w:t xml:space="preserve"> UE power higher limit for CA/DC</w:t>
            </w:r>
            <w:r>
              <w:rPr>
                <w:lang w:eastAsia="zh-CN"/>
              </w:rPr>
              <w:t xml:space="preserve">. </w:t>
            </w:r>
          </w:p>
          <w:p w14:paraId="1FC807D9" w14:textId="77777777" w:rsidR="008530F2" w:rsidRDefault="008530F2" w:rsidP="008530F2">
            <w:pPr>
              <w:pStyle w:val="aff6"/>
              <w:numPr>
                <w:ilvl w:val="0"/>
                <w:numId w:val="32"/>
              </w:numPr>
              <w:snapToGrid w:val="0"/>
              <w:spacing w:after="120" w:line="240" w:lineRule="auto"/>
              <w:ind w:leftChars="0"/>
              <w:jc w:val="both"/>
              <w:rPr>
                <w:b/>
                <w:lang w:eastAsia="zh-CN"/>
              </w:rPr>
            </w:pPr>
            <w:r>
              <w:rPr>
                <w:b/>
                <w:lang w:eastAsia="zh-CN"/>
              </w:rPr>
              <w:t>MPR/PAR reduction</w:t>
            </w:r>
          </w:p>
          <w:p w14:paraId="57E1C0FC" w14:textId="77777777" w:rsidR="008530F2" w:rsidRDefault="008530F2" w:rsidP="008530F2">
            <w:pPr>
              <w:spacing w:afterLines="50" w:after="120"/>
              <w:rPr>
                <w:lang w:eastAsia="zh-CN"/>
              </w:rPr>
            </w:pPr>
            <w:r>
              <w:rPr>
                <w:rFonts w:hint="eastAsia"/>
                <w:lang w:eastAsia="zh-CN"/>
              </w:rPr>
              <w:t>I</w:t>
            </w:r>
            <w:r>
              <w:rPr>
                <w:lang w:eastAsia="zh-CN"/>
              </w:rPr>
              <w:t xml:space="preserve">n RAN#100, it was agreed that no RAN1 specification impact is expected for MPR/PAR reduction in Rel-18 UL coverage WI. That is, RAN1 will not work on the non-transparent FDSS schemes, and therefore no need any further RAN1 discussion on MPR/PAR reduction including UE feature discussion. </w:t>
            </w:r>
          </w:p>
          <w:tbl>
            <w:tblPr>
              <w:tblStyle w:val="aff2"/>
              <w:tblW w:w="0" w:type="auto"/>
              <w:tblLook w:val="04A0" w:firstRow="1" w:lastRow="0" w:firstColumn="1" w:lastColumn="0" w:noHBand="0" w:noVBand="1"/>
            </w:tblPr>
            <w:tblGrid>
              <w:gridCol w:w="9628"/>
            </w:tblGrid>
            <w:tr w:rsidR="008530F2" w14:paraId="611F76D4" w14:textId="77777777" w:rsidTr="001B2B28">
              <w:tc>
                <w:tcPr>
                  <w:tcW w:w="9628" w:type="dxa"/>
                </w:tcPr>
                <w:p w14:paraId="0AB56362" w14:textId="77777777" w:rsidR="008530F2" w:rsidRDefault="008530F2" w:rsidP="008530F2">
                  <w:pPr>
                    <w:numPr>
                      <w:ilvl w:val="0"/>
                      <w:numId w:val="33"/>
                    </w:numPr>
                    <w:tabs>
                      <w:tab w:val="left" w:pos="1440"/>
                    </w:tabs>
                    <w:snapToGrid w:val="0"/>
                    <w:spacing w:before="120" w:afterLines="50" w:after="120" w:line="280" w:lineRule="atLeast"/>
                    <w:jc w:val="both"/>
                    <w:rPr>
                      <w:lang w:eastAsia="zh-CN"/>
                    </w:rPr>
                  </w:pPr>
                  <w:r>
                    <w:rPr>
                      <w:i/>
                      <w:iCs/>
                      <w:lang w:eastAsia="zh-CN"/>
                    </w:rPr>
                    <w:t>Proposal #1 (endorsed)</w:t>
                  </w:r>
                </w:p>
                <w:p w14:paraId="6BB2664A" w14:textId="77777777" w:rsidR="008530F2" w:rsidRDefault="008530F2" w:rsidP="008530F2">
                  <w:pPr>
                    <w:numPr>
                      <w:ilvl w:val="1"/>
                      <w:numId w:val="33"/>
                    </w:numPr>
                    <w:tabs>
                      <w:tab w:val="left" w:pos="2160"/>
                    </w:tabs>
                    <w:snapToGrid w:val="0"/>
                    <w:spacing w:before="120" w:afterLines="50" w:after="120" w:line="280" w:lineRule="atLeast"/>
                    <w:jc w:val="both"/>
                    <w:rPr>
                      <w:lang w:eastAsia="zh-CN"/>
                    </w:rPr>
                  </w:pPr>
                  <w:r>
                    <w:rPr>
                      <w:i/>
                      <w:iCs/>
                      <w:lang w:eastAsia="zh-CN"/>
                    </w:rPr>
                    <w:t>No RAN1 specification impact is expected for MPR/PAR reduction in Rel-18 UL Coverage WI</w:t>
                  </w:r>
                </w:p>
                <w:p w14:paraId="360B0DDC" w14:textId="77777777" w:rsidR="008530F2" w:rsidRDefault="008530F2" w:rsidP="008530F2">
                  <w:pPr>
                    <w:numPr>
                      <w:ilvl w:val="2"/>
                      <w:numId w:val="33"/>
                    </w:numPr>
                    <w:snapToGrid w:val="0"/>
                    <w:spacing w:before="120" w:afterLines="50" w:after="120" w:line="280" w:lineRule="atLeast"/>
                    <w:jc w:val="both"/>
                    <w:rPr>
                      <w:lang w:eastAsia="zh-CN"/>
                    </w:rPr>
                  </w:pPr>
                  <w:r>
                    <w:rPr>
                      <w:i/>
                      <w:iCs/>
                      <w:lang w:eastAsia="zh-CN"/>
                    </w:rPr>
                    <w:t>RAN4 will define new optional requirements in the form of at least MPR reduction suitable for a transparent scheme (such as FDSS) that have no RAN1 specification impact</w:t>
                  </w:r>
                </w:p>
              </w:tc>
            </w:tr>
          </w:tbl>
          <w:p w14:paraId="0F1E8EEA" w14:textId="77777777" w:rsidR="008530F2" w:rsidRDefault="008530F2" w:rsidP="008530F2"/>
          <w:p w14:paraId="225D7011" w14:textId="77777777" w:rsidR="008530F2" w:rsidRDefault="008530F2" w:rsidP="008530F2">
            <w:pPr>
              <w:spacing w:beforeLines="50" w:before="120"/>
              <w:rPr>
                <w:b/>
                <w:i/>
                <w:lang w:eastAsia="zh-CN"/>
              </w:rPr>
            </w:pPr>
            <w:r>
              <w:rPr>
                <w:rFonts w:hint="eastAsia"/>
                <w:b/>
                <w:i/>
                <w:iCs/>
                <w:lang w:eastAsia="zh-CN"/>
              </w:rPr>
              <w:t>P</w:t>
            </w:r>
            <w:r>
              <w:rPr>
                <w:b/>
                <w:i/>
                <w:iCs/>
                <w:lang w:eastAsia="zh-CN"/>
              </w:rPr>
              <w:t xml:space="preserve">roposal </w:t>
            </w:r>
            <w:r>
              <w:rPr>
                <w:rFonts w:hint="eastAsia"/>
                <w:b/>
                <w:i/>
                <w:iCs/>
                <w:lang w:val="en-US" w:eastAsia="zh-CN"/>
              </w:rPr>
              <w:t>4</w:t>
            </w:r>
            <w:r w:rsidRPr="008D1F10">
              <w:rPr>
                <w:bCs/>
                <w:i/>
                <w:iCs/>
                <w:lang w:eastAsia="zh-CN"/>
              </w:rPr>
              <w:t xml:space="preserve">: No new UE feature is needed in RAN1 for </w:t>
            </w:r>
            <w:r w:rsidRPr="008D1F10">
              <w:rPr>
                <w:bCs/>
                <w:i/>
                <w:lang w:eastAsia="zh-CN"/>
              </w:rPr>
              <w:t xml:space="preserve">MPR/PAR reduction. </w:t>
            </w:r>
          </w:p>
          <w:p w14:paraId="75A0F378" w14:textId="77777777" w:rsidR="008530F2" w:rsidRDefault="008530F2" w:rsidP="008530F2">
            <w:pPr>
              <w:pStyle w:val="aff6"/>
              <w:numPr>
                <w:ilvl w:val="0"/>
                <w:numId w:val="32"/>
              </w:numPr>
              <w:snapToGrid w:val="0"/>
              <w:spacing w:after="120" w:line="240" w:lineRule="auto"/>
              <w:ind w:leftChars="0"/>
              <w:jc w:val="both"/>
              <w:rPr>
                <w:b/>
                <w:lang w:eastAsia="zh-CN"/>
              </w:rPr>
            </w:pPr>
            <w:r>
              <w:rPr>
                <w:b/>
                <w:lang w:eastAsia="zh-CN"/>
              </w:rPr>
              <w:t>I</w:t>
            </w:r>
            <w:r>
              <w:rPr>
                <w:rFonts w:hint="eastAsia"/>
                <w:b/>
                <w:lang w:eastAsia="zh-CN"/>
              </w:rPr>
              <w:t>ncreasing UE power higher limit for CA/DC</w:t>
            </w:r>
          </w:p>
          <w:p w14:paraId="3AA944BF" w14:textId="77777777" w:rsidR="008530F2" w:rsidRDefault="008530F2" w:rsidP="008530F2">
            <w:pPr>
              <w:rPr>
                <w:rFonts w:eastAsia="游明朝"/>
              </w:rPr>
            </w:pPr>
            <w:r>
              <w:rPr>
                <w:rFonts w:hint="eastAsia"/>
              </w:rPr>
              <w:lastRenderedPageBreak/>
              <w:t>F</w:t>
            </w:r>
            <w:r>
              <w:t>or this topic, RAN4 has agreed to enable UE report on the ΔPPowerClass to indicate which power class requirements that the UE is referring to only when configured duty cycle is exceed</w:t>
            </w:r>
            <w:r>
              <w:rPr>
                <w:rFonts w:hint="eastAsia"/>
                <w:lang w:eastAsia="zh-CN"/>
              </w:rPr>
              <w:t>ed</w:t>
            </w:r>
            <w:r>
              <w:t>. However, whether and how much RAN1 work would be involved is still up to RAN1 discussion in RAN1#114. At this point, we suggest to wait for the progress in AI 9.1</w:t>
            </w:r>
            <w:r>
              <w:rPr>
                <w:rFonts w:hint="eastAsia"/>
              </w:rPr>
              <w:t>2</w:t>
            </w:r>
            <w:r>
              <w:t>.2 first before discussing potential UE feature for i</w:t>
            </w:r>
            <w:r>
              <w:rPr>
                <w:rFonts w:hint="eastAsia"/>
              </w:rPr>
              <w:t>ncreasing UE power higher limit for CA/DC</w:t>
            </w:r>
            <w:r>
              <w:t>.</w:t>
            </w:r>
          </w:p>
          <w:p w14:paraId="62E9AC42" w14:textId="2AED9807" w:rsidR="008530F2" w:rsidRPr="008530F2" w:rsidRDefault="008530F2" w:rsidP="008530F2">
            <w:pPr>
              <w:rPr>
                <w:rFonts w:eastAsia="SimSun"/>
                <w:bCs/>
                <w:i/>
                <w:lang w:eastAsia="zh-CN"/>
              </w:rPr>
            </w:pPr>
            <w:r>
              <w:rPr>
                <w:rFonts w:hint="eastAsia"/>
                <w:b/>
                <w:i/>
                <w:iCs/>
                <w:lang w:eastAsia="zh-CN"/>
              </w:rPr>
              <w:t>P</w:t>
            </w:r>
            <w:r>
              <w:rPr>
                <w:b/>
                <w:i/>
                <w:iCs/>
                <w:lang w:eastAsia="zh-CN"/>
              </w:rPr>
              <w:t xml:space="preserve">roposal </w:t>
            </w:r>
            <w:r>
              <w:rPr>
                <w:rFonts w:hint="eastAsia"/>
                <w:b/>
                <w:i/>
                <w:iCs/>
                <w:lang w:val="en-US" w:eastAsia="zh-CN"/>
              </w:rPr>
              <w:t>5</w:t>
            </w:r>
            <w:r w:rsidRPr="008D1F10">
              <w:rPr>
                <w:bCs/>
                <w:i/>
                <w:iCs/>
                <w:lang w:eastAsia="zh-CN"/>
              </w:rPr>
              <w:t>: For i</w:t>
            </w:r>
            <w:r w:rsidRPr="008D1F10">
              <w:rPr>
                <w:bCs/>
                <w:i/>
                <w:lang w:eastAsia="zh-CN"/>
              </w:rPr>
              <w:t xml:space="preserve">ncreasing UE power higher limit for CA/DC, whether/how RAN1 UE FG(s) is </w:t>
            </w:r>
            <w:r>
              <w:rPr>
                <w:bCs/>
                <w:i/>
                <w:lang w:eastAsia="zh-CN"/>
              </w:rPr>
              <w:t>defined</w:t>
            </w:r>
            <w:r w:rsidRPr="008D1F10">
              <w:rPr>
                <w:bCs/>
                <w:i/>
                <w:lang w:eastAsia="zh-CN"/>
              </w:rPr>
              <w:t xml:space="preserve"> is up to further discussion in AI 9.1.2.2. </w:t>
            </w:r>
          </w:p>
        </w:tc>
      </w:tr>
      <w:tr w:rsidR="00AC053A" w14:paraId="59FC49FE" w14:textId="77777777" w:rsidTr="001B2B28">
        <w:tc>
          <w:tcPr>
            <w:tcW w:w="638" w:type="dxa"/>
          </w:tcPr>
          <w:p w14:paraId="0128DFAE"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819BFCD" w14:textId="77777777" w:rsidR="00AC053A" w:rsidRDefault="00AC053A" w:rsidP="001B2B28">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6C8249C8" w14:textId="77777777" w:rsidR="00864674" w:rsidRPr="00464AB5" w:rsidRDefault="00864674" w:rsidP="00864674">
            <w:pPr>
              <w:rPr>
                <w:b/>
                <w:u w:val="single"/>
                <w:lang w:eastAsia="zh-CN"/>
              </w:rPr>
            </w:pPr>
            <w:r w:rsidRPr="00464AB5">
              <w:rPr>
                <w:b/>
                <w:u w:val="single"/>
                <w:lang w:eastAsia="zh-CN"/>
              </w:rPr>
              <w:t>Increasing UE power high limit for CA and DC</w:t>
            </w:r>
          </w:p>
          <w:p w14:paraId="5D5571B8" w14:textId="77777777" w:rsidR="00864674" w:rsidRPr="00835858" w:rsidRDefault="00864674" w:rsidP="00864674">
            <w:pPr>
              <w:rPr>
                <w:b/>
                <w:highlight w:val="green"/>
              </w:rPr>
            </w:pPr>
            <w:r w:rsidRPr="00835858">
              <w:rPr>
                <w:b/>
                <w:highlight w:val="green"/>
              </w:rPr>
              <w:t>Agreement</w:t>
            </w:r>
          </w:p>
          <w:p w14:paraId="31F8879F" w14:textId="77777777" w:rsidR="00864674" w:rsidRPr="007D1B71" w:rsidRDefault="00864674" w:rsidP="00864674">
            <w:r w:rsidRPr="007D1B71">
              <w:t xml:space="preserve">For enhancements to realize increasing UE power high limit for CA and DC, RAN1 </w:t>
            </w:r>
            <w:r>
              <w:t>can</w:t>
            </w:r>
            <w:r w:rsidRPr="007D1B71">
              <w:t xml:space="preserve"> study</w:t>
            </w:r>
            <w:r>
              <w:t xml:space="preserve"> based on RAN4’s input</w:t>
            </w:r>
          </w:p>
          <w:p w14:paraId="2677A831" w14:textId="77777777" w:rsidR="00864674" w:rsidRPr="007D1B71" w:rsidRDefault="00864674" w:rsidP="00F05A18">
            <w:pPr>
              <w:pStyle w:val="aff6"/>
              <w:numPr>
                <w:ilvl w:val="0"/>
                <w:numId w:val="39"/>
              </w:numPr>
              <w:overflowPunct/>
              <w:autoSpaceDE/>
              <w:autoSpaceDN/>
              <w:adjustRightInd/>
              <w:spacing w:after="180" w:line="240" w:lineRule="auto"/>
              <w:ind w:leftChars="0"/>
              <w:contextualSpacing/>
              <w:jc w:val="both"/>
              <w:textAlignment w:val="auto"/>
              <w:rPr>
                <w:sz w:val="22"/>
                <w:szCs w:val="22"/>
              </w:rPr>
            </w:pPr>
            <w:r w:rsidRPr="007D1B71">
              <w:rPr>
                <w:sz w:val="22"/>
                <w:szCs w:val="22"/>
              </w:rPr>
              <w:t xml:space="preserve">Whether RAN1 enhancements to information exchange between UE and gNB are needed </w:t>
            </w:r>
            <w:r w:rsidRPr="007D1B71">
              <w:rPr>
                <w:color w:val="FF0000"/>
                <w:sz w:val="22"/>
                <w:szCs w:val="22"/>
              </w:rPr>
              <w:t>to improve scheduling and network performance when using</w:t>
            </w:r>
            <w:r w:rsidRPr="007D1B71">
              <w:rPr>
                <w:color w:val="FF0000"/>
                <w:sz w:val="22"/>
                <w:szCs w:val="22"/>
                <w:u w:val="single"/>
              </w:rPr>
              <w:t xml:space="preserve"> </w:t>
            </w:r>
            <w:r w:rsidRPr="007D1B71">
              <w:rPr>
                <w:sz w:val="22"/>
                <w:szCs w:val="22"/>
              </w:rPr>
              <w:t>higher power CA/DC.</w:t>
            </w:r>
          </w:p>
          <w:p w14:paraId="577C39F0" w14:textId="77777777" w:rsidR="00864674" w:rsidRPr="007D1B71" w:rsidRDefault="00864674" w:rsidP="00F05A18">
            <w:pPr>
              <w:pStyle w:val="aff6"/>
              <w:numPr>
                <w:ilvl w:val="1"/>
                <w:numId w:val="39"/>
              </w:numPr>
              <w:overflowPunct/>
              <w:autoSpaceDE/>
              <w:autoSpaceDN/>
              <w:adjustRightInd/>
              <w:spacing w:after="180" w:line="240" w:lineRule="auto"/>
              <w:ind w:leftChars="0"/>
              <w:contextualSpacing/>
              <w:jc w:val="both"/>
              <w:textAlignment w:val="auto"/>
              <w:rPr>
                <w:sz w:val="22"/>
                <w:szCs w:val="22"/>
              </w:rPr>
            </w:pPr>
            <w:r w:rsidRPr="007D1B71">
              <w:rPr>
                <w:sz w:val="22"/>
                <w:szCs w:val="22"/>
              </w:rPr>
              <w:t>FFS how to realize such information exchange, e.g., signalling enhancement, and what is the spec impact.</w:t>
            </w:r>
          </w:p>
          <w:p w14:paraId="53C799BB" w14:textId="77777777" w:rsidR="00864674" w:rsidRPr="000521FB" w:rsidRDefault="00864674" w:rsidP="00864674">
            <w:pPr>
              <w:rPr>
                <w:b/>
                <w:bCs/>
                <w:lang w:eastAsia="zh-CN"/>
              </w:rPr>
            </w:pPr>
            <w:r w:rsidRPr="000521FB">
              <w:rPr>
                <w:b/>
                <w:bCs/>
                <w:lang w:eastAsia="zh-CN"/>
              </w:rPr>
              <w:t>Conclusion</w:t>
            </w:r>
          </w:p>
          <w:p w14:paraId="2B618A34" w14:textId="77777777" w:rsidR="00864674" w:rsidRPr="000521FB" w:rsidRDefault="00864674" w:rsidP="00864674">
            <w:pPr>
              <w:rPr>
                <w:lang w:eastAsia="zh-CN"/>
              </w:rPr>
            </w:pPr>
            <w:r w:rsidRPr="000521FB">
              <w:rPr>
                <w:lang w:eastAsia="zh-CN"/>
              </w:rPr>
              <w:t>If enhancements to the PHR report are to be specified in Rel-18, at least the following enhancements to the PHR report framework might be potentially useful for realizing high power uplink transmissions in CA and DC:</w:t>
            </w:r>
          </w:p>
          <w:p w14:paraId="57FFBC9D" w14:textId="77777777" w:rsidR="00864674" w:rsidRPr="000521FB" w:rsidRDefault="00864674" w:rsidP="00864674">
            <w:pPr>
              <w:pStyle w:val="aff6"/>
              <w:numPr>
                <w:ilvl w:val="0"/>
                <w:numId w:val="27"/>
              </w:numPr>
              <w:overflowPunct/>
              <w:autoSpaceDE/>
              <w:autoSpaceDN/>
              <w:adjustRightInd/>
              <w:spacing w:after="0" w:line="240" w:lineRule="auto"/>
              <w:ind w:leftChars="0"/>
              <w:contextualSpacing/>
              <w:jc w:val="both"/>
              <w:textAlignment w:val="auto"/>
              <w:rPr>
                <w:sz w:val="22"/>
                <w:szCs w:val="22"/>
                <w:lang w:val="en-US" w:eastAsia="zh-CN"/>
              </w:rPr>
            </w:pPr>
            <w:r w:rsidRPr="000521FB">
              <w:rPr>
                <w:sz w:val="22"/>
                <w:szCs w:val="22"/>
                <w:lang w:val="en-US" w:eastAsia="zh-CN"/>
              </w:rPr>
              <w:t>Reporting of ∆PPowerClass and/or current power class</w:t>
            </w:r>
          </w:p>
          <w:p w14:paraId="08F3B711" w14:textId="77777777" w:rsidR="00864674" w:rsidRPr="000521FB" w:rsidRDefault="00864674" w:rsidP="00864674">
            <w:pPr>
              <w:pStyle w:val="aff6"/>
              <w:numPr>
                <w:ilvl w:val="0"/>
                <w:numId w:val="27"/>
              </w:numPr>
              <w:overflowPunct/>
              <w:autoSpaceDE/>
              <w:autoSpaceDN/>
              <w:adjustRightInd/>
              <w:spacing w:after="0" w:line="240" w:lineRule="auto"/>
              <w:ind w:leftChars="0"/>
              <w:contextualSpacing/>
              <w:jc w:val="both"/>
              <w:textAlignment w:val="auto"/>
              <w:rPr>
                <w:sz w:val="22"/>
                <w:szCs w:val="22"/>
                <w:lang w:val="en-US" w:eastAsia="zh-CN"/>
              </w:rPr>
            </w:pPr>
            <w:r w:rsidRPr="000521FB">
              <w:rPr>
                <w:sz w:val="22"/>
                <w:szCs w:val="22"/>
                <w:lang w:val="en-US" w:eastAsia="zh-CN"/>
              </w:rPr>
              <w:t>Reporting of P-MPR.</w:t>
            </w:r>
          </w:p>
          <w:p w14:paraId="08C2CD76" w14:textId="77777777" w:rsidR="00864674" w:rsidRPr="000521FB" w:rsidRDefault="00864674" w:rsidP="00864674">
            <w:pPr>
              <w:rPr>
                <w:highlight w:val="yellow"/>
                <w:lang w:eastAsia="zh-CN"/>
              </w:rPr>
            </w:pPr>
            <w:r w:rsidRPr="000521FB">
              <w:rPr>
                <w:lang w:eastAsia="zh-CN"/>
              </w:rPr>
              <w:t>Discussion continues in RAN1 on whether enhancements to the PHR report are needed in Rel-18.</w:t>
            </w:r>
          </w:p>
          <w:p w14:paraId="3450E9E1" w14:textId="77777777" w:rsidR="00864674" w:rsidRPr="00464AB5" w:rsidRDefault="00864674" w:rsidP="00864674">
            <w:pPr>
              <w:rPr>
                <w:lang w:eastAsia="zh-CN"/>
              </w:rPr>
            </w:pPr>
          </w:p>
          <w:p w14:paraId="1F29378E" w14:textId="77777777" w:rsidR="00864674" w:rsidRDefault="00864674" w:rsidP="00864674">
            <w:pPr>
              <w:rPr>
                <w:rFonts w:ascii="Arial" w:eastAsia="Batang" w:hAnsi="Arial"/>
                <w:szCs w:val="24"/>
                <w:lang w:eastAsia="ko-KR"/>
              </w:rPr>
            </w:pPr>
            <w:bookmarkStart w:id="6" w:name="_Hlk134708832"/>
            <w:r>
              <w:rPr>
                <w:rFonts w:ascii="Arial" w:eastAsia="Batang" w:hAnsi="Arial"/>
                <w:szCs w:val="24"/>
                <w:lang w:eastAsia="ko-KR"/>
              </w:rPr>
              <w:t>Based on the existing agreements, at least the following basic FGs are required:</w:t>
            </w:r>
          </w:p>
          <w:p w14:paraId="0B44FBC3" w14:textId="77777777" w:rsidR="00864674" w:rsidRPr="004A1C4D" w:rsidRDefault="00864674" w:rsidP="00F05A18">
            <w:pPr>
              <w:pStyle w:val="aff6"/>
              <w:numPr>
                <w:ilvl w:val="0"/>
                <w:numId w:val="38"/>
              </w:numPr>
              <w:overflowPunct/>
              <w:autoSpaceDE/>
              <w:autoSpaceDN/>
              <w:adjustRightInd/>
              <w:spacing w:after="0" w:line="240" w:lineRule="auto"/>
              <w:ind w:leftChars="0"/>
              <w:textAlignment w:val="auto"/>
              <w:rPr>
                <w:rFonts w:ascii="Arial" w:eastAsia="Batang" w:hAnsi="Arial"/>
                <w:sz w:val="21"/>
                <w:szCs w:val="24"/>
                <w:lang w:val="en-US" w:eastAsia="ko-KR"/>
              </w:rPr>
            </w:pPr>
            <w:r w:rsidRPr="004A1C4D">
              <w:rPr>
                <w:rFonts w:ascii="Arial" w:eastAsia="Batang" w:hAnsi="Arial"/>
                <w:color w:val="FF0000"/>
                <w:sz w:val="21"/>
                <w:szCs w:val="24"/>
                <w:lang w:val="en-US" w:eastAsia="ko-KR"/>
              </w:rPr>
              <w:t xml:space="preserve">FFS: </w:t>
            </w:r>
            <w:r w:rsidRPr="004A1C4D">
              <w:rPr>
                <w:rFonts w:ascii="Arial" w:eastAsia="Batang" w:hAnsi="Arial"/>
                <w:sz w:val="21"/>
                <w:szCs w:val="24"/>
                <w:lang w:val="en-US" w:eastAsia="ko-KR"/>
              </w:rPr>
              <w:t>Support of the PHR report of the information to realize increasing UE power high limit for CA and DC</w:t>
            </w:r>
          </w:p>
          <w:p w14:paraId="707B0BA7" w14:textId="77777777" w:rsidR="00864674" w:rsidRDefault="00864674" w:rsidP="00864674">
            <w:pPr>
              <w:rPr>
                <w:rFonts w:ascii="Arial" w:eastAsia="Batang" w:hAnsi="Arial"/>
                <w:szCs w:val="24"/>
                <w:lang w:eastAsia="ko-KR"/>
              </w:rPr>
            </w:pPr>
            <w:r>
              <w:rPr>
                <w:rFonts w:ascii="Arial" w:eastAsia="Batang" w:hAnsi="Arial"/>
                <w:szCs w:val="24"/>
                <w:lang w:eastAsia="ko-KR"/>
              </w:rPr>
              <w:t>Furthermore, it is still pending whether to support this enhancement in this meeting.</w:t>
            </w:r>
          </w:p>
          <w:p w14:paraId="3B7AFF21" w14:textId="77777777" w:rsidR="00864674" w:rsidRDefault="00864674" w:rsidP="00864674">
            <w:pPr>
              <w:rPr>
                <w:b/>
                <w:u w:val="single"/>
                <w:lang w:eastAsia="zh-CN"/>
              </w:rPr>
            </w:pPr>
          </w:p>
          <w:p w14:paraId="789A5965" w14:textId="77777777" w:rsidR="00864674" w:rsidRPr="00464AB5" w:rsidRDefault="00864674" w:rsidP="00864674">
            <w:pPr>
              <w:rPr>
                <w:b/>
                <w:u w:val="single"/>
                <w:lang w:eastAsia="zh-CN"/>
              </w:rPr>
            </w:pPr>
            <w:r>
              <w:rPr>
                <w:rFonts w:hint="eastAsia"/>
                <w:b/>
                <w:u w:val="single"/>
                <w:lang w:eastAsia="zh-CN"/>
              </w:rPr>
              <w:t>M</w:t>
            </w:r>
            <w:r>
              <w:rPr>
                <w:b/>
                <w:u w:val="single"/>
                <w:lang w:eastAsia="zh-CN"/>
              </w:rPr>
              <w:t>PR/PAR reduction</w:t>
            </w:r>
          </w:p>
          <w:p w14:paraId="546471AC" w14:textId="77777777" w:rsidR="00864674" w:rsidRPr="00464AB5" w:rsidRDefault="00864674" w:rsidP="00864674">
            <w:pPr>
              <w:autoSpaceDE/>
              <w:autoSpaceDN/>
              <w:adjustRightInd/>
              <w:rPr>
                <w:lang w:eastAsia="zh-CN"/>
              </w:rPr>
            </w:pPr>
            <w:r>
              <w:rPr>
                <w:rFonts w:hint="eastAsia"/>
                <w:lang w:eastAsia="zh-CN"/>
              </w:rPr>
              <w:t>I</w:t>
            </w:r>
            <w:r>
              <w:rPr>
                <w:lang w:eastAsia="zh-CN"/>
              </w:rPr>
              <w:t>n the last RANP#100 meeting, the following proposal has been endorsed on MPR/PAR reduction.</w:t>
            </w:r>
          </w:p>
          <w:p w14:paraId="2C69C899" w14:textId="77777777" w:rsidR="00864674" w:rsidRPr="00464AB5" w:rsidRDefault="00864674" w:rsidP="00F05A18">
            <w:pPr>
              <w:numPr>
                <w:ilvl w:val="0"/>
                <w:numId w:val="40"/>
              </w:numPr>
              <w:tabs>
                <w:tab w:val="clear" w:pos="360"/>
              </w:tabs>
              <w:autoSpaceDE/>
              <w:autoSpaceDN/>
              <w:adjustRightInd/>
              <w:snapToGrid w:val="0"/>
              <w:spacing w:after="120" w:line="240" w:lineRule="auto"/>
              <w:jc w:val="both"/>
            </w:pPr>
            <w:r w:rsidRPr="00464AB5">
              <w:rPr>
                <w:i/>
                <w:iCs/>
              </w:rPr>
              <w:t>Proposal #1 (endorsed)</w:t>
            </w:r>
          </w:p>
          <w:p w14:paraId="71416BBF" w14:textId="77777777" w:rsidR="00864674" w:rsidRPr="00464AB5" w:rsidRDefault="00864674" w:rsidP="00F05A18">
            <w:pPr>
              <w:numPr>
                <w:ilvl w:val="1"/>
                <w:numId w:val="40"/>
              </w:numPr>
              <w:autoSpaceDE/>
              <w:autoSpaceDN/>
              <w:adjustRightInd/>
              <w:snapToGrid w:val="0"/>
              <w:spacing w:after="120" w:line="240" w:lineRule="auto"/>
              <w:jc w:val="both"/>
            </w:pPr>
            <w:r w:rsidRPr="00464AB5">
              <w:rPr>
                <w:i/>
                <w:iCs/>
              </w:rPr>
              <w:t>No RAN1 specification impact is expected for MPR/PAR reduction in Rel-18 UL Coverage WI</w:t>
            </w:r>
          </w:p>
          <w:p w14:paraId="75CF7A3D" w14:textId="77777777" w:rsidR="00864674" w:rsidRPr="00464AB5" w:rsidRDefault="00864674" w:rsidP="00F05A18">
            <w:pPr>
              <w:numPr>
                <w:ilvl w:val="2"/>
                <w:numId w:val="40"/>
              </w:numPr>
              <w:autoSpaceDE/>
              <w:autoSpaceDN/>
              <w:adjustRightInd/>
              <w:snapToGrid w:val="0"/>
              <w:spacing w:after="120" w:line="240" w:lineRule="auto"/>
              <w:jc w:val="both"/>
            </w:pPr>
            <w:r w:rsidRPr="00464AB5">
              <w:rPr>
                <w:i/>
                <w:iCs/>
              </w:rPr>
              <w:t>RAN4 will define new optional requirements in the form of at least MPR reduction suitable for a transparent scheme (such as FDSS) that have no RAN1 specification impact</w:t>
            </w:r>
          </w:p>
          <w:p w14:paraId="3391801B" w14:textId="77777777" w:rsidR="00864674" w:rsidRPr="00464AB5" w:rsidRDefault="00864674" w:rsidP="00864674">
            <w:pPr>
              <w:autoSpaceDE/>
              <w:autoSpaceDN/>
              <w:adjustRightInd/>
            </w:pPr>
          </w:p>
          <w:p w14:paraId="6FEC4EB8" w14:textId="77777777" w:rsidR="00864674" w:rsidRDefault="00864674" w:rsidP="00864674">
            <w:pPr>
              <w:rPr>
                <w:rFonts w:ascii="Arial" w:eastAsiaTheme="minorEastAsia" w:hAnsi="Arial"/>
                <w:szCs w:val="24"/>
                <w:lang w:eastAsia="zh-CN"/>
              </w:rPr>
            </w:pPr>
            <w:r>
              <w:rPr>
                <w:rFonts w:ascii="Arial" w:eastAsiaTheme="minorEastAsia" w:hAnsi="Arial" w:hint="eastAsia"/>
                <w:szCs w:val="24"/>
                <w:lang w:eastAsia="zh-CN"/>
              </w:rPr>
              <w:t>S</w:t>
            </w:r>
            <w:r>
              <w:rPr>
                <w:rFonts w:ascii="Arial" w:eastAsiaTheme="minorEastAsia" w:hAnsi="Arial"/>
                <w:szCs w:val="24"/>
                <w:lang w:eastAsia="zh-CN"/>
              </w:rPr>
              <w:t>o we do not see any UE feature needed on this topic.</w:t>
            </w:r>
          </w:p>
          <w:p w14:paraId="5794CA8D" w14:textId="77777777" w:rsidR="00864674" w:rsidRPr="00464AB5" w:rsidRDefault="00864674" w:rsidP="00864674">
            <w:pPr>
              <w:rPr>
                <w:rFonts w:ascii="Arial" w:eastAsiaTheme="minorEastAsia" w:hAnsi="Arial"/>
                <w:szCs w:val="24"/>
                <w:lang w:eastAsia="zh-CN"/>
              </w:rPr>
            </w:pPr>
          </w:p>
          <w:p w14:paraId="022B57AC" w14:textId="77777777" w:rsidR="00864674" w:rsidRDefault="00864674" w:rsidP="00864674">
            <w:pPr>
              <w:rPr>
                <w:rFonts w:ascii="Arial" w:eastAsia="Batang" w:hAnsi="Arial"/>
                <w:szCs w:val="24"/>
                <w:lang w:eastAsia="ko-KR"/>
              </w:rPr>
            </w:pPr>
            <w:r>
              <w:rPr>
                <w:rFonts w:ascii="Arial" w:eastAsia="Batang" w:hAnsi="Arial"/>
                <w:szCs w:val="24"/>
                <w:lang w:eastAsia="ko-KR"/>
              </w:rPr>
              <w:t>Based on the discussions above, we propose:</w:t>
            </w:r>
          </w:p>
          <w:p w14:paraId="53CF09CB" w14:textId="77777777" w:rsidR="00864674" w:rsidRDefault="00864674" w:rsidP="00864674">
            <w:pPr>
              <w:rPr>
                <w:b/>
                <w:bCs/>
                <w:lang w:eastAsia="ko-KR"/>
              </w:rPr>
            </w:pPr>
            <w:r w:rsidRPr="003B242B">
              <w:rPr>
                <w:b/>
                <w:bCs/>
                <w:u w:val="single"/>
                <w:lang w:eastAsia="ko-KR"/>
              </w:rPr>
              <w:t>Proposal</w:t>
            </w:r>
            <w:r>
              <w:rPr>
                <w:b/>
                <w:bCs/>
                <w:u w:val="single"/>
                <w:lang w:eastAsia="ko-KR"/>
              </w:rPr>
              <w:t xml:space="preserve"> 2</w:t>
            </w:r>
            <w:r w:rsidRPr="003B242B">
              <w:rPr>
                <w:b/>
                <w:bCs/>
                <w:lang w:eastAsia="ko-KR"/>
              </w:rPr>
              <w:t xml:space="preserve">: For Rel-18 </w:t>
            </w:r>
            <w:r>
              <w:rPr>
                <w:b/>
                <w:bCs/>
                <w:lang w:eastAsia="ko-KR"/>
              </w:rPr>
              <w:t xml:space="preserve">power domain enhancements UE features, </w:t>
            </w:r>
            <w:r w:rsidRPr="003B242B">
              <w:rPr>
                <w:b/>
                <w:bCs/>
                <w:lang w:eastAsia="ko-KR"/>
              </w:rPr>
              <w:t>adopt the following FGs.</w:t>
            </w:r>
          </w:p>
          <w:p w14:paraId="48B7A650" w14:textId="77777777" w:rsidR="00864674" w:rsidRDefault="00864674" w:rsidP="00F05A18">
            <w:pPr>
              <w:pStyle w:val="aff6"/>
              <w:numPr>
                <w:ilvl w:val="0"/>
                <w:numId w:val="38"/>
              </w:numPr>
              <w:overflowPunct/>
              <w:autoSpaceDE/>
              <w:autoSpaceDN/>
              <w:adjustRightInd/>
              <w:spacing w:after="0" w:line="240" w:lineRule="auto"/>
              <w:ind w:leftChars="0"/>
              <w:textAlignment w:val="auto"/>
              <w:rPr>
                <w:rFonts w:ascii="Arial" w:eastAsia="Batang" w:hAnsi="Arial"/>
                <w:sz w:val="21"/>
                <w:szCs w:val="24"/>
                <w:lang w:val="en-US" w:eastAsia="ko-KR"/>
              </w:rPr>
            </w:pPr>
            <w:r w:rsidRPr="004A1C4D">
              <w:rPr>
                <w:rFonts w:ascii="Arial" w:eastAsia="Batang" w:hAnsi="Arial"/>
                <w:color w:val="FF0000"/>
                <w:sz w:val="21"/>
                <w:szCs w:val="24"/>
                <w:lang w:val="en-US" w:eastAsia="ko-KR"/>
              </w:rPr>
              <w:t xml:space="preserve">FFS: </w:t>
            </w:r>
            <w:r w:rsidRPr="004A1C4D">
              <w:rPr>
                <w:rFonts w:ascii="Arial" w:eastAsia="Batang" w:hAnsi="Arial"/>
                <w:sz w:val="21"/>
                <w:szCs w:val="24"/>
                <w:lang w:val="en-US" w:eastAsia="ko-KR"/>
              </w:rPr>
              <w:t>Support of the PHR report of the information to realize increasing UE power high limit for CA and DC</w:t>
            </w:r>
          </w:p>
          <w:p w14:paraId="48741551" w14:textId="77777777" w:rsidR="00864674" w:rsidRPr="004A1C4D" w:rsidRDefault="00864674" w:rsidP="00F05A18">
            <w:pPr>
              <w:pStyle w:val="aff6"/>
              <w:numPr>
                <w:ilvl w:val="0"/>
                <w:numId w:val="38"/>
              </w:numPr>
              <w:overflowPunct/>
              <w:autoSpaceDE/>
              <w:autoSpaceDN/>
              <w:adjustRightInd/>
              <w:spacing w:after="0" w:line="240" w:lineRule="auto"/>
              <w:ind w:leftChars="0"/>
              <w:textAlignment w:val="auto"/>
              <w:rPr>
                <w:rFonts w:ascii="Arial" w:eastAsia="Batang" w:hAnsi="Arial"/>
                <w:sz w:val="21"/>
                <w:szCs w:val="24"/>
                <w:lang w:val="en-US" w:eastAsia="ko-KR"/>
              </w:rPr>
            </w:pPr>
            <w:r>
              <w:rPr>
                <w:rFonts w:ascii="Arial" w:eastAsia="Batang" w:hAnsi="Arial"/>
                <w:color w:val="FF0000"/>
                <w:sz w:val="21"/>
                <w:szCs w:val="24"/>
                <w:lang w:val="en-US" w:eastAsia="ko-KR"/>
              </w:rPr>
              <w:t>Add 54-2 as prerequisite FG for the support of P-MPR reporting FG 54-3;</w:t>
            </w:r>
          </w:p>
          <w:bookmarkEnd w:id="6"/>
          <w:p w14:paraId="6A6707FC" w14:textId="77777777" w:rsidR="00864674" w:rsidRPr="002615D8" w:rsidRDefault="00864674" w:rsidP="00864674">
            <w:pPr>
              <w:autoSpaceDE/>
              <w:autoSpaceDN/>
              <w:adjustRightInd/>
              <w:spacing w:after="0"/>
              <w:ind w:left="420"/>
              <w:rPr>
                <w:b/>
                <w:bCs/>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249"/>
              <w:gridCol w:w="2435"/>
              <w:gridCol w:w="1257"/>
              <w:gridCol w:w="1096"/>
              <w:gridCol w:w="1249"/>
              <w:gridCol w:w="1438"/>
              <w:gridCol w:w="1395"/>
              <w:gridCol w:w="1458"/>
              <w:gridCol w:w="1454"/>
              <w:gridCol w:w="1485"/>
              <w:gridCol w:w="1229"/>
              <w:gridCol w:w="1907"/>
            </w:tblGrid>
            <w:tr w:rsidR="00864674" w14:paraId="3F0640CD" w14:textId="77777777" w:rsidTr="00864674">
              <w:trPr>
                <w:trHeight w:val="20"/>
              </w:trPr>
              <w:tc>
                <w:tcPr>
                  <w:tcW w:w="344" w:type="pct"/>
                  <w:tcBorders>
                    <w:top w:val="single" w:sz="4" w:space="0" w:color="auto"/>
                    <w:left w:val="single" w:sz="4" w:space="0" w:color="auto"/>
                    <w:bottom w:val="single" w:sz="4" w:space="0" w:color="auto"/>
                    <w:right w:val="single" w:sz="4" w:space="0" w:color="auto"/>
                  </w:tcBorders>
                  <w:hideMark/>
                </w:tcPr>
                <w:p w14:paraId="0DAA41F1" w14:textId="77777777" w:rsidR="00864674" w:rsidRDefault="00864674" w:rsidP="00864674">
                  <w:pPr>
                    <w:pStyle w:val="TAL"/>
                    <w:rPr>
                      <w:rFonts w:asciiTheme="majorHAnsi" w:hAnsiTheme="majorHAnsi" w:cstheme="majorHAnsi"/>
                      <w:b/>
                      <w:color w:val="000000" w:themeColor="text1"/>
                      <w:szCs w:val="18"/>
                      <w:lang w:eastAsia="ja-JP"/>
                    </w:rPr>
                  </w:pPr>
                  <w:bookmarkStart w:id="7" w:name="_Hlk134709376"/>
                  <w:r>
                    <w:rPr>
                      <w:rFonts w:asciiTheme="majorHAnsi" w:hAnsiTheme="majorHAnsi" w:cstheme="majorHAnsi"/>
                      <w:b/>
                      <w:color w:val="000000" w:themeColor="text1"/>
                      <w:szCs w:val="18"/>
                      <w:lang w:eastAsia="ja-JP"/>
                    </w:rPr>
                    <w:lastRenderedPageBreak/>
                    <w:t>Features</w:t>
                  </w:r>
                </w:p>
              </w:tc>
              <w:tc>
                <w:tcPr>
                  <w:tcW w:w="174" w:type="pct"/>
                  <w:tcBorders>
                    <w:top w:val="single" w:sz="4" w:space="0" w:color="auto"/>
                    <w:left w:val="single" w:sz="4" w:space="0" w:color="auto"/>
                    <w:bottom w:val="single" w:sz="4" w:space="0" w:color="auto"/>
                    <w:right w:val="single" w:sz="4" w:space="0" w:color="auto"/>
                  </w:tcBorders>
                  <w:hideMark/>
                </w:tcPr>
                <w:p w14:paraId="57B06389" w14:textId="77777777" w:rsidR="00864674" w:rsidRDefault="00864674" w:rsidP="0086467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317" w:type="pct"/>
                  <w:tcBorders>
                    <w:top w:val="single" w:sz="4" w:space="0" w:color="auto"/>
                    <w:left w:val="single" w:sz="4" w:space="0" w:color="auto"/>
                    <w:bottom w:val="single" w:sz="4" w:space="0" w:color="auto"/>
                    <w:right w:val="single" w:sz="4" w:space="0" w:color="auto"/>
                  </w:tcBorders>
                  <w:hideMark/>
                </w:tcPr>
                <w:p w14:paraId="24E76653" w14:textId="77777777" w:rsidR="00864674" w:rsidRDefault="00864674" w:rsidP="00864674">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Feature group</w:t>
                  </w:r>
                </w:p>
              </w:tc>
              <w:tc>
                <w:tcPr>
                  <w:tcW w:w="618" w:type="pct"/>
                  <w:tcBorders>
                    <w:top w:val="single" w:sz="4" w:space="0" w:color="auto"/>
                    <w:left w:val="single" w:sz="4" w:space="0" w:color="auto"/>
                    <w:bottom w:val="single" w:sz="4" w:space="0" w:color="auto"/>
                    <w:right w:val="single" w:sz="4" w:space="0" w:color="auto"/>
                  </w:tcBorders>
                  <w:hideMark/>
                </w:tcPr>
                <w:p w14:paraId="5C4D32AD" w14:textId="77777777" w:rsidR="00864674" w:rsidRDefault="00864674" w:rsidP="00864674">
                  <w:pPr>
                    <w:pStyle w:val="aff6"/>
                    <w:snapToGrid w:val="0"/>
                    <w:spacing w:before="60" w:after="120" w:line="256" w:lineRule="auto"/>
                    <w:ind w:left="132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319" w:type="pct"/>
                  <w:tcBorders>
                    <w:top w:val="single" w:sz="4" w:space="0" w:color="auto"/>
                    <w:left w:val="single" w:sz="4" w:space="0" w:color="auto"/>
                    <w:bottom w:val="single" w:sz="4" w:space="0" w:color="auto"/>
                    <w:right w:val="single" w:sz="4" w:space="0" w:color="auto"/>
                  </w:tcBorders>
                  <w:hideMark/>
                </w:tcPr>
                <w:p w14:paraId="189DFD5A" w14:textId="77777777" w:rsidR="00864674" w:rsidRDefault="00864674" w:rsidP="00864674">
                  <w:pPr>
                    <w:pStyle w:val="TAL"/>
                    <w:rPr>
                      <w:rFonts w:asciiTheme="majorHAnsi" w:eastAsia="ＭＳ 明朝" w:hAnsiTheme="majorHAnsi" w:cstheme="majorHAnsi"/>
                      <w:b/>
                      <w:color w:val="000000" w:themeColor="text1"/>
                      <w:szCs w:val="18"/>
                      <w:lang w:eastAsia="ja-JP"/>
                    </w:rPr>
                  </w:pPr>
                  <w:r>
                    <w:rPr>
                      <w:rFonts w:asciiTheme="majorHAnsi" w:eastAsia="ＭＳ 明朝" w:hAnsiTheme="majorHAnsi" w:cstheme="majorHAnsi"/>
                      <w:b/>
                      <w:color w:val="000000" w:themeColor="text1"/>
                      <w:szCs w:val="18"/>
                      <w:lang w:eastAsia="ja-JP"/>
                    </w:rPr>
                    <w:t>Prerequisite feature groups</w:t>
                  </w:r>
                </w:p>
              </w:tc>
              <w:tc>
                <w:tcPr>
                  <w:tcW w:w="278" w:type="pct"/>
                  <w:tcBorders>
                    <w:top w:val="single" w:sz="4" w:space="0" w:color="auto"/>
                    <w:left w:val="single" w:sz="4" w:space="0" w:color="auto"/>
                    <w:bottom w:val="single" w:sz="4" w:space="0" w:color="auto"/>
                    <w:right w:val="single" w:sz="4" w:space="0" w:color="auto"/>
                  </w:tcBorders>
                  <w:hideMark/>
                </w:tcPr>
                <w:p w14:paraId="000D2BC2" w14:textId="77777777" w:rsidR="00864674" w:rsidRDefault="00864674" w:rsidP="00864674">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Need for the gNB to know if the feature is supported</w:t>
                  </w:r>
                </w:p>
              </w:tc>
              <w:tc>
                <w:tcPr>
                  <w:tcW w:w="317" w:type="pct"/>
                  <w:tcBorders>
                    <w:top w:val="single" w:sz="4" w:space="0" w:color="auto"/>
                    <w:left w:val="single" w:sz="4" w:space="0" w:color="auto"/>
                    <w:bottom w:val="single" w:sz="4" w:space="0" w:color="auto"/>
                    <w:right w:val="single" w:sz="4" w:space="0" w:color="auto"/>
                  </w:tcBorders>
                  <w:hideMark/>
                </w:tcPr>
                <w:p w14:paraId="14545E96" w14:textId="77777777" w:rsidR="00864674" w:rsidRDefault="00864674" w:rsidP="0086467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365" w:type="pct"/>
                  <w:tcBorders>
                    <w:top w:val="single" w:sz="4" w:space="0" w:color="auto"/>
                    <w:left w:val="single" w:sz="4" w:space="0" w:color="auto"/>
                    <w:bottom w:val="single" w:sz="4" w:space="0" w:color="auto"/>
                    <w:right w:val="single" w:sz="4" w:space="0" w:color="auto"/>
                  </w:tcBorders>
                  <w:hideMark/>
                </w:tcPr>
                <w:p w14:paraId="03BD6150" w14:textId="77777777" w:rsidR="00864674" w:rsidRDefault="00864674" w:rsidP="00864674">
                  <w:pPr>
                    <w:pStyle w:val="TAL"/>
                    <w:rPr>
                      <w:rFonts w:asciiTheme="majorHAnsi" w:eastAsia="SimSun" w:hAnsiTheme="majorHAnsi" w:cstheme="majorHAnsi"/>
                      <w:b/>
                      <w:color w:val="000000" w:themeColor="text1"/>
                      <w:szCs w:val="18"/>
                      <w:lang w:val="en-US" w:eastAsia="zh-CN"/>
                    </w:rPr>
                  </w:pPr>
                  <w:r>
                    <w:rPr>
                      <w:rFonts w:asciiTheme="majorHAnsi" w:eastAsia="SimSun" w:hAnsiTheme="majorHAnsi" w:cstheme="majorHAnsi"/>
                      <w:b/>
                      <w:color w:val="000000" w:themeColor="text1"/>
                      <w:szCs w:val="18"/>
                      <w:lang w:val="en-US" w:eastAsia="zh-CN"/>
                    </w:rPr>
                    <w:t>Consequence if the feature is not supported by the UE</w:t>
                  </w:r>
                </w:p>
              </w:tc>
              <w:tc>
                <w:tcPr>
                  <w:tcW w:w="354" w:type="pct"/>
                  <w:tcBorders>
                    <w:top w:val="single" w:sz="4" w:space="0" w:color="auto"/>
                    <w:left w:val="single" w:sz="4" w:space="0" w:color="auto"/>
                    <w:bottom w:val="single" w:sz="4" w:space="0" w:color="auto"/>
                    <w:right w:val="single" w:sz="4" w:space="0" w:color="auto"/>
                  </w:tcBorders>
                  <w:hideMark/>
                </w:tcPr>
                <w:p w14:paraId="134AD968" w14:textId="77777777" w:rsidR="00864674" w:rsidRDefault="00864674" w:rsidP="00864674">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Type</w:t>
                  </w:r>
                </w:p>
                <w:p w14:paraId="39831390" w14:textId="77777777" w:rsidR="00864674" w:rsidRDefault="00864674" w:rsidP="00864674">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7492461B" w14:textId="77777777" w:rsidR="00864674" w:rsidRDefault="00864674" w:rsidP="0086467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369" w:type="pct"/>
                  <w:tcBorders>
                    <w:top w:val="single" w:sz="4" w:space="0" w:color="auto"/>
                    <w:left w:val="single" w:sz="4" w:space="0" w:color="auto"/>
                    <w:bottom w:val="single" w:sz="4" w:space="0" w:color="auto"/>
                    <w:right w:val="single" w:sz="4" w:space="0" w:color="auto"/>
                  </w:tcBorders>
                  <w:hideMark/>
                </w:tcPr>
                <w:p w14:paraId="2A987CC9" w14:textId="77777777" w:rsidR="00864674" w:rsidRDefault="00864674" w:rsidP="0086467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377" w:type="pct"/>
                  <w:tcBorders>
                    <w:top w:val="single" w:sz="4" w:space="0" w:color="auto"/>
                    <w:left w:val="single" w:sz="4" w:space="0" w:color="auto"/>
                    <w:bottom w:val="single" w:sz="4" w:space="0" w:color="auto"/>
                    <w:right w:val="single" w:sz="4" w:space="0" w:color="auto"/>
                  </w:tcBorders>
                  <w:hideMark/>
                </w:tcPr>
                <w:p w14:paraId="36F7F1FA" w14:textId="77777777" w:rsidR="00864674" w:rsidRDefault="00864674" w:rsidP="0086467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312" w:type="pct"/>
                  <w:tcBorders>
                    <w:top w:val="single" w:sz="4" w:space="0" w:color="auto"/>
                    <w:left w:val="single" w:sz="4" w:space="0" w:color="auto"/>
                    <w:bottom w:val="single" w:sz="4" w:space="0" w:color="auto"/>
                    <w:right w:val="single" w:sz="4" w:space="0" w:color="auto"/>
                  </w:tcBorders>
                  <w:hideMark/>
                </w:tcPr>
                <w:p w14:paraId="610ADE2F" w14:textId="77777777" w:rsidR="00864674" w:rsidRDefault="00864674" w:rsidP="00864674">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hideMark/>
                </w:tcPr>
                <w:p w14:paraId="78FA8D28" w14:textId="77777777" w:rsidR="00864674" w:rsidRDefault="00864674" w:rsidP="00864674">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864674" w14:paraId="39EFCD3B" w14:textId="77777777" w:rsidTr="00864674">
              <w:trPr>
                <w:trHeight w:val="20"/>
              </w:trPr>
              <w:tc>
                <w:tcPr>
                  <w:tcW w:w="344" w:type="pct"/>
                  <w:tcBorders>
                    <w:top w:val="single" w:sz="4" w:space="0" w:color="auto"/>
                    <w:left w:val="single" w:sz="4" w:space="0" w:color="auto"/>
                    <w:bottom w:val="single" w:sz="4" w:space="0" w:color="auto"/>
                    <w:right w:val="single" w:sz="4" w:space="0" w:color="auto"/>
                  </w:tcBorders>
                </w:tcPr>
                <w:p w14:paraId="6DF0C951"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R_cov_enh2</w:t>
                  </w:r>
                </w:p>
              </w:tc>
              <w:tc>
                <w:tcPr>
                  <w:tcW w:w="174" w:type="pct"/>
                  <w:tcBorders>
                    <w:top w:val="single" w:sz="4" w:space="0" w:color="auto"/>
                    <w:left w:val="single" w:sz="4" w:space="0" w:color="auto"/>
                    <w:bottom w:val="single" w:sz="4" w:space="0" w:color="auto"/>
                    <w:right w:val="single" w:sz="4" w:space="0" w:color="auto"/>
                  </w:tcBorders>
                </w:tcPr>
                <w:p w14:paraId="49682841"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5</w:t>
                  </w:r>
                  <w:r>
                    <w:rPr>
                      <w:rFonts w:asciiTheme="majorHAnsi" w:eastAsia="SimSun" w:hAnsiTheme="majorHAnsi" w:cstheme="majorHAnsi"/>
                      <w:color w:val="000000" w:themeColor="text1"/>
                      <w:szCs w:val="18"/>
                      <w:lang w:eastAsia="zh-CN"/>
                    </w:rPr>
                    <w:t>4-2</w:t>
                  </w:r>
                </w:p>
              </w:tc>
              <w:tc>
                <w:tcPr>
                  <w:tcW w:w="317" w:type="pct"/>
                  <w:tcBorders>
                    <w:top w:val="single" w:sz="4" w:space="0" w:color="auto"/>
                    <w:left w:val="single" w:sz="4" w:space="0" w:color="auto"/>
                    <w:bottom w:val="single" w:sz="4" w:space="0" w:color="auto"/>
                    <w:right w:val="single" w:sz="4" w:space="0" w:color="auto"/>
                  </w:tcBorders>
                </w:tcPr>
                <w:p w14:paraId="3BDD1AF5" w14:textId="77777777" w:rsidR="00864674" w:rsidRDefault="00864674" w:rsidP="00864674">
                  <w:pPr>
                    <w:pStyle w:val="TAL"/>
                    <w:rPr>
                      <w:rFonts w:asciiTheme="majorHAnsi" w:eastAsia="SimSun" w:hAnsiTheme="majorHAnsi" w:cstheme="majorHAnsi"/>
                      <w:color w:val="000000" w:themeColor="text1"/>
                      <w:szCs w:val="18"/>
                      <w:lang w:eastAsia="zh-CN"/>
                    </w:rPr>
                  </w:pPr>
                  <w:r>
                    <w:rPr>
                      <w:rFonts w:eastAsia="Batang"/>
                      <w:szCs w:val="24"/>
                      <w:lang w:val="en-US" w:eastAsia="ko-KR"/>
                    </w:rPr>
                    <w:t>[PHR report for UE power high limit for CA and DC ]</w:t>
                  </w:r>
                </w:p>
              </w:tc>
              <w:tc>
                <w:tcPr>
                  <w:tcW w:w="618" w:type="pct"/>
                  <w:tcBorders>
                    <w:top w:val="single" w:sz="4" w:space="0" w:color="auto"/>
                    <w:left w:val="single" w:sz="4" w:space="0" w:color="auto"/>
                    <w:bottom w:val="single" w:sz="4" w:space="0" w:color="auto"/>
                    <w:right w:val="single" w:sz="4" w:space="0" w:color="auto"/>
                  </w:tcBorders>
                </w:tcPr>
                <w:p w14:paraId="2C5FFE93" w14:textId="77777777" w:rsidR="00864674" w:rsidRDefault="00864674" w:rsidP="00864674">
                  <w:pPr>
                    <w:pStyle w:val="TAL"/>
                    <w:rPr>
                      <w:rFonts w:eastAsia="Batang"/>
                      <w:szCs w:val="24"/>
                      <w:lang w:val="en-US" w:eastAsia="ko-KR"/>
                    </w:rPr>
                  </w:pPr>
                  <w:r>
                    <w:rPr>
                      <w:rFonts w:eastAsia="Batang"/>
                      <w:szCs w:val="24"/>
                      <w:lang w:val="en-US" w:eastAsia="ko-KR"/>
                    </w:rPr>
                    <w:t>[FFS:</w:t>
                  </w:r>
                </w:p>
                <w:p w14:paraId="79B61182" w14:textId="77777777" w:rsidR="00864674" w:rsidRPr="00680D2B" w:rsidRDefault="00864674" w:rsidP="00864674">
                  <w:pPr>
                    <w:pStyle w:val="TAL"/>
                    <w:rPr>
                      <w:rFonts w:eastAsia="Batang"/>
                      <w:szCs w:val="24"/>
                      <w:lang w:val="en-US" w:eastAsia="ko-KR"/>
                    </w:rPr>
                  </w:pPr>
                  <w:r>
                    <w:rPr>
                      <w:rFonts w:eastAsia="Batang"/>
                      <w:szCs w:val="24"/>
                      <w:lang w:eastAsia="ko-KR"/>
                    </w:rPr>
                    <w:t>Support of the r</w:t>
                  </w:r>
                  <w:r w:rsidRPr="001E3684">
                    <w:rPr>
                      <w:rFonts w:eastAsia="Batang"/>
                      <w:szCs w:val="24"/>
                      <w:lang w:val="en-US" w:eastAsia="ko-KR"/>
                    </w:rPr>
                    <w:t>eporting of ∆PPowerClass and/or current power class</w:t>
                  </w:r>
                </w:p>
                <w:p w14:paraId="58CAACB3" w14:textId="77777777" w:rsidR="00864674" w:rsidRPr="00D55722" w:rsidRDefault="00864674" w:rsidP="00864674">
                  <w:pPr>
                    <w:pStyle w:val="TAL"/>
                    <w:rPr>
                      <w:szCs w:val="24"/>
                      <w:lang w:val="en-US" w:eastAsia="zh-CN"/>
                    </w:rPr>
                  </w:pPr>
                  <w:r>
                    <w:rPr>
                      <w:rFonts w:hint="eastAsia"/>
                      <w:szCs w:val="24"/>
                      <w:lang w:val="en-US" w:eastAsia="zh-CN"/>
                    </w:rPr>
                    <w:t>]</w:t>
                  </w:r>
                </w:p>
                <w:p w14:paraId="72502E42" w14:textId="77777777" w:rsidR="00864674" w:rsidRDefault="00864674" w:rsidP="00864674">
                  <w:pPr>
                    <w:pStyle w:val="TAL"/>
                    <w:rPr>
                      <w:rFonts w:asciiTheme="majorHAnsi" w:eastAsia="SimSun" w:hAnsiTheme="majorHAnsi" w:cstheme="majorHAnsi"/>
                      <w:color w:val="000000" w:themeColor="text1"/>
                      <w:szCs w:val="18"/>
                      <w:lang w:eastAsia="zh-CN"/>
                    </w:rPr>
                  </w:pPr>
                </w:p>
              </w:tc>
              <w:tc>
                <w:tcPr>
                  <w:tcW w:w="319" w:type="pct"/>
                  <w:tcBorders>
                    <w:top w:val="single" w:sz="4" w:space="0" w:color="auto"/>
                    <w:left w:val="single" w:sz="4" w:space="0" w:color="auto"/>
                    <w:bottom w:val="single" w:sz="4" w:space="0" w:color="auto"/>
                    <w:right w:val="single" w:sz="4" w:space="0" w:color="auto"/>
                  </w:tcBorders>
                </w:tcPr>
                <w:p w14:paraId="090B9503"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278" w:type="pct"/>
                  <w:tcBorders>
                    <w:top w:val="single" w:sz="4" w:space="0" w:color="auto"/>
                    <w:left w:val="single" w:sz="4" w:space="0" w:color="auto"/>
                    <w:bottom w:val="single" w:sz="4" w:space="0" w:color="auto"/>
                    <w:right w:val="single" w:sz="4" w:space="0" w:color="auto"/>
                  </w:tcBorders>
                </w:tcPr>
                <w:p w14:paraId="1C605175"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17" w:type="pct"/>
                  <w:tcBorders>
                    <w:top w:val="single" w:sz="4" w:space="0" w:color="auto"/>
                    <w:left w:val="single" w:sz="4" w:space="0" w:color="auto"/>
                    <w:bottom w:val="single" w:sz="4" w:space="0" w:color="auto"/>
                    <w:right w:val="single" w:sz="4" w:space="0" w:color="auto"/>
                  </w:tcBorders>
                </w:tcPr>
                <w:p w14:paraId="3621C647"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65" w:type="pct"/>
                  <w:tcBorders>
                    <w:top w:val="single" w:sz="4" w:space="0" w:color="auto"/>
                    <w:left w:val="single" w:sz="4" w:space="0" w:color="auto"/>
                    <w:bottom w:val="single" w:sz="4" w:space="0" w:color="auto"/>
                    <w:right w:val="single" w:sz="4" w:space="0" w:color="auto"/>
                  </w:tcBorders>
                </w:tcPr>
                <w:p w14:paraId="48C0644A"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54" w:type="pct"/>
                  <w:tcBorders>
                    <w:top w:val="single" w:sz="4" w:space="0" w:color="auto"/>
                    <w:left w:val="single" w:sz="4" w:space="0" w:color="auto"/>
                    <w:bottom w:val="single" w:sz="4" w:space="0" w:color="auto"/>
                    <w:right w:val="single" w:sz="4" w:space="0" w:color="auto"/>
                  </w:tcBorders>
                </w:tcPr>
                <w:p w14:paraId="17D44433" w14:textId="77777777" w:rsidR="00864674" w:rsidRPr="007D1783" w:rsidRDefault="00864674" w:rsidP="00864674">
                  <w:pPr>
                    <w:pStyle w:val="TAL"/>
                    <w:ind w:left="90" w:hangingChars="50" w:hanging="9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 and per BC</w:t>
                  </w:r>
                </w:p>
              </w:tc>
              <w:tc>
                <w:tcPr>
                  <w:tcW w:w="370" w:type="pct"/>
                  <w:tcBorders>
                    <w:top w:val="single" w:sz="4" w:space="0" w:color="auto"/>
                    <w:left w:val="single" w:sz="4" w:space="0" w:color="auto"/>
                    <w:bottom w:val="single" w:sz="4" w:space="0" w:color="auto"/>
                    <w:right w:val="single" w:sz="4" w:space="0" w:color="auto"/>
                  </w:tcBorders>
                </w:tcPr>
                <w:p w14:paraId="45491FC9"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69" w:type="pct"/>
                  <w:tcBorders>
                    <w:top w:val="single" w:sz="4" w:space="0" w:color="auto"/>
                    <w:left w:val="single" w:sz="4" w:space="0" w:color="auto"/>
                    <w:bottom w:val="single" w:sz="4" w:space="0" w:color="auto"/>
                    <w:right w:val="single" w:sz="4" w:space="0" w:color="auto"/>
                  </w:tcBorders>
                </w:tcPr>
                <w:p w14:paraId="215531E5"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77" w:type="pct"/>
                  <w:tcBorders>
                    <w:top w:val="single" w:sz="4" w:space="0" w:color="auto"/>
                    <w:left w:val="single" w:sz="4" w:space="0" w:color="auto"/>
                    <w:bottom w:val="single" w:sz="4" w:space="0" w:color="auto"/>
                    <w:right w:val="single" w:sz="4" w:space="0" w:color="auto"/>
                  </w:tcBorders>
                </w:tcPr>
                <w:p w14:paraId="5C67E9CB"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1980F527"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03499BEF" w14:textId="77777777" w:rsidR="00864674" w:rsidRDefault="00864674" w:rsidP="00864674">
                  <w:pPr>
                    <w:pStyle w:val="TAL"/>
                    <w:rPr>
                      <w:rFonts w:asciiTheme="majorHAnsi" w:eastAsia="SimSun"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r w:rsidR="00864674" w14:paraId="4F679D79" w14:textId="77777777" w:rsidTr="00864674">
              <w:trPr>
                <w:trHeight w:val="20"/>
              </w:trPr>
              <w:tc>
                <w:tcPr>
                  <w:tcW w:w="344" w:type="pct"/>
                  <w:tcBorders>
                    <w:top w:val="single" w:sz="4" w:space="0" w:color="auto"/>
                    <w:left w:val="single" w:sz="4" w:space="0" w:color="auto"/>
                    <w:bottom w:val="single" w:sz="4" w:space="0" w:color="auto"/>
                    <w:right w:val="single" w:sz="4" w:space="0" w:color="auto"/>
                  </w:tcBorders>
                </w:tcPr>
                <w:p w14:paraId="3FA12D1F"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R_cov_enh2</w:t>
                  </w:r>
                </w:p>
              </w:tc>
              <w:tc>
                <w:tcPr>
                  <w:tcW w:w="174" w:type="pct"/>
                  <w:tcBorders>
                    <w:top w:val="single" w:sz="4" w:space="0" w:color="auto"/>
                    <w:left w:val="single" w:sz="4" w:space="0" w:color="auto"/>
                    <w:bottom w:val="single" w:sz="4" w:space="0" w:color="auto"/>
                    <w:right w:val="single" w:sz="4" w:space="0" w:color="auto"/>
                  </w:tcBorders>
                </w:tcPr>
                <w:p w14:paraId="254CE331"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5</w:t>
                  </w:r>
                  <w:r>
                    <w:rPr>
                      <w:rFonts w:asciiTheme="majorHAnsi" w:eastAsia="SimSun" w:hAnsiTheme="majorHAnsi" w:cstheme="majorHAnsi"/>
                      <w:color w:val="000000" w:themeColor="text1"/>
                      <w:szCs w:val="18"/>
                      <w:lang w:eastAsia="zh-CN"/>
                    </w:rPr>
                    <w:t>4-3</w:t>
                  </w:r>
                </w:p>
              </w:tc>
              <w:tc>
                <w:tcPr>
                  <w:tcW w:w="317" w:type="pct"/>
                  <w:tcBorders>
                    <w:top w:val="single" w:sz="4" w:space="0" w:color="auto"/>
                    <w:left w:val="single" w:sz="4" w:space="0" w:color="auto"/>
                    <w:bottom w:val="single" w:sz="4" w:space="0" w:color="auto"/>
                    <w:right w:val="single" w:sz="4" w:space="0" w:color="auto"/>
                  </w:tcBorders>
                </w:tcPr>
                <w:p w14:paraId="11B49BFB" w14:textId="77777777" w:rsidR="00864674" w:rsidRDefault="00864674" w:rsidP="00864674">
                  <w:pPr>
                    <w:pStyle w:val="TAL"/>
                    <w:rPr>
                      <w:rFonts w:asciiTheme="majorHAnsi" w:eastAsia="SimSun" w:hAnsiTheme="majorHAnsi" w:cstheme="majorHAnsi"/>
                      <w:color w:val="000000" w:themeColor="text1"/>
                      <w:szCs w:val="18"/>
                      <w:lang w:eastAsia="zh-CN"/>
                    </w:rPr>
                  </w:pPr>
                  <w:r>
                    <w:rPr>
                      <w:rFonts w:eastAsia="Batang"/>
                      <w:szCs w:val="24"/>
                      <w:lang w:val="en-US" w:eastAsia="ko-KR"/>
                    </w:rPr>
                    <w:t>[P-MPR reporting  for UE power high limit for CA and DC ]</w:t>
                  </w:r>
                </w:p>
              </w:tc>
              <w:tc>
                <w:tcPr>
                  <w:tcW w:w="618" w:type="pct"/>
                  <w:tcBorders>
                    <w:top w:val="single" w:sz="4" w:space="0" w:color="auto"/>
                    <w:left w:val="single" w:sz="4" w:space="0" w:color="auto"/>
                    <w:bottom w:val="single" w:sz="4" w:space="0" w:color="auto"/>
                    <w:right w:val="single" w:sz="4" w:space="0" w:color="auto"/>
                  </w:tcBorders>
                </w:tcPr>
                <w:p w14:paraId="58D0A31B" w14:textId="77777777" w:rsidR="00864674" w:rsidRDefault="00864674" w:rsidP="00864674">
                  <w:pPr>
                    <w:pStyle w:val="TAL"/>
                    <w:rPr>
                      <w:rFonts w:eastAsia="Batang"/>
                      <w:szCs w:val="24"/>
                      <w:lang w:val="en-US" w:eastAsia="ko-KR"/>
                    </w:rPr>
                  </w:pPr>
                  <w:r>
                    <w:rPr>
                      <w:rFonts w:eastAsia="Batang"/>
                      <w:szCs w:val="24"/>
                      <w:lang w:val="en-US" w:eastAsia="ko-KR"/>
                    </w:rPr>
                    <w:t>[FFS:</w:t>
                  </w:r>
                </w:p>
                <w:p w14:paraId="570E221E" w14:textId="77777777" w:rsidR="00864674" w:rsidRPr="001E3684" w:rsidRDefault="00864674" w:rsidP="00864674">
                  <w:pPr>
                    <w:spacing w:after="0"/>
                    <w:rPr>
                      <w:rFonts w:ascii="Arial" w:eastAsia="Batang" w:hAnsi="Arial"/>
                      <w:sz w:val="18"/>
                      <w:szCs w:val="24"/>
                      <w:lang w:eastAsia="ko-KR"/>
                    </w:rPr>
                  </w:pPr>
                  <w:r>
                    <w:rPr>
                      <w:rFonts w:ascii="Arial" w:eastAsia="Batang" w:hAnsi="Arial"/>
                      <w:sz w:val="18"/>
                      <w:szCs w:val="24"/>
                      <w:lang w:eastAsia="ko-KR"/>
                    </w:rPr>
                    <w:t>Support of the r</w:t>
                  </w:r>
                  <w:r w:rsidRPr="001E3684">
                    <w:rPr>
                      <w:rFonts w:ascii="Arial" w:eastAsia="Batang" w:hAnsi="Arial"/>
                      <w:sz w:val="18"/>
                      <w:szCs w:val="24"/>
                      <w:lang w:eastAsia="ko-KR"/>
                    </w:rPr>
                    <w:t>eporting of P-MPR.</w:t>
                  </w:r>
                </w:p>
                <w:p w14:paraId="543FB489" w14:textId="77777777" w:rsidR="00864674" w:rsidRPr="00D55722" w:rsidRDefault="00864674" w:rsidP="00864674">
                  <w:pPr>
                    <w:pStyle w:val="TAL"/>
                    <w:rPr>
                      <w:szCs w:val="24"/>
                      <w:lang w:val="en-US" w:eastAsia="zh-CN"/>
                    </w:rPr>
                  </w:pPr>
                  <w:r>
                    <w:rPr>
                      <w:rFonts w:hint="eastAsia"/>
                      <w:szCs w:val="24"/>
                      <w:lang w:val="en-US" w:eastAsia="zh-CN"/>
                    </w:rPr>
                    <w:t>]</w:t>
                  </w:r>
                </w:p>
                <w:p w14:paraId="2AFDCB3B" w14:textId="77777777" w:rsidR="00864674" w:rsidRDefault="00864674" w:rsidP="00864674">
                  <w:pPr>
                    <w:pStyle w:val="TAL"/>
                    <w:rPr>
                      <w:rFonts w:asciiTheme="majorHAnsi" w:eastAsia="SimSun" w:hAnsiTheme="majorHAnsi" w:cstheme="majorHAnsi"/>
                      <w:color w:val="000000" w:themeColor="text1"/>
                      <w:szCs w:val="18"/>
                      <w:lang w:eastAsia="zh-CN"/>
                    </w:rPr>
                  </w:pPr>
                </w:p>
              </w:tc>
              <w:tc>
                <w:tcPr>
                  <w:tcW w:w="319" w:type="pct"/>
                  <w:tcBorders>
                    <w:top w:val="single" w:sz="4" w:space="0" w:color="auto"/>
                    <w:left w:val="single" w:sz="4" w:space="0" w:color="auto"/>
                    <w:bottom w:val="single" w:sz="4" w:space="0" w:color="auto"/>
                    <w:right w:val="single" w:sz="4" w:space="0" w:color="auto"/>
                  </w:tcBorders>
                </w:tcPr>
                <w:p w14:paraId="656A59A4"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5</w:t>
                  </w:r>
                  <w:r>
                    <w:rPr>
                      <w:rFonts w:asciiTheme="majorHAnsi" w:eastAsia="SimSun" w:hAnsiTheme="majorHAnsi" w:cstheme="majorHAnsi"/>
                      <w:color w:val="000000" w:themeColor="text1"/>
                      <w:szCs w:val="18"/>
                      <w:lang w:eastAsia="zh-CN"/>
                    </w:rPr>
                    <w:t>4</w:t>
                  </w:r>
                  <w:r>
                    <w:rPr>
                      <w:rFonts w:asciiTheme="majorHAnsi" w:eastAsia="SimSun" w:hAnsiTheme="majorHAnsi" w:cstheme="majorHAnsi" w:hint="eastAsia"/>
                      <w:color w:val="000000" w:themeColor="text1"/>
                      <w:szCs w:val="18"/>
                      <w:lang w:eastAsia="zh-CN"/>
                    </w:rPr>
                    <w:t>-</w:t>
                  </w:r>
                  <w:r>
                    <w:rPr>
                      <w:rFonts w:asciiTheme="majorHAnsi" w:eastAsia="SimSun" w:hAnsiTheme="majorHAnsi" w:cstheme="majorHAnsi"/>
                      <w:color w:val="000000" w:themeColor="text1"/>
                      <w:szCs w:val="18"/>
                      <w:lang w:eastAsia="zh-CN"/>
                    </w:rPr>
                    <w:t>2</w:t>
                  </w:r>
                </w:p>
              </w:tc>
              <w:tc>
                <w:tcPr>
                  <w:tcW w:w="278" w:type="pct"/>
                  <w:tcBorders>
                    <w:top w:val="single" w:sz="4" w:space="0" w:color="auto"/>
                    <w:left w:val="single" w:sz="4" w:space="0" w:color="auto"/>
                    <w:bottom w:val="single" w:sz="4" w:space="0" w:color="auto"/>
                    <w:right w:val="single" w:sz="4" w:space="0" w:color="auto"/>
                  </w:tcBorders>
                </w:tcPr>
                <w:p w14:paraId="3BFDE629"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17" w:type="pct"/>
                  <w:tcBorders>
                    <w:top w:val="single" w:sz="4" w:space="0" w:color="auto"/>
                    <w:left w:val="single" w:sz="4" w:space="0" w:color="auto"/>
                    <w:bottom w:val="single" w:sz="4" w:space="0" w:color="auto"/>
                    <w:right w:val="single" w:sz="4" w:space="0" w:color="auto"/>
                  </w:tcBorders>
                </w:tcPr>
                <w:p w14:paraId="167376DB"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65" w:type="pct"/>
                  <w:tcBorders>
                    <w:top w:val="single" w:sz="4" w:space="0" w:color="auto"/>
                    <w:left w:val="single" w:sz="4" w:space="0" w:color="auto"/>
                    <w:bottom w:val="single" w:sz="4" w:space="0" w:color="auto"/>
                    <w:right w:val="single" w:sz="4" w:space="0" w:color="auto"/>
                  </w:tcBorders>
                </w:tcPr>
                <w:p w14:paraId="66A37FBB"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54" w:type="pct"/>
                  <w:tcBorders>
                    <w:top w:val="single" w:sz="4" w:space="0" w:color="auto"/>
                    <w:left w:val="single" w:sz="4" w:space="0" w:color="auto"/>
                    <w:bottom w:val="single" w:sz="4" w:space="0" w:color="auto"/>
                    <w:right w:val="single" w:sz="4" w:space="0" w:color="auto"/>
                  </w:tcBorders>
                </w:tcPr>
                <w:p w14:paraId="29681069" w14:textId="77777777" w:rsidR="00864674" w:rsidRPr="007D1783" w:rsidRDefault="00864674" w:rsidP="00864674">
                  <w:pPr>
                    <w:pStyle w:val="TAL"/>
                    <w:ind w:left="90" w:hangingChars="50" w:hanging="9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 and per BC</w:t>
                  </w:r>
                </w:p>
              </w:tc>
              <w:tc>
                <w:tcPr>
                  <w:tcW w:w="370" w:type="pct"/>
                  <w:tcBorders>
                    <w:top w:val="single" w:sz="4" w:space="0" w:color="auto"/>
                    <w:left w:val="single" w:sz="4" w:space="0" w:color="auto"/>
                    <w:bottom w:val="single" w:sz="4" w:space="0" w:color="auto"/>
                    <w:right w:val="single" w:sz="4" w:space="0" w:color="auto"/>
                  </w:tcBorders>
                </w:tcPr>
                <w:p w14:paraId="184A6011"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69" w:type="pct"/>
                  <w:tcBorders>
                    <w:top w:val="single" w:sz="4" w:space="0" w:color="auto"/>
                    <w:left w:val="single" w:sz="4" w:space="0" w:color="auto"/>
                    <w:bottom w:val="single" w:sz="4" w:space="0" w:color="auto"/>
                    <w:right w:val="single" w:sz="4" w:space="0" w:color="auto"/>
                  </w:tcBorders>
                </w:tcPr>
                <w:p w14:paraId="7854306F"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77" w:type="pct"/>
                  <w:tcBorders>
                    <w:top w:val="single" w:sz="4" w:space="0" w:color="auto"/>
                    <w:left w:val="single" w:sz="4" w:space="0" w:color="auto"/>
                    <w:bottom w:val="single" w:sz="4" w:space="0" w:color="auto"/>
                    <w:right w:val="single" w:sz="4" w:space="0" w:color="auto"/>
                  </w:tcBorders>
                </w:tcPr>
                <w:p w14:paraId="50D2FE5F"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97559A7" w14:textId="77777777" w:rsidR="00864674" w:rsidRPr="007D1783" w:rsidRDefault="00864674" w:rsidP="00864674">
                  <w:pPr>
                    <w:pStyle w:val="TAL"/>
                    <w:rPr>
                      <w:rFonts w:asciiTheme="majorHAnsi" w:eastAsia="SimSun" w:hAnsiTheme="majorHAnsi" w:cstheme="majorHAnsi"/>
                      <w:color w:val="000000" w:themeColor="text1"/>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35FD3F06" w14:textId="77777777" w:rsidR="00864674" w:rsidRDefault="00864674" w:rsidP="00864674">
                  <w:pPr>
                    <w:pStyle w:val="TAL"/>
                    <w:rPr>
                      <w:rFonts w:asciiTheme="majorHAnsi" w:eastAsia="SimSun"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bookmarkEnd w:id="7"/>
          </w:tbl>
          <w:p w14:paraId="2EDFC7AF" w14:textId="77777777" w:rsidR="00AC053A" w:rsidRDefault="00AC053A" w:rsidP="001B2B28">
            <w:pPr>
              <w:tabs>
                <w:tab w:val="left" w:pos="720"/>
              </w:tabs>
              <w:spacing w:before="120" w:line="276" w:lineRule="auto"/>
              <w:rPr>
                <w:lang w:eastAsia="zh-CN"/>
              </w:rPr>
            </w:pPr>
          </w:p>
        </w:tc>
      </w:tr>
      <w:tr w:rsidR="00AC053A" w14:paraId="4E419451" w14:textId="77777777" w:rsidTr="001B2B28">
        <w:tc>
          <w:tcPr>
            <w:tcW w:w="638" w:type="dxa"/>
          </w:tcPr>
          <w:p w14:paraId="3EAF8D6C"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6FD138DB" w14:textId="77777777" w:rsidR="00AC053A" w:rsidRDefault="00AC053A" w:rsidP="001B2B28">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02678CA6" w14:textId="77777777" w:rsidR="00A754E0" w:rsidRDefault="00A754E0" w:rsidP="00A754E0">
            <w:pPr>
              <w:rPr>
                <w:sz w:val="22"/>
                <w:szCs w:val="18"/>
                <w:lang w:val="en-US"/>
              </w:rPr>
            </w:pPr>
            <w:r w:rsidRPr="00BF4F6D">
              <w:rPr>
                <w:sz w:val="22"/>
                <w:szCs w:val="18"/>
                <w:lang w:val="en-US"/>
              </w:rPr>
              <w:t xml:space="preserve">For power domain enhancement, </w:t>
            </w:r>
            <w:r>
              <w:rPr>
                <w:sz w:val="22"/>
                <w:szCs w:val="18"/>
                <w:lang w:val="en-US"/>
              </w:rPr>
              <w:t>so far we do not identify the need for any new FG based on the following situation:</w:t>
            </w:r>
          </w:p>
          <w:p w14:paraId="598B7C4B" w14:textId="77777777" w:rsidR="00A754E0" w:rsidRDefault="00A754E0" w:rsidP="00F05A18">
            <w:pPr>
              <w:pStyle w:val="aff6"/>
              <w:numPr>
                <w:ilvl w:val="0"/>
                <w:numId w:val="45"/>
              </w:numPr>
              <w:ind w:leftChars="0"/>
              <w:rPr>
                <w:sz w:val="22"/>
                <w:szCs w:val="18"/>
                <w:lang w:val="en-US"/>
              </w:rPr>
            </w:pPr>
            <w:r>
              <w:rPr>
                <w:sz w:val="22"/>
                <w:szCs w:val="18"/>
                <w:lang w:val="en-US"/>
              </w:rPr>
              <w:t xml:space="preserve">For CA/DC aspect, no RAN1 agreement is reached for new feature. </w:t>
            </w:r>
          </w:p>
          <w:p w14:paraId="572C27BB" w14:textId="77777777" w:rsidR="00A754E0" w:rsidRDefault="00A754E0" w:rsidP="00F05A18">
            <w:pPr>
              <w:pStyle w:val="aff6"/>
              <w:numPr>
                <w:ilvl w:val="1"/>
                <w:numId w:val="45"/>
              </w:numPr>
              <w:ind w:leftChars="0"/>
              <w:rPr>
                <w:sz w:val="22"/>
                <w:szCs w:val="18"/>
                <w:lang w:val="en-US"/>
              </w:rPr>
            </w:pPr>
            <w:r>
              <w:rPr>
                <w:sz w:val="22"/>
                <w:szCs w:val="18"/>
                <w:lang w:val="en-US"/>
              </w:rPr>
              <w:t>Note that this doesn’t imply no new feature from this objective in this WI. There can rather be a new FG in RAN2 or RAN4 UE feature list</w:t>
            </w:r>
          </w:p>
          <w:p w14:paraId="53FD23A6" w14:textId="77777777" w:rsidR="00A754E0" w:rsidRDefault="00A754E0" w:rsidP="00F05A18">
            <w:pPr>
              <w:pStyle w:val="aff6"/>
              <w:numPr>
                <w:ilvl w:val="0"/>
                <w:numId w:val="45"/>
              </w:numPr>
              <w:ind w:leftChars="0"/>
              <w:rPr>
                <w:sz w:val="22"/>
                <w:szCs w:val="18"/>
                <w:lang w:val="en-US"/>
              </w:rPr>
            </w:pPr>
            <w:r>
              <w:rPr>
                <w:sz w:val="22"/>
                <w:szCs w:val="18"/>
                <w:lang w:val="en-US"/>
              </w:rPr>
              <w:t>For MPR reduction, per RAN plenary guidance, no RAN1 specification impact will be introduced in this release. Thus, there is no need to consider the update of RAN1 UE feature list</w:t>
            </w:r>
          </w:p>
          <w:p w14:paraId="487F147B" w14:textId="5953A9CA" w:rsidR="00AC053A" w:rsidRPr="00A754E0" w:rsidRDefault="00A754E0" w:rsidP="00A754E0">
            <w:pPr>
              <w:rPr>
                <w:b/>
                <w:bCs/>
                <w:sz w:val="22"/>
                <w:szCs w:val="18"/>
                <w:lang w:val="en-US"/>
              </w:rPr>
            </w:pPr>
            <w:r w:rsidRPr="00A55807">
              <w:rPr>
                <w:b/>
                <w:bCs/>
                <w:sz w:val="22"/>
                <w:szCs w:val="18"/>
                <w:lang w:val="en-US"/>
              </w:rPr>
              <w:t>Proposal 2: On UE feature for multi-PRACH transmission, no strong need of new FG is identified</w:t>
            </w:r>
          </w:p>
        </w:tc>
      </w:tr>
      <w:tr w:rsidR="00AC053A" w14:paraId="78797078" w14:textId="77777777" w:rsidTr="001B2B28">
        <w:tc>
          <w:tcPr>
            <w:tcW w:w="638" w:type="dxa"/>
          </w:tcPr>
          <w:p w14:paraId="44E3B4E7"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6E9FD4B6" w14:textId="77777777" w:rsidR="00AC053A" w:rsidRDefault="00AC053A" w:rsidP="001B2B28">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2FEA5F96" w14:textId="77777777" w:rsidR="00A24B94" w:rsidRDefault="00A24B94" w:rsidP="00A24B94">
            <w:r w:rsidRPr="00222ABF">
              <w:t>Enhancements to reduce MPR/PAR and “Increasing UE power high limit for CA and DC”</w:t>
            </w:r>
            <w:r>
              <w:t xml:space="preserve"> </w:t>
            </w:r>
            <w:r w:rsidRPr="00B75115">
              <w:t xml:space="preserve">has been </w:t>
            </w:r>
            <w:r>
              <w:t xml:space="preserve">discussed in the previous meetings. </w:t>
            </w:r>
            <w:r w:rsidRPr="003E187C">
              <w:t>RAN1 understands that RAN4 is responsible for selecting the Rel-18 MPR/PAR reduction solution, if any.</w:t>
            </w:r>
            <w:r>
              <w:t xml:space="preserve"> </w:t>
            </w:r>
            <w:r w:rsidRPr="00311C08">
              <w:t xml:space="preserve">RAN1 </w:t>
            </w:r>
            <w:r>
              <w:t xml:space="preserve">has </w:t>
            </w:r>
            <w:r w:rsidRPr="00311C08">
              <w:t>discussed advantages and disadvantages of solutions on enhancements to realize increasing UE power high limit for CA and DC. Pros and cons of the inclusion in the PHR report have been analyzed for different reporting mechanisms, triggers, and reporting periodicities</w:t>
            </w:r>
            <w:r>
              <w:t>.</w:t>
            </w:r>
          </w:p>
          <w:p w14:paraId="4D61BF47" w14:textId="77777777" w:rsidR="00A24B94" w:rsidRDefault="00A24B94" w:rsidP="00A24B94">
            <w:r w:rsidRPr="00C04EAE">
              <w:t>For Power Domain Enhancement</w:t>
            </w:r>
            <w:r>
              <w:t xml:space="preserve">, </w:t>
            </w:r>
            <w:r w:rsidRPr="00C04EAE">
              <w:t xml:space="preserve">it depends on detailed RAN4 </w:t>
            </w:r>
            <w:r>
              <w:t xml:space="preserve">input. </w:t>
            </w:r>
            <w:r>
              <w:rPr>
                <w:rFonts w:eastAsiaTheme="minorEastAsia"/>
                <w:lang w:eastAsia="zh-CN"/>
              </w:rPr>
              <w:t xml:space="preserve">RAN4 discussed the </w:t>
            </w:r>
            <w:r>
              <w:rPr>
                <w:rFonts w:eastAsiaTheme="minorEastAsia" w:hint="eastAsia"/>
                <w:lang w:eastAsia="zh-CN"/>
              </w:rPr>
              <w:t>e</w:t>
            </w:r>
            <w:r w:rsidRPr="00A321B4">
              <w:rPr>
                <w:rFonts w:eastAsiaTheme="minorEastAsia"/>
                <w:lang w:eastAsia="zh-CN"/>
              </w:rPr>
              <w:t>nhancements on increasing UE power high limit for CA and DC</w:t>
            </w:r>
            <w:r>
              <w:rPr>
                <w:rFonts w:eastAsiaTheme="minorEastAsia"/>
                <w:lang w:eastAsia="zh-CN"/>
              </w:rPr>
              <w:t xml:space="preserve"> and has provided </w:t>
            </w:r>
            <w:r w:rsidRPr="00A321B4">
              <w:rPr>
                <w:rFonts w:eastAsiaTheme="minorEastAsia"/>
                <w:lang w:eastAsia="zh-CN"/>
              </w:rPr>
              <w:t>the following recommendation and guidance</w:t>
            </w:r>
            <w:r>
              <w:rPr>
                <w:rFonts w:eastAsiaTheme="minorEastAsia"/>
                <w:lang w:eastAsia="zh-CN"/>
              </w:rPr>
              <w:t xml:space="preserve"> [2].</w:t>
            </w:r>
          </w:p>
          <w:tbl>
            <w:tblPr>
              <w:tblStyle w:val="aff2"/>
              <w:tblW w:w="0" w:type="auto"/>
              <w:tblLook w:val="04A0" w:firstRow="1" w:lastRow="0" w:firstColumn="1" w:lastColumn="0" w:noHBand="0" w:noVBand="1"/>
            </w:tblPr>
            <w:tblGrid>
              <w:gridCol w:w="14556"/>
            </w:tblGrid>
            <w:tr w:rsidR="00A24B94" w14:paraId="4153C3DA" w14:textId="77777777" w:rsidTr="001B2B28">
              <w:tc>
                <w:tcPr>
                  <w:tcW w:w="14556" w:type="dxa"/>
                </w:tcPr>
                <w:p w14:paraId="39F3F311" w14:textId="77777777" w:rsidR="00A24B94" w:rsidRPr="00CA489D" w:rsidRDefault="00A24B94" w:rsidP="00A24B94">
                  <w:pPr>
                    <w:spacing w:after="0"/>
                    <w:rPr>
                      <w:rFonts w:eastAsiaTheme="minorEastAsia"/>
                      <w:lang w:eastAsia="zh-CN"/>
                    </w:rPr>
                  </w:pPr>
                  <w:r w:rsidRPr="00CA489D">
                    <w:rPr>
                      <w:rFonts w:eastAsiaTheme="minorEastAsia"/>
                      <w:lang w:eastAsia="zh-CN"/>
                    </w:rPr>
                    <w:t>With regard to enhanced information exchange between the UE and gNB to improve scheduling and network performance when using higher power CA/DC, RAN4 would like to provide the following recommendation and guidance as a follow-up to our earlier Reply LS in R4-2303701 from RAN4#106:</w:t>
                  </w:r>
                </w:p>
                <w:p w14:paraId="5EC098B5" w14:textId="77777777" w:rsidR="00A24B94" w:rsidRPr="00213C1B" w:rsidRDefault="00A24B94" w:rsidP="00A24B94">
                  <w:pPr>
                    <w:numPr>
                      <w:ilvl w:val="0"/>
                      <w:numId w:val="28"/>
                    </w:numPr>
                    <w:spacing w:after="0" w:line="240" w:lineRule="auto"/>
                    <w:jc w:val="both"/>
                  </w:pPr>
                  <w:r w:rsidRPr="00213C1B">
                    <w:t>enable UE report on the ΔP</w:t>
                  </w:r>
                  <w:r w:rsidRPr="00213C1B">
                    <w:rPr>
                      <w:vertAlign w:val="subscript"/>
                    </w:rPr>
                    <w:t>PowerClass</w:t>
                  </w:r>
                  <w:r w:rsidRPr="00213C1B">
                    <w:t xml:space="preserve"> to indicate which power class requirements that the UE is referring to only when configured duty cycle is exceed </w:t>
                  </w:r>
                </w:p>
                <w:p w14:paraId="1DAF472D" w14:textId="77777777" w:rsidR="00A24B94" w:rsidRPr="00213C1B" w:rsidRDefault="00A24B94" w:rsidP="00A24B94">
                  <w:pPr>
                    <w:numPr>
                      <w:ilvl w:val="1"/>
                      <w:numId w:val="28"/>
                    </w:numPr>
                    <w:spacing w:after="0" w:line="240" w:lineRule="auto"/>
                    <w:jc w:val="both"/>
                  </w:pPr>
                  <w:r w:rsidRPr="00213C1B">
                    <w:t xml:space="preserve">The occasion of the report should be limited to when configured duty cycle is exceeded. </w:t>
                  </w:r>
                </w:p>
                <w:p w14:paraId="684A40A5" w14:textId="77777777" w:rsidR="00A24B94" w:rsidRPr="00213C1B" w:rsidRDefault="00A24B94" w:rsidP="00A24B94">
                  <w:pPr>
                    <w:numPr>
                      <w:ilvl w:val="1"/>
                      <w:numId w:val="28"/>
                    </w:numPr>
                    <w:spacing w:after="0" w:line="240" w:lineRule="auto"/>
                    <w:jc w:val="both"/>
                  </w:pPr>
                  <w:r w:rsidRPr="00213C1B">
                    <w:t xml:space="preserve">can be combined with full-power MIMO transmission capability reporting corresponding to the current power class </w:t>
                  </w:r>
                </w:p>
                <w:p w14:paraId="039ED5BC" w14:textId="77777777" w:rsidR="00A24B94" w:rsidRPr="00213C1B" w:rsidRDefault="00A24B94" w:rsidP="00A24B94">
                  <w:pPr>
                    <w:pStyle w:val="B1"/>
                    <w:numPr>
                      <w:ilvl w:val="0"/>
                      <w:numId w:val="28"/>
                    </w:numPr>
                    <w:spacing w:after="0" w:line="240" w:lineRule="auto"/>
                    <w:jc w:val="both"/>
                    <w:rPr>
                      <w:rFonts w:eastAsia="Times New Roman"/>
                      <w:lang w:eastAsia="zh-CN"/>
                    </w:rPr>
                  </w:pPr>
                  <w:r w:rsidRPr="00213C1B">
                    <w:rPr>
                      <w:lang w:eastAsia="zh-CN"/>
                    </w:rPr>
                    <w:t>not to introduce P-MPR report since this is closely related to SAR implementation, which is sensitive to UE design</w:t>
                  </w:r>
                </w:p>
                <w:p w14:paraId="7F7A2DF6" w14:textId="77777777" w:rsidR="00A24B94" w:rsidRPr="00213C1B" w:rsidRDefault="00A24B94" w:rsidP="00A24B94">
                  <w:pPr>
                    <w:numPr>
                      <w:ilvl w:val="0"/>
                      <w:numId w:val="28"/>
                    </w:numPr>
                    <w:spacing w:after="0" w:line="240" w:lineRule="auto"/>
                    <w:jc w:val="both"/>
                  </w:pPr>
                  <w:r w:rsidRPr="00213C1B">
                    <w:t>RAN4 stops the discussion on reporting prediction with specific evaluation periods and durations in Rel-18.</w:t>
                  </w:r>
                </w:p>
                <w:p w14:paraId="0D423E11" w14:textId="77777777" w:rsidR="00A24B94" w:rsidRPr="0050604D" w:rsidRDefault="00A24B94" w:rsidP="00A24B94">
                  <w:pPr>
                    <w:numPr>
                      <w:ilvl w:val="0"/>
                      <w:numId w:val="28"/>
                    </w:numPr>
                    <w:tabs>
                      <w:tab w:val="num" w:pos="720"/>
                    </w:tabs>
                    <w:spacing w:after="0" w:line="240" w:lineRule="auto"/>
                    <w:jc w:val="both"/>
                  </w:pPr>
                  <w:r w:rsidRPr="00213C1B">
                    <w:t>RAN4 does not consider EHR feasible.</w:t>
                  </w:r>
                </w:p>
              </w:tc>
            </w:tr>
          </w:tbl>
          <w:p w14:paraId="458D6C72" w14:textId="77777777" w:rsidR="00A24B94" w:rsidRPr="00EB6DE9" w:rsidRDefault="00A24B94" w:rsidP="00A24B94">
            <w:pPr>
              <w:spacing w:before="240"/>
              <w:rPr>
                <w:rFonts w:eastAsiaTheme="minorEastAsia"/>
                <w:lang w:eastAsia="zh-CN"/>
              </w:rPr>
            </w:pPr>
            <w:r w:rsidRPr="00EB6DE9">
              <w:rPr>
                <w:rFonts w:eastAsiaTheme="minorEastAsia"/>
                <w:lang w:eastAsia="zh-CN"/>
              </w:rPr>
              <w:lastRenderedPageBreak/>
              <w:t>Further NR coverage enhancements</w:t>
            </w:r>
            <w:r>
              <w:rPr>
                <w:rFonts w:eastAsiaTheme="minorEastAsia"/>
                <w:lang w:eastAsia="zh-CN"/>
              </w:rPr>
              <w:t xml:space="preserve"> were discussed and</w:t>
            </w:r>
            <w:r w:rsidRPr="00EB6DE9">
              <w:rPr>
                <w:rFonts w:eastAsiaTheme="minorEastAsia"/>
                <w:lang w:eastAsia="zh-CN"/>
              </w:rPr>
              <w:t xml:space="preserve"> </w:t>
            </w:r>
            <w:r>
              <w:rPr>
                <w:rFonts w:eastAsiaTheme="minorEastAsia"/>
                <w:lang w:eastAsia="zh-CN"/>
              </w:rPr>
              <w:t>f</w:t>
            </w:r>
            <w:r w:rsidRPr="00EB6DE9">
              <w:rPr>
                <w:rFonts w:eastAsiaTheme="minorEastAsia"/>
                <w:lang w:eastAsia="zh-CN"/>
              </w:rPr>
              <w:t>ollowing proposals were endorsed</w:t>
            </w:r>
            <w:r>
              <w:rPr>
                <w:rFonts w:eastAsiaTheme="minorEastAsia"/>
                <w:lang w:eastAsia="zh-CN"/>
              </w:rPr>
              <w:t xml:space="preserve"> in RAN#100 [3].</w:t>
            </w:r>
          </w:p>
          <w:tbl>
            <w:tblPr>
              <w:tblStyle w:val="aff2"/>
              <w:tblW w:w="0" w:type="auto"/>
              <w:tblLook w:val="04A0" w:firstRow="1" w:lastRow="0" w:firstColumn="1" w:lastColumn="0" w:noHBand="0" w:noVBand="1"/>
            </w:tblPr>
            <w:tblGrid>
              <w:gridCol w:w="9631"/>
            </w:tblGrid>
            <w:tr w:rsidR="00A24B94" w14:paraId="51FC4EEE" w14:textId="77777777" w:rsidTr="001B2B28">
              <w:tc>
                <w:tcPr>
                  <w:tcW w:w="9631" w:type="dxa"/>
                </w:tcPr>
                <w:p w14:paraId="5D861A9E" w14:textId="77777777" w:rsidR="00A24B94" w:rsidRPr="00F60B98" w:rsidRDefault="00A24B94" w:rsidP="00A24B94">
                  <w:pPr>
                    <w:spacing w:after="0"/>
                    <w:rPr>
                      <w:rFonts w:eastAsiaTheme="minorEastAsia"/>
                      <w:lang w:eastAsia="zh-CN"/>
                    </w:rPr>
                  </w:pPr>
                  <w:r w:rsidRPr="00F7168D">
                    <w:rPr>
                      <w:rFonts w:eastAsiaTheme="minorEastAsia"/>
                      <w:i/>
                      <w:iCs/>
                      <w:highlight w:val="green"/>
                      <w:lang w:eastAsia="zh-CN"/>
                    </w:rPr>
                    <w:t>Proposal #1 (endorsed)</w:t>
                  </w:r>
                </w:p>
                <w:p w14:paraId="7CB80AFE" w14:textId="77777777" w:rsidR="00A24B94" w:rsidRPr="00F60B98" w:rsidRDefault="00A24B94" w:rsidP="00F05A18">
                  <w:pPr>
                    <w:numPr>
                      <w:ilvl w:val="0"/>
                      <w:numId w:val="47"/>
                    </w:numPr>
                    <w:spacing w:after="100" w:afterAutospacing="1" w:line="240" w:lineRule="auto"/>
                    <w:jc w:val="both"/>
                    <w:rPr>
                      <w:rFonts w:eastAsiaTheme="minorEastAsia"/>
                      <w:lang w:eastAsia="zh-CN"/>
                    </w:rPr>
                  </w:pPr>
                  <w:r w:rsidRPr="00F60B98">
                    <w:rPr>
                      <w:rFonts w:eastAsiaTheme="minorEastAsia"/>
                      <w:i/>
                      <w:iCs/>
                      <w:lang w:eastAsia="zh-CN"/>
                    </w:rPr>
                    <w:t>No RAN1 specification impact is expected for MPR/PAR reduction in Rel-18 UL Coverage WI</w:t>
                  </w:r>
                </w:p>
                <w:p w14:paraId="3B8AAC2F" w14:textId="77777777" w:rsidR="00A24B94" w:rsidRPr="00F60B98" w:rsidRDefault="00A24B94" w:rsidP="00F05A18">
                  <w:pPr>
                    <w:numPr>
                      <w:ilvl w:val="1"/>
                      <w:numId w:val="47"/>
                    </w:numPr>
                    <w:spacing w:after="100" w:afterAutospacing="1" w:line="240" w:lineRule="auto"/>
                    <w:jc w:val="both"/>
                    <w:rPr>
                      <w:rFonts w:eastAsiaTheme="minorEastAsia"/>
                      <w:lang w:eastAsia="zh-CN"/>
                    </w:rPr>
                  </w:pPr>
                  <w:r w:rsidRPr="00F60B98">
                    <w:rPr>
                      <w:rFonts w:eastAsiaTheme="minorEastAsia"/>
                      <w:i/>
                      <w:iCs/>
                      <w:lang w:eastAsia="zh-CN"/>
                    </w:rPr>
                    <w:t>RAN4 will define new optional requirements in the form of at least MPR reduction suitable for a transparent scheme (such as FDSS) that have no RAN1 specification impact</w:t>
                  </w:r>
                </w:p>
              </w:tc>
            </w:tr>
          </w:tbl>
          <w:p w14:paraId="576CE1B7" w14:textId="77777777" w:rsidR="00A24B94" w:rsidRDefault="00A24B94" w:rsidP="00A24B94">
            <w:pPr>
              <w:spacing w:before="240"/>
              <w:rPr>
                <w:rFonts w:eastAsiaTheme="minorEastAsia"/>
                <w:lang w:eastAsia="zh-CN"/>
              </w:rPr>
            </w:pPr>
            <w:r>
              <w:rPr>
                <w:rFonts w:eastAsiaTheme="minorEastAsia"/>
                <w:lang w:eastAsia="zh-CN"/>
              </w:rPr>
              <w:t xml:space="preserve">It may not necessary consider </w:t>
            </w:r>
            <w:r w:rsidRPr="0050604D">
              <w:rPr>
                <w:rFonts w:eastAsiaTheme="minorEastAsia"/>
                <w:lang w:eastAsia="zh-CN"/>
              </w:rPr>
              <w:t>enhancements to the PHR report</w:t>
            </w:r>
            <w:r>
              <w:rPr>
                <w:rFonts w:eastAsiaTheme="minorEastAsia"/>
                <w:lang w:eastAsia="zh-CN"/>
              </w:rPr>
              <w:t xml:space="preserve"> in Rel-18, and </w:t>
            </w:r>
            <w:r>
              <w:rPr>
                <w:rFonts w:eastAsiaTheme="minorEastAsia" w:hint="eastAsia"/>
                <w:lang w:eastAsia="zh-CN"/>
              </w:rPr>
              <w:t>n</w:t>
            </w:r>
            <w:r w:rsidRPr="003E3249">
              <w:rPr>
                <w:rFonts w:eastAsiaTheme="minorEastAsia"/>
                <w:lang w:eastAsia="zh-CN"/>
              </w:rPr>
              <w:t>o RAN1 specification impact is expected for MPR/PAR reduction in Rel-18 UL Coverage WI</w:t>
            </w:r>
            <w:r>
              <w:rPr>
                <w:rFonts w:eastAsiaTheme="minorEastAsia"/>
                <w:lang w:eastAsia="zh-CN"/>
              </w:rPr>
              <w:t xml:space="preserve">. Thus, we suggest discuss </w:t>
            </w:r>
            <w:r w:rsidRPr="00AE4848">
              <w:rPr>
                <w:lang w:eastAsia="zh-CN"/>
              </w:rPr>
              <w:t>whether enhancements to the PHR report are needed in Rel-18</w:t>
            </w:r>
            <w:r>
              <w:rPr>
                <w:lang w:eastAsia="zh-CN"/>
              </w:rPr>
              <w:t xml:space="preserve"> firstly</w:t>
            </w:r>
            <w:r w:rsidRPr="00AE4848">
              <w:rPr>
                <w:lang w:eastAsia="zh-CN"/>
              </w:rPr>
              <w:t>.</w:t>
            </w:r>
          </w:p>
          <w:p w14:paraId="04B03F4F" w14:textId="3D334940" w:rsidR="00AC053A" w:rsidRPr="003703BF" w:rsidRDefault="00A24B94" w:rsidP="003703BF">
            <w:pPr>
              <w:rPr>
                <w:rFonts w:eastAsia="SimSun"/>
                <w:b/>
                <w:i/>
                <w:lang w:eastAsia="zh-CN"/>
              </w:rPr>
            </w:pPr>
            <w:r w:rsidRPr="000A5D3F">
              <w:rPr>
                <w:rFonts w:eastAsiaTheme="minorEastAsia" w:hint="eastAsia"/>
                <w:b/>
                <w:i/>
                <w:lang w:eastAsia="zh-CN"/>
              </w:rPr>
              <w:t>P</w:t>
            </w:r>
            <w:r w:rsidRPr="000A5D3F">
              <w:rPr>
                <w:rFonts w:eastAsiaTheme="minorEastAsia"/>
                <w:b/>
                <w:i/>
                <w:lang w:eastAsia="zh-CN"/>
              </w:rPr>
              <w:t xml:space="preserve">roposal 4: </w:t>
            </w:r>
            <w:r>
              <w:rPr>
                <w:rFonts w:eastAsiaTheme="minorEastAsia"/>
                <w:b/>
                <w:i/>
                <w:lang w:eastAsia="zh-CN"/>
              </w:rPr>
              <w:t>The discussion of UE FG (54-2) for Power Domain Enhancement could be postpone.</w:t>
            </w:r>
          </w:p>
        </w:tc>
      </w:tr>
      <w:tr w:rsidR="00AC053A" w14:paraId="4AB56374" w14:textId="77777777" w:rsidTr="001B2B28">
        <w:tc>
          <w:tcPr>
            <w:tcW w:w="638" w:type="dxa"/>
          </w:tcPr>
          <w:p w14:paraId="65DCA354"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5C72B18B" w14:textId="77777777" w:rsidR="00AC053A" w:rsidRDefault="00AC053A" w:rsidP="001B2B28">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2F9E9EAE" w14:textId="77777777" w:rsidR="003703BF" w:rsidRPr="0066483B" w:rsidRDefault="003703BF" w:rsidP="003703BF">
            <w:pPr>
              <w:rPr>
                <w:b/>
                <w:u w:val="single"/>
              </w:rPr>
            </w:pPr>
            <w:r w:rsidRPr="0066483B">
              <w:rPr>
                <w:b/>
                <w:u w:val="single"/>
              </w:rPr>
              <w:t xml:space="preserve">MPR/PAR reduction </w:t>
            </w:r>
          </w:p>
          <w:p w14:paraId="733A5718" w14:textId="77777777" w:rsidR="003703BF" w:rsidRPr="00CE79BE" w:rsidRDefault="003703BF" w:rsidP="003703BF">
            <w:pPr>
              <w:spacing w:before="120" w:after="0"/>
              <w:rPr>
                <w:rFonts w:eastAsia="DengXian"/>
                <w:lang w:eastAsia="zh-CN"/>
              </w:rPr>
            </w:pPr>
            <w:r w:rsidRPr="00CE79BE">
              <w:rPr>
                <w:rFonts w:eastAsia="DengXian"/>
                <w:lang w:eastAsia="zh-CN"/>
              </w:rPr>
              <w:t>Enhancements to reduce MPR/PAR were discussed in RAN#100, and the following was endorsed [2]</w:t>
            </w:r>
            <w:r>
              <w:rPr>
                <w:rFonts w:eastAsia="DengXian"/>
                <w:lang w:eastAsia="zh-CN"/>
              </w:rPr>
              <w:t>[3]</w:t>
            </w:r>
            <w:r w:rsidRPr="00CE79BE">
              <w:rPr>
                <w:rFonts w:eastAsia="DengXian"/>
                <w:lang w:eastAsia="zh-CN"/>
              </w:rPr>
              <w:t xml:space="preserve">: </w:t>
            </w:r>
          </w:p>
          <w:p w14:paraId="202C246A" w14:textId="77777777" w:rsidR="003703BF" w:rsidRPr="00CE79BE" w:rsidRDefault="003703BF" w:rsidP="003703BF">
            <w:pPr>
              <w:spacing w:after="0"/>
              <w:rPr>
                <w:rFonts w:eastAsia="DengXian"/>
                <w:i/>
                <w:lang w:eastAsia="zh-CN"/>
              </w:rPr>
            </w:pPr>
            <w:r w:rsidRPr="00CE79BE">
              <w:rPr>
                <w:rFonts w:eastAsia="DengXian"/>
                <w:i/>
                <w:lang w:eastAsia="zh-CN"/>
              </w:rPr>
              <w:t>No RAN1 specification impact is expected for MPR/PAR reduction in Rel-18 UL Coverage WI</w:t>
            </w:r>
          </w:p>
          <w:p w14:paraId="587DB12D" w14:textId="77777777" w:rsidR="003703BF" w:rsidRPr="00CE79BE" w:rsidRDefault="003703BF" w:rsidP="00F05A18">
            <w:pPr>
              <w:pStyle w:val="aff6"/>
              <w:numPr>
                <w:ilvl w:val="0"/>
                <w:numId w:val="48"/>
              </w:numPr>
              <w:spacing w:before="60" w:after="240" w:line="288" w:lineRule="auto"/>
              <w:ind w:leftChars="0"/>
              <w:jc w:val="both"/>
              <w:rPr>
                <w:rFonts w:eastAsia="DengXian"/>
                <w:i/>
                <w:sz w:val="20"/>
              </w:rPr>
            </w:pPr>
            <w:r w:rsidRPr="00CE79BE">
              <w:rPr>
                <w:rFonts w:eastAsia="DengXian"/>
                <w:i/>
                <w:sz w:val="20"/>
              </w:rPr>
              <w:t>RAN4 will define new optional requirements in the form of at least MPR reduction suitable for a transparent scheme (such as FDSS) that have no RAN1 specification impact</w:t>
            </w:r>
          </w:p>
          <w:p w14:paraId="6902EDCD" w14:textId="77777777" w:rsidR="003703BF" w:rsidRPr="003528EB" w:rsidRDefault="003703BF" w:rsidP="003703BF">
            <w:pPr>
              <w:spacing w:before="120" w:after="120" w:line="276" w:lineRule="auto"/>
            </w:pPr>
            <w:r>
              <w:t xml:space="preserve">Based on the RAN agreement, new </w:t>
            </w:r>
            <w:r w:rsidRPr="00913AF0">
              <w:t xml:space="preserve">optional requirements </w:t>
            </w:r>
            <w:r>
              <w:t>for</w:t>
            </w:r>
            <w:r w:rsidRPr="00913AF0">
              <w:t xml:space="preserve"> MPR reduction for a transparent scheme </w:t>
            </w:r>
            <w:r>
              <w:t xml:space="preserve">will be defined by RAN4. A single UE capability should be defined for MPR/PAR reduction, covering any transparent scheme. Since it is a transparent scheme and the UE may implement any scheme for MPR/PAR reduction as long as the new optional requirements that RAN4 will define are satisfied, a single capability is sufficient. </w:t>
            </w:r>
          </w:p>
          <w:p w14:paraId="3069C53D" w14:textId="77777777" w:rsidR="003703BF" w:rsidRPr="00646B4F" w:rsidRDefault="003703BF" w:rsidP="003703BF">
            <w:pPr>
              <w:spacing w:after="120"/>
              <w:rPr>
                <w:b/>
                <w:u w:val="single"/>
              </w:rPr>
            </w:pPr>
            <w:r w:rsidRPr="00646B4F">
              <w:rPr>
                <w:b/>
                <w:u w:val="single"/>
              </w:rPr>
              <w:t xml:space="preserve">Proposal </w:t>
            </w:r>
            <w:r>
              <w:rPr>
                <w:b/>
                <w:u w:val="single"/>
              </w:rPr>
              <w:t>2</w:t>
            </w:r>
            <w:r w:rsidRPr="00646B4F">
              <w:rPr>
                <w:b/>
                <w:u w:val="single"/>
              </w:rPr>
              <w:t xml:space="preserve">: </w:t>
            </w:r>
            <w:r>
              <w:rPr>
                <w:rFonts w:eastAsia="SimSun"/>
                <w:b/>
                <w:u w:val="single"/>
                <w:lang w:eastAsia="zh-CN"/>
              </w:rPr>
              <w:t>A single UE capability is defined for support of MPR/PAR reduction using a transparent scheme</w:t>
            </w:r>
            <w:r w:rsidRPr="00646B4F">
              <w:rPr>
                <w:rFonts w:eastAsia="SimSun"/>
                <w:b/>
                <w:u w:val="single"/>
              </w:rPr>
              <w:t xml:space="preserve">. </w:t>
            </w:r>
            <w:r w:rsidRPr="00646B4F">
              <w:rPr>
                <w:b/>
                <w:u w:val="single"/>
              </w:rPr>
              <w:t xml:space="preserve">  </w:t>
            </w:r>
          </w:p>
          <w:p w14:paraId="64C080FC" w14:textId="77777777" w:rsidR="003703BF" w:rsidRDefault="003703BF" w:rsidP="003703BF">
            <w:pPr>
              <w:spacing w:after="120"/>
              <w:rPr>
                <w:b/>
              </w:rPr>
            </w:pPr>
          </w:p>
          <w:p w14:paraId="48213CDB" w14:textId="77777777" w:rsidR="003703BF" w:rsidRPr="0066483B" w:rsidRDefault="003703BF" w:rsidP="003703BF">
            <w:pPr>
              <w:rPr>
                <w:b/>
                <w:u w:val="single"/>
              </w:rPr>
            </w:pPr>
            <w:r w:rsidRPr="0066483B">
              <w:rPr>
                <w:b/>
                <w:u w:val="single"/>
              </w:rPr>
              <w:t>Enhancements for UE power high limit for CA and DC</w:t>
            </w:r>
          </w:p>
          <w:p w14:paraId="37120E25" w14:textId="77F5ACEB" w:rsidR="00AC053A" w:rsidRPr="003703BF" w:rsidRDefault="003703BF" w:rsidP="003703BF">
            <w:pPr>
              <w:spacing w:before="120" w:after="120" w:line="276" w:lineRule="auto"/>
            </w:pPr>
            <w:r>
              <w:t>RAN4 sent an LS to RAN1 [2] that will be discussed in RAN1#114. RAN4 provides a recommendation for reporting of</w:t>
            </w:r>
            <w:r w:rsidRPr="00B72421">
              <w:t xml:space="preserve"> ΔP</w:t>
            </w:r>
            <w:r w:rsidRPr="00B72421">
              <w:rPr>
                <w:vertAlign w:val="subscript"/>
              </w:rPr>
              <w:t>PowerClass</w:t>
            </w:r>
            <w:r>
              <w:t xml:space="preserve"> </w:t>
            </w:r>
            <w:r w:rsidRPr="00B72421">
              <w:t>when configured duty cycle is exceeded</w:t>
            </w:r>
            <w:r>
              <w:t xml:space="preserve">. The definition of a new UE capability can be discussed after the discussion of the RAN4 LS in AI 9.12.2. </w:t>
            </w:r>
          </w:p>
        </w:tc>
      </w:tr>
    </w:tbl>
    <w:p w14:paraId="2FA1FEE4" w14:textId="77777777" w:rsidR="00AC053A" w:rsidRDefault="00AC053A" w:rsidP="00AC053A">
      <w:pPr>
        <w:spacing w:afterLines="50" w:after="120"/>
        <w:jc w:val="both"/>
        <w:rPr>
          <w:sz w:val="22"/>
        </w:rPr>
      </w:pPr>
    </w:p>
    <w:p w14:paraId="74BC5035" w14:textId="77777777" w:rsidR="00AC053A" w:rsidRDefault="00AC053A" w:rsidP="00AC053A">
      <w:pPr>
        <w:spacing w:afterLines="50" w:after="120"/>
        <w:jc w:val="both"/>
        <w:rPr>
          <w:sz w:val="22"/>
        </w:rPr>
      </w:pPr>
    </w:p>
    <w:p w14:paraId="775E0A38" w14:textId="77777777" w:rsidR="00AC053A" w:rsidRDefault="00AC053A" w:rsidP="00AC053A">
      <w:pPr>
        <w:pStyle w:val="20"/>
        <w:rPr>
          <w:b/>
          <w:bCs/>
        </w:rPr>
      </w:pPr>
      <w:r>
        <w:rPr>
          <w:b/>
          <w:bCs/>
        </w:rPr>
        <w:t>Discussion</w:t>
      </w:r>
    </w:p>
    <w:p w14:paraId="3321F925" w14:textId="5C072740" w:rsidR="003F0E55" w:rsidRPr="00FB10D0" w:rsidRDefault="00AB6AC7" w:rsidP="003F0E55">
      <w:pPr>
        <w:pStyle w:val="30"/>
        <w:rPr>
          <w:rFonts w:ascii="Times New Roman" w:hAnsi="Times New Roman"/>
          <w:b/>
          <w:bCs/>
          <w:lang w:val="en-US"/>
        </w:rPr>
      </w:pPr>
      <w:r>
        <w:rPr>
          <w:rFonts w:ascii="Times New Roman" w:hAnsi="Times New Roman"/>
          <w:b/>
          <w:bCs/>
          <w:highlight w:val="yellow"/>
          <w:lang w:val="en-US"/>
        </w:rPr>
        <w:t>Question</w:t>
      </w:r>
      <w:r w:rsidR="003F0E55" w:rsidRPr="00FB10D0">
        <w:rPr>
          <w:rFonts w:ascii="Times New Roman" w:hAnsi="Times New Roman"/>
          <w:b/>
          <w:bCs/>
          <w:highlight w:val="yellow"/>
          <w:lang w:val="en-US"/>
        </w:rPr>
        <w:t xml:space="preserve"> </w:t>
      </w:r>
      <w:r w:rsidR="003F0E55">
        <w:rPr>
          <w:rFonts w:ascii="Times New Roman" w:hAnsi="Times New Roman"/>
          <w:b/>
          <w:bCs/>
          <w:highlight w:val="yellow"/>
          <w:lang w:val="en-US"/>
        </w:rPr>
        <w:t>3</w:t>
      </w:r>
      <w:r w:rsidR="003F0E55" w:rsidRPr="00FB10D0">
        <w:rPr>
          <w:rFonts w:ascii="Times New Roman" w:hAnsi="Times New Roman"/>
          <w:b/>
          <w:bCs/>
          <w:highlight w:val="yellow"/>
          <w:lang w:val="en-US"/>
        </w:rPr>
        <w:t>-1:</w:t>
      </w:r>
    </w:p>
    <w:p w14:paraId="1F164626" w14:textId="6966BC61" w:rsidR="003F0E55" w:rsidRPr="004571BC" w:rsidRDefault="00AB6AC7" w:rsidP="008E5DB5">
      <w:pPr>
        <w:pStyle w:val="aff6"/>
        <w:numPr>
          <w:ilvl w:val="1"/>
          <w:numId w:val="13"/>
        </w:numPr>
        <w:spacing w:afterLines="50" w:after="120"/>
        <w:ind w:leftChars="0"/>
        <w:jc w:val="both"/>
        <w:rPr>
          <w:szCs w:val="21"/>
          <w:lang w:val="en-US"/>
        </w:rPr>
      </w:pPr>
      <w:r w:rsidRPr="004571BC">
        <w:rPr>
          <w:b/>
          <w:bCs/>
          <w:szCs w:val="21"/>
          <w:lang w:val="en-US"/>
        </w:rPr>
        <w:t xml:space="preserve">Companies are encouraged to provide views on whether </w:t>
      </w:r>
      <w:r w:rsidR="004571BC" w:rsidRPr="004571BC">
        <w:rPr>
          <w:b/>
          <w:bCs/>
          <w:szCs w:val="21"/>
          <w:lang w:val="en-US"/>
        </w:rPr>
        <w:t>any RAN1 FG is necessary for power domain enhancements</w:t>
      </w:r>
    </w:p>
    <w:tbl>
      <w:tblPr>
        <w:tblStyle w:val="aff2"/>
        <w:tblW w:w="5000" w:type="pct"/>
        <w:tblLook w:val="04A0" w:firstRow="1" w:lastRow="0" w:firstColumn="1" w:lastColumn="0" w:noHBand="0" w:noVBand="1"/>
      </w:tblPr>
      <w:tblGrid>
        <w:gridCol w:w="2265"/>
        <w:gridCol w:w="20118"/>
      </w:tblGrid>
      <w:tr w:rsidR="003F0E55" w14:paraId="648B2B00" w14:textId="77777777" w:rsidTr="00D424FA">
        <w:tc>
          <w:tcPr>
            <w:tcW w:w="506" w:type="pct"/>
            <w:shd w:val="clear" w:color="auto" w:fill="F2F2F2" w:themeFill="background1" w:themeFillShade="F2"/>
          </w:tcPr>
          <w:p w14:paraId="348DD9BA" w14:textId="77777777" w:rsidR="003F0E55" w:rsidRDefault="003F0E55" w:rsidP="00D424F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E677B5" w14:textId="77777777" w:rsidR="003F0E55" w:rsidRDefault="003F0E55" w:rsidP="00D424FA">
            <w:pPr>
              <w:spacing w:afterLines="50" w:after="120"/>
              <w:jc w:val="both"/>
              <w:rPr>
                <w:szCs w:val="21"/>
                <w:lang w:val="en-US"/>
              </w:rPr>
            </w:pPr>
            <w:r>
              <w:rPr>
                <w:rFonts w:hint="eastAsia"/>
                <w:szCs w:val="21"/>
                <w:lang w:val="en-US"/>
              </w:rPr>
              <w:t>C</w:t>
            </w:r>
            <w:r>
              <w:rPr>
                <w:szCs w:val="21"/>
                <w:lang w:val="en-US"/>
              </w:rPr>
              <w:t>omment</w:t>
            </w:r>
          </w:p>
        </w:tc>
      </w:tr>
      <w:tr w:rsidR="003F0E55" w14:paraId="17686AAC" w14:textId="77777777" w:rsidTr="00D424FA">
        <w:tc>
          <w:tcPr>
            <w:tcW w:w="506" w:type="pct"/>
          </w:tcPr>
          <w:p w14:paraId="49FD8D72" w14:textId="77777777" w:rsidR="003F0E55" w:rsidRDefault="003F0E55"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109D1B3" w14:textId="77777777" w:rsidR="003F0E55" w:rsidRDefault="003F0E55" w:rsidP="00D424FA">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5B975D14" w14:textId="1D790364" w:rsidR="008D784C" w:rsidRDefault="00B93B33" w:rsidP="00D424FA">
            <w:pPr>
              <w:pStyle w:val="aff6"/>
              <w:numPr>
                <w:ilvl w:val="0"/>
                <w:numId w:val="14"/>
              </w:numPr>
              <w:spacing w:afterLines="50" w:after="120"/>
              <w:ind w:leftChars="0"/>
              <w:jc w:val="both"/>
              <w:rPr>
                <w:szCs w:val="21"/>
                <w:lang w:val="en-US"/>
              </w:rPr>
            </w:pPr>
            <w:r>
              <w:rPr>
                <w:rFonts w:hint="eastAsia"/>
                <w:szCs w:val="21"/>
                <w:lang w:val="en-US"/>
              </w:rPr>
              <w:t>I</w:t>
            </w:r>
            <w:r>
              <w:rPr>
                <w:szCs w:val="21"/>
                <w:lang w:val="en-US"/>
              </w:rPr>
              <w:t>ncreasing UE power higher limit for CA/DC</w:t>
            </w:r>
          </w:p>
          <w:p w14:paraId="070EE6F5" w14:textId="54AD524F" w:rsidR="005F0B7B" w:rsidRDefault="005F0B7B" w:rsidP="005F0B7B">
            <w:pPr>
              <w:pStyle w:val="aff6"/>
              <w:numPr>
                <w:ilvl w:val="1"/>
                <w:numId w:val="14"/>
              </w:numPr>
              <w:spacing w:afterLines="50" w:after="120"/>
              <w:ind w:leftChars="0"/>
              <w:jc w:val="both"/>
              <w:rPr>
                <w:szCs w:val="21"/>
                <w:lang w:val="en-US"/>
              </w:rPr>
            </w:pPr>
            <w:r>
              <w:rPr>
                <w:rFonts w:hint="eastAsia"/>
                <w:szCs w:val="21"/>
                <w:lang w:val="en-US"/>
              </w:rPr>
              <w:t>D</w:t>
            </w:r>
            <w:r w:rsidR="000E4EFE">
              <w:rPr>
                <w:szCs w:val="21"/>
                <w:lang w:val="en-US"/>
              </w:rPr>
              <w:t xml:space="preserve">elta </w:t>
            </w:r>
            <w:r>
              <w:rPr>
                <w:szCs w:val="21"/>
                <w:lang w:val="en-US"/>
              </w:rPr>
              <w:t>P</w:t>
            </w:r>
            <w:r w:rsidR="00CA5EE2">
              <w:rPr>
                <w:szCs w:val="21"/>
                <w:lang w:val="en-US"/>
              </w:rPr>
              <w:t xml:space="preserve">ower </w:t>
            </w:r>
            <w:r>
              <w:rPr>
                <w:szCs w:val="21"/>
                <w:lang w:val="en-US"/>
              </w:rPr>
              <w:t>C</w:t>
            </w:r>
            <w:r w:rsidR="00CA5EE2">
              <w:rPr>
                <w:szCs w:val="21"/>
                <w:lang w:val="en-US"/>
              </w:rPr>
              <w:t>lass</w:t>
            </w:r>
            <w:r>
              <w:rPr>
                <w:szCs w:val="21"/>
                <w:lang w:val="en-US"/>
              </w:rPr>
              <w:t xml:space="preserve"> report: </w:t>
            </w:r>
            <w:r w:rsidR="0030608B">
              <w:rPr>
                <w:szCs w:val="21"/>
                <w:lang w:val="en-US"/>
              </w:rPr>
              <w:t>vivo</w:t>
            </w:r>
            <w:r w:rsidR="00A366A4">
              <w:rPr>
                <w:szCs w:val="21"/>
                <w:lang w:val="en-US"/>
              </w:rPr>
              <w:t xml:space="preserve">, </w:t>
            </w:r>
            <w:r w:rsidR="00313369">
              <w:rPr>
                <w:szCs w:val="21"/>
                <w:lang w:val="en-US"/>
              </w:rPr>
              <w:t>xiaomi (if supported)</w:t>
            </w:r>
          </w:p>
          <w:p w14:paraId="70A83901" w14:textId="33F60777" w:rsidR="00B84CAF" w:rsidRDefault="00B84CAF" w:rsidP="005F0B7B">
            <w:pPr>
              <w:pStyle w:val="aff6"/>
              <w:numPr>
                <w:ilvl w:val="1"/>
                <w:numId w:val="14"/>
              </w:numPr>
              <w:spacing w:afterLines="50" w:after="120"/>
              <w:ind w:leftChars="0"/>
              <w:jc w:val="both"/>
              <w:rPr>
                <w:szCs w:val="21"/>
                <w:lang w:val="en-US"/>
              </w:rPr>
            </w:pPr>
            <w:r>
              <w:rPr>
                <w:szCs w:val="21"/>
                <w:lang w:val="en-US"/>
              </w:rPr>
              <w:t>Per power class UL full power mode: vivo (if supported)</w:t>
            </w:r>
          </w:p>
          <w:p w14:paraId="50F4B5B8" w14:textId="6EC4E552" w:rsidR="00B4232D" w:rsidRDefault="00CA5EE2" w:rsidP="005F0B7B">
            <w:pPr>
              <w:pStyle w:val="aff6"/>
              <w:numPr>
                <w:ilvl w:val="1"/>
                <w:numId w:val="14"/>
              </w:numPr>
              <w:spacing w:afterLines="50" w:after="120"/>
              <w:ind w:leftChars="0"/>
              <w:jc w:val="both"/>
              <w:rPr>
                <w:szCs w:val="21"/>
                <w:lang w:val="en-US"/>
              </w:rPr>
            </w:pPr>
            <w:r>
              <w:rPr>
                <w:rFonts w:hint="eastAsia"/>
                <w:szCs w:val="21"/>
                <w:lang w:val="en-US"/>
              </w:rPr>
              <w:t>P</w:t>
            </w:r>
            <w:r>
              <w:rPr>
                <w:szCs w:val="21"/>
                <w:lang w:val="en-US"/>
              </w:rPr>
              <w:t>-MPR report</w:t>
            </w:r>
            <w:r w:rsidR="00BF66EF">
              <w:rPr>
                <w:szCs w:val="21"/>
                <w:lang w:val="en-US"/>
              </w:rPr>
              <w:t>: xiaomi (if supported)</w:t>
            </w:r>
          </w:p>
          <w:p w14:paraId="1AA2C967" w14:textId="02515F05" w:rsidR="00A4090C" w:rsidRDefault="000C626E" w:rsidP="005F0B7B">
            <w:pPr>
              <w:pStyle w:val="aff6"/>
              <w:numPr>
                <w:ilvl w:val="1"/>
                <w:numId w:val="14"/>
              </w:numPr>
              <w:spacing w:afterLines="50" w:after="120"/>
              <w:ind w:leftChars="0"/>
              <w:jc w:val="both"/>
              <w:rPr>
                <w:szCs w:val="21"/>
                <w:lang w:val="en-US"/>
              </w:rPr>
            </w:pPr>
            <w:r w:rsidRPr="000C626E">
              <w:rPr>
                <w:szCs w:val="21"/>
                <w:lang w:val="en-US"/>
              </w:rPr>
              <w:t>up to further discussion in AI 9.12.2</w:t>
            </w:r>
            <w:r>
              <w:rPr>
                <w:szCs w:val="21"/>
                <w:lang w:val="en-US"/>
              </w:rPr>
              <w:t>: ZTE</w:t>
            </w:r>
            <w:r w:rsidR="00874495">
              <w:rPr>
                <w:szCs w:val="21"/>
                <w:lang w:val="en-US"/>
              </w:rPr>
              <w:t>, Samsung</w:t>
            </w:r>
          </w:p>
          <w:p w14:paraId="632687EF" w14:textId="66047A94" w:rsidR="00BF66EF" w:rsidRDefault="00DB63AF" w:rsidP="005F0B7B">
            <w:pPr>
              <w:pStyle w:val="aff6"/>
              <w:numPr>
                <w:ilvl w:val="1"/>
                <w:numId w:val="14"/>
              </w:numPr>
              <w:spacing w:afterLines="50" w:after="120"/>
              <w:ind w:leftChars="0"/>
              <w:jc w:val="both"/>
              <w:rPr>
                <w:szCs w:val="21"/>
                <w:lang w:val="en-US"/>
              </w:rPr>
            </w:pPr>
            <w:r>
              <w:rPr>
                <w:szCs w:val="21"/>
                <w:lang w:val="en-US"/>
              </w:rPr>
              <w:t>No RAN1 FG is necessary: DCM</w:t>
            </w:r>
          </w:p>
          <w:p w14:paraId="0A816ADA" w14:textId="0D15707E" w:rsidR="000D52D7" w:rsidRDefault="002743ED" w:rsidP="005F0B7B">
            <w:pPr>
              <w:pStyle w:val="aff6"/>
              <w:numPr>
                <w:ilvl w:val="1"/>
                <w:numId w:val="14"/>
              </w:numPr>
              <w:spacing w:afterLines="50" w:after="120"/>
              <w:ind w:leftChars="0"/>
              <w:jc w:val="both"/>
              <w:rPr>
                <w:szCs w:val="21"/>
                <w:lang w:val="en-US"/>
              </w:rPr>
            </w:pPr>
            <w:r>
              <w:rPr>
                <w:szCs w:val="21"/>
                <w:lang w:val="en-US"/>
              </w:rPr>
              <w:lastRenderedPageBreak/>
              <w:t>Can be postponed: OPPO</w:t>
            </w:r>
          </w:p>
          <w:p w14:paraId="5613DCC8" w14:textId="48867FAC" w:rsidR="008D784C" w:rsidRDefault="008D784C" w:rsidP="00D424FA">
            <w:pPr>
              <w:pStyle w:val="aff6"/>
              <w:numPr>
                <w:ilvl w:val="0"/>
                <w:numId w:val="14"/>
              </w:numPr>
              <w:spacing w:afterLines="50" w:after="120"/>
              <w:ind w:leftChars="0"/>
              <w:jc w:val="both"/>
              <w:rPr>
                <w:szCs w:val="21"/>
                <w:lang w:val="en-US"/>
              </w:rPr>
            </w:pPr>
            <w:r>
              <w:rPr>
                <w:rFonts w:hint="eastAsia"/>
                <w:szCs w:val="21"/>
                <w:lang w:val="en-US"/>
              </w:rPr>
              <w:t>M</w:t>
            </w:r>
            <w:r>
              <w:rPr>
                <w:szCs w:val="21"/>
                <w:lang w:val="en-US"/>
              </w:rPr>
              <w:t>PR/PAR reduction</w:t>
            </w:r>
          </w:p>
          <w:p w14:paraId="1B2AAB18" w14:textId="35E33A40" w:rsidR="004868FA" w:rsidRDefault="004868FA" w:rsidP="008D784C">
            <w:pPr>
              <w:pStyle w:val="aff6"/>
              <w:numPr>
                <w:ilvl w:val="1"/>
                <w:numId w:val="14"/>
              </w:numPr>
              <w:spacing w:afterLines="50" w:after="120"/>
              <w:ind w:leftChars="0"/>
              <w:jc w:val="both"/>
              <w:rPr>
                <w:szCs w:val="21"/>
                <w:lang w:val="en-US"/>
              </w:rPr>
            </w:pPr>
            <w:r w:rsidRPr="004868FA">
              <w:rPr>
                <w:szCs w:val="21"/>
                <w:lang w:val="en-US"/>
              </w:rPr>
              <w:t>MPR/PAR reduction using a transparent scheme</w:t>
            </w:r>
            <w:r>
              <w:rPr>
                <w:szCs w:val="21"/>
                <w:lang w:val="en-US"/>
              </w:rPr>
              <w:t>: Samsung</w:t>
            </w:r>
          </w:p>
          <w:p w14:paraId="00BE9753" w14:textId="5071071C" w:rsidR="003F0E55" w:rsidRDefault="00353640" w:rsidP="008D784C">
            <w:pPr>
              <w:pStyle w:val="aff6"/>
              <w:numPr>
                <w:ilvl w:val="1"/>
                <w:numId w:val="14"/>
              </w:numPr>
              <w:spacing w:afterLines="50" w:after="120"/>
              <w:ind w:leftChars="0"/>
              <w:jc w:val="both"/>
              <w:rPr>
                <w:szCs w:val="21"/>
                <w:lang w:val="en-US"/>
              </w:rPr>
            </w:pPr>
            <w:r>
              <w:rPr>
                <w:szCs w:val="21"/>
                <w:lang w:val="en-US"/>
              </w:rPr>
              <w:t>No RAN1 FG is necessary</w:t>
            </w:r>
            <w:r w:rsidR="003F0E55">
              <w:rPr>
                <w:szCs w:val="21"/>
                <w:lang w:val="en-US"/>
              </w:rPr>
              <w:t>:</w:t>
            </w:r>
            <w:r>
              <w:rPr>
                <w:szCs w:val="21"/>
                <w:lang w:val="en-US"/>
              </w:rPr>
              <w:t xml:space="preserve"> Nokia/NSB, </w:t>
            </w:r>
            <w:r w:rsidR="0048531B">
              <w:rPr>
                <w:szCs w:val="21"/>
                <w:lang w:val="en-US"/>
              </w:rPr>
              <w:t>vivo, ZTE</w:t>
            </w:r>
            <w:r w:rsidR="00DB5423">
              <w:rPr>
                <w:szCs w:val="21"/>
                <w:lang w:val="en-US"/>
              </w:rPr>
              <w:t>, xiaomi</w:t>
            </w:r>
            <w:r w:rsidR="00DB63AF">
              <w:rPr>
                <w:szCs w:val="21"/>
                <w:lang w:val="en-US"/>
              </w:rPr>
              <w:t>, DCM</w:t>
            </w:r>
          </w:p>
          <w:p w14:paraId="76B4F6AE" w14:textId="63FEBE3E" w:rsidR="003F0E55" w:rsidRPr="002743ED" w:rsidRDefault="002743ED" w:rsidP="002743ED">
            <w:pPr>
              <w:pStyle w:val="aff6"/>
              <w:numPr>
                <w:ilvl w:val="1"/>
                <w:numId w:val="14"/>
              </w:numPr>
              <w:spacing w:afterLines="50" w:after="120"/>
              <w:ind w:leftChars="0"/>
              <w:jc w:val="both"/>
              <w:rPr>
                <w:szCs w:val="21"/>
                <w:lang w:val="en-US"/>
              </w:rPr>
            </w:pPr>
            <w:r>
              <w:rPr>
                <w:szCs w:val="21"/>
                <w:lang w:val="en-US"/>
              </w:rPr>
              <w:t>Can be postponed: OPPO</w:t>
            </w:r>
          </w:p>
        </w:tc>
      </w:tr>
      <w:tr w:rsidR="002512DB" w14:paraId="1BA27A51" w14:textId="77777777" w:rsidTr="00D424FA">
        <w:tc>
          <w:tcPr>
            <w:tcW w:w="506" w:type="pct"/>
          </w:tcPr>
          <w:p w14:paraId="1BD10CE5" w14:textId="25770080" w:rsidR="002512DB" w:rsidRDefault="002512DB" w:rsidP="002512DB">
            <w:pPr>
              <w:spacing w:after="0"/>
              <w:jc w:val="both"/>
              <w:rPr>
                <w:rFonts w:eastAsiaTheme="minorEastAsia"/>
                <w:szCs w:val="21"/>
                <w:lang w:val="en-US"/>
              </w:rPr>
            </w:pPr>
            <w:r>
              <w:rPr>
                <w:rFonts w:eastAsiaTheme="minorEastAsia"/>
                <w:szCs w:val="21"/>
                <w:lang w:val="en-US"/>
              </w:rPr>
              <w:lastRenderedPageBreak/>
              <w:t>Ericsson</w:t>
            </w:r>
          </w:p>
        </w:tc>
        <w:tc>
          <w:tcPr>
            <w:tcW w:w="4494" w:type="pct"/>
          </w:tcPr>
          <w:p w14:paraId="615B069D" w14:textId="77777777" w:rsidR="002512DB" w:rsidRDefault="002512DB" w:rsidP="002512DB">
            <w:pPr>
              <w:spacing w:after="0"/>
              <w:rPr>
                <w:rFonts w:eastAsiaTheme="minorEastAsia"/>
                <w:color w:val="000000" w:themeColor="text1"/>
                <w:lang w:val="en-US"/>
              </w:rPr>
            </w:pPr>
            <w:r>
              <w:rPr>
                <w:rFonts w:eastAsiaTheme="minorEastAsia"/>
                <w:color w:val="000000" w:themeColor="text1"/>
                <w:lang w:val="en-US"/>
              </w:rPr>
              <w:t xml:space="preserve">Prefer to discuss UE high power limit aspects in AI 9.12.2, since the mechanisms to be supported are still under discussion. </w:t>
            </w:r>
          </w:p>
          <w:p w14:paraId="3DE880D0" w14:textId="7C19A640" w:rsidR="002512DB" w:rsidRDefault="002512DB" w:rsidP="002512DB">
            <w:pPr>
              <w:spacing w:after="0"/>
              <w:rPr>
                <w:rFonts w:eastAsiaTheme="minorEastAsia"/>
                <w:color w:val="000000" w:themeColor="text1"/>
                <w:lang w:val="en-US"/>
              </w:rPr>
            </w:pPr>
            <w:r>
              <w:rPr>
                <w:rFonts w:eastAsiaTheme="minorEastAsia"/>
                <w:color w:val="000000" w:themeColor="text1"/>
                <w:lang w:val="en-US"/>
              </w:rPr>
              <w:t>For MPR/PAR reduction, RAN4 should discuss further, and can define the needed features.</w:t>
            </w:r>
          </w:p>
        </w:tc>
      </w:tr>
      <w:tr w:rsidR="00474EA4" w14:paraId="3858F09A" w14:textId="77777777" w:rsidTr="00D424FA">
        <w:tc>
          <w:tcPr>
            <w:tcW w:w="506" w:type="pct"/>
          </w:tcPr>
          <w:p w14:paraId="433B253B" w14:textId="520FF1B7" w:rsidR="00474EA4" w:rsidRDefault="00474EA4" w:rsidP="00474EA4">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B8CBE7" w14:textId="77777777" w:rsidR="00474EA4" w:rsidRDefault="00474EA4" w:rsidP="00474EA4">
            <w:pPr>
              <w:spacing w:after="0"/>
              <w:rPr>
                <w:szCs w:val="21"/>
                <w:lang w:val="en-US"/>
              </w:rPr>
            </w:pPr>
            <w:r>
              <w:rPr>
                <w:rFonts w:eastAsia="SimSun" w:hint="eastAsia"/>
                <w:color w:val="000000" w:themeColor="text1"/>
                <w:lang w:val="en-US" w:eastAsia="zh-CN"/>
              </w:rPr>
              <w:t>F</w:t>
            </w:r>
            <w:r>
              <w:rPr>
                <w:rFonts w:eastAsia="SimSun"/>
                <w:color w:val="000000" w:themeColor="text1"/>
                <w:lang w:val="en-US" w:eastAsia="zh-CN"/>
              </w:rPr>
              <w:t>or higher power limit for CA/DC</w:t>
            </w:r>
            <w:r>
              <w:rPr>
                <w:szCs w:val="21"/>
                <w:lang w:val="en-US"/>
              </w:rPr>
              <w:t xml:space="preserve">, it’s better to wait for the decision in </w:t>
            </w:r>
            <w:r>
              <w:rPr>
                <w:rFonts w:eastAsia="SimSun"/>
                <w:color w:val="000000" w:themeColor="text1"/>
                <w:lang w:val="en-US" w:eastAsia="zh-CN"/>
              </w:rPr>
              <w:t xml:space="preserve">AI </w:t>
            </w:r>
            <w:r w:rsidRPr="000C626E">
              <w:rPr>
                <w:szCs w:val="21"/>
                <w:lang w:val="en-US"/>
              </w:rPr>
              <w:t>9.12.2</w:t>
            </w:r>
            <w:r>
              <w:rPr>
                <w:szCs w:val="21"/>
                <w:lang w:val="en-US"/>
              </w:rPr>
              <w:t xml:space="preserve"> first. </w:t>
            </w:r>
          </w:p>
          <w:p w14:paraId="4F101DED" w14:textId="74732F43" w:rsidR="00474EA4" w:rsidRDefault="00474EA4" w:rsidP="00474EA4">
            <w:pPr>
              <w:spacing w:after="0"/>
              <w:rPr>
                <w:rFonts w:eastAsiaTheme="minorEastAsia"/>
                <w:color w:val="000000" w:themeColor="text1"/>
                <w:lang w:val="en-US"/>
              </w:rPr>
            </w:pPr>
            <w:r>
              <w:rPr>
                <w:rFonts w:eastAsia="SimSun" w:hint="eastAsia"/>
                <w:color w:val="000000" w:themeColor="text1"/>
                <w:lang w:val="en-US" w:eastAsia="zh-CN"/>
              </w:rPr>
              <w:t>F</w:t>
            </w:r>
            <w:r>
              <w:rPr>
                <w:rFonts w:eastAsia="SimSun"/>
                <w:color w:val="000000" w:themeColor="text1"/>
                <w:lang w:val="en-US" w:eastAsia="zh-CN"/>
              </w:rPr>
              <w:t xml:space="preserve">or MPR/PAR reduction, no RAN1 FG is needed. </w:t>
            </w:r>
          </w:p>
        </w:tc>
      </w:tr>
      <w:tr w:rsidR="00EE0D65" w14:paraId="5C3E7A19" w14:textId="77777777" w:rsidTr="00D424FA">
        <w:tc>
          <w:tcPr>
            <w:tcW w:w="506" w:type="pct"/>
          </w:tcPr>
          <w:p w14:paraId="4A7BE257" w14:textId="787FE6EB" w:rsidR="00EE0D65" w:rsidRDefault="00EE0D65" w:rsidP="00EE0D65">
            <w:pPr>
              <w:spacing w:after="0"/>
              <w:jc w:val="both"/>
              <w:rPr>
                <w:rFonts w:eastAsia="SimSun"/>
                <w:szCs w:val="21"/>
                <w:lang w:val="en-US" w:eastAsia="zh-CN"/>
              </w:rPr>
            </w:pPr>
            <w:r>
              <w:rPr>
                <w:rFonts w:eastAsiaTheme="minorEastAsia"/>
                <w:szCs w:val="21"/>
                <w:lang w:val="en-US"/>
              </w:rPr>
              <w:t>Panasonic</w:t>
            </w:r>
          </w:p>
        </w:tc>
        <w:tc>
          <w:tcPr>
            <w:tcW w:w="4494" w:type="pct"/>
          </w:tcPr>
          <w:p w14:paraId="428B4485" w14:textId="77777777" w:rsidR="00EE0D65" w:rsidRPr="003E7026" w:rsidRDefault="00EE0D65" w:rsidP="00EE0D65">
            <w:pPr>
              <w:pStyle w:val="aff6"/>
              <w:numPr>
                <w:ilvl w:val="0"/>
                <w:numId w:val="14"/>
              </w:numPr>
              <w:spacing w:afterLines="50" w:after="120"/>
              <w:ind w:leftChars="0"/>
              <w:jc w:val="both"/>
              <w:rPr>
                <w:szCs w:val="21"/>
                <w:lang w:val="en-US"/>
              </w:rPr>
            </w:pPr>
            <w:r>
              <w:rPr>
                <w:rFonts w:eastAsiaTheme="minorEastAsia"/>
                <w:color w:val="000000" w:themeColor="text1"/>
                <w:lang w:val="en-US"/>
              </w:rPr>
              <w:t xml:space="preserve">For </w:t>
            </w:r>
            <w:r>
              <w:rPr>
                <w:rFonts w:hint="eastAsia"/>
                <w:szCs w:val="21"/>
                <w:lang w:val="en-US"/>
              </w:rPr>
              <w:t>I</w:t>
            </w:r>
            <w:r>
              <w:rPr>
                <w:szCs w:val="21"/>
                <w:lang w:val="en-US"/>
              </w:rPr>
              <w:t xml:space="preserve">ncreasing UE power higher limit for CA/DC, there is </w:t>
            </w:r>
            <w:r>
              <w:rPr>
                <w:sz w:val="22"/>
                <w:szCs w:val="18"/>
                <w:lang w:val="en-US"/>
              </w:rPr>
              <w:t>no RAN1 agreement reached for new feature, hence we think there is no need of a RAN1 FG.</w:t>
            </w:r>
          </w:p>
          <w:p w14:paraId="0DA70A30" w14:textId="73D08CC9" w:rsidR="00EE0D65" w:rsidRPr="00EE0D65" w:rsidRDefault="00EE0D65" w:rsidP="00EE0D65">
            <w:pPr>
              <w:pStyle w:val="aff6"/>
              <w:numPr>
                <w:ilvl w:val="0"/>
                <w:numId w:val="14"/>
              </w:numPr>
              <w:spacing w:after="0"/>
              <w:ind w:leftChars="0"/>
              <w:rPr>
                <w:rFonts w:eastAsia="SimSun"/>
                <w:color w:val="000000" w:themeColor="text1"/>
                <w:lang w:val="en-US" w:eastAsia="zh-CN"/>
              </w:rPr>
            </w:pPr>
            <w:r w:rsidRPr="00EE0D65">
              <w:rPr>
                <w:rFonts w:eastAsiaTheme="minorEastAsia"/>
                <w:color w:val="000000" w:themeColor="text1"/>
                <w:lang w:val="en-US"/>
              </w:rPr>
              <w:t xml:space="preserve">For MPR/PAR reduction, there is not identified any RAN1 specification impact so far, hence </w:t>
            </w:r>
            <w:r w:rsidRPr="00EE0D65">
              <w:rPr>
                <w:sz w:val="22"/>
                <w:szCs w:val="18"/>
                <w:lang w:val="en-US"/>
              </w:rPr>
              <w:t>we think there is no need of a RAN1 FG.</w:t>
            </w:r>
          </w:p>
        </w:tc>
      </w:tr>
      <w:tr w:rsidR="00C71565" w14:paraId="73E16F86" w14:textId="77777777" w:rsidTr="00D424FA">
        <w:tc>
          <w:tcPr>
            <w:tcW w:w="506" w:type="pct"/>
          </w:tcPr>
          <w:p w14:paraId="2E461B54" w14:textId="5A575BEA" w:rsidR="00C71565" w:rsidRDefault="00C71565" w:rsidP="00C71565">
            <w:pPr>
              <w:spacing w:after="0"/>
              <w:jc w:val="both"/>
              <w:rPr>
                <w:rFonts w:eastAsiaTheme="minorEastAsia"/>
                <w:szCs w:val="21"/>
                <w:lang w:val="en-US"/>
              </w:rPr>
            </w:pPr>
            <w:r>
              <w:rPr>
                <w:rFonts w:eastAsiaTheme="minorEastAsia" w:hint="eastAsia"/>
                <w:szCs w:val="21"/>
                <w:lang w:val="en-US"/>
              </w:rPr>
              <w:t>Spreadtrum</w:t>
            </w:r>
          </w:p>
        </w:tc>
        <w:tc>
          <w:tcPr>
            <w:tcW w:w="4494" w:type="pct"/>
          </w:tcPr>
          <w:p w14:paraId="646E0264" w14:textId="77777777" w:rsidR="00C71565" w:rsidRPr="00154ACD" w:rsidRDefault="00C71565" w:rsidP="00C71565">
            <w:pPr>
              <w:pStyle w:val="aff6"/>
              <w:numPr>
                <w:ilvl w:val="0"/>
                <w:numId w:val="14"/>
              </w:numPr>
              <w:spacing w:afterLines="50" w:after="120"/>
              <w:ind w:leftChars="0"/>
              <w:jc w:val="both"/>
              <w:rPr>
                <w:rFonts w:eastAsiaTheme="minorEastAsia"/>
                <w:color w:val="000000" w:themeColor="text1"/>
                <w:lang w:val="en-US"/>
              </w:rPr>
            </w:pPr>
            <w:r>
              <w:rPr>
                <w:szCs w:val="21"/>
                <w:lang w:val="en-US"/>
              </w:rPr>
              <w:t>No RAN1 FG is necessary for MPR/PAR</w:t>
            </w:r>
          </w:p>
          <w:p w14:paraId="52933191" w14:textId="6B5E93C3" w:rsidR="00C71565" w:rsidRDefault="00C71565" w:rsidP="00C71565">
            <w:pPr>
              <w:pStyle w:val="aff6"/>
              <w:numPr>
                <w:ilvl w:val="0"/>
                <w:numId w:val="14"/>
              </w:numPr>
              <w:spacing w:afterLines="50" w:after="120"/>
              <w:ind w:leftChars="0"/>
              <w:jc w:val="both"/>
              <w:rPr>
                <w:rFonts w:eastAsiaTheme="minorEastAsia"/>
                <w:color w:val="000000" w:themeColor="text1"/>
                <w:lang w:val="en-US"/>
              </w:rPr>
            </w:pPr>
            <w:r>
              <w:rPr>
                <w:szCs w:val="21"/>
                <w:lang w:val="en-US"/>
              </w:rPr>
              <w:t>No RAN1 FG is found for higher power limit for CA/DC until now, we can wait for further progress.</w:t>
            </w:r>
          </w:p>
        </w:tc>
      </w:tr>
      <w:tr w:rsidR="000B22C4" w14:paraId="1BFFB00B" w14:textId="77777777" w:rsidTr="00D424FA">
        <w:tc>
          <w:tcPr>
            <w:tcW w:w="506" w:type="pct"/>
          </w:tcPr>
          <w:p w14:paraId="350375EC" w14:textId="170F91E4" w:rsidR="000B22C4" w:rsidRDefault="000B22C4" w:rsidP="00EE0D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AE9C7CE" w14:textId="77777777" w:rsidR="000B22C4" w:rsidRDefault="007536F4" w:rsidP="000B22C4">
            <w:pPr>
              <w:spacing w:afterLines="50" w:after="120"/>
              <w:jc w:val="both"/>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ccording to the input </w:t>
            </w:r>
            <w:r w:rsidR="00B83231">
              <w:rPr>
                <w:rFonts w:eastAsiaTheme="minorEastAsia"/>
                <w:color w:val="000000" w:themeColor="text1"/>
                <w:lang w:val="en-US"/>
              </w:rPr>
              <w:t xml:space="preserve">from companies, </w:t>
            </w:r>
            <w:r w:rsidR="00247441">
              <w:rPr>
                <w:rFonts w:eastAsiaTheme="minorEastAsia"/>
                <w:color w:val="000000" w:themeColor="text1"/>
                <w:lang w:val="en-US"/>
              </w:rPr>
              <w:t xml:space="preserve">it seems </w:t>
            </w:r>
            <w:r w:rsidR="00821B1E">
              <w:rPr>
                <w:rFonts w:eastAsiaTheme="minorEastAsia"/>
                <w:color w:val="000000" w:themeColor="text1"/>
                <w:lang w:val="en-US"/>
              </w:rPr>
              <w:t xml:space="preserve">RAN1 does not have </w:t>
            </w:r>
            <w:r w:rsidR="007166C3">
              <w:rPr>
                <w:rFonts w:eastAsiaTheme="minorEastAsia"/>
                <w:color w:val="000000" w:themeColor="text1"/>
                <w:lang w:val="en-US"/>
              </w:rPr>
              <w:t xml:space="preserve">agreements enough to introduce FGs for power domain enhancements </w:t>
            </w:r>
            <w:r w:rsidR="00821B1E">
              <w:rPr>
                <w:rFonts w:eastAsiaTheme="minorEastAsia"/>
                <w:color w:val="000000" w:themeColor="text1"/>
                <w:lang w:val="en-US"/>
              </w:rPr>
              <w:t>for now</w:t>
            </w:r>
            <w:r w:rsidR="007166C3">
              <w:rPr>
                <w:rFonts w:eastAsiaTheme="minorEastAsia"/>
                <w:color w:val="000000" w:themeColor="text1"/>
                <w:lang w:val="en-US"/>
              </w:rPr>
              <w:t>.</w:t>
            </w:r>
          </w:p>
          <w:p w14:paraId="60CFB92C" w14:textId="79FBB8C1" w:rsidR="007166C3" w:rsidRPr="000B22C4" w:rsidRDefault="007166C3" w:rsidP="000B22C4">
            <w:pPr>
              <w:spacing w:afterLines="50" w:after="120"/>
              <w:jc w:val="both"/>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o, in this meeting </w:t>
            </w:r>
            <w:r w:rsidR="00AA4396">
              <w:rPr>
                <w:rFonts w:eastAsiaTheme="minorEastAsia"/>
                <w:color w:val="000000" w:themeColor="text1"/>
                <w:lang w:val="en-US"/>
              </w:rPr>
              <w:t xml:space="preserve">no more discussion is expected for FGs for power domain enhancements, but companies are free to propose </w:t>
            </w:r>
            <w:r w:rsidR="00227DD3">
              <w:rPr>
                <w:rFonts w:eastAsiaTheme="minorEastAsia"/>
                <w:color w:val="000000" w:themeColor="text1"/>
                <w:lang w:val="en-US"/>
              </w:rPr>
              <w:t>them in future meeting with sufficient justification.</w:t>
            </w:r>
          </w:p>
        </w:tc>
      </w:tr>
      <w:tr w:rsidR="00F44FBB" w14:paraId="2E65CD3E" w14:textId="77777777" w:rsidTr="00D424FA">
        <w:tc>
          <w:tcPr>
            <w:tcW w:w="506" w:type="pct"/>
          </w:tcPr>
          <w:p w14:paraId="165F6C0C" w14:textId="2F5EB00F" w:rsidR="00F44FBB" w:rsidRDefault="00F44FBB" w:rsidP="00EE0D6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5C0BED5" w14:textId="35B6396C" w:rsidR="00F44FBB" w:rsidRDefault="00F44FBB" w:rsidP="000B22C4">
            <w:pPr>
              <w:spacing w:afterLines="50" w:after="120"/>
              <w:jc w:val="both"/>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discussed in Tuesday online session, we will not discuss FGs for power domain enhancements in this meeting, but companies are free to propose FGs in future meeting, if any.</w:t>
            </w:r>
          </w:p>
        </w:tc>
      </w:tr>
    </w:tbl>
    <w:p w14:paraId="4713262D" w14:textId="77777777" w:rsidR="003F0E55" w:rsidRDefault="003F0E55" w:rsidP="003F0E55">
      <w:pPr>
        <w:spacing w:afterLines="50" w:after="120"/>
        <w:jc w:val="both"/>
        <w:rPr>
          <w:sz w:val="22"/>
        </w:rPr>
      </w:pPr>
    </w:p>
    <w:p w14:paraId="6256C4D9" w14:textId="77777777" w:rsidR="00AC053A" w:rsidRDefault="00AC053A" w:rsidP="00AC053A">
      <w:pPr>
        <w:spacing w:afterLines="50" w:after="120"/>
        <w:jc w:val="both"/>
        <w:rPr>
          <w:sz w:val="22"/>
        </w:rPr>
      </w:pPr>
    </w:p>
    <w:p w14:paraId="337331DB" w14:textId="77777777" w:rsidR="00AC053A" w:rsidRDefault="00AC053A">
      <w:pPr>
        <w:spacing w:afterLines="50" w:after="120"/>
        <w:jc w:val="both"/>
        <w:rPr>
          <w:sz w:val="22"/>
        </w:rPr>
      </w:pPr>
    </w:p>
    <w:p w14:paraId="38BCD2E6" w14:textId="77777777" w:rsidR="00AC053A" w:rsidRDefault="00AC053A">
      <w:pPr>
        <w:spacing w:afterLines="50" w:after="120"/>
        <w:jc w:val="both"/>
        <w:rPr>
          <w:sz w:val="22"/>
        </w:rPr>
      </w:pPr>
    </w:p>
    <w:p w14:paraId="655C86A9" w14:textId="14BF04D0" w:rsidR="00AC053A" w:rsidRDefault="00AC053A" w:rsidP="00AC053A">
      <w:pPr>
        <w:pStyle w:val="1"/>
        <w:numPr>
          <w:ilvl w:val="0"/>
          <w:numId w:val="11"/>
        </w:numPr>
        <w:spacing w:before="180" w:after="120"/>
        <w:rPr>
          <w:rFonts w:eastAsia="ＭＳ 明朝"/>
          <w:b/>
          <w:bCs/>
          <w:szCs w:val="24"/>
          <w:lang w:val="en-US"/>
        </w:rPr>
      </w:pPr>
      <w:r w:rsidRPr="00AC053A">
        <w:rPr>
          <w:rFonts w:eastAsia="ＭＳ 明朝"/>
          <w:b/>
          <w:bCs/>
          <w:szCs w:val="24"/>
          <w:lang w:val="en-US"/>
        </w:rPr>
        <w:t>FGs for</w:t>
      </w:r>
      <w:r w:rsidR="005E14FD" w:rsidRPr="005E14FD">
        <w:t xml:space="preserve"> </w:t>
      </w:r>
      <w:r w:rsidR="005E14FD" w:rsidRPr="005E14FD">
        <w:rPr>
          <w:rFonts w:eastAsia="ＭＳ 明朝"/>
          <w:b/>
          <w:bCs/>
          <w:szCs w:val="24"/>
          <w:lang w:val="en-US"/>
        </w:rPr>
        <w:t>dynamic switching between DFT-S-OFDM and CP-OFDM</w:t>
      </w:r>
    </w:p>
    <w:p w14:paraId="29A6E533" w14:textId="77C3ABFB" w:rsidR="00AC053A" w:rsidRDefault="00AC053A" w:rsidP="00AC053A">
      <w:pPr>
        <w:spacing w:afterLines="50" w:after="120"/>
        <w:jc w:val="both"/>
        <w:rPr>
          <w:sz w:val="22"/>
          <w:lang w:val="en-US"/>
        </w:rPr>
      </w:pPr>
      <w:r>
        <w:rPr>
          <w:rFonts w:hint="eastAsia"/>
          <w:sz w:val="22"/>
          <w:lang w:val="en-US"/>
        </w:rPr>
        <w:t>I</w:t>
      </w:r>
      <w:r>
        <w:rPr>
          <w:sz w:val="22"/>
          <w:lang w:val="en-US"/>
        </w:rPr>
        <w:t>n [1], FGs for</w:t>
      </w:r>
      <w:r w:rsidR="005E14FD" w:rsidRPr="005E14FD">
        <w:t xml:space="preserve"> </w:t>
      </w:r>
      <w:r w:rsidR="005E14FD" w:rsidRPr="005E14FD">
        <w:rPr>
          <w:sz w:val="22"/>
          <w:lang w:val="en-US"/>
        </w:rPr>
        <w:t>dynamic switching between DFT-S-OFDM and CP-OFDM</w:t>
      </w:r>
      <w:r w:rsidRPr="00375D49">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AC053A" w:rsidRPr="007B5FB0" w14:paraId="44F4AC9E" w14:textId="77777777" w:rsidTr="001B2B28">
        <w:trPr>
          <w:trHeight w:val="20"/>
        </w:trPr>
        <w:tc>
          <w:tcPr>
            <w:tcW w:w="341" w:type="pct"/>
            <w:tcBorders>
              <w:top w:val="single" w:sz="4" w:space="0" w:color="auto"/>
              <w:left w:val="single" w:sz="4" w:space="0" w:color="auto"/>
              <w:bottom w:val="single" w:sz="4" w:space="0" w:color="auto"/>
              <w:right w:val="single" w:sz="4" w:space="0" w:color="auto"/>
            </w:tcBorders>
            <w:hideMark/>
          </w:tcPr>
          <w:p w14:paraId="02B3AD46"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hideMark/>
          </w:tcPr>
          <w:p w14:paraId="420AFE71"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hideMark/>
          </w:tcPr>
          <w:p w14:paraId="3AD00EBE"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hideMark/>
          </w:tcPr>
          <w:p w14:paraId="5AD269C3"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hideMark/>
          </w:tcPr>
          <w:p w14:paraId="55303667"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hideMark/>
          </w:tcPr>
          <w:p w14:paraId="35A40215"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hideMark/>
          </w:tcPr>
          <w:p w14:paraId="6FF0B259"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hideMark/>
          </w:tcPr>
          <w:p w14:paraId="7FF6EE8C" w14:textId="77777777" w:rsidR="00AC053A" w:rsidRPr="00BA5E7C" w:rsidRDefault="00AC053A" w:rsidP="001B2B2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hideMark/>
          </w:tcPr>
          <w:p w14:paraId="3F2A788E" w14:textId="77777777" w:rsidR="00AC053A" w:rsidRPr="00BA5E7C" w:rsidRDefault="00AC053A" w:rsidP="001B2B2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B5FB7A0" w14:textId="77777777" w:rsidR="00AC053A" w:rsidRPr="00BA5E7C" w:rsidRDefault="00AC053A" w:rsidP="001B2B2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hideMark/>
          </w:tcPr>
          <w:p w14:paraId="02145F61"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hideMark/>
          </w:tcPr>
          <w:p w14:paraId="629BAF14"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hideMark/>
          </w:tcPr>
          <w:p w14:paraId="09987DDE"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hideMark/>
          </w:tcPr>
          <w:p w14:paraId="3A2171D5"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hideMark/>
          </w:tcPr>
          <w:p w14:paraId="3018DD75" w14:textId="77777777" w:rsidR="00AC053A" w:rsidRPr="00BA5E7C" w:rsidRDefault="00AC053A" w:rsidP="001B2B2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C053A" w:rsidRPr="00263855" w14:paraId="07EC109E" w14:textId="77777777" w:rsidTr="001B2B28">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6488B3F"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812D185"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4FCA8CB" w14:textId="77777777" w:rsidR="00AC053A" w:rsidRPr="007A68F9" w:rsidRDefault="00AC053A" w:rsidP="001B2B28">
            <w:pPr>
              <w:pStyle w:val="TAL"/>
              <w:spacing w:after="0" w:line="240" w:lineRule="auto"/>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BE4468C" w14:textId="77777777" w:rsidR="00AC053A" w:rsidRPr="00D12B41" w:rsidRDefault="00AC053A" w:rsidP="001B2B28">
            <w:pPr>
              <w:spacing w:after="0" w:line="240" w:lineRule="auto"/>
              <w:rPr>
                <w:rFonts w:asciiTheme="majorHAnsi" w:hAnsiTheme="majorHAnsi" w:cstheme="majorHAnsi"/>
                <w:color w:val="000000" w:themeColor="text1"/>
                <w:sz w:val="18"/>
                <w:szCs w:val="18"/>
              </w:rPr>
            </w:pPr>
            <w:r w:rsidRPr="008F37FB">
              <w:rPr>
                <w:rFonts w:asciiTheme="majorHAnsi" w:hAnsiTheme="majorHAnsi" w:cstheme="majorHAnsi"/>
                <w:color w:val="000000" w:themeColor="text1"/>
                <w:sz w:val="18"/>
                <w:szCs w:val="18"/>
              </w:rPr>
              <w:t>Support of dynamic waveform switching for DCI format 0_1/0_2</w:t>
            </w:r>
            <w:r>
              <w:rPr>
                <w:rFonts w:asciiTheme="majorHAnsi" w:hAnsiTheme="majorHAnsi" w:cstheme="majorHAnsi"/>
                <w:color w:val="000000" w:themeColor="text1"/>
                <w:sz w:val="18"/>
                <w:szCs w:val="18"/>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731152" w14:textId="77777777" w:rsidR="00AC053A" w:rsidRPr="007A68F9" w:rsidRDefault="00AC053A" w:rsidP="001B2B28">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C6C53EE" w14:textId="77777777" w:rsidR="00AC053A" w:rsidRPr="007A68F9" w:rsidRDefault="00AC053A" w:rsidP="001B2B2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DC7C79"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F9FEB79" w14:textId="77777777" w:rsidR="00AC053A" w:rsidRPr="007A68F9" w:rsidRDefault="00AC053A" w:rsidP="001B2B28">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5195FAB" w14:textId="77777777" w:rsidR="00AC053A" w:rsidRPr="007A68F9" w:rsidRDefault="00AC053A" w:rsidP="001B2B28">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77ED5F"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8DA55F1"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B1FBEEA"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BEBF1F8" w14:textId="77777777" w:rsidR="00AC053A" w:rsidRPr="007A68F9" w:rsidRDefault="00AC053A" w:rsidP="001B2B28">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5AEA491" w14:textId="77777777" w:rsidR="00AC053A" w:rsidRPr="007A68F9" w:rsidRDefault="00AC053A" w:rsidP="001B2B2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06462AE2" w14:textId="77777777" w:rsidR="00AC053A" w:rsidRDefault="00AC053A" w:rsidP="00AC053A">
      <w:pPr>
        <w:spacing w:afterLines="50" w:after="120"/>
        <w:jc w:val="both"/>
        <w:rPr>
          <w:sz w:val="22"/>
          <w:lang w:val="en-US"/>
        </w:rPr>
      </w:pPr>
    </w:p>
    <w:p w14:paraId="4CE7DD64" w14:textId="77777777" w:rsidR="00AC053A" w:rsidRDefault="00AC053A" w:rsidP="00AC053A">
      <w:pPr>
        <w:spacing w:afterLines="50" w:after="120"/>
        <w:jc w:val="both"/>
        <w:rPr>
          <w:sz w:val="22"/>
          <w:lang w:val="en-US"/>
        </w:rPr>
      </w:pPr>
      <w:r>
        <w:rPr>
          <w:rFonts w:hint="eastAsia"/>
          <w:sz w:val="22"/>
          <w:lang w:val="en-US"/>
        </w:rPr>
        <w:t>F</w:t>
      </w:r>
      <w:r>
        <w:rPr>
          <w:sz w:val="22"/>
          <w:lang w:val="en-US"/>
        </w:rPr>
        <w:t>ollowing inputs are provided in contributions for the RAN1#114 meeting.</w:t>
      </w:r>
    </w:p>
    <w:tbl>
      <w:tblPr>
        <w:tblStyle w:val="aff2"/>
        <w:tblW w:w="0" w:type="auto"/>
        <w:tblLook w:val="04A0" w:firstRow="1" w:lastRow="0" w:firstColumn="1" w:lastColumn="0" w:noHBand="0" w:noVBand="1"/>
      </w:tblPr>
      <w:tblGrid>
        <w:gridCol w:w="638"/>
        <w:gridCol w:w="1822"/>
        <w:gridCol w:w="19923"/>
      </w:tblGrid>
      <w:tr w:rsidR="00AC053A" w14:paraId="3086CBDE" w14:textId="77777777" w:rsidTr="001B2B28">
        <w:tc>
          <w:tcPr>
            <w:tcW w:w="638" w:type="dxa"/>
          </w:tcPr>
          <w:p w14:paraId="7625357E"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C821FC2" w14:textId="77777777" w:rsidR="00AC053A" w:rsidRDefault="00AC053A" w:rsidP="001B2B28">
            <w:pPr>
              <w:spacing w:after="0" w:line="240" w:lineRule="auto"/>
              <w:jc w:val="both"/>
              <w:rPr>
                <w:rFonts w:eastAsia="ＭＳ 明朝"/>
                <w:sz w:val="22"/>
              </w:rPr>
            </w:pPr>
            <w:r w:rsidRPr="000B5F09">
              <w:rPr>
                <w:rFonts w:eastAsia="ＭＳ 明朝"/>
                <w:sz w:val="22"/>
              </w:rPr>
              <w:t>Huawei, HiSilicon</w:t>
            </w:r>
          </w:p>
        </w:tc>
        <w:tc>
          <w:tcPr>
            <w:tcW w:w="19923" w:type="dxa"/>
          </w:tcPr>
          <w:p w14:paraId="2A216BE5" w14:textId="0AA96031" w:rsidR="00F23F79" w:rsidRDefault="00F23F79" w:rsidP="00F23F79">
            <w:pPr>
              <w:spacing w:beforeLines="50" w:before="120" w:afterLines="50" w:after="120"/>
            </w:pPr>
            <w:r>
              <w:rPr>
                <w:lang w:eastAsia="zh-CN"/>
              </w:rPr>
              <w:t xml:space="preserve">In RAN1, PHR enhancement is still under discussion and has not been decided whether to be introduced in Rel-18. </w:t>
            </w:r>
            <w:r>
              <w:rPr>
                <w:lang w:val="en-US" w:eastAsia="zh-CN"/>
              </w:rPr>
              <w:t xml:space="preserve">According to RAN#100 meeting, as copied below, </w:t>
            </w:r>
            <w:r w:rsidRPr="007A2BB1">
              <w:rPr>
                <w:rFonts w:eastAsia="Times New Roman"/>
                <w:sz w:val="20"/>
              </w:rPr>
              <w:fldChar w:fldCharType="begin"/>
            </w:r>
            <w:r w:rsidRPr="007A2BB1">
              <w:rPr>
                <w:rFonts w:eastAsia="Times New Roman"/>
                <w:sz w:val="20"/>
              </w:rPr>
              <w:fldChar w:fldCharType="end"/>
            </w:r>
            <w:r w:rsidRPr="005146FA">
              <w:rPr>
                <w:rFonts w:hint="eastAsia"/>
                <w:lang w:val="en-US" w:eastAsia="zh-CN"/>
              </w:rPr>
              <w:t>RAN1 will decide whether to define any PHR enhancement for dynamic waveform switching and to</w:t>
            </w:r>
            <w:r>
              <w:rPr>
                <w:rFonts w:hint="eastAsia"/>
                <w:lang w:val="en-US" w:eastAsia="zh-CN"/>
              </w:rPr>
              <w:t xml:space="preserve"> provide the details to RAN2 </w:t>
            </w:r>
            <w:r>
              <w:rPr>
                <w:lang w:val="en-US" w:eastAsia="zh-CN"/>
              </w:rPr>
              <w:t xml:space="preserve">in RAN1#114 </w:t>
            </w:r>
            <w:r w:rsidRPr="005146FA">
              <w:rPr>
                <w:rFonts w:hint="eastAsia"/>
                <w:lang w:val="en-US" w:eastAsia="zh-CN"/>
              </w:rPr>
              <w:t>meeting</w:t>
            </w:r>
            <w:r>
              <w:rPr>
                <w:lang w:val="en-US" w:eastAsia="zh-CN"/>
              </w:rPr>
              <w:t>. In legacy, the power headroom of actual PUSCH only needs to be reported without consideration for possible target</w:t>
            </w:r>
            <w:r w:rsidDel="009F7535">
              <w:rPr>
                <w:lang w:val="en-US" w:eastAsia="zh-CN"/>
              </w:rPr>
              <w:t xml:space="preserve"> </w:t>
            </w:r>
            <w:r>
              <w:rPr>
                <w:lang w:val="en-US" w:eastAsia="zh-CN"/>
              </w:rPr>
              <w:t xml:space="preserve">waveform. In PHR enhancement discussion, in order to </w:t>
            </w:r>
            <w:r>
              <w:t xml:space="preserve">assist gNB decision on waveform switching, UE has to additionally report PH of assumed PUSCH whose waveform is different from the actual PUSCH transmission. It will impact the power control, calculation of power headroom and MAC CE. If PHR enhancement </w:t>
            </w:r>
            <w:r>
              <w:rPr>
                <w:rFonts w:hint="eastAsia"/>
                <w:lang w:eastAsia="zh-CN"/>
              </w:rPr>
              <w:t>is</w:t>
            </w:r>
            <w:r>
              <w:t xml:space="preserve"> agreed to introduce in Rel-18, then a separate UE capability for it should be introduced. The detail of the capability depends on RAN1 discussion.</w:t>
            </w:r>
          </w:p>
          <w:tbl>
            <w:tblPr>
              <w:tblStyle w:val="aff2"/>
              <w:tblW w:w="0" w:type="auto"/>
              <w:tblLook w:val="04A0" w:firstRow="1" w:lastRow="0" w:firstColumn="1" w:lastColumn="0" w:noHBand="0" w:noVBand="1"/>
            </w:tblPr>
            <w:tblGrid>
              <w:gridCol w:w="9306"/>
            </w:tblGrid>
            <w:tr w:rsidR="00F23F79" w14:paraId="18CEBC3F" w14:textId="77777777" w:rsidTr="001B2B28">
              <w:tc>
                <w:tcPr>
                  <w:tcW w:w="9306" w:type="dxa"/>
                </w:tcPr>
                <w:p w14:paraId="5F34EBE8" w14:textId="77777777" w:rsidR="00F23F79" w:rsidRPr="00AF3F13" w:rsidRDefault="00F23F79" w:rsidP="00026143">
                  <w:pPr>
                    <w:widowControl w:val="0"/>
                    <w:numPr>
                      <w:ilvl w:val="1"/>
                      <w:numId w:val="19"/>
                    </w:numPr>
                    <w:tabs>
                      <w:tab w:val="clear" w:pos="1440"/>
                      <w:tab w:val="num" w:pos="454"/>
                    </w:tabs>
                    <w:spacing w:beforeLines="50" w:before="120" w:afterLines="50" w:after="120" w:line="240" w:lineRule="auto"/>
                    <w:ind w:left="454"/>
                    <w:jc w:val="both"/>
                    <w:rPr>
                      <w:lang w:val="en-US"/>
                    </w:rPr>
                  </w:pPr>
                  <w:r w:rsidRPr="00AF3F13">
                    <w:rPr>
                      <w:rFonts w:hint="eastAsia"/>
                      <w:b/>
                      <w:bCs/>
                      <w:lang w:val="en-US"/>
                    </w:rPr>
                    <w:lastRenderedPageBreak/>
                    <w:t>RAN provide guidance to RAN1/2 on dynamic waveform switching objective as below</w:t>
                  </w:r>
                </w:p>
                <w:p w14:paraId="0C4B1A92" w14:textId="77777777" w:rsidR="00F23F79" w:rsidRPr="00AF3F13" w:rsidRDefault="00F23F79" w:rsidP="00026143">
                  <w:pPr>
                    <w:widowControl w:val="0"/>
                    <w:numPr>
                      <w:ilvl w:val="2"/>
                      <w:numId w:val="19"/>
                    </w:numPr>
                    <w:tabs>
                      <w:tab w:val="num" w:pos="738"/>
                    </w:tabs>
                    <w:spacing w:beforeLines="50" w:before="120" w:afterLines="50" w:after="120" w:line="240" w:lineRule="auto"/>
                    <w:ind w:left="738"/>
                    <w:jc w:val="both"/>
                    <w:rPr>
                      <w:lang w:val="en-US"/>
                    </w:rPr>
                  </w:pPr>
                  <w:r w:rsidRPr="00AF3F13">
                    <w:rPr>
                      <w:rFonts w:hint="eastAsia"/>
                      <w:b/>
                      <w:bCs/>
                      <w:lang w:val="en-US"/>
                    </w:rPr>
                    <w:t>RAN1 will decide whether to define any PHR enhancement for dynamic waveform switching and to provide the details to RAN2 by August meeting</w:t>
                  </w:r>
                </w:p>
                <w:p w14:paraId="38470D1C" w14:textId="77777777" w:rsidR="00F23F79" w:rsidRPr="00972F81" w:rsidRDefault="00F23F79" w:rsidP="00026143">
                  <w:pPr>
                    <w:widowControl w:val="0"/>
                    <w:numPr>
                      <w:ilvl w:val="2"/>
                      <w:numId w:val="19"/>
                    </w:numPr>
                    <w:tabs>
                      <w:tab w:val="num" w:pos="738"/>
                    </w:tabs>
                    <w:spacing w:beforeLines="50" w:before="120" w:afterLines="50" w:after="120" w:line="240" w:lineRule="auto"/>
                    <w:ind w:left="738"/>
                    <w:jc w:val="both"/>
                    <w:rPr>
                      <w:lang w:val="en-US"/>
                    </w:rPr>
                  </w:pPr>
                  <w:r w:rsidRPr="00AF3F13">
                    <w:rPr>
                      <w:rFonts w:hint="eastAsia"/>
                      <w:b/>
                      <w:bCs/>
                      <w:lang w:val="en-US"/>
                    </w:rPr>
                    <w:t>RAN2 will not work on PHR triggering procedure for dynamic waveform switching in Rel-18 UL Coverage enh WI</w:t>
                  </w:r>
                </w:p>
              </w:tc>
            </w:tr>
          </w:tbl>
          <w:p w14:paraId="4E1884E4" w14:textId="77777777" w:rsidR="00F23F79" w:rsidRDefault="00F23F79" w:rsidP="00F23F79">
            <w:pPr>
              <w:spacing w:beforeLines="50" w:before="120" w:afterLines="50" w:after="120"/>
            </w:pPr>
          </w:p>
          <w:p w14:paraId="7709080D" w14:textId="1C4B2A7B" w:rsidR="00AC053A" w:rsidRPr="00F23F79" w:rsidRDefault="00F23F79" w:rsidP="00F23F79">
            <w:pPr>
              <w:spacing w:beforeLines="50" w:before="120" w:afterLines="50" w:after="120"/>
              <w:rPr>
                <w:rFonts w:eastAsia="SimSun"/>
                <w:b/>
                <w:i/>
                <w:lang w:val="en-US" w:eastAsia="zh-CN"/>
              </w:rPr>
            </w:pPr>
            <w:r>
              <w:rPr>
                <w:b/>
                <w:i/>
                <w:lang w:val="en-US" w:eastAsia="zh-CN"/>
              </w:rPr>
              <w:t>Proposal 2:</w:t>
            </w:r>
            <w:r w:rsidRPr="00D555FE">
              <w:t xml:space="preserve"> </w:t>
            </w:r>
            <w:r w:rsidRPr="00D555FE">
              <w:rPr>
                <w:b/>
                <w:i/>
                <w:lang w:val="en-US" w:eastAsia="zh-CN"/>
              </w:rPr>
              <w:t xml:space="preserve">PHR enhancement should be regarded as a separate UE </w:t>
            </w:r>
            <w:r w:rsidRPr="00874E4E">
              <w:rPr>
                <w:b/>
                <w:i/>
                <w:lang w:val="en-US" w:eastAsia="zh-CN"/>
              </w:rPr>
              <w:t xml:space="preserve">capability </w:t>
            </w:r>
            <w:r>
              <w:rPr>
                <w:b/>
                <w:i/>
                <w:lang w:val="en-US" w:eastAsia="zh-CN"/>
              </w:rPr>
              <w:t>if</w:t>
            </w:r>
            <w:r w:rsidRPr="00D555FE">
              <w:rPr>
                <w:b/>
                <w:i/>
                <w:lang w:val="en-US" w:eastAsia="zh-CN"/>
              </w:rPr>
              <w:t xml:space="preserve"> PHR enhancement is introduced in Rel-18 to assist dynamic waveform switching decision. </w:t>
            </w:r>
            <w:r w:rsidRPr="003439A2">
              <w:rPr>
                <w:b/>
                <w:i/>
                <w:lang w:val="en-US" w:eastAsia="zh-CN"/>
              </w:rPr>
              <w:t xml:space="preserve"> </w:t>
            </w:r>
          </w:p>
        </w:tc>
      </w:tr>
      <w:tr w:rsidR="00AC053A" w14:paraId="5EF1EC6C" w14:textId="77777777" w:rsidTr="001B2B28">
        <w:tc>
          <w:tcPr>
            <w:tcW w:w="638" w:type="dxa"/>
          </w:tcPr>
          <w:p w14:paraId="3E47C1EA"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61E705AC" w14:textId="77777777" w:rsidR="00AC053A" w:rsidRDefault="00AC053A" w:rsidP="001B2B28">
            <w:pPr>
              <w:spacing w:after="0" w:line="240" w:lineRule="auto"/>
              <w:jc w:val="both"/>
              <w:rPr>
                <w:rFonts w:eastAsia="ＭＳ 明朝"/>
                <w:sz w:val="22"/>
              </w:rPr>
            </w:pPr>
            <w:r w:rsidRPr="000B5F09">
              <w:rPr>
                <w:rFonts w:eastAsia="ＭＳ 明朝"/>
                <w:sz w:val="22"/>
              </w:rPr>
              <w:t>Nokia, Nokia Shanghai Bell</w:t>
            </w:r>
          </w:p>
        </w:tc>
        <w:tc>
          <w:tcPr>
            <w:tcW w:w="19923" w:type="dxa"/>
          </w:tcPr>
          <w:p w14:paraId="102F67AC" w14:textId="77777777" w:rsidR="00762089" w:rsidRDefault="00762089" w:rsidP="00762089">
            <w:r>
              <w:t>Dynamic waveform switching should be a straight-forward FG with indication on whether the feature is supported by the UE or not. The WI still needs to decide on the PHR reporting, after which the fate of the suggested component 2 below can be determined.</w:t>
            </w:r>
          </w:p>
          <w:p w14:paraId="05A8EA35" w14:textId="77777777" w:rsidR="00762089" w:rsidRDefault="00762089" w:rsidP="00762089">
            <w:pPr>
              <w:rPr>
                <w:b/>
                <w:bCs/>
              </w:rPr>
            </w:pPr>
            <w:r>
              <w:rPr>
                <w:b/>
                <w:bCs/>
              </w:rPr>
              <w:t>Proposal 2: Take the following table as basis for defining the Dynamic switching between DFT-S-OFDM and CP-OFDM FGs: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350"/>
              <w:gridCol w:w="6597"/>
            </w:tblGrid>
            <w:tr w:rsidR="00762089" w:rsidRPr="00BA5E7C" w14:paraId="2D11195D" w14:textId="77777777" w:rsidTr="001B2B28">
              <w:trPr>
                <w:trHeight w:val="20"/>
              </w:trPr>
              <w:tc>
                <w:tcPr>
                  <w:tcW w:w="0" w:type="auto"/>
                  <w:tcBorders>
                    <w:top w:val="single" w:sz="4" w:space="0" w:color="auto"/>
                    <w:left w:val="single" w:sz="4" w:space="0" w:color="auto"/>
                    <w:bottom w:val="single" w:sz="4" w:space="0" w:color="auto"/>
                    <w:right w:val="single" w:sz="4" w:space="0" w:color="auto"/>
                  </w:tcBorders>
                  <w:hideMark/>
                </w:tcPr>
                <w:p w14:paraId="3C2DB9FD" w14:textId="77777777" w:rsidR="00762089" w:rsidRPr="00BA5E7C" w:rsidRDefault="00762089" w:rsidP="007620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360" w:type="dxa"/>
                  <w:tcBorders>
                    <w:top w:val="single" w:sz="4" w:space="0" w:color="auto"/>
                    <w:left w:val="single" w:sz="4" w:space="0" w:color="auto"/>
                    <w:bottom w:val="single" w:sz="4" w:space="0" w:color="auto"/>
                    <w:right w:val="single" w:sz="4" w:space="0" w:color="auto"/>
                  </w:tcBorders>
                  <w:hideMark/>
                </w:tcPr>
                <w:p w14:paraId="4144E45E" w14:textId="77777777" w:rsidR="00762089" w:rsidRPr="00BA5E7C" w:rsidRDefault="00762089" w:rsidP="007620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662" w:type="dxa"/>
                  <w:tcBorders>
                    <w:top w:val="single" w:sz="4" w:space="0" w:color="auto"/>
                    <w:left w:val="single" w:sz="4" w:space="0" w:color="auto"/>
                    <w:bottom w:val="single" w:sz="4" w:space="0" w:color="auto"/>
                    <w:right w:val="single" w:sz="4" w:space="0" w:color="auto"/>
                  </w:tcBorders>
                  <w:hideMark/>
                </w:tcPr>
                <w:p w14:paraId="0AF9D29A" w14:textId="77777777" w:rsidR="00762089" w:rsidRPr="00BA5E7C" w:rsidRDefault="00762089" w:rsidP="007620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762089" w:rsidRPr="00263855" w14:paraId="5CB41A12" w14:textId="77777777" w:rsidTr="001B2B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6E034" w14:textId="77777777" w:rsidR="00762089" w:rsidRPr="008924AF" w:rsidRDefault="00762089" w:rsidP="007620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54-2</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6D3CF15" w14:textId="77777777" w:rsidR="00762089" w:rsidRPr="00263855" w:rsidRDefault="00762089" w:rsidP="00762089">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Dynamic enabling/disabling of the transform precoding for PUSCH transmissions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BC2834" w14:textId="77777777" w:rsidR="00762089" w:rsidRDefault="00762089" w:rsidP="00026143">
                  <w:pPr>
                    <w:pStyle w:val="aff6"/>
                    <w:numPr>
                      <w:ilvl w:val="0"/>
                      <w:numId w:val="22"/>
                    </w:numPr>
                    <w:spacing w:after="0" w:line="240" w:lineRule="auto"/>
                    <w:ind w:leftChars="0" w:left="181" w:hanging="181"/>
                    <w:contextualSpacing/>
                    <w:rPr>
                      <w:rFonts w:asciiTheme="majorHAnsi" w:hAnsiTheme="majorHAnsi" w:cstheme="majorHAnsi"/>
                      <w:color w:val="000000" w:themeColor="text1"/>
                      <w:sz w:val="18"/>
                      <w:szCs w:val="18"/>
                      <w:lang w:val="en-US"/>
                    </w:rPr>
                  </w:pPr>
                  <w:r w:rsidRPr="005C5524">
                    <w:rPr>
                      <w:rFonts w:asciiTheme="majorHAnsi" w:hAnsiTheme="majorHAnsi" w:cstheme="majorHAnsi"/>
                      <w:color w:val="000000" w:themeColor="text1"/>
                      <w:sz w:val="18"/>
                      <w:szCs w:val="18"/>
                      <w:lang w:val="en-US"/>
                    </w:rPr>
                    <w:t>OFDM</w:t>
                  </w:r>
                  <w:r w:rsidRPr="005C5524">
                    <w:rPr>
                      <w:lang w:val="en-US"/>
                    </w:rPr>
                    <w:t xml:space="preserve"> </w:t>
                  </w:r>
                  <w:r w:rsidRPr="005C5524">
                    <w:rPr>
                      <w:rFonts w:asciiTheme="majorHAnsi" w:hAnsiTheme="majorHAnsi" w:cstheme="majorHAnsi"/>
                      <w:color w:val="000000" w:themeColor="text1"/>
                      <w:sz w:val="18"/>
                      <w:szCs w:val="18"/>
                      <w:lang w:val="en-US"/>
                    </w:rPr>
                    <w:t>Dynamic enabling/disabling of the transform precoding for PUSCH transmissions</w:t>
                  </w:r>
                </w:p>
                <w:p w14:paraId="0B5F28FD" w14:textId="77777777" w:rsidR="00762089" w:rsidRPr="005C5524" w:rsidRDefault="00762089" w:rsidP="00762089">
                  <w:pPr>
                    <w:rPr>
                      <w:rFonts w:asciiTheme="majorHAnsi" w:hAnsiTheme="majorHAnsi" w:cstheme="majorHAnsi"/>
                      <w:color w:val="000000" w:themeColor="text1"/>
                      <w:sz w:val="18"/>
                      <w:szCs w:val="18"/>
                      <w:lang w:val="en-US"/>
                    </w:rPr>
                  </w:pPr>
                  <w:r w:rsidRPr="005C5524">
                    <w:rPr>
                      <w:rFonts w:asciiTheme="majorHAnsi" w:hAnsiTheme="majorHAnsi" w:cstheme="majorHAnsi"/>
                      <w:color w:val="000000" w:themeColor="text1"/>
                      <w:sz w:val="18"/>
                      <w:szCs w:val="18"/>
                      <w:lang w:val="en-US"/>
                    </w:rPr>
                    <w:t>[2): PHR reporting for both waveforms]</w:t>
                  </w:r>
                </w:p>
              </w:tc>
            </w:tr>
          </w:tbl>
          <w:p w14:paraId="76D18540" w14:textId="77777777" w:rsidR="00AC053A" w:rsidRPr="00762089" w:rsidRDefault="00AC053A" w:rsidP="001B2B28">
            <w:pPr>
              <w:tabs>
                <w:tab w:val="left" w:pos="720"/>
              </w:tabs>
              <w:spacing w:before="120" w:line="276" w:lineRule="auto"/>
              <w:rPr>
                <w:lang w:eastAsia="zh-CN"/>
              </w:rPr>
            </w:pPr>
          </w:p>
        </w:tc>
      </w:tr>
      <w:tr w:rsidR="00AC053A" w14:paraId="00266EF6" w14:textId="77777777" w:rsidTr="001B2B28">
        <w:tc>
          <w:tcPr>
            <w:tcW w:w="638" w:type="dxa"/>
          </w:tcPr>
          <w:p w14:paraId="0207D4F6"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0181A029" w14:textId="77777777" w:rsidR="00AC053A" w:rsidRDefault="00AC053A" w:rsidP="001B2B28">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2ECF5F6" w14:textId="77777777" w:rsidR="007840DA" w:rsidRDefault="007840DA" w:rsidP="007840DA">
            <w:pPr>
              <w:spacing w:before="120"/>
              <w:rPr>
                <w:rFonts w:eastAsiaTheme="minorEastAsia"/>
                <w:bCs/>
                <w:iCs/>
              </w:rPr>
            </w:pPr>
            <w:r w:rsidRPr="003C2E33">
              <w:rPr>
                <w:rFonts w:eastAsiaTheme="minorEastAsia"/>
                <w:bCs/>
                <w:iCs/>
              </w:rPr>
              <w:t xml:space="preserve">According to the discussions </w:t>
            </w:r>
            <w:r>
              <w:rPr>
                <w:rFonts w:eastAsiaTheme="minorEastAsia"/>
                <w:bCs/>
                <w:iCs/>
              </w:rPr>
              <w:t xml:space="preserve">in </w:t>
            </w:r>
            <w:r>
              <w:rPr>
                <w:rFonts w:eastAsiaTheme="minorEastAsia"/>
                <w:bCs/>
                <w:iCs/>
              </w:rPr>
              <w:fldChar w:fldCharType="begin"/>
            </w:r>
            <w:r>
              <w:rPr>
                <w:rFonts w:eastAsiaTheme="minorEastAsia"/>
                <w:bCs/>
                <w:iCs/>
              </w:rPr>
              <w:instrText xml:space="preserve"> REF _Ref141955357 \n \h </w:instrText>
            </w:r>
            <w:r>
              <w:rPr>
                <w:rFonts w:eastAsiaTheme="minorEastAsia"/>
                <w:bCs/>
                <w:iCs/>
              </w:rPr>
            </w:r>
            <w:r>
              <w:rPr>
                <w:rFonts w:eastAsiaTheme="minorEastAsia"/>
                <w:bCs/>
                <w:iCs/>
              </w:rPr>
              <w:fldChar w:fldCharType="separate"/>
            </w:r>
            <w:r>
              <w:rPr>
                <w:rFonts w:eastAsiaTheme="minorEastAsia"/>
                <w:bCs/>
                <w:iCs/>
              </w:rPr>
              <w:t>[5]</w:t>
            </w:r>
            <w:r>
              <w:rPr>
                <w:rFonts w:eastAsiaTheme="minorEastAsia"/>
                <w:bCs/>
                <w:iCs/>
              </w:rPr>
              <w:fldChar w:fldCharType="end"/>
            </w:r>
            <w:r>
              <w:rPr>
                <w:rFonts w:eastAsiaTheme="minorEastAsia"/>
                <w:bCs/>
                <w:iCs/>
                <w:lang w:eastAsia="zh-CN"/>
              </w:rPr>
              <w:t xml:space="preserve"> on </w:t>
            </w:r>
            <w:r>
              <w:rPr>
                <w:rFonts w:eastAsiaTheme="minorEastAsia" w:hint="eastAsia"/>
                <w:bCs/>
                <w:iCs/>
                <w:lang w:eastAsia="zh-CN"/>
              </w:rPr>
              <w:t>dy</w:t>
            </w:r>
            <w:r>
              <w:rPr>
                <w:rFonts w:eastAsiaTheme="minorEastAsia"/>
                <w:bCs/>
                <w:iCs/>
                <w:lang w:eastAsia="zh-CN"/>
              </w:rPr>
              <w:t>namic waveform switching</w:t>
            </w:r>
            <w:r w:rsidRPr="003C2E33">
              <w:rPr>
                <w:rFonts w:eastAsiaTheme="minorEastAsia"/>
                <w:bCs/>
                <w:iCs/>
              </w:rPr>
              <w:t xml:space="preserve">, </w:t>
            </w:r>
            <w:r>
              <w:rPr>
                <w:rFonts w:eastAsiaTheme="minorEastAsia"/>
                <w:bCs/>
                <w:iCs/>
              </w:rPr>
              <w:t>at least the UE features of supporting DWS for PUSCH transmissions dynamically scheduled by different DCI formats are needed since they have been agreed to</w:t>
            </w:r>
            <w:r w:rsidRPr="003C2E33">
              <w:rPr>
                <w:rFonts w:eastAsiaTheme="minorEastAsia"/>
                <w:bCs/>
                <w:iCs/>
              </w:rPr>
              <w:t xml:space="preserve"> be specified.</w:t>
            </w:r>
            <w:r>
              <w:rPr>
                <w:rFonts w:eastAsiaTheme="minorEastAsia"/>
                <w:bCs/>
                <w:iCs/>
              </w:rPr>
              <w:t xml:space="preserve"> For the feature group of UE assistance information report when DWS is enabled, it will be decided on the first day of RAN1 #114 meeting on whether any specification would be needed. Therefore, it can be put in bracket till the decision is made. </w:t>
            </w:r>
          </w:p>
          <w:p w14:paraId="57A4955D" w14:textId="77777777" w:rsidR="007840DA" w:rsidRDefault="007840DA" w:rsidP="007840DA">
            <w:pPr>
              <w:spacing w:before="120"/>
              <w:rPr>
                <w:rFonts w:eastAsiaTheme="minorEastAsia"/>
                <w:bCs/>
                <w:iCs/>
              </w:rPr>
            </w:pPr>
            <w:r>
              <w:rPr>
                <w:rFonts w:eastAsiaTheme="minorEastAsia"/>
                <w:bCs/>
                <w:iCs/>
              </w:rPr>
              <w:t>According to above, details of the DWS related UE feature groups are provided in Table 3, and we have following proposal.</w:t>
            </w:r>
          </w:p>
          <w:p w14:paraId="6002F710" w14:textId="77777777" w:rsidR="007840DA" w:rsidRPr="009861CE" w:rsidRDefault="007840DA" w:rsidP="007840DA">
            <w:pPr>
              <w:spacing w:after="0"/>
              <w:rPr>
                <w:rFonts w:eastAsiaTheme="minorEastAsia"/>
                <w:b/>
                <w:i/>
              </w:rPr>
            </w:pPr>
            <w:r w:rsidRPr="009861CE">
              <w:rPr>
                <w:rFonts w:eastAsiaTheme="minorEastAsia"/>
                <w:b/>
                <w:i/>
              </w:rPr>
              <w:t xml:space="preserve">Proposal </w:t>
            </w:r>
            <w:r>
              <w:rPr>
                <w:rFonts w:eastAsiaTheme="minorEastAsia"/>
                <w:b/>
                <w:i/>
              </w:rPr>
              <w:t>4</w:t>
            </w:r>
            <w:r w:rsidRPr="009861CE">
              <w:rPr>
                <w:rFonts w:eastAsiaTheme="minorEastAsia"/>
                <w:b/>
                <w:i/>
              </w:rPr>
              <w:t>:</w:t>
            </w:r>
          </w:p>
          <w:p w14:paraId="6CCD0F54" w14:textId="77777777" w:rsidR="007840DA" w:rsidRPr="006621CA" w:rsidRDefault="007840DA" w:rsidP="007840DA">
            <w:pPr>
              <w:pStyle w:val="aff6"/>
              <w:numPr>
                <w:ilvl w:val="0"/>
                <w:numId w:val="23"/>
              </w:numPr>
              <w:spacing w:after="0" w:line="240" w:lineRule="auto"/>
              <w:ind w:leftChars="0"/>
              <w:jc w:val="both"/>
              <w:rPr>
                <w:rFonts w:eastAsiaTheme="minorEastAsia"/>
                <w:b/>
                <w:i/>
              </w:rPr>
            </w:pPr>
            <w:r w:rsidRPr="009861CE">
              <w:rPr>
                <w:rFonts w:eastAsiaTheme="minorEastAsia"/>
                <w:b/>
                <w:i/>
              </w:rPr>
              <w:t>RAN1 to discuss UE feature group</w:t>
            </w:r>
            <w:r>
              <w:rPr>
                <w:rFonts w:eastAsiaTheme="minorEastAsia"/>
                <w:b/>
                <w:i/>
              </w:rPr>
              <w:t>s</w:t>
            </w:r>
            <w:r w:rsidRPr="009861CE">
              <w:rPr>
                <w:rFonts w:eastAsiaTheme="minorEastAsia"/>
                <w:b/>
                <w:i/>
              </w:rPr>
              <w:t xml:space="preserve"> provided in Table </w:t>
            </w:r>
            <w:r>
              <w:rPr>
                <w:rFonts w:eastAsiaTheme="minorEastAsia"/>
                <w:b/>
                <w:i/>
              </w:rPr>
              <w:t>3</w:t>
            </w:r>
            <w:r w:rsidRPr="009861CE">
              <w:rPr>
                <w:rFonts w:eastAsiaTheme="minorEastAsia"/>
                <w:b/>
                <w:i/>
              </w:rPr>
              <w:t xml:space="preserve"> as a start point to support </w:t>
            </w:r>
            <w:r>
              <w:rPr>
                <w:rFonts w:eastAsiaTheme="minorEastAsia"/>
                <w:b/>
                <w:i/>
              </w:rPr>
              <w:t xml:space="preserve">dynamic waveform switching and, if supported, PHR of both </w:t>
            </w:r>
            <w:r>
              <w:rPr>
                <w:rFonts w:eastAsiaTheme="minorEastAsia" w:hint="eastAsia"/>
                <w:b/>
                <w:i/>
              </w:rPr>
              <w:t>CP</w:t>
            </w:r>
            <w:r>
              <w:rPr>
                <w:rFonts w:eastAsiaTheme="minorEastAsia"/>
                <w:b/>
                <w:i/>
              </w:rPr>
              <w:t>-OFDM and DFT-s-OFDM waveforms</w:t>
            </w:r>
            <w:r w:rsidRPr="009861CE">
              <w:rPr>
                <w:rFonts w:eastAsiaTheme="minorEastAsia"/>
                <w:b/>
                <w:i/>
              </w:rPr>
              <w:t>.</w:t>
            </w:r>
          </w:p>
          <w:p w14:paraId="11D206A6" w14:textId="77777777" w:rsidR="007840DA" w:rsidRPr="00B401C7" w:rsidRDefault="007840DA" w:rsidP="00355DCD">
            <w:pPr>
              <w:spacing w:before="120" w:after="0"/>
              <w:rPr>
                <w:rFonts w:eastAsiaTheme="minorEastAsia"/>
                <w:bCs/>
                <w:i/>
              </w:rPr>
            </w:pPr>
            <w:r w:rsidRPr="00B401C7">
              <w:rPr>
                <w:rFonts w:eastAsiaTheme="minorEastAsia"/>
                <w:bCs/>
                <w:i/>
              </w:rPr>
              <w:t xml:space="preserve">Table </w:t>
            </w:r>
            <w:r>
              <w:rPr>
                <w:rFonts w:eastAsiaTheme="minorEastAsia"/>
                <w:bCs/>
                <w:i/>
              </w:rPr>
              <w:t>3</w:t>
            </w:r>
            <w:r w:rsidRPr="00B401C7">
              <w:rPr>
                <w:rFonts w:eastAsiaTheme="minorEastAsia"/>
                <w:bCs/>
                <w:i/>
              </w:rPr>
              <w:t>. Potential UE features of supporting UE location verification in Rel-18 NTN.</w:t>
            </w:r>
          </w:p>
          <w:tbl>
            <w:tblPr>
              <w:tblpPr w:leftFromText="180" w:rightFromText="180" w:vertAnchor="text" w:horzAnchor="margin" w:tblpY="16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502"/>
              <w:gridCol w:w="1993"/>
              <w:gridCol w:w="1643"/>
              <w:gridCol w:w="2592"/>
              <w:gridCol w:w="1316"/>
              <w:gridCol w:w="2009"/>
              <w:gridCol w:w="2009"/>
              <w:gridCol w:w="1154"/>
              <w:gridCol w:w="2718"/>
            </w:tblGrid>
            <w:tr w:rsidR="007840DA" w:rsidRPr="00D30D16" w14:paraId="329DD540" w14:textId="77777777" w:rsidTr="00355DCD">
              <w:trPr>
                <w:trHeight w:val="1083"/>
              </w:trPr>
              <w:tc>
                <w:tcPr>
                  <w:tcW w:w="447" w:type="pct"/>
                  <w:tcBorders>
                    <w:top w:val="single" w:sz="4" w:space="0" w:color="auto"/>
                    <w:left w:val="single" w:sz="4" w:space="0" w:color="auto"/>
                    <w:bottom w:val="single" w:sz="4" w:space="0" w:color="auto"/>
                    <w:right w:val="single" w:sz="4" w:space="0" w:color="auto"/>
                  </w:tcBorders>
                </w:tcPr>
                <w:p w14:paraId="4155CEF8"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Feature group</w:t>
                  </w:r>
                </w:p>
              </w:tc>
              <w:tc>
                <w:tcPr>
                  <w:tcW w:w="635" w:type="pct"/>
                  <w:tcBorders>
                    <w:top w:val="single" w:sz="4" w:space="0" w:color="auto"/>
                    <w:left w:val="single" w:sz="4" w:space="0" w:color="auto"/>
                    <w:bottom w:val="single" w:sz="4" w:space="0" w:color="auto"/>
                    <w:right w:val="single" w:sz="4" w:space="0" w:color="auto"/>
                  </w:tcBorders>
                </w:tcPr>
                <w:p w14:paraId="13F1D092"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Components</w:t>
                  </w:r>
                </w:p>
              </w:tc>
              <w:tc>
                <w:tcPr>
                  <w:tcW w:w="506" w:type="pct"/>
                  <w:tcBorders>
                    <w:top w:val="single" w:sz="4" w:space="0" w:color="auto"/>
                    <w:left w:val="single" w:sz="4" w:space="0" w:color="auto"/>
                    <w:bottom w:val="single" w:sz="4" w:space="0" w:color="auto"/>
                    <w:right w:val="single" w:sz="4" w:space="0" w:color="auto"/>
                  </w:tcBorders>
                </w:tcPr>
                <w:p w14:paraId="3EDB27AA"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Prerequisite FG</w:t>
                  </w:r>
                </w:p>
              </w:tc>
              <w:tc>
                <w:tcPr>
                  <w:tcW w:w="417" w:type="pct"/>
                  <w:tcBorders>
                    <w:top w:val="single" w:sz="4" w:space="0" w:color="auto"/>
                    <w:left w:val="single" w:sz="4" w:space="0" w:color="auto"/>
                    <w:bottom w:val="single" w:sz="4" w:space="0" w:color="auto"/>
                    <w:right w:val="single" w:sz="4" w:space="0" w:color="auto"/>
                  </w:tcBorders>
                </w:tcPr>
                <w:p w14:paraId="788D6831"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Need for the gNB to know if the feature is supported</w:t>
                  </w:r>
                </w:p>
              </w:tc>
              <w:tc>
                <w:tcPr>
                  <w:tcW w:w="658" w:type="pct"/>
                  <w:tcBorders>
                    <w:top w:val="single" w:sz="4" w:space="0" w:color="auto"/>
                    <w:left w:val="single" w:sz="4" w:space="0" w:color="auto"/>
                    <w:bottom w:val="single" w:sz="4" w:space="0" w:color="auto"/>
                    <w:right w:val="single" w:sz="4" w:space="0" w:color="auto"/>
                  </w:tcBorders>
                </w:tcPr>
                <w:p w14:paraId="63E30BEC"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Consequence if the feature is not supported by the UE</w:t>
                  </w:r>
                </w:p>
              </w:tc>
              <w:tc>
                <w:tcPr>
                  <w:tcW w:w="334" w:type="pct"/>
                  <w:tcBorders>
                    <w:top w:val="single" w:sz="4" w:space="0" w:color="auto"/>
                    <w:left w:val="single" w:sz="4" w:space="0" w:color="auto"/>
                    <w:bottom w:val="single" w:sz="4" w:space="0" w:color="auto"/>
                    <w:right w:val="single" w:sz="4" w:space="0" w:color="auto"/>
                  </w:tcBorders>
                </w:tcPr>
                <w:p w14:paraId="184D3AC6"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Type</w:t>
                  </w:r>
                </w:p>
                <w:p w14:paraId="65D46FD4"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(Per UE/ Per Band/ Per BC/ Per FS/ Per FSPC</w:t>
                  </w:r>
                </w:p>
              </w:tc>
              <w:tc>
                <w:tcPr>
                  <w:tcW w:w="510" w:type="pct"/>
                  <w:tcBorders>
                    <w:top w:val="single" w:sz="4" w:space="0" w:color="auto"/>
                    <w:left w:val="single" w:sz="4" w:space="0" w:color="auto"/>
                    <w:bottom w:val="single" w:sz="4" w:space="0" w:color="auto"/>
                    <w:right w:val="single" w:sz="4" w:space="0" w:color="auto"/>
                  </w:tcBorders>
                </w:tcPr>
                <w:p w14:paraId="21D3172C"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Need of FDD/TDD differentiation</w:t>
                  </w:r>
                </w:p>
              </w:tc>
              <w:tc>
                <w:tcPr>
                  <w:tcW w:w="510" w:type="pct"/>
                  <w:tcBorders>
                    <w:top w:val="single" w:sz="4" w:space="0" w:color="auto"/>
                    <w:left w:val="single" w:sz="4" w:space="0" w:color="auto"/>
                    <w:bottom w:val="single" w:sz="4" w:space="0" w:color="auto"/>
                    <w:right w:val="single" w:sz="4" w:space="0" w:color="auto"/>
                  </w:tcBorders>
                </w:tcPr>
                <w:p w14:paraId="3A2CAFD4"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Need of FR1/FR2 differentiation</w:t>
                  </w:r>
                </w:p>
              </w:tc>
              <w:tc>
                <w:tcPr>
                  <w:tcW w:w="293" w:type="pct"/>
                  <w:tcBorders>
                    <w:top w:val="single" w:sz="4" w:space="0" w:color="auto"/>
                    <w:left w:val="single" w:sz="4" w:space="0" w:color="auto"/>
                    <w:bottom w:val="single" w:sz="4" w:space="0" w:color="auto"/>
                    <w:right w:val="single" w:sz="4" w:space="0" w:color="auto"/>
                  </w:tcBorders>
                </w:tcPr>
                <w:p w14:paraId="5F621E5F"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Note</w:t>
                  </w:r>
                </w:p>
              </w:tc>
              <w:tc>
                <w:tcPr>
                  <w:tcW w:w="691" w:type="pct"/>
                  <w:tcBorders>
                    <w:top w:val="single" w:sz="4" w:space="0" w:color="auto"/>
                    <w:left w:val="single" w:sz="4" w:space="0" w:color="auto"/>
                    <w:bottom w:val="single" w:sz="4" w:space="0" w:color="auto"/>
                    <w:right w:val="single" w:sz="4" w:space="0" w:color="auto"/>
                  </w:tcBorders>
                </w:tcPr>
                <w:p w14:paraId="523411DB" w14:textId="77777777" w:rsidR="007840DA" w:rsidRPr="00D30D16" w:rsidRDefault="007840DA" w:rsidP="007840DA">
                  <w:pPr>
                    <w:spacing w:before="120" w:after="0"/>
                    <w:rPr>
                      <w:rFonts w:ascii="Arial" w:hAnsi="Arial" w:cs="Arial"/>
                      <w:sz w:val="13"/>
                      <w:szCs w:val="13"/>
                    </w:rPr>
                  </w:pPr>
                  <w:r w:rsidRPr="00D30D16">
                    <w:rPr>
                      <w:rFonts w:ascii="Arial" w:hAnsi="Arial" w:cs="Arial"/>
                      <w:sz w:val="13"/>
                      <w:szCs w:val="13"/>
                    </w:rPr>
                    <w:t>Mandatory/Optional</w:t>
                  </w:r>
                </w:p>
              </w:tc>
            </w:tr>
            <w:tr w:rsidR="007840DA" w:rsidRPr="00D30D16" w14:paraId="5A197161" w14:textId="77777777" w:rsidTr="00355DCD">
              <w:trPr>
                <w:trHeight w:val="798"/>
              </w:trPr>
              <w:tc>
                <w:tcPr>
                  <w:tcW w:w="447" w:type="pct"/>
                  <w:tcBorders>
                    <w:top w:val="single" w:sz="4" w:space="0" w:color="auto"/>
                    <w:left w:val="single" w:sz="4" w:space="0" w:color="auto"/>
                    <w:bottom w:val="single" w:sz="4" w:space="0" w:color="auto"/>
                    <w:right w:val="single" w:sz="4" w:space="0" w:color="auto"/>
                  </w:tcBorders>
                  <w:hideMark/>
                </w:tcPr>
                <w:p w14:paraId="6C0AD828" w14:textId="77777777" w:rsidR="007840DA" w:rsidRPr="00D30D16" w:rsidRDefault="007840DA" w:rsidP="007840DA">
                  <w:pPr>
                    <w:pStyle w:val="TAL"/>
                    <w:spacing w:before="120"/>
                    <w:rPr>
                      <w:rFonts w:cs="Arial"/>
                      <w:sz w:val="13"/>
                      <w:szCs w:val="13"/>
                    </w:rPr>
                  </w:pPr>
                  <w:r w:rsidRPr="00D30D16">
                    <w:rPr>
                      <w:rFonts w:cs="Arial"/>
                      <w:sz w:val="13"/>
                      <w:szCs w:val="13"/>
                      <w:lang w:eastAsia="zh-CN"/>
                    </w:rPr>
                    <w:t>DWS</w:t>
                  </w:r>
                </w:p>
              </w:tc>
              <w:tc>
                <w:tcPr>
                  <w:tcW w:w="635" w:type="pct"/>
                  <w:tcBorders>
                    <w:top w:val="single" w:sz="4" w:space="0" w:color="auto"/>
                    <w:left w:val="single" w:sz="4" w:space="0" w:color="auto"/>
                    <w:bottom w:val="single" w:sz="4" w:space="0" w:color="auto"/>
                    <w:right w:val="single" w:sz="4" w:space="0" w:color="auto"/>
                  </w:tcBorders>
                </w:tcPr>
                <w:p w14:paraId="7713638D" w14:textId="77777777" w:rsidR="007840DA" w:rsidRPr="00D30D16" w:rsidRDefault="007840DA" w:rsidP="007840DA">
                  <w:pPr>
                    <w:pStyle w:val="TAL"/>
                    <w:spacing w:before="120"/>
                    <w:rPr>
                      <w:rFonts w:cs="Arial"/>
                      <w:sz w:val="13"/>
                      <w:szCs w:val="13"/>
                    </w:rPr>
                  </w:pPr>
                  <w:r w:rsidRPr="00D30D16">
                    <w:rPr>
                      <w:rFonts w:cs="Arial"/>
                      <w:sz w:val="13"/>
                      <w:szCs w:val="13"/>
                    </w:rPr>
                    <w:t>Support of DWS of PUSCH transmissions scheduled by DCI0_1</w:t>
                  </w:r>
                </w:p>
              </w:tc>
              <w:tc>
                <w:tcPr>
                  <w:tcW w:w="506" w:type="pct"/>
                  <w:tcBorders>
                    <w:top w:val="single" w:sz="4" w:space="0" w:color="auto"/>
                    <w:left w:val="single" w:sz="4" w:space="0" w:color="auto"/>
                    <w:bottom w:val="single" w:sz="4" w:space="0" w:color="auto"/>
                    <w:right w:val="single" w:sz="4" w:space="0" w:color="auto"/>
                  </w:tcBorders>
                  <w:hideMark/>
                </w:tcPr>
                <w:p w14:paraId="3DDEFD27" w14:textId="77777777" w:rsidR="007840DA" w:rsidRPr="00D30D16" w:rsidRDefault="007840DA" w:rsidP="007840DA">
                  <w:pPr>
                    <w:pStyle w:val="TAL"/>
                    <w:spacing w:before="120"/>
                    <w:rPr>
                      <w:rFonts w:cs="Arial"/>
                      <w:sz w:val="13"/>
                      <w:szCs w:val="13"/>
                    </w:rPr>
                  </w:pPr>
                  <w:r w:rsidRPr="00D30D16">
                    <w:rPr>
                      <w:rFonts w:cs="Arial"/>
                      <w:sz w:val="13"/>
                      <w:szCs w:val="13"/>
                    </w:rPr>
                    <w:t>N/A</w:t>
                  </w:r>
                </w:p>
              </w:tc>
              <w:tc>
                <w:tcPr>
                  <w:tcW w:w="417" w:type="pct"/>
                  <w:tcBorders>
                    <w:top w:val="single" w:sz="4" w:space="0" w:color="auto"/>
                    <w:left w:val="single" w:sz="4" w:space="0" w:color="auto"/>
                    <w:bottom w:val="single" w:sz="4" w:space="0" w:color="auto"/>
                    <w:right w:val="single" w:sz="4" w:space="0" w:color="auto"/>
                  </w:tcBorders>
                  <w:hideMark/>
                </w:tcPr>
                <w:p w14:paraId="2EA28E6C"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658" w:type="pct"/>
                  <w:tcBorders>
                    <w:top w:val="single" w:sz="4" w:space="0" w:color="auto"/>
                    <w:left w:val="single" w:sz="4" w:space="0" w:color="auto"/>
                    <w:bottom w:val="single" w:sz="4" w:space="0" w:color="auto"/>
                    <w:right w:val="single" w:sz="4" w:space="0" w:color="auto"/>
                  </w:tcBorders>
                </w:tcPr>
                <w:p w14:paraId="2D3E8320" w14:textId="77777777" w:rsidR="007840DA" w:rsidRPr="00D30D16" w:rsidRDefault="007840DA" w:rsidP="007840DA">
                  <w:pPr>
                    <w:pStyle w:val="TAL"/>
                    <w:spacing w:before="120"/>
                    <w:rPr>
                      <w:rFonts w:cs="Arial"/>
                      <w:sz w:val="13"/>
                      <w:szCs w:val="13"/>
                    </w:rPr>
                  </w:pPr>
                  <w:r w:rsidRPr="00D30D16">
                    <w:rPr>
                      <w:rFonts w:cs="Arial"/>
                      <w:sz w:val="13"/>
                      <w:szCs w:val="13"/>
                    </w:rPr>
                    <w:t>UE does not support  DWS of PUSCH transmissions scheduled by DCI0_1</w:t>
                  </w:r>
                </w:p>
              </w:tc>
              <w:tc>
                <w:tcPr>
                  <w:tcW w:w="334" w:type="pct"/>
                  <w:tcBorders>
                    <w:top w:val="single" w:sz="4" w:space="0" w:color="auto"/>
                    <w:left w:val="single" w:sz="4" w:space="0" w:color="auto"/>
                    <w:bottom w:val="single" w:sz="4" w:space="0" w:color="auto"/>
                    <w:right w:val="single" w:sz="4" w:space="0" w:color="auto"/>
                  </w:tcBorders>
                </w:tcPr>
                <w:p w14:paraId="52393DD0"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79053092"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57255357"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293" w:type="pct"/>
                  <w:tcBorders>
                    <w:top w:val="single" w:sz="4" w:space="0" w:color="auto"/>
                    <w:left w:val="single" w:sz="4" w:space="0" w:color="auto"/>
                    <w:bottom w:val="single" w:sz="4" w:space="0" w:color="auto"/>
                    <w:right w:val="single" w:sz="4" w:space="0" w:color="auto"/>
                  </w:tcBorders>
                </w:tcPr>
                <w:p w14:paraId="4DFB05A6"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FFS</w:t>
                  </w:r>
                </w:p>
              </w:tc>
              <w:tc>
                <w:tcPr>
                  <w:tcW w:w="691" w:type="pct"/>
                  <w:tcBorders>
                    <w:top w:val="single" w:sz="4" w:space="0" w:color="auto"/>
                    <w:left w:val="single" w:sz="4" w:space="0" w:color="auto"/>
                    <w:bottom w:val="single" w:sz="4" w:space="0" w:color="auto"/>
                    <w:right w:val="single" w:sz="4" w:space="0" w:color="auto"/>
                  </w:tcBorders>
                  <w:hideMark/>
                </w:tcPr>
                <w:p w14:paraId="3214915D" w14:textId="77777777" w:rsidR="007840DA" w:rsidRPr="00D30D16" w:rsidRDefault="007840DA" w:rsidP="007840DA">
                  <w:pPr>
                    <w:pStyle w:val="TAL"/>
                    <w:spacing w:before="120"/>
                    <w:rPr>
                      <w:rFonts w:cs="Arial"/>
                      <w:sz w:val="13"/>
                      <w:szCs w:val="13"/>
                    </w:rPr>
                  </w:pPr>
                  <w:r w:rsidRPr="00D30D16">
                    <w:rPr>
                      <w:rFonts w:cs="Arial"/>
                      <w:sz w:val="13"/>
                      <w:szCs w:val="13"/>
                    </w:rPr>
                    <w:t>Optional with capability signaling</w:t>
                  </w:r>
                </w:p>
              </w:tc>
            </w:tr>
            <w:tr w:rsidR="007840DA" w:rsidRPr="00D30D16" w14:paraId="2ED7F3A3" w14:textId="77777777" w:rsidTr="00355DCD">
              <w:trPr>
                <w:trHeight w:val="798"/>
              </w:trPr>
              <w:tc>
                <w:tcPr>
                  <w:tcW w:w="447" w:type="pct"/>
                  <w:tcBorders>
                    <w:top w:val="single" w:sz="4" w:space="0" w:color="auto"/>
                    <w:left w:val="single" w:sz="4" w:space="0" w:color="auto"/>
                    <w:bottom w:val="single" w:sz="4" w:space="0" w:color="auto"/>
                    <w:right w:val="single" w:sz="4" w:space="0" w:color="auto"/>
                  </w:tcBorders>
                </w:tcPr>
                <w:p w14:paraId="1D1F72DA"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DWS</w:t>
                  </w:r>
                </w:p>
              </w:tc>
              <w:tc>
                <w:tcPr>
                  <w:tcW w:w="635" w:type="pct"/>
                  <w:tcBorders>
                    <w:top w:val="single" w:sz="4" w:space="0" w:color="auto"/>
                    <w:left w:val="single" w:sz="4" w:space="0" w:color="auto"/>
                    <w:bottom w:val="single" w:sz="4" w:space="0" w:color="auto"/>
                    <w:right w:val="single" w:sz="4" w:space="0" w:color="auto"/>
                  </w:tcBorders>
                </w:tcPr>
                <w:p w14:paraId="5A85DC27" w14:textId="77777777" w:rsidR="007840DA" w:rsidRPr="00D30D16" w:rsidRDefault="007840DA" w:rsidP="007840DA">
                  <w:pPr>
                    <w:pStyle w:val="TAL"/>
                    <w:spacing w:before="120"/>
                    <w:rPr>
                      <w:rFonts w:cs="Arial"/>
                      <w:sz w:val="13"/>
                      <w:szCs w:val="13"/>
                    </w:rPr>
                  </w:pPr>
                  <w:r w:rsidRPr="00D30D16">
                    <w:rPr>
                      <w:rFonts w:cs="Arial"/>
                      <w:sz w:val="13"/>
                      <w:szCs w:val="13"/>
                    </w:rPr>
                    <w:t>Support of DWS of PUSCH transmissions scheduled by DCI0_2</w:t>
                  </w:r>
                </w:p>
              </w:tc>
              <w:tc>
                <w:tcPr>
                  <w:tcW w:w="506" w:type="pct"/>
                  <w:tcBorders>
                    <w:top w:val="single" w:sz="4" w:space="0" w:color="auto"/>
                    <w:left w:val="single" w:sz="4" w:space="0" w:color="auto"/>
                    <w:bottom w:val="single" w:sz="4" w:space="0" w:color="auto"/>
                    <w:right w:val="single" w:sz="4" w:space="0" w:color="auto"/>
                  </w:tcBorders>
                </w:tcPr>
                <w:p w14:paraId="5C5B9E88" w14:textId="77777777" w:rsidR="007840DA" w:rsidRPr="00D30D16" w:rsidRDefault="007840DA" w:rsidP="007840DA">
                  <w:pPr>
                    <w:pStyle w:val="TAL"/>
                    <w:spacing w:before="120"/>
                    <w:rPr>
                      <w:rFonts w:cs="Arial"/>
                      <w:sz w:val="13"/>
                      <w:szCs w:val="13"/>
                    </w:rPr>
                  </w:pPr>
                  <w:r w:rsidRPr="00D30D16">
                    <w:rPr>
                      <w:rFonts w:eastAsia="SimSun" w:cs="Arial"/>
                      <w:sz w:val="13"/>
                      <w:szCs w:val="13"/>
                      <w:lang w:eastAsia="zh-CN"/>
                    </w:rPr>
                    <w:t>11-1</w:t>
                  </w:r>
                  <w:r>
                    <w:rPr>
                      <w:rFonts w:eastAsia="SimSun" w:cs="Arial"/>
                      <w:sz w:val="13"/>
                      <w:szCs w:val="13"/>
                      <w:lang w:eastAsia="zh-CN"/>
                    </w:rPr>
                    <w:t xml:space="preserve"> </w:t>
                  </w:r>
                  <w:r w:rsidRPr="00D30D16">
                    <w:rPr>
                      <w:rFonts w:eastAsia="SimSun" w:cs="Arial"/>
                      <w:sz w:val="13"/>
                      <w:szCs w:val="13"/>
                      <w:lang w:eastAsia="zh-CN"/>
                    </w:rPr>
                    <w:t>(</w:t>
                  </w:r>
                  <w:r w:rsidRPr="00D30D16">
                    <w:rPr>
                      <w:rFonts w:cs="Arial"/>
                      <w:sz w:val="13"/>
                      <w:szCs w:val="13"/>
                    </w:rPr>
                    <w:t xml:space="preserve">Feature group of </w:t>
                  </w:r>
                  <w:r w:rsidRPr="00AF1E03">
                    <w:rPr>
                      <w:rFonts w:cs="Arial"/>
                      <w:sz w:val="13"/>
                      <w:szCs w:val="13"/>
                    </w:rPr>
                    <w:t xml:space="preserve"> supporting   monitoring DCI format </w:t>
                  </w:r>
                  <w:r w:rsidRPr="00D30D16">
                    <w:rPr>
                      <w:rFonts w:cs="Arial"/>
                      <w:sz w:val="13"/>
                      <w:szCs w:val="13"/>
                    </w:rPr>
                    <w:t>0_2)</w:t>
                  </w:r>
                </w:p>
              </w:tc>
              <w:tc>
                <w:tcPr>
                  <w:tcW w:w="417" w:type="pct"/>
                  <w:tcBorders>
                    <w:top w:val="single" w:sz="4" w:space="0" w:color="auto"/>
                    <w:left w:val="single" w:sz="4" w:space="0" w:color="auto"/>
                    <w:bottom w:val="single" w:sz="4" w:space="0" w:color="auto"/>
                    <w:right w:val="single" w:sz="4" w:space="0" w:color="auto"/>
                  </w:tcBorders>
                </w:tcPr>
                <w:p w14:paraId="41DDA37E"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658" w:type="pct"/>
                  <w:tcBorders>
                    <w:top w:val="single" w:sz="4" w:space="0" w:color="auto"/>
                    <w:left w:val="single" w:sz="4" w:space="0" w:color="auto"/>
                    <w:bottom w:val="single" w:sz="4" w:space="0" w:color="auto"/>
                    <w:right w:val="single" w:sz="4" w:space="0" w:color="auto"/>
                  </w:tcBorders>
                </w:tcPr>
                <w:p w14:paraId="6ED5FBAD" w14:textId="77777777" w:rsidR="007840DA" w:rsidRPr="00D30D16" w:rsidRDefault="007840DA" w:rsidP="007840DA">
                  <w:pPr>
                    <w:pStyle w:val="TAL"/>
                    <w:spacing w:before="120"/>
                    <w:rPr>
                      <w:rFonts w:cs="Arial"/>
                      <w:sz w:val="13"/>
                      <w:szCs w:val="13"/>
                    </w:rPr>
                  </w:pPr>
                  <w:r w:rsidRPr="00D30D16">
                    <w:rPr>
                      <w:rFonts w:cs="Arial"/>
                      <w:sz w:val="13"/>
                      <w:szCs w:val="13"/>
                    </w:rPr>
                    <w:t>UE does not support  DWS of PUSCH transmissions scheduled by DCI0_2</w:t>
                  </w:r>
                </w:p>
              </w:tc>
              <w:tc>
                <w:tcPr>
                  <w:tcW w:w="334" w:type="pct"/>
                  <w:tcBorders>
                    <w:top w:val="single" w:sz="4" w:space="0" w:color="auto"/>
                    <w:left w:val="single" w:sz="4" w:space="0" w:color="auto"/>
                    <w:bottom w:val="single" w:sz="4" w:space="0" w:color="auto"/>
                    <w:right w:val="single" w:sz="4" w:space="0" w:color="auto"/>
                  </w:tcBorders>
                </w:tcPr>
                <w:p w14:paraId="22251310"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0358FFFE"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N/A</w:t>
                  </w:r>
                </w:p>
              </w:tc>
              <w:tc>
                <w:tcPr>
                  <w:tcW w:w="510" w:type="pct"/>
                  <w:tcBorders>
                    <w:top w:val="single" w:sz="4" w:space="0" w:color="auto"/>
                    <w:left w:val="single" w:sz="4" w:space="0" w:color="auto"/>
                    <w:bottom w:val="single" w:sz="4" w:space="0" w:color="auto"/>
                    <w:right w:val="single" w:sz="4" w:space="0" w:color="auto"/>
                  </w:tcBorders>
                </w:tcPr>
                <w:p w14:paraId="08616913"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293" w:type="pct"/>
                  <w:tcBorders>
                    <w:top w:val="single" w:sz="4" w:space="0" w:color="auto"/>
                    <w:left w:val="single" w:sz="4" w:space="0" w:color="auto"/>
                    <w:bottom w:val="single" w:sz="4" w:space="0" w:color="auto"/>
                    <w:right w:val="single" w:sz="4" w:space="0" w:color="auto"/>
                  </w:tcBorders>
                </w:tcPr>
                <w:p w14:paraId="1C08C16A"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FFS</w:t>
                  </w:r>
                </w:p>
              </w:tc>
              <w:tc>
                <w:tcPr>
                  <w:tcW w:w="691" w:type="pct"/>
                  <w:tcBorders>
                    <w:top w:val="single" w:sz="4" w:space="0" w:color="auto"/>
                    <w:left w:val="single" w:sz="4" w:space="0" w:color="auto"/>
                    <w:bottom w:val="single" w:sz="4" w:space="0" w:color="auto"/>
                    <w:right w:val="single" w:sz="4" w:space="0" w:color="auto"/>
                  </w:tcBorders>
                </w:tcPr>
                <w:p w14:paraId="16F0CC3D" w14:textId="77777777" w:rsidR="007840DA" w:rsidRPr="00D30D16" w:rsidRDefault="007840DA" w:rsidP="007840DA">
                  <w:pPr>
                    <w:pStyle w:val="TAL"/>
                    <w:spacing w:before="120"/>
                    <w:rPr>
                      <w:rFonts w:cs="Arial"/>
                      <w:sz w:val="13"/>
                      <w:szCs w:val="13"/>
                    </w:rPr>
                  </w:pPr>
                  <w:r w:rsidRPr="00D30D16">
                    <w:rPr>
                      <w:rFonts w:cs="Arial"/>
                      <w:sz w:val="13"/>
                      <w:szCs w:val="13"/>
                    </w:rPr>
                    <w:t>Optional with capability signaling</w:t>
                  </w:r>
                </w:p>
              </w:tc>
            </w:tr>
            <w:tr w:rsidR="007840DA" w:rsidRPr="00D30D16" w14:paraId="4181EE48" w14:textId="77777777" w:rsidTr="00355DCD">
              <w:trPr>
                <w:trHeight w:val="798"/>
              </w:trPr>
              <w:tc>
                <w:tcPr>
                  <w:tcW w:w="447" w:type="pct"/>
                  <w:tcBorders>
                    <w:top w:val="single" w:sz="4" w:space="0" w:color="auto"/>
                    <w:left w:val="single" w:sz="4" w:space="0" w:color="auto"/>
                    <w:bottom w:val="single" w:sz="4" w:space="0" w:color="auto"/>
                    <w:right w:val="single" w:sz="4" w:space="0" w:color="auto"/>
                  </w:tcBorders>
                </w:tcPr>
                <w:p w14:paraId="2DAA85E3"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DWS</w:t>
                  </w:r>
                </w:p>
              </w:tc>
              <w:tc>
                <w:tcPr>
                  <w:tcW w:w="635" w:type="pct"/>
                  <w:tcBorders>
                    <w:top w:val="single" w:sz="4" w:space="0" w:color="auto"/>
                    <w:left w:val="single" w:sz="4" w:space="0" w:color="auto"/>
                    <w:bottom w:val="single" w:sz="4" w:space="0" w:color="auto"/>
                    <w:right w:val="single" w:sz="4" w:space="0" w:color="auto"/>
                  </w:tcBorders>
                </w:tcPr>
                <w:p w14:paraId="01DF2EDC" w14:textId="77777777" w:rsidR="007840DA" w:rsidRPr="00AF1E03" w:rsidRDefault="007840DA" w:rsidP="007840DA">
                  <w:pPr>
                    <w:pStyle w:val="TAL"/>
                    <w:spacing w:before="120"/>
                    <w:rPr>
                      <w:rFonts w:cs="Arial"/>
                      <w:sz w:val="13"/>
                      <w:szCs w:val="13"/>
                    </w:rPr>
                  </w:pPr>
                  <w:r w:rsidRPr="00AF1E03">
                    <w:rPr>
                      <w:rFonts w:cs="Arial"/>
                      <w:sz w:val="13"/>
                      <w:szCs w:val="13"/>
                    </w:rPr>
                    <w:t>Support of DWS of PUSCH transmissions scheduled by DCI0_</w:t>
                  </w:r>
                  <w:r>
                    <w:rPr>
                      <w:rFonts w:cs="Arial"/>
                      <w:sz w:val="13"/>
                      <w:szCs w:val="13"/>
                    </w:rPr>
                    <w:t>3</w:t>
                  </w:r>
                </w:p>
              </w:tc>
              <w:tc>
                <w:tcPr>
                  <w:tcW w:w="506" w:type="pct"/>
                  <w:tcBorders>
                    <w:top w:val="single" w:sz="4" w:space="0" w:color="auto"/>
                    <w:left w:val="single" w:sz="4" w:space="0" w:color="auto"/>
                    <w:bottom w:val="single" w:sz="4" w:space="0" w:color="auto"/>
                    <w:right w:val="single" w:sz="4" w:space="0" w:color="auto"/>
                  </w:tcBorders>
                </w:tcPr>
                <w:p w14:paraId="6A1555C8" w14:textId="77777777" w:rsidR="007840DA" w:rsidRPr="00AF1E03" w:rsidRDefault="007840DA" w:rsidP="007840DA">
                  <w:pPr>
                    <w:pStyle w:val="TAL"/>
                    <w:spacing w:before="120"/>
                    <w:rPr>
                      <w:rFonts w:cs="Arial"/>
                      <w:sz w:val="13"/>
                      <w:szCs w:val="13"/>
                      <w:lang w:eastAsia="zh-CN"/>
                    </w:rPr>
                  </w:pPr>
                  <w:r w:rsidRPr="00AF1E03">
                    <w:rPr>
                      <w:rFonts w:cs="Arial"/>
                      <w:sz w:val="13"/>
                      <w:szCs w:val="13"/>
                    </w:rPr>
                    <w:t xml:space="preserve">49-2 </w:t>
                  </w:r>
                  <w:r w:rsidRPr="00AF1E03">
                    <w:rPr>
                      <w:rFonts w:eastAsia="SimSun" w:cs="Arial"/>
                      <w:sz w:val="13"/>
                      <w:szCs w:val="13"/>
                      <w:lang w:eastAsia="zh-CN"/>
                    </w:rPr>
                    <w:t>(</w:t>
                  </w:r>
                  <w:r w:rsidRPr="00AF1E03">
                    <w:rPr>
                      <w:rFonts w:cs="Arial"/>
                      <w:sz w:val="13"/>
                      <w:szCs w:val="13"/>
                    </w:rPr>
                    <w:t>Feature group of supporting   monitoring DCI format 0_3</w:t>
                  </w:r>
                  <w:r w:rsidRPr="00AF1E03">
                    <w:rPr>
                      <w:rFonts w:eastAsia="SimSun" w:cs="Arial"/>
                      <w:sz w:val="13"/>
                      <w:szCs w:val="13"/>
                    </w:rPr>
                    <w:t>）</w:t>
                  </w:r>
                </w:p>
              </w:tc>
              <w:tc>
                <w:tcPr>
                  <w:tcW w:w="417" w:type="pct"/>
                  <w:tcBorders>
                    <w:top w:val="single" w:sz="4" w:space="0" w:color="auto"/>
                    <w:left w:val="single" w:sz="4" w:space="0" w:color="auto"/>
                    <w:bottom w:val="single" w:sz="4" w:space="0" w:color="auto"/>
                    <w:right w:val="single" w:sz="4" w:space="0" w:color="auto"/>
                  </w:tcBorders>
                </w:tcPr>
                <w:p w14:paraId="4F88CBC6"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658" w:type="pct"/>
                  <w:tcBorders>
                    <w:top w:val="single" w:sz="4" w:space="0" w:color="auto"/>
                    <w:left w:val="single" w:sz="4" w:space="0" w:color="auto"/>
                    <w:bottom w:val="single" w:sz="4" w:space="0" w:color="auto"/>
                    <w:right w:val="single" w:sz="4" w:space="0" w:color="auto"/>
                  </w:tcBorders>
                </w:tcPr>
                <w:p w14:paraId="4DFE4DE9" w14:textId="77777777" w:rsidR="007840DA" w:rsidRPr="00D30D16" w:rsidRDefault="007840DA" w:rsidP="007840DA">
                  <w:pPr>
                    <w:pStyle w:val="TAL"/>
                    <w:spacing w:before="120"/>
                    <w:rPr>
                      <w:rFonts w:cs="Arial"/>
                      <w:sz w:val="13"/>
                      <w:szCs w:val="13"/>
                    </w:rPr>
                  </w:pPr>
                  <w:r w:rsidRPr="00D30D16">
                    <w:rPr>
                      <w:rFonts w:cs="Arial"/>
                      <w:sz w:val="13"/>
                      <w:szCs w:val="13"/>
                    </w:rPr>
                    <w:t>UE does not support  DWS of PUSCH transmissions scheduled by DCI0_</w:t>
                  </w:r>
                  <w:r>
                    <w:rPr>
                      <w:rFonts w:cs="Arial"/>
                      <w:sz w:val="13"/>
                      <w:szCs w:val="13"/>
                    </w:rPr>
                    <w:t>3</w:t>
                  </w:r>
                </w:p>
              </w:tc>
              <w:tc>
                <w:tcPr>
                  <w:tcW w:w="334" w:type="pct"/>
                  <w:tcBorders>
                    <w:top w:val="single" w:sz="4" w:space="0" w:color="auto"/>
                    <w:left w:val="single" w:sz="4" w:space="0" w:color="auto"/>
                    <w:bottom w:val="single" w:sz="4" w:space="0" w:color="auto"/>
                    <w:right w:val="single" w:sz="4" w:space="0" w:color="auto"/>
                  </w:tcBorders>
                </w:tcPr>
                <w:p w14:paraId="2FFFBB76"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00C77337"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N/A</w:t>
                  </w:r>
                </w:p>
              </w:tc>
              <w:tc>
                <w:tcPr>
                  <w:tcW w:w="510" w:type="pct"/>
                  <w:tcBorders>
                    <w:top w:val="single" w:sz="4" w:space="0" w:color="auto"/>
                    <w:left w:val="single" w:sz="4" w:space="0" w:color="auto"/>
                    <w:bottom w:val="single" w:sz="4" w:space="0" w:color="auto"/>
                    <w:right w:val="single" w:sz="4" w:space="0" w:color="auto"/>
                  </w:tcBorders>
                </w:tcPr>
                <w:p w14:paraId="7E9BB42F"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293" w:type="pct"/>
                  <w:tcBorders>
                    <w:top w:val="single" w:sz="4" w:space="0" w:color="auto"/>
                    <w:left w:val="single" w:sz="4" w:space="0" w:color="auto"/>
                    <w:bottom w:val="single" w:sz="4" w:space="0" w:color="auto"/>
                    <w:right w:val="single" w:sz="4" w:space="0" w:color="auto"/>
                  </w:tcBorders>
                </w:tcPr>
                <w:p w14:paraId="365C598D"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FFS</w:t>
                  </w:r>
                </w:p>
              </w:tc>
              <w:tc>
                <w:tcPr>
                  <w:tcW w:w="691" w:type="pct"/>
                  <w:tcBorders>
                    <w:top w:val="single" w:sz="4" w:space="0" w:color="auto"/>
                    <w:left w:val="single" w:sz="4" w:space="0" w:color="auto"/>
                    <w:bottom w:val="single" w:sz="4" w:space="0" w:color="auto"/>
                    <w:right w:val="single" w:sz="4" w:space="0" w:color="auto"/>
                  </w:tcBorders>
                </w:tcPr>
                <w:p w14:paraId="0FE43996" w14:textId="77777777" w:rsidR="007840DA" w:rsidRPr="00D30D16" w:rsidRDefault="007840DA" w:rsidP="007840DA">
                  <w:pPr>
                    <w:pStyle w:val="TAL"/>
                    <w:spacing w:before="120"/>
                    <w:rPr>
                      <w:rFonts w:cs="Arial"/>
                      <w:sz w:val="13"/>
                      <w:szCs w:val="13"/>
                    </w:rPr>
                  </w:pPr>
                  <w:r w:rsidRPr="00D30D16">
                    <w:rPr>
                      <w:rFonts w:cs="Arial"/>
                      <w:sz w:val="13"/>
                      <w:szCs w:val="13"/>
                    </w:rPr>
                    <w:t>Optional with capability signaling</w:t>
                  </w:r>
                </w:p>
              </w:tc>
            </w:tr>
            <w:tr w:rsidR="007840DA" w:rsidRPr="00173901" w14:paraId="640A401A" w14:textId="77777777" w:rsidTr="00355DCD">
              <w:trPr>
                <w:trHeight w:val="798"/>
              </w:trPr>
              <w:tc>
                <w:tcPr>
                  <w:tcW w:w="447" w:type="pct"/>
                  <w:tcBorders>
                    <w:top w:val="single" w:sz="4" w:space="0" w:color="auto"/>
                    <w:left w:val="single" w:sz="4" w:space="0" w:color="auto"/>
                    <w:bottom w:val="single" w:sz="4" w:space="0" w:color="auto"/>
                    <w:right w:val="single" w:sz="4" w:space="0" w:color="auto"/>
                  </w:tcBorders>
                </w:tcPr>
                <w:p w14:paraId="309F223D"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[UE assistance information report when DWS is enabled]</w:t>
                  </w:r>
                </w:p>
              </w:tc>
              <w:tc>
                <w:tcPr>
                  <w:tcW w:w="635" w:type="pct"/>
                  <w:tcBorders>
                    <w:top w:val="single" w:sz="4" w:space="0" w:color="auto"/>
                    <w:left w:val="single" w:sz="4" w:space="0" w:color="auto"/>
                    <w:bottom w:val="single" w:sz="4" w:space="0" w:color="auto"/>
                    <w:right w:val="single" w:sz="4" w:space="0" w:color="auto"/>
                  </w:tcBorders>
                </w:tcPr>
                <w:p w14:paraId="63F14F15" w14:textId="77777777" w:rsidR="007840DA" w:rsidRPr="00D30D16" w:rsidRDefault="007840DA" w:rsidP="007840DA">
                  <w:pPr>
                    <w:pStyle w:val="TAL"/>
                    <w:spacing w:before="120"/>
                    <w:rPr>
                      <w:rFonts w:cs="Arial"/>
                      <w:sz w:val="13"/>
                      <w:szCs w:val="13"/>
                    </w:rPr>
                  </w:pPr>
                  <w:r w:rsidRPr="00D30D16">
                    <w:rPr>
                      <w:rFonts w:cs="Arial"/>
                      <w:sz w:val="13"/>
                      <w:szCs w:val="13"/>
                    </w:rPr>
                    <w:t>Support of PHR of both CP-OFDM and DFT-s-OFDM for PUSCH transmissions scheduled by DCI0_1/2/</w:t>
                  </w:r>
                  <w:r>
                    <w:rPr>
                      <w:rFonts w:cs="Arial"/>
                      <w:sz w:val="13"/>
                      <w:szCs w:val="13"/>
                    </w:rPr>
                    <w:t>3</w:t>
                  </w:r>
                  <w:r w:rsidRPr="00D30D16">
                    <w:rPr>
                      <w:rFonts w:cs="Arial"/>
                      <w:sz w:val="13"/>
                      <w:szCs w:val="13"/>
                    </w:rPr>
                    <w:t xml:space="preserve"> when DWS is enabled.</w:t>
                  </w:r>
                </w:p>
              </w:tc>
              <w:tc>
                <w:tcPr>
                  <w:tcW w:w="506" w:type="pct"/>
                  <w:tcBorders>
                    <w:top w:val="single" w:sz="4" w:space="0" w:color="auto"/>
                    <w:left w:val="single" w:sz="4" w:space="0" w:color="auto"/>
                    <w:bottom w:val="single" w:sz="4" w:space="0" w:color="auto"/>
                    <w:right w:val="single" w:sz="4" w:space="0" w:color="auto"/>
                  </w:tcBorders>
                </w:tcPr>
                <w:p w14:paraId="3B73B910" w14:textId="77777777" w:rsidR="007840DA" w:rsidRPr="00D30D16" w:rsidRDefault="007840DA" w:rsidP="007840DA">
                  <w:pPr>
                    <w:pStyle w:val="TAL"/>
                    <w:spacing w:before="120"/>
                    <w:rPr>
                      <w:rFonts w:cs="Arial"/>
                      <w:sz w:val="13"/>
                      <w:szCs w:val="13"/>
                    </w:rPr>
                  </w:pPr>
                  <w:r w:rsidRPr="00D30D16">
                    <w:rPr>
                      <w:rFonts w:cs="Arial"/>
                      <w:sz w:val="13"/>
                      <w:szCs w:val="13"/>
                    </w:rPr>
                    <w:t>‘DWS’ feature groups above</w:t>
                  </w:r>
                </w:p>
              </w:tc>
              <w:tc>
                <w:tcPr>
                  <w:tcW w:w="417" w:type="pct"/>
                  <w:tcBorders>
                    <w:top w:val="single" w:sz="4" w:space="0" w:color="auto"/>
                    <w:left w:val="single" w:sz="4" w:space="0" w:color="auto"/>
                    <w:bottom w:val="single" w:sz="4" w:space="0" w:color="auto"/>
                    <w:right w:val="single" w:sz="4" w:space="0" w:color="auto"/>
                  </w:tcBorders>
                </w:tcPr>
                <w:p w14:paraId="618F6BE2"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658" w:type="pct"/>
                  <w:tcBorders>
                    <w:top w:val="single" w:sz="4" w:space="0" w:color="auto"/>
                    <w:left w:val="single" w:sz="4" w:space="0" w:color="auto"/>
                    <w:bottom w:val="single" w:sz="4" w:space="0" w:color="auto"/>
                    <w:right w:val="single" w:sz="4" w:space="0" w:color="auto"/>
                  </w:tcBorders>
                </w:tcPr>
                <w:p w14:paraId="562AAB78" w14:textId="77777777" w:rsidR="007840DA" w:rsidRPr="00D30D16" w:rsidRDefault="007840DA" w:rsidP="007840DA">
                  <w:pPr>
                    <w:pStyle w:val="TAL"/>
                    <w:spacing w:before="120"/>
                    <w:rPr>
                      <w:rFonts w:cs="Arial"/>
                      <w:sz w:val="13"/>
                      <w:szCs w:val="13"/>
                    </w:rPr>
                  </w:pPr>
                  <w:r w:rsidRPr="00D30D16">
                    <w:rPr>
                      <w:rFonts w:cs="Arial"/>
                      <w:sz w:val="13"/>
                      <w:szCs w:val="13"/>
                    </w:rPr>
                    <w:t>UE does not support PHR of both CP-OFDM and DFT-s-OFDM for PUSCH transmissions scheduled by DCI0_1/2/</w:t>
                  </w:r>
                  <w:r>
                    <w:rPr>
                      <w:rFonts w:cs="Arial"/>
                      <w:sz w:val="13"/>
                      <w:szCs w:val="13"/>
                    </w:rPr>
                    <w:t>3</w:t>
                  </w:r>
                  <w:r w:rsidRPr="00D30D16">
                    <w:rPr>
                      <w:rFonts w:cs="Arial"/>
                      <w:sz w:val="13"/>
                      <w:szCs w:val="13"/>
                    </w:rPr>
                    <w:t xml:space="preserve"> when DWS is enabled.</w:t>
                  </w:r>
                </w:p>
              </w:tc>
              <w:tc>
                <w:tcPr>
                  <w:tcW w:w="334" w:type="pct"/>
                  <w:tcBorders>
                    <w:top w:val="single" w:sz="4" w:space="0" w:color="auto"/>
                    <w:left w:val="single" w:sz="4" w:space="0" w:color="auto"/>
                    <w:bottom w:val="single" w:sz="4" w:space="0" w:color="auto"/>
                    <w:right w:val="single" w:sz="4" w:space="0" w:color="auto"/>
                  </w:tcBorders>
                </w:tcPr>
                <w:p w14:paraId="3E0109CA"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Per UE</w:t>
                  </w:r>
                </w:p>
              </w:tc>
              <w:tc>
                <w:tcPr>
                  <w:tcW w:w="510" w:type="pct"/>
                  <w:tcBorders>
                    <w:top w:val="single" w:sz="4" w:space="0" w:color="auto"/>
                    <w:left w:val="single" w:sz="4" w:space="0" w:color="auto"/>
                    <w:bottom w:val="single" w:sz="4" w:space="0" w:color="auto"/>
                    <w:right w:val="single" w:sz="4" w:space="0" w:color="auto"/>
                  </w:tcBorders>
                </w:tcPr>
                <w:p w14:paraId="48E15323"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N/A</w:t>
                  </w:r>
                </w:p>
              </w:tc>
              <w:tc>
                <w:tcPr>
                  <w:tcW w:w="510" w:type="pct"/>
                  <w:tcBorders>
                    <w:top w:val="single" w:sz="4" w:space="0" w:color="auto"/>
                    <w:left w:val="single" w:sz="4" w:space="0" w:color="auto"/>
                    <w:bottom w:val="single" w:sz="4" w:space="0" w:color="auto"/>
                    <w:right w:val="single" w:sz="4" w:space="0" w:color="auto"/>
                  </w:tcBorders>
                </w:tcPr>
                <w:p w14:paraId="073F4DDE" w14:textId="77777777" w:rsidR="007840DA" w:rsidRPr="00D30D16" w:rsidRDefault="007840DA" w:rsidP="007840DA">
                  <w:pPr>
                    <w:pStyle w:val="TAL"/>
                    <w:spacing w:before="120"/>
                    <w:rPr>
                      <w:rFonts w:cs="Arial"/>
                      <w:sz w:val="13"/>
                      <w:szCs w:val="13"/>
                    </w:rPr>
                  </w:pPr>
                  <w:r w:rsidRPr="00D30D16">
                    <w:rPr>
                      <w:rFonts w:cs="Arial"/>
                      <w:sz w:val="13"/>
                      <w:szCs w:val="13"/>
                    </w:rPr>
                    <w:t>No</w:t>
                  </w:r>
                </w:p>
              </w:tc>
              <w:tc>
                <w:tcPr>
                  <w:tcW w:w="293" w:type="pct"/>
                  <w:tcBorders>
                    <w:top w:val="single" w:sz="4" w:space="0" w:color="auto"/>
                    <w:left w:val="single" w:sz="4" w:space="0" w:color="auto"/>
                    <w:bottom w:val="single" w:sz="4" w:space="0" w:color="auto"/>
                    <w:right w:val="single" w:sz="4" w:space="0" w:color="auto"/>
                  </w:tcBorders>
                </w:tcPr>
                <w:p w14:paraId="229B038F" w14:textId="77777777" w:rsidR="007840DA" w:rsidRPr="00D30D16" w:rsidRDefault="007840DA" w:rsidP="007840DA">
                  <w:pPr>
                    <w:pStyle w:val="TAL"/>
                    <w:spacing w:before="120"/>
                    <w:rPr>
                      <w:rFonts w:cs="Arial"/>
                      <w:sz w:val="13"/>
                      <w:szCs w:val="13"/>
                      <w:lang w:eastAsia="zh-CN"/>
                    </w:rPr>
                  </w:pPr>
                  <w:r w:rsidRPr="00D30D16">
                    <w:rPr>
                      <w:rFonts w:cs="Arial"/>
                      <w:sz w:val="13"/>
                      <w:szCs w:val="13"/>
                      <w:lang w:eastAsia="zh-CN"/>
                    </w:rPr>
                    <w:t>FFS</w:t>
                  </w:r>
                </w:p>
              </w:tc>
              <w:tc>
                <w:tcPr>
                  <w:tcW w:w="691" w:type="pct"/>
                  <w:tcBorders>
                    <w:top w:val="single" w:sz="4" w:space="0" w:color="auto"/>
                    <w:left w:val="single" w:sz="4" w:space="0" w:color="auto"/>
                    <w:bottom w:val="single" w:sz="4" w:space="0" w:color="auto"/>
                    <w:right w:val="single" w:sz="4" w:space="0" w:color="auto"/>
                  </w:tcBorders>
                </w:tcPr>
                <w:p w14:paraId="2FE44A7C" w14:textId="77777777" w:rsidR="007840DA" w:rsidRPr="00173901" w:rsidRDefault="007840DA" w:rsidP="007840DA">
                  <w:pPr>
                    <w:pStyle w:val="TAL"/>
                    <w:spacing w:before="120"/>
                    <w:rPr>
                      <w:rFonts w:cs="Arial"/>
                      <w:sz w:val="13"/>
                      <w:szCs w:val="13"/>
                    </w:rPr>
                  </w:pPr>
                  <w:r w:rsidRPr="00D30D16">
                    <w:rPr>
                      <w:rFonts w:cs="Arial"/>
                      <w:sz w:val="13"/>
                      <w:szCs w:val="13"/>
                    </w:rPr>
                    <w:t>Optional with capability signaling</w:t>
                  </w:r>
                </w:p>
              </w:tc>
            </w:tr>
          </w:tbl>
          <w:p w14:paraId="64EA009D" w14:textId="77777777" w:rsidR="00AC053A" w:rsidRDefault="00AC053A" w:rsidP="001B2B28">
            <w:pPr>
              <w:tabs>
                <w:tab w:val="left" w:pos="720"/>
              </w:tabs>
              <w:spacing w:before="120" w:line="276" w:lineRule="auto"/>
              <w:rPr>
                <w:lang w:eastAsia="zh-CN"/>
              </w:rPr>
            </w:pPr>
          </w:p>
        </w:tc>
      </w:tr>
      <w:tr w:rsidR="00AC053A" w14:paraId="3B454A98" w14:textId="77777777" w:rsidTr="001B2B28">
        <w:tc>
          <w:tcPr>
            <w:tcW w:w="638" w:type="dxa"/>
          </w:tcPr>
          <w:p w14:paraId="5D7B7143"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63B50363" w14:textId="77777777" w:rsidR="00AC053A" w:rsidRDefault="00AC053A" w:rsidP="001B2B28">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7E63F791" w14:textId="77777777" w:rsidR="00A740D8" w:rsidRDefault="00A740D8" w:rsidP="00A740D8">
            <w:pPr>
              <w:spacing w:beforeLines="50" w:before="120"/>
              <w:rPr>
                <w:iCs/>
                <w:lang w:val="en-US" w:eastAsia="zh-CN"/>
              </w:rPr>
            </w:pPr>
            <w:r>
              <w:rPr>
                <w:iCs/>
                <w:lang w:val="en-US" w:eastAsia="zh-CN"/>
              </w:rPr>
              <w:t xml:space="preserve">Dynamic switching between DFT-S-OFDM and CP-OFDM is supported. It requires necessary modifications to some NR functions that are mandatory to legacy UEs, e.g., dynamic switching between DFT-S-OFDM and CP-OFDM according to the DCI indication. Therefore, for a Rel-18 UE supporting </w:t>
            </w:r>
            <w:r>
              <w:t>dynamic switching between different waveforms</w:t>
            </w:r>
            <w:r>
              <w:rPr>
                <w:iCs/>
                <w:lang w:val="en-US" w:eastAsia="zh-CN"/>
              </w:rPr>
              <w:t xml:space="preserve">, a basic UE FG should be defined to include all modified/enhanced functions which are mandatory UE features for NR operation. </w:t>
            </w:r>
          </w:p>
          <w:p w14:paraId="5C1D6D43" w14:textId="77777777" w:rsidR="00A740D8" w:rsidRDefault="00A740D8" w:rsidP="00A740D8">
            <w:pPr>
              <w:spacing w:after="180"/>
              <w:rPr>
                <w:lang w:val="en-US" w:eastAsia="zh-CN"/>
              </w:rPr>
            </w:pPr>
            <w:r>
              <w:rPr>
                <w:rFonts w:hint="eastAsia"/>
                <w:b/>
                <w:i/>
              </w:rPr>
              <w:lastRenderedPageBreak/>
              <w:t>P</w:t>
            </w:r>
            <w:r>
              <w:rPr>
                <w:b/>
                <w:i/>
              </w:rPr>
              <w:t xml:space="preserve">roposal </w:t>
            </w:r>
            <w:r>
              <w:rPr>
                <w:rFonts w:hint="eastAsia"/>
                <w:b/>
                <w:i/>
                <w:lang w:val="en-US" w:eastAsia="zh-CN"/>
              </w:rPr>
              <w:t>6</w:t>
            </w:r>
            <w:r>
              <w:rPr>
                <w:bCs/>
                <w:i/>
              </w:rPr>
              <w:t xml:space="preserve">: </w:t>
            </w:r>
            <w:r>
              <w:rPr>
                <w:i/>
              </w:rPr>
              <w:t>F</w:t>
            </w:r>
            <w:r>
              <w:rPr>
                <w:i/>
                <w:lang w:eastAsia="zh-CN"/>
              </w:rPr>
              <w:t>or a Rel-18 UE supporting dynamic switching between DFT-S-OFDM and CP-OFDM</w:t>
            </w:r>
            <w:r>
              <w:rPr>
                <w:i/>
                <w:lang w:val="en-US" w:eastAsia="zh-CN"/>
              </w:rPr>
              <w:t xml:space="preserve">, a basic UE FG should be defined to include all modified/enhanced functions which are mandatory UE features for legacy NR operation. </w:t>
            </w:r>
          </w:p>
          <w:p w14:paraId="6FF57948" w14:textId="77777777" w:rsidR="00A740D8" w:rsidRDefault="00A740D8" w:rsidP="00A740D8">
            <w:pPr>
              <w:rPr>
                <w:i/>
                <w:lang w:val="en-US" w:eastAsia="zh-CN"/>
              </w:rPr>
            </w:pPr>
          </w:p>
          <w:p w14:paraId="373AA61C" w14:textId="77777777" w:rsidR="00A740D8" w:rsidRDefault="00A740D8" w:rsidP="00A740D8">
            <w:pPr>
              <w:spacing w:beforeLines="50" w:before="120"/>
              <w:rPr>
                <w:iCs/>
                <w:lang w:val="en-US" w:eastAsia="zh-CN"/>
              </w:rPr>
            </w:pPr>
            <w:r>
              <w:rPr>
                <w:iCs/>
                <w:lang w:val="en-US" w:eastAsia="zh-CN"/>
              </w:rPr>
              <w:t xml:space="preserve">There are some agreements and conclusions on the </w:t>
            </w:r>
            <w:r>
              <w:t>dynamic waveform switching between different waveforms:</w:t>
            </w:r>
          </w:p>
          <w:tbl>
            <w:tblPr>
              <w:tblStyle w:val="aff2"/>
              <w:tblW w:w="0" w:type="auto"/>
              <w:tblLook w:val="04A0" w:firstRow="1" w:lastRow="0" w:firstColumn="1" w:lastColumn="0" w:noHBand="0" w:noVBand="1"/>
            </w:tblPr>
            <w:tblGrid>
              <w:gridCol w:w="9629"/>
            </w:tblGrid>
            <w:tr w:rsidR="00A740D8" w14:paraId="035E5852" w14:textId="77777777" w:rsidTr="001B2B28">
              <w:tc>
                <w:tcPr>
                  <w:tcW w:w="9629" w:type="dxa"/>
                </w:tcPr>
                <w:p w14:paraId="600349D3" w14:textId="77777777" w:rsidR="00A740D8" w:rsidRDefault="00A740D8" w:rsidP="00A740D8">
                  <w:pPr>
                    <w:rPr>
                      <w:highlight w:val="green"/>
                    </w:rPr>
                  </w:pPr>
                  <w:r>
                    <w:rPr>
                      <w:highlight w:val="green"/>
                    </w:rPr>
                    <w:t>Agreement</w:t>
                  </w:r>
                </w:p>
                <w:p w14:paraId="793412B1" w14:textId="77777777" w:rsidR="00A740D8" w:rsidRDefault="00A740D8" w:rsidP="00A740D8">
                  <w:r>
                    <w:t>Dynamic waveform switching enhancement in R18 is only applicable to PUSCH channel.</w:t>
                  </w:r>
                </w:p>
                <w:p w14:paraId="5DBE17D8" w14:textId="77777777" w:rsidR="00A740D8" w:rsidRDefault="00A740D8" w:rsidP="00A740D8">
                  <w:pPr>
                    <w:shd w:val="clear" w:color="auto" w:fill="FFFFFF"/>
                    <w:spacing w:after="0"/>
                  </w:pPr>
                  <w:r>
                    <w:rPr>
                      <w:highlight w:val="green"/>
                    </w:rPr>
                    <w:t xml:space="preserve">Agreement (TBC): </w:t>
                  </w:r>
                </w:p>
                <w:p w14:paraId="60A5A9EF" w14:textId="77777777" w:rsidR="00A740D8" w:rsidRDefault="00A740D8" w:rsidP="00A740D8">
                  <w:pPr>
                    <w:shd w:val="clear" w:color="auto" w:fill="FFFFFF"/>
                    <w:spacing w:after="0"/>
                    <w:rPr>
                      <w:rFonts w:ascii="Calibri" w:hAnsi="Calibri" w:cs="Calibri"/>
                      <w:color w:val="000000"/>
                      <w:sz w:val="22"/>
                      <w:szCs w:val="22"/>
                      <w:lang w:eastAsia="zh-CN"/>
                    </w:rPr>
                  </w:pPr>
                  <w:r>
                    <w:rPr>
                      <w:color w:val="000000"/>
                      <w:lang w:eastAsia="zh-CN"/>
                    </w:rPr>
                    <w:t>Dynamic waveform switching enhancement in R18 is applicable to PUSCH scheduled by DCI format 0_1 or 0_2 in PDCCH with CRC scrambled with C-RNTI, MCS-C-RNTI, or CS-RNTI with NDI=1.</w:t>
                  </w:r>
                </w:p>
                <w:p w14:paraId="4E752850" w14:textId="77777777" w:rsidR="00A740D8" w:rsidRDefault="00A740D8" w:rsidP="00A740D8">
                  <w:pPr>
                    <w:ind w:left="1440" w:hanging="144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F9873E1" w14:textId="77777777" w:rsidR="00A740D8" w:rsidRDefault="00A740D8" w:rsidP="00A740D8">
                  <w:pPr>
                    <w:rPr>
                      <w:rFonts w:eastAsia="DengXian"/>
                      <w:lang w:eastAsia="zh-CN"/>
                    </w:rPr>
                  </w:pPr>
                  <w:r>
                    <w:rPr>
                      <w:rFonts w:eastAsia="DengXian"/>
                      <w:lang w:eastAsia="zh-CN"/>
                    </w:rPr>
                    <w:t>For single TB scheduled by single DCI, support new 1-bit field for dynamic waveform indication from UL scheduling DCI.</w:t>
                  </w:r>
                </w:p>
                <w:p w14:paraId="16A27162" w14:textId="77777777" w:rsidR="00A740D8" w:rsidRDefault="00A740D8" w:rsidP="00A740D8">
                  <w:r>
                    <w:t>Conclusion</w:t>
                  </w:r>
                </w:p>
                <w:p w14:paraId="70E46CC7" w14:textId="77777777" w:rsidR="00A740D8" w:rsidRDefault="00A740D8" w:rsidP="00A740D8">
                  <w:r>
                    <w:rPr>
                      <w:rFonts w:hint="eastAsia"/>
                    </w:rPr>
                    <w:t>T</w:t>
                  </w:r>
                  <w:r>
                    <w:t>here is no consensus to support “Dynamic waveform switching to PUSCH transmissions with a Type 2 configured grant” in R18.</w:t>
                  </w:r>
                </w:p>
                <w:p w14:paraId="062E06A2" w14:textId="77777777" w:rsidR="00A740D8" w:rsidRDefault="00A740D8" w:rsidP="00A740D8">
                  <w:pPr>
                    <w:pStyle w:val="aff6"/>
                    <w:ind w:leftChars="0" w:left="0"/>
                    <w:jc w:val="both"/>
                    <w:rPr>
                      <w:highlight w:val="green"/>
                    </w:rPr>
                  </w:pPr>
                  <w:r>
                    <w:rPr>
                      <w:highlight w:val="green"/>
                    </w:rPr>
                    <w:t>Agreement</w:t>
                  </w:r>
                </w:p>
                <w:p w14:paraId="2EC11D8A" w14:textId="77777777" w:rsidR="00A740D8" w:rsidRDefault="00A740D8" w:rsidP="00A740D8">
                  <w:pPr>
                    <w:pStyle w:val="aff6"/>
                    <w:ind w:leftChars="0" w:left="0"/>
                    <w:jc w:val="both"/>
                  </w:pPr>
                  <w:r>
                    <w:t>Dynamic waveform switching in R18 is not applicable to PUSCH transmissions with a Type 1 configured grant.</w:t>
                  </w:r>
                </w:p>
                <w:p w14:paraId="419702D0" w14:textId="77777777" w:rsidR="00A740D8" w:rsidRDefault="00A740D8" w:rsidP="00A740D8">
                  <w:pPr>
                    <w:ind w:left="1440" w:hanging="1440"/>
                    <w:rPr>
                      <w:rFonts w:eastAsia="DengXian"/>
                      <w:lang w:eastAsia="zh-CN"/>
                    </w:rPr>
                  </w:pPr>
                  <w:r>
                    <w:rPr>
                      <w:rFonts w:eastAsia="DengXian"/>
                      <w:lang w:eastAsia="zh-CN"/>
                    </w:rPr>
                    <w:t>Conclusion</w:t>
                  </w:r>
                </w:p>
                <w:p w14:paraId="5953AA92" w14:textId="77777777" w:rsidR="00A740D8" w:rsidRDefault="00A740D8" w:rsidP="00A740D8">
                  <w:pPr>
                    <w:rPr>
                      <w:b/>
                      <w:bCs/>
                      <w:highlight w:val="green"/>
                    </w:rPr>
                  </w:pPr>
                  <w:r>
                    <w:t>The d</w:t>
                  </w:r>
                  <w:r>
                    <w:rPr>
                      <w:color w:val="000000"/>
                    </w:rPr>
                    <w:t>ynamic waveform indication in a DCI containing a dynamic uplink grant applies only to PUSCH transmission(s) corresponding to the dynamic uplink grant.</w:t>
                  </w:r>
                </w:p>
                <w:p w14:paraId="79C3880A" w14:textId="77777777" w:rsidR="00A740D8" w:rsidRDefault="00A740D8" w:rsidP="00A740D8">
                  <w:pPr>
                    <w:rPr>
                      <w:highlight w:val="green"/>
                    </w:rPr>
                  </w:pPr>
                  <w:r>
                    <w:rPr>
                      <w:b/>
                      <w:bCs/>
                      <w:highlight w:val="green"/>
                    </w:rPr>
                    <w:t>Agreement</w:t>
                  </w:r>
                </w:p>
                <w:p w14:paraId="5D46E224" w14:textId="77777777" w:rsidR="00A740D8" w:rsidRDefault="00A740D8" w:rsidP="00A740D8">
                  <w:pPr>
                    <w:rPr>
                      <w:iCs/>
                      <w:lang w:eastAsia="zh-CN"/>
                    </w:rPr>
                  </w:pPr>
                  <w:r>
                    <w:t>Configuration of dynamic waveform switching indicator field, for a BWP, is separately configurable between DCI format 0_1 and DCI format 0_2.</w:t>
                  </w:r>
                </w:p>
              </w:tc>
            </w:tr>
          </w:tbl>
          <w:p w14:paraId="556F0214" w14:textId="77777777" w:rsidR="00A740D8" w:rsidRDefault="00A740D8" w:rsidP="00A740D8">
            <w:pPr>
              <w:rPr>
                <w:i/>
                <w:lang w:val="en-US" w:eastAsia="zh-CN"/>
              </w:rPr>
            </w:pPr>
          </w:p>
          <w:p w14:paraId="1EAF8D43" w14:textId="77777777" w:rsidR="00A740D8" w:rsidRDefault="00A740D8" w:rsidP="00A740D8">
            <w:pPr>
              <w:rPr>
                <w:color w:val="000000"/>
                <w:lang w:val="en-US" w:eastAsia="zh-CN"/>
              </w:rPr>
            </w:pPr>
            <w:r>
              <w:rPr>
                <w:color w:val="000000"/>
                <w:lang w:eastAsia="zh-CN"/>
              </w:rPr>
              <w:t xml:space="preserve">From the above agreements and conclusions, the basic FG should aim to the function applicable to PUSCH with single TB scheduled by single DCI format 0_1 or 0_2. </w:t>
            </w:r>
            <w:r>
              <w:t>Then the component of the basic FG should at least include the dynamic waveform switching</w:t>
            </w:r>
            <w:r>
              <w:rPr>
                <w:color w:val="000000"/>
                <w:lang w:eastAsia="zh-CN"/>
              </w:rPr>
              <w:t xml:space="preserve"> is applicable to PUSCH with single TB scheduled by single DCI format 0_1 or 0_2 and </w:t>
            </w:r>
            <w:r>
              <w:rPr>
                <w:rFonts w:eastAsia="DengXian"/>
                <w:lang w:eastAsia="zh-CN"/>
              </w:rPr>
              <w:t>new 1-bit field for dynamic waveform indication from UL scheduling DCI</w:t>
            </w:r>
            <w:r>
              <w:t>.</w:t>
            </w:r>
          </w:p>
          <w:p w14:paraId="4FCB0E91" w14:textId="77777777" w:rsidR="00A740D8" w:rsidRDefault="00A740D8" w:rsidP="00A740D8">
            <w:r>
              <w:rPr>
                <w:color w:val="000000"/>
                <w:lang w:eastAsia="zh-CN"/>
              </w:rPr>
              <w:t xml:space="preserve">The supporting </w:t>
            </w:r>
            <w:r>
              <w:t>of dynamic waveform switching to PUSCH transmissions with a Type 1/2 configured grant is not allowed. Then it is better to add a note in the basic UE FG that</w:t>
            </w:r>
            <w:r>
              <w:rPr>
                <w:color w:val="000000"/>
                <w:lang w:eastAsia="zh-CN"/>
              </w:rPr>
              <w:t xml:space="preserve"> the supporting </w:t>
            </w:r>
            <w:r>
              <w:t>of dynamic waveform switching to PUSCH transmissions with a Type 1/2 configured grant is precluded.</w:t>
            </w:r>
          </w:p>
          <w:p w14:paraId="3BFAB89A" w14:textId="77777777" w:rsidR="00A740D8" w:rsidRDefault="00A740D8" w:rsidP="00A740D8">
            <w:pPr>
              <w:spacing w:after="180"/>
              <w:rPr>
                <w:i/>
                <w:lang w:val="en-US" w:eastAsia="zh-CN"/>
              </w:rPr>
            </w:pPr>
            <w:r>
              <w:rPr>
                <w:rFonts w:hint="eastAsia"/>
                <w:b/>
                <w:i/>
              </w:rPr>
              <w:t>P</w:t>
            </w:r>
            <w:r>
              <w:rPr>
                <w:b/>
                <w:i/>
              </w:rPr>
              <w:t xml:space="preserve">roposal </w:t>
            </w:r>
            <w:r>
              <w:rPr>
                <w:rFonts w:hint="eastAsia"/>
                <w:b/>
                <w:i/>
                <w:lang w:val="en-US" w:eastAsia="zh-CN"/>
              </w:rPr>
              <w:t>7</w:t>
            </w:r>
            <w:r>
              <w:rPr>
                <w:bCs/>
                <w:i/>
              </w:rPr>
              <w:t xml:space="preserve">: The </w:t>
            </w:r>
            <w:r>
              <w:rPr>
                <w:i/>
              </w:rPr>
              <w:t>component of the basic FG should include that the dynamic waveform switching is applicable to PUSCH with single TB scheduled by single DCI format 0_1 or 0_2 and new 1-bit field for dynamic waveform indication from UL scheduling DCI.</w:t>
            </w:r>
            <w:r>
              <w:rPr>
                <w:i/>
                <w:lang w:val="en-US" w:eastAsia="zh-CN"/>
              </w:rPr>
              <w:t xml:space="preserve"> </w:t>
            </w:r>
          </w:p>
          <w:p w14:paraId="1C88C350" w14:textId="77777777" w:rsidR="00A740D8" w:rsidRDefault="00A740D8" w:rsidP="00A740D8">
            <w:pPr>
              <w:spacing w:after="180"/>
              <w:rPr>
                <w:bCs/>
                <w:i/>
              </w:rPr>
            </w:pPr>
            <w:r>
              <w:rPr>
                <w:rFonts w:hint="eastAsia"/>
                <w:b/>
                <w:i/>
              </w:rPr>
              <w:t>P</w:t>
            </w:r>
            <w:r>
              <w:rPr>
                <w:b/>
                <w:i/>
              </w:rPr>
              <w:t xml:space="preserve">roposal </w:t>
            </w:r>
            <w:r>
              <w:rPr>
                <w:rFonts w:hint="eastAsia"/>
                <w:b/>
                <w:i/>
                <w:lang w:val="en-US" w:eastAsia="zh-CN"/>
              </w:rPr>
              <w:t>8</w:t>
            </w:r>
            <w:r>
              <w:rPr>
                <w:bCs/>
                <w:i/>
              </w:rPr>
              <w:t>: Add a note in the basic UE FG that supporting of dynamic waveform switching to PUSCH transmissions with a Type 1/2 configured grant is precluded.</w:t>
            </w:r>
          </w:p>
          <w:p w14:paraId="45B9A5F6" w14:textId="77777777" w:rsidR="00A740D8" w:rsidRDefault="00A740D8" w:rsidP="00A740D8">
            <w:pPr>
              <w:rPr>
                <w:i/>
                <w:lang w:val="en-US" w:eastAsia="zh-CN"/>
              </w:rPr>
            </w:pPr>
          </w:p>
          <w:p w14:paraId="7E20964B" w14:textId="77777777" w:rsidR="00A740D8" w:rsidRDefault="00A740D8" w:rsidP="00A740D8">
            <w:pPr>
              <w:pStyle w:val="aff6"/>
              <w:numPr>
                <w:ilvl w:val="0"/>
                <w:numId w:val="34"/>
              </w:numPr>
              <w:snapToGrid w:val="0"/>
              <w:spacing w:after="120" w:line="240" w:lineRule="auto"/>
              <w:ind w:leftChars="0"/>
              <w:jc w:val="both"/>
              <w:rPr>
                <w:b/>
                <w:lang w:val="en-US" w:eastAsia="zh-CN"/>
              </w:rPr>
            </w:pPr>
            <w:r>
              <w:rPr>
                <w:b/>
                <w:lang w:val="en-US" w:eastAsia="zh-CN"/>
              </w:rPr>
              <w:t>Multi-PUSCH scheduling in time domain</w:t>
            </w:r>
          </w:p>
          <w:tbl>
            <w:tblPr>
              <w:tblStyle w:val="aff2"/>
              <w:tblW w:w="0" w:type="auto"/>
              <w:tblLook w:val="04A0" w:firstRow="1" w:lastRow="0" w:firstColumn="1" w:lastColumn="0" w:noHBand="0" w:noVBand="1"/>
            </w:tblPr>
            <w:tblGrid>
              <w:gridCol w:w="9629"/>
            </w:tblGrid>
            <w:tr w:rsidR="00A740D8" w14:paraId="13E84DAC" w14:textId="77777777" w:rsidTr="001B2B28">
              <w:tc>
                <w:tcPr>
                  <w:tcW w:w="9629" w:type="dxa"/>
                </w:tcPr>
                <w:p w14:paraId="4332C9D6" w14:textId="77777777" w:rsidR="00A740D8" w:rsidRDefault="00A740D8" w:rsidP="00A740D8">
                  <w:pPr>
                    <w:rPr>
                      <w:rFonts w:eastAsia="Microsoft YaHei UI"/>
                      <w:color w:val="000000"/>
                      <w:highlight w:val="green"/>
                      <w:shd w:val="clear" w:color="auto" w:fill="FF00FF"/>
                    </w:rPr>
                  </w:pPr>
                  <w:r>
                    <w:rPr>
                      <w:rFonts w:eastAsia="Microsoft YaHei UI"/>
                      <w:b/>
                      <w:bCs/>
                      <w:color w:val="000000"/>
                      <w:highlight w:val="green"/>
                      <w:shd w:val="clear" w:color="auto" w:fill="FF00FF"/>
                    </w:rPr>
                    <w:lastRenderedPageBreak/>
                    <w:t>Agreement</w:t>
                  </w:r>
                </w:p>
                <w:p w14:paraId="0E75E3B2" w14:textId="77777777" w:rsidR="00A740D8" w:rsidRDefault="00A740D8" w:rsidP="00A740D8">
                  <w:pPr>
                    <w:rPr>
                      <w:rFonts w:eastAsia="Microsoft YaHei UI"/>
                      <w:color w:val="000000"/>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DCI format 0_1 supports 1-bit field for dynamic waveform switching indication.</w:t>
                  </w:r>
                </w:p>
                <w:p w14:paraId="5BACEC0B" w14:textId="77777777" w:rsidR="00A740D8" w:rsidRDefault="00A740D8" w:rsidP="00A740D8">
                  <w:pPr>
                    <w:numPr>
                      <w:ilvl w:val="0"/>
                      <w:numId w:val="35"/>
                    </w:numPr>
                    <w:spacing w:before="120" w:after="0" w:line="280" w:lineRule="atLeast"/>
                    <w:rPr>
                      <w:lang w:eastAsia="zh-CN"/>
                    </w:rPr>
                  </w:pPr>
                  <w:r>
                    <w:rPr>
                      <w:rFonts w:eastAsia="Microsoft YaHei UI" w:cs="Times"/>
                      <w:color w:val="000000"/>
                    </w:rPr>
                    <w:t>When configured, 1-bit field indicates waveform for all scheduled PUSCH transmissions.</w:t>
                  </w:r>
                </w:p>
              </w:tc>
            </w:tr>
          </w:tbl>
          <w:p w14:paraId="51F873A2" w14:textId="77777777" w:rsidR="00A740D8" w:rsidRDefault="00A740D8" w:rsidP="00A740D8">
            <w:pPr>
              <w:spacing w:beforeLines="50" w:before="120"/>
              <w:rPr>
                <w:rFonts w:eastAsia="Microsoft YaHei UI"/>
                <w:color w:val="000000"/>
              </w:rPr>
            </w:pPr>
            <w:r>
              <w:rPr>
                <w:rFonts w:hint="eastAsia"/>
                <w:iCs/>
                <w:lang w:val="en-US" w:eastAsia="zh-CN"/>
              </w:rPr>
              <w:t>T</w:t>
            </w:r>
            <w:r>
              <w:rPr>
                <w:iCs/>
                <w:lang w:val="en-US" w:eastAsia="zh-CN"/>
              </w:rPr>
              <w:t xml:space="preserve">here is an agreement on the joint processing between DWS and NRU. In case the </w:t>
            </w:r>
            <w:r>
              <w:rPr>
                <w:rFonts w:eastAsia="Microsoft YaHei UI"/>
                <w:color w:val="000000"/>
              </w:rPr>
              <w:t>UE is configured with multi-PUSCH scheduling in time domain </w:t>
            </w:r>
            <w:r>
              <w:rPr>
                <w:iCs/>
                <w:lang w:val="en-US" w:eastAsia="zh-CN"/>
              </w:rPr>
              <w:t>in a carrier </w:t>
            </w:r>
            <w:r>
              <w:rPr>
                <w:rFonts w:eastAsia="Microsoft YaHei U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xml:space="preserve">), only DCI format 0_1 supports 1-bit field for dynamic waveform switching indication. There is no need to mandatory support the </w:t>
            </w:r>
            <w:r>
              <w:rPr>
                <w:iCs/>
                <w:lang w:val="en-US" w:eastAsia="zh-CN"/>
              </w:rPr>
              <w:t xml:space="preserve">joint processing between DWS and NRU, so the reporting of this capability is needed. The basic FG for single </w:t>
            </w:r>
            <w:r>
              <w:rPr>
                <w:color w:val="000000"/>
                <w:lang w:eastAsia="zh-CN"/>
              </w:rPr>
              <w:t xml:space="preserve">PUSCH with single TB scheduled by single DCI format 0_1 or 0_2 is the prerequisite feature group for the FG for </w:t>
            </w:r>
            <w:r>
              <w:rPr>
                <w:rFonts w:eastAsia="Microsoft YaHei UI"/>
                <w:color w:val="000000"/>
              </w:rPr>
              <w:t xml:space="preserve">multi-PUSCH scheduling. The component of this FG is supporting dynamic waveform switching if UE is configured with multi-PUSCH scheduling in time domain in a carrier </w:t>
            </w:r>
            <w:r>
              <w:rPr>
                <w:lang w:val="en-US" w:eastAsia="zh-CN"/>
              </w:rPr>
              <w:t>(i.e.</w:t>
            </w:r>
            <w:r>
              <w:rPr>
                <w:i/>
                <w:lang w:val="en-US" w:eastAsia="zh-CN"/>
              </w:rPr>
              <w:t xml:space="preserve"> pusch-TimeDomainAllocationListForMultiPUSCH</w:t>
            </w:r>
            <w:r>
              <w:rPr>
                <w:lang w:val="en-US" w:eastAsia="zh-CN"/>
              </w:rPr>
              <w:t>)</w:t>
            </w:r>
          </w:p>
          <w:p w14:paraId="4378F7E0" w14:textId="77777777" w:rsidR="00A740D8" w:rsidRDefault="00A740D8" w:rsidP="00A740D8">
            <w:pPr>
              <w:spacing w:beforeLines="50" w:before="120"/>
              <w:rPr>
                <w:i/>
                <w:lang w:val="en-US" w:eastAsia="zh-CN"/>
              </w:rPr>
            </w:pPr>
            <w:r>
              <w:rPr>
                <w:rFonts w:hint="eastAsia"/>
                <w:b/>
                <w:i/>
              </w:rPr>
              <w:t>P</w:t>
            </w:r>
            <w:r>
              <w:rPr>
                <w:b/>
                <w:i/>
              </w:rPr>
              <w:t xml:space="preserve">roposal </w:t>
            </w:r>
            <w:r>
              <w:rPr>
                <w:rFonts w:hint="eastAsia"/>
                <w:b/>
                <w:i/>
                <w:lang w:val="en-US" w:eastAsia="zh-CN"/>
              </w:rPr>
              <w:t>9</w:t>
            </w:r>
            <w:r>
              <w:rPr>
                <w:bCs/>
                <w:i/>
              </w:rPr>
              <w:t xml:space="preserve">: </w:t>
            </w:r>
            <w:r>
              <w:rPr>
                <w:i/>
              </w:rPr>
              <w:t>The</w:t>
            </w:r>
            <w:r>
              <w:rPr>
                <w:i/>
                <w:lang w:val="en-US" w:eastAsia="zh-CN"/>
              </w:rPr>
              <w:t xml:space="preserve"> basic UE FG for single PUSCH with single TB scheduled by single DCI format 0_1 or 0_2 is the prerequisite feature group for the FGs for multi-PUSCH scheduling.</w:t>
            </w:r>
          </w:p>
          <w:p w14:paraId="12CA270B" w14:textId="77777777" w:rsidR="00A740D8" w:rsidRDefault="00A740D8" w:rsidP="00A740D8">
            <w:pPr>
              <w:rPr>
                <w:i/>
                <w:lang w:val="en-US" w:eastAsia="zh-CN"/>
              </w:rPr>
            </w:pPr>
            <w:r>
              <w:rPr>
                <w:b/>
                <w:i/>
                <w:lang w:val="en-US" w:eastAsia="zh-CN"/>
              </w:rPr>
              <w:t xml:space="preserve">Proposal </w:t>
            </w:r>
            <w:r>
              <w:rPr>
                <w:rFonts w:hint="eastAsia"/>
                <w:b/>
                <w:i/>
                <w:lang w:val="en-US" w:eastAsia="zh-CN"/>
              </w:rPr>
              <w:t>10</w:t>
            </w:r>
            <w:r>
              <w:rPr>
                <w:b/>
                <w:i/>
                <w:lang w:val="en-US" w:eastAsia="zh-CN"/>
              </w:rPr>
              <w:t>:</w:t>
            </w:r>
            <w:r>
              <w:rPr>
                <w:i/>
                <w:lang w:val="en-US" w:eastAsia="zh-CN"/>
              </w:rPr>
              <w:t xml:space="preserve"> Support dynamic waveform switching if UE is configured with multi-PUSCH scheduling in time domain in a carrier (i.e. pusch-TimeDomainAllocationListForMultiPUSCH).</w:t>
            </w:r>
          </w:p>
          <w:p w14:paraId="70487C3A" w14:textId="77777777" w:rsidR="00A740D8" w:rsidRDefault="00A740D8" w:rsidP="00A740D8">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11</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dynamic waveform switching in </w:t>
            </w:r>
            <w:r>
              <w:rPr>
                <w:bCs/>
                <w:i/>
                <w:lang w:eastAsia="zh-CN"/>
              </w:rPr>
              <w:t xml:space="preserve">Rel-18 further NR coverage enhancements </w:t>
            </w:r>
            <w:r>
              <w:rPr>
                <w:i/>
                <w:lang w:val="en-US" w:eastAsia="zh-CN"/>
              </w:rPr>
              <w:t>as a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85"/>
              <w:gridCol w:w="1036"/>
              <w:gridCol w:w="3656"/>
              <w:gridCol w:w="1205"/>
              <w:gridCol w:w="1040"/>
              <w:gridCol w:w="1091"/>
              <w:gridCol w:w="1280"/>
              <w:gridCol w:w="1142"/>
              <w:gridCol w:w="1383"/>
              <w:gridCol w:w="1383"/>
              <w:gridCol w:w="1351"/>
              <w:gridCol w:w="1249"/>
              <w:gridCol w:w="1887"/>
            </w:tblGrid>
            <w:tr w:rsidR="00A740D8" w:rsidRPr="00A740D8" w14:paraId="56D2D057" w14:textId="77777777" w:rsidTr="00A740D8">
              <w:trPr>
                <w:trHeight w:val="1361"/>
              </w:trPr>
              <w:tc>
                <w:tcPr>
                  <w:tcW w:w="332" w:type="pct"/>
                  <w:tcBorders>
                    <w:top w:val="single" w:sz="4" w:space="0" w:color="auto"/>
                    <w:left w:val="single" w:sz="4" w:space="0" w:color="auto"/>
                    <w:bottom w:val="single" w:sz="4" w:space="0" w:color="auto"/>
                    <w:right w:val="single" w:sz="4" w:space="0" w:color="auto"/>
                  </w:tcBorders>
                </w:tcPr>
                <w:p w14:paraId="27D2B5DB"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Features</w:t>
                  </w:r>
                </w:p>
              </w:tc>
              <w:tc>
                <w:tcPr>
                  <w:tcW w:w="174" w:type="pct"/>
                  <w:tcBorders>
                    <w:top w:val="single" w:sz="4" w:space="0" w:color="auto"/>
                    <w:left w:val="single" w:sz="4" w:space="0" w:color="auto"/>
                    <w:bottom w:val="single" w:sz="4" w:space="0" w:color="auto"/>
                    <w:right w:val="single" w:sz="4" w:space="0" w:color="auto"/>
                  </w:tcBorders>
                </w:tcPr>
                <w:p w14:paraId="599764E7"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Index</w:t>
                  </w:r>
                </w:p>
              </w:tc>
              <w:tc>
                <w:tcPr>
                  <w:tcW w:w="263" w:type="pct"/>
                  <w:tcBorders>
                    <w:top w:val="single" w:sz="4" w:space="0" w:color="auto"/>
                    <w:left w:val="single" w:sz="4" w:space="0" w:color="auto"/>
                    <w:bottom w:val="single" w:sz="4" w:space="0" w:color="auto"/>
                    <w:right w:val="single" w:sz="4" w:space="0" w:color="auto"/>
                  </w:tcBorders>
                </w:tcPr>
                <w:p w14:paraId="2006E3A9"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Feature group</w:t>
                  </w:r>
                </w:p>
              </w:tc>
              <w:tc>
                <w:tcPr>
                  <w:tcW w:w="928" w:type="pct"/>
                  <w:tcBorders>
                    <w:top w:val="single" w:sz="4" w:space="0" w:color="auto"/>
                    <w:left w:val="single" w:sz="4" w:space="0" w:color="auto"/>
                    <w:bottom w:val="single" w:sz="4" w:space="0" w:color="auto"/>
                    <w:right w:val="single" w:sz="4" w:space="0" w:color="auto"/>
                  </w:tcBorders>
                </w:tcPr>
                <w:p w14:paraId="435899E5"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Components</w:t>
                  </w:r>
                </w:p>
              </w:tc>
              <w:tc>
                <w:tcPr>
                  <w:tcW w:w="306" w:type="pct"/>
                  <w:tcBorders>
                    <w:top w:val="single" w:sz="4" w:space="0" w:color="auto"/>
                    <w:left w:val="single" w:sz="4" w:space="0" w:color="auto"/>
                    <w:bottom w:val="single" w:sz="4" w:space="0" w:color="auto"/>
                    <w:right w:val="single" w:sz="4" w:space="0" w:color="auto"/>
                  </w:tcBorders>
                </w:tcPr>
                <w:p w14:paraId="3914B551"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Prerequisite feature groups</w:t>
                  </w:r>
                </w:p>
              </w:tc>
              <w:tc>
                <w:tcPr>
                  <w:tcW w:w="264" w:type="pct"/>
                  <w:tcBorders>
                    <w:top w:val="single" w:sz="4" w:space="0" w:color="auto"/>
                    <w:left w:val="single" w:sz="4" w:space="0" w:color="auto"/>
                    <w:bottom w:val="single" w:sz="4" w:space="0" w:color="auto"/>
                    <w:right w:val="single" w:sz="4" w:space="0" w:color="auto"/>
                  </w:tcBorders>
                </w:tcPr>
                <w:p w14:paraId="6A7CB712"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Need for the gNB to know if the feature is supported</w:t>
                  </w:r>
                </w:p>
              </w:tc>
              <w:tc>
                <w:tcPr>
                  <w:tcW w:w="277" w:type="pct"/>
                  <w:tcBorders>
                    <w:top w:val="single" w:sz="4" w:space="0" w:color="auto"/>
                    <w:left w:val="single" w:sz="4" w:space="0" w:color="auto"/>
                    <w:bottom w:val="single" w:sz="4" w:space="0" w:color="auto"/>
                    <w:right w:val="single" w:sz="4" w:space="0" w:color="auto"/>
                  </w:tcBorders>
                </w:tcPr>
                <w:p w14:paraId="4D8814CA"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eastAsia="Gulim" w:hAnsi="Times New Roman"/>
                      <w:color w:val="000000" w:themeColor="text1"/>
                      <w:szCs w:val="24"/>
                    </w:rPr>
                    <w:t xml:space="preserve">Applicable to </w:t>
                  </w:r>
                  <w:r w:rsidRPr="00A740D8">
                    <w:rPr>
                      <w:rFonts w:ascii="Times New Roman" w:hAnsi="Times New Roman"/>
                      <w:color w:val="000000" w:themeColor="text1"/>
                      <w:szCs w:val="24"/>
                    </w:rPr>
                    <w:t>the capability signalling exchange between UEs (Sidelink WI only)”.</w:t>
                  </w:r>
                </w:p>
              </w:tc>
              <w:tc>
                <w:tcPr>
                  <w:tcW w:w="325" w:type="pct"/>
                  <w:tcBorders>
                    <w:top w:val="single" w:sz="4" w:space="0" w:color="auto"/>
                    <w:left w:val="single" w:sz="4" w:space="0" w:color="auto"/>
                    <w:bottom w:val="single" w:sz="4" w:space="0" w:color="auto"/>
                    <w:right w:val="single" w:sz="4" w:space="0" w:color="auto"/>
                  </w:tcBorders>
                </w:tcPr>
                <w:p w14:paraId="78926EC2" w14:textId="77777777" w:rsidR="00A740D8" w:rsidRPr="00A740D8" w:rsidRDefault="00A740D8" w:rsidP="00A740D8">
                  <w:pPr>
                    <w:pStyle w:val="TAN"/>
                    <w:spacing w:line="240" w:lineRule="auto"/>
                    <w:ind w:left="0" w:firstLine="0"/>
                    <w:rPr>
                      <w:rFonts w:ascii="Times New Roman" w:hAnsi="Times New Roman"/>
                      <w:b/>
                      <w:color w:val="000000" w:themeColor="text1"/>
                      <w:szCs w:val="24"/>
                      <w:lang w:eastAsia="ja-JP"/>
                    </w:rPr>
                  </w:pPr>
                  <w:r w:rsidRPr="00A740D8">
                    <w:rPr>
                      <w:rFonts w:ascii="Times New Roman" w:hAnsi="Times New Roman"/>
                      <w:b/>
                      <w:color w:val="000000" w:themeColor="text1"/>
                      <w:szCs w:val="24"/>
                      <w:lang w:eastAsia="ja-JP"/>
                    </w:rPr>
                    <w:t>Consequence if the feature is not supported by the UE</w:t>
                  </w:r>
                </w:p>
              </w:tc>
              <w:tc>
                <w:tcPr>
                  <w:tcW w:w="290" w:type="pct"/>
                  <w:tcBorders>
                    <w:top w:val="single" w:sz="4" w:space="0" w:color="auto"/>
                    <w:left w:val="single" w:sz="4" w:space="0" w:color="auto"/>
                    <w:bottom w:val="single" w:sz="4" w:space="0" w:color="auto"/>
                    <w:right w:val="single" w:sz="4" w:space="0" w:color="auto"/>
                  </w:tcBorders>
                </w:tcPr>
                <w:p w14:paraId="24AFFF77" w14:textId="77777777" w:rsidR="00A740D8" w:rsidRPr="00A740D8" w:rsidRDefault="00A740D8" w:rsidP="00A740D8">
                  <w:pPr>
                    <w:pStyle w:val="TAN"/>
                    <w:spacing w:line="240" w:lineRule="auto"/>
                    <w:ind w:left="0" w:firstLine="0"/>
                    <w:rPr>
                      <w:rFonts w:ascii="Times New Roman" w:hAnsi="Times New Roman"/>
                      <w:b/>
                      <w:color w:val="000000" w:themeColor="text1"/>
                      <w:szCs w:val="24"/>
                      <w:lang w:eastAsia="ja-JP"/>
                    </w:rPr>
                  </w:pPr>
                  <w:r w:rsidRPr="00A740D8">
                    <w:rPr>
                      <w:rFonts w:ascii="Times New Roman" w:hAnsi="Times New Roman"/>
                      <w:b/>
                      <w:color w:val="000000" w:themeColor="text1"/>
                      <w:szCs w:val="24"/>
                      <w:lang w:eastAsia="ja-JP"/>
                    </w:rPr>
                    <w:t>Type</w:t>
                  </w:r>
                </w:p>
                <w:p w14:paraId="0EE83CCB" w14:textId="77777777" w:rsidR="00A740D8" w:rsidRPr="00A740D8" w:rsidRDefault="00A740D8" w:rsidP="00A740D8">
                  <w:pPr>
                    <w:pStyle w:val="TAN"/>
                    <w:spacing w:line="240" w:lineRule="auto"/>
                    <w:ind w:left="0" w:firstLine="0"/>
                    <w:rPr>
                      <w:rFonts w:ascii="Times New Roman" w:hAnsi="Times New Roman"/>
                      <w:b/>
                      <w:color w:val="000000" w:themeColor="text1"/>
                      <w:szCs w:val="24"/>
                      <w:lang w:eastAsia="ja-JP"/>
                    </w:rPr>
                  </w:pPr>
                  <w:r w:rsidRPr="00A740D8">
                    <w:rPr>
                      <w:rFonts w:ascii="Times New Roman" w:hAnsi="Times New Roman"/>
                      <w:b/>
                      <w:color w:val="000000" w:themeColor="text1"/>
                      <w:szCs w:val="24"/>
                      <w:lang w:eastAsia="ja-JP"/>
                    </w:rPr>
                    <w:t>(the ‘type’ definition from UE features should be based on the granularity of 1) Per UE or 2) Per Band or 3) Per BC or 4) Per FS or 5) Per FSPC)</w:t>
                  </w:r>
                </w:p>
              </w:tc>
              <w:tc>
                <w:tcPr>
                  <w:tcW w:w="351" w:type="pct"/>
                  <w:tcBorders>
                    <w:top w:val="single" w:sz="4" w:space="0" w:color="auto"/>
                    <w:left w:val="single" w:sz="4" w:space="0" w:color="auto"/>
                    <w:bottom w:val="single" w:sz="4" w:space="0" w:color="auto"/>
                    <w:right w:val="single" w:sz="4" w:space="0" w:color="auto"/>
                  </w:tcBorders>
                </w:tcPr>
                <w:p w14:paraId="7E70F2F0"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Need of FDD/TDD differentiation</w:t>
                  </w:r>
                </w:p>
              </w:tc>
              <w:tc>
                <w:tcPr>
                  <w:tcW w:w="351" w:type="pct"/>
                  <w:tcBorders>
                    <w:top w:val="single" w:sz="4" w:space="0" w:color="auto"/>
                    <w:left w:val="single" w:sz="4" w:space="0" w:color="auto"/>
                    <w:bottom w:val="single" w:sz="4" w:space="0" w:color="auto"/>
                    <w:right w:val="single" w:sz="4" w:space="0" w:color="auto"/>
                  </w:tcBorders>
                </w:tcPr>
                <w:p w14:paraId="4E24CE0F"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Need of FR1/FR2 differentiation</w:t>
                  </w:r>
                </w:p>
              </w:tc>
              <w:tc>
                <w:tcPr>
                  <w:tcW w:w="343" w:type="pct"/>
                  <w:tcBorders>
                    <w:top w:val="single" w:sz="4" w:space="0" w:color="auto"/>
                    <w:left w:val="single" w:sz="4" w:space="0" w:color="auto"/>
                    <w:bottom w:val="single" w:sz="4" w:space="0" w:color="auto"/>
                    <w:right w:val="single" w:sz="4" w:space="0" w:color="auto"/>
                  </w:tcBorders>
                </w:tcPr>
                <w:p w14:paraId="7501EC70"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Capability interpretation for mixture of FDD/TDD and/or FR1/FR2</w:t>
                  </w:r>
                </w:p>
              </w:tc>
              <w:tc>
                <w:tcPr>
                  <w:tcW w:w="317" w:type="pct"/>
                  <w:tcBorders>
                    <w:top w:val="single" w:sz="4" w:space="0" w:color="auto"/>
                    <w:left w:val="single" w:sz="4" w:space="0" w:color="auto"/>
                    <w:bottom w:val="single" w:sz="4" w:space="0" w:color="auto"/>
                    <w:right w:val="single" w:sz="4" w:space="0" w:color="auto"/>
                  </w:tcBorders>
                </w:tcPr>
                <w:p w14:paraId="65D88078"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Note</w:t>
                  </w:r>
                </w:p>
              </w:tc>
              <w:tc>
                <w:tcPr>
                  <w:tcW w:w="481" w:type="pct"/>
                  <w:tcBorders>
                    <w:top w:val="single" w:sz="4" w:space="0" w:color="auto"/>
                    <w:left w:val="single" w:sz="4" w:space="0" w:color="auto"/>
                    <w:bottom w:val="single" w:sz="4" w:space="0" w:color="auto"/>
                    <w:right w:val="single" w:sz="4" w:space="0" w:color="auto"/>
                  </w:tcBorders>
                </w:tcPr>
                <w:p w14:paraId="3DC55821" w14:textId="77777777" w:rsidR="00A740D8" w:rsidRPr="00A740D8" w:rsidRDefault="00A740D8" w:rsidP="00A740D8">
                  <w:pPr>
                    <w:pStyle w:val="TAH"/>
                    <w:spacing w:line="240" w:lineRule="auto"/>
                    <w:rPr>
                      <w:rFonts w:ascii="Times New Roman" w:hAnsi="Times New Roman"/>
                      <w:color w:val="000000" w:themeColor="text1"/>
                      <w:szCs w:val="24"/>
                    </w:rPr>
                  </w:pPr>
                  <w:r w:rsidRPr="00A740D8">
                    <w:rPr>
                      <w:rFonts w:ascii="Times New Roman" w:hAnsi="Times New Roman"/>
                      <w:color w:val="000000" w:themeColor="text1"/>
                      <w:szCs w:val="24"/>
                    </w:rPr>
                    <w:t>Mandatory/Optional</w:t>
                  </w:r>
                </w:p>
              </w:tc>
            </w:tr>
            <w:tr w:rsidR="00A740D8" w:rsidRPr="00A740D8" w14:paraId="5C427560" w14:textId="77777777" w:rsidTr="00A740D8">
              <w:trPr>
                <w:trHeight w:val="15"/>
              </w:trPr>
              <w:tc>
                <w:tcPr>
                  <w:tcW w:w="332" w:type="pct"/>
                  <w:tcBorders>
                    <w:top w:val="single" w:sz="4" w:space="0" w:color="auto"/>
                    <w:left w:val="single" w:sz="4" w:space="0" w:color="auto"/>
                    <w:bottom w:val="single" w:sz="4" w:space="0" w:color="auto"/>
                    <w:right w:val="single" w:sz="4" w:space="0" w:color="auto"/>
                  </w:tcBorders>
                  <w:shd w:val="clear" w:color="auto" w:fill="auto"/>
                </w:tcPr>
                <w:p w14:paraId="708F7816"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xx.</w:t>
                  </w:r>
                </w:p>
                <w:p w14:paraId="4AFEE611"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NR_cov_enh2</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FCD009B" w14:textId="77777777" w:rsidR="00A740D8" w:rsidRPr="00A740D8" w:rsidRDefault="00A740D8" w:rsidP="00A740D8">
                  <w:pPr>
                    <w:pStyle w:val="TAL"/>
                    <w:spacing w:line="240" w:lineRule="auto"/>
                    <w:rPr>
                      <w:rFonts w:ascii="Times New Roman" w:eastAsia="ＭＳ 明朝" w:hAnsi="Times New Roman"/>
                      <w:color w:val="000000" w:themeColor="text1"/>
                      <w:szCs w:val="24"/>
                      <w:lang w:eastAsia="ja-JP"/>
                    </w:rPr>
                  </w:pPr>
                  <w:r w:rsidRPr="00A740D8">
                    <w:rPr>
                      <w:rFonts w:ascii="Times New Roman" w:eastAsia="ＭＳ 明朝" w:hAnsi="Times New Roman"/>
                      <w:color w:val="000000" w:themeColor="text1"/>
                      <w:szCs w:val="24"/>
                      <w:lang w:eastAsia="ja-JP"/>
                    </w:rPr>
                    <w:t>xx-2</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69CF965" w14:textId="77777777" w:rsidR="00A740D8" w:rsidRPr="00A740D8" w:rsidRDefault="00A740D8" w:rsidP="00A740D8">
                  <w:pPr>
                    <w:pStyle w:val="TAL"/>
                    <w:rPr>
                      <w:rFonts w:ascii="Times New Roman" w:hAnsi="Times New Roman"/>
                      <w:color w:val="000000" w:themeColor="text1"/>
                      <w:szCs w:val="24"/>
                      <w:lang w:eastAsia="zh-CN"/>
                    </w:rPr>
                  </w:pPr>
                  <w:r w:rsidRPr="00A740D8">
                    <w:rPr>
                      <w:rFonts w:ascii="Times New Roman" w:hAnsi="Times New Roman" w:hint="eastAsia"/>
                      <w:color w:val="000000" w:themeColor="text1"/>
                      <w:szCs w:val="24"/>
                      <w:lang w:eastAsia="zh-CN"/>
                    </w:rPr>
                    <w:t xml:space="preserve">Basic </w:t>
                  </w:r>
                  <w:r w:rsidRPr="00A740D8">
                    <w:rPr>
                      <w:rFonts w:ascii="Times New Roman" w:hAnsi="Times New Roman"/>
                      <w:color w:val="000000" w:themeColor="text1"/>
                      <w:szCs w:val="24"/>
                      <w:lang w:eastAsia="zh-CN"/>
                    </w:rPr>
                    <w:t>function of dynamic waveform switching between DFT-S-OFDM and CP-OFDM</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F1895A6" w14:textId="77777777" w:rsidR="00A740D8" w:rsidRPr="00A740D8" w:rsidRDefault="00A740D8" w:rsidP="00A740D8">
                  <w:pPr>
                    <w:spacing w:after="0"/>
                    <w:rPr>
                      <w:color w:val="000000" w:themeColor="text1"/>
                      <w:sz w:val="18"/>
                      <w:szCs w:val="24"/>
                      <w:lang w:eastAsia="zh-CN"/>
                    </w:rPr>
                  </w:pPr>
                  <w:r w:rsidRPr="00A740D8">
                    <w:rPr>
                      <w:rFonts w:hint="eastAsia"/>
                      <w:color w:val="000000" w:themeColor="text1"/>
                      <w:sz w:val="18"/>
                      <w:szCs w:val="24"/>
                      <w:lang w:eastAsia="zh-CN"/>
                    </w:rPr>
                    <w:t>S</w:t>
                  </w:r>
                  <w:r w:rsidRPr="00A740D8">
                    <w:rPr>
                      <w:color w:val="000000" w:themeColor="text1"/>
                      <w:sz w:val="18"/>
                      <w:szCs w:val="24"/>
                      <w:lang w:eastAsia="zh-CN"/>
                    </w:rPr>
                    <w:t>upport dynamic waveform switching applicable to PUSCH with single TB scheduled by single DCI format 0_1 or 0_2;</w:t>
                  </w:r>
                </w:p>
                <w:p w14:paraId="5D31C1BE" w14:textId="77777777" w:rsidR="00A740D8" w:rsidRPr="00A740D8" w:rsidRDefault="00A740D8" w:rsidP="00A740D8">
                  <w:pPr>
                    <w:spacing w:after="0"/>
                    <w:rPr>
                      <w:color w:val="000000" w:themeColor="text1"/>
                      <w:sz w:val="18"/>
                      <w:szCs w:val="24"/>
                      <w:lang w:eastAsia="zh-CN"/>
                    </w:rPr>
                  </w:pPr>
                  <w:r w:rsidRPr="00A740D8">
                    <w:rPr>
                      <w:color w:val="000000" w:themeColor="text1"/>
                      <w:sz w:val="18"/>
                      <w:szCs w:val="24"/>
                      <w:lang w:eastAsia="zh-CN"/>
                    </w:rPr>
                    <w:t>Support new 1-bit field for dynamic waveform indication from UL scheduling DCI.</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8E277F4" w14:textId="77777777" w:rsidR="00A740D8" w:rsidRPr="00A740D8" w:rsidRDefault="00A740D8" w:rsidP="00A740D8">
                  <w:pPr>
                    <w:pStyle w:val="TAL"/>
                    <w:spacing w:line="240" w:lineRule="auto"/>
                    <w:rPr>
                      <w:rFonts w:ascii="Times New Roman" w:eastAsia="ＭＳ 明朝" w:hAnsi="Times New Roman"/>
                      <w:color w:val="000000" w:themeColor="text1"/>
                      <w:szCs w:val="24"/>
                      <w:lang w:eastAsia="ja-JP"/>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320B4FE"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color w:val="000000" w:themeColor="text1"/>
                      <w:szCs w:val="24"/>
                      <w:lang w:eastAsia="zh-CN"/>
                    </w:rPr>
                    <w:t>Yes</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8CC3696"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D56E8D1"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color w:val="000000" w:themeColor="text1"/>
                      <w:szCs w:val="24"/>
                    </w:rPr>
                    <w:t xml:space="preserve">UE </w:t>
                  </w:r>
                  <w:r w:rsidRPr="00A740D8">
                    <w:rPr>
                      <w:rFonts w:ascii="Times New Roman" w:hAnsi="Times New Roman" w:hint="eastAsia"/>
                      <w:color w:val="000000" w:themeColor="text1"/>
                      <w:szCs w:val="24"/>
                      <w:lang w:eastAsia="zh-CN"/>
                    </w:rPr>
                    <w:t xml:space="preserve">is </w:t>
                  </w:r>
                  <w:r w:rsidRPr="00A740D8">
                    <w:rPr>
                      <w:rFonts w:ascii="Times New Roman" w:hAnsi="Times New Roman"/>
                      <w:color w:val="000000" w:themeColor="text1"/>
                      <w:szCs w:val="24"/>
                    </w:rPr>
                    <w:t xml:space="preserve">not </w:t>
                  </w:r>
                  <w:r w:rsidRPr="00A740D8">
                    <w:rPr>
                      <w:rFonts w:ascii="Times New Roman" w:hAnsi="Times New Roman" w:hint="eastAsia"/>
                      <w:color w:val="000000" w:themeColor="text1"/>
                      <w:szCs w:val="24"/>
                      <w:lang w:eastAsia="zh-CN"/>
                    </w:rPr>
                    <w:t xml:space="preserve">required to </w:t>
                  </w:r>
                  <w:r w:rsidRPr="00A740D8">
                    <w:rPr>
                      <w:rFonts w:ascii="Times New Roman" w:hAnsi="Times New Roman"/>
                      <w:color w:val="000000" w:themeColor="text1"/>
                      <w:szCs w:val="24"/>
                      <w:lang w:eastAsia="zh-CN"/>
                    </w:rPr>
                    <w:t>support dynamic waveform switching between DFT-S-OFDM and CP-OFDM</w:t>
                  </w:r>
                  <w:r w:rsidRPr="00A740D8">
                    <w:rPr>
                      <w:szCs w:val="24"/>
                    </w:rPr>
                    <w:t xml:space="preserve"> </w:t>
                  </w:r>
                  <w:r w:rsidRPr="00A740D8">
                    <w:rPr>
                      <w:rFonts w:ascii="Times New Roman" w:hAnsi="Times New Roman"/>
                      <w:color w:val="000000" w:themeColor="text1"/>
                      <w:szCs w:val="24"/>
                      <w:lang w:eastAsia="zh-CN"/>
                    </w:rPr>
                    <w:t>applicable to PUSCH with single TB scheduled by single DCI format 0_1 or 0_2.</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A2E7FFB"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color w:val="000000" w:themeColor="text1"/>
                      <w:szCs w:val="24"/>
                      <w:lang w:eastAsia="zh-CN"/>
                    </w:rPr>
                    <w:t>[TBD]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4F082F2"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9DC51AF"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4368342"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A566F44"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color w:val="000000" w:themeColor="text1"/>
                      <w:szCs w:val="24"/>
                      <w:lang w:eastAsia="zh-CN"/>
                    </w:rPr>
                    <w:t>Supporting of dynamic waveform switching to PUSCH transmissions with a Type 1/2 configured grant is precluded.</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70F759F1"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hint="eastAsia"/>
                      <w:color w:val="000000" w:themeColor="text1"/>
                      <w:szCs w:val="24"/>
                      <w:lang w:eastAsia="ja-JP"/>
                    </w:rPr>
                    <w:t>O</w:t>
                  </w:r>
                  <w:r w:rsidRPr="00A740D8">
                    <w:rPr>
                      <w:rFonts w:ascii="Times New Roman" w:hAnsi="Times New Roman"/>
                      <w:color w:val="000000" w:themeColor="text1"/>
                      <w:szCs w:val="24"/>
                      <w:lang w:eastAsia="ja-JP"/>
                    </w:rPr>
                    <w:t>ptional with capability signaling</w:t>
                  </w:r>
                </w:p>
              </w:tc>
            </w:tr>
            <w:tr w:rsidR="00A740D8" w:rsidRPr="00A740D8" w14:paraId="10D124B8" w14:textId="77777777" w:rsidTr="00A740D8">
              <w:trPr>
                <w:trHeight w:val="15"/>
              </w:trPr>
              <w:tc>
                <w:tcPr>
                  <w:tcW w:w="332" w:type="pct"/>
                  <w:tcBorders>
                    <w:top w:val="single" w:sz="4" w:space="0" w:color="auto"/>
                    <w:left w:val="single" w:sz="4" w:space="0" w:color="auto"/>
                    <w:bottom w:val="single" w:sz="4" w:space="0" w:color="auto"/>
                    <w:right w:val="single" w:sz="4" w:space="0" w:color="auto"/>
                  </w:tcBorders>
                  <w:shd w:val="clear" w:color="auto" w:fill="auto"/>
                </w:tcPr>
                <w:p w14:paraId="7C9DC368"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lastRenderedPageBreak/>
                    <w:t>xx.</w:t>
                  </w:r>
                </w:p>
                <w:p w14:paraId="4B5E5D53"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NR_cov_enh2</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E2F0C65" w14:textId="77777777" w:rsidR="00A740D8" w:rsidRPr="00A740D8" w:rsidRDefault="00A740D8" w:rsidP="00A740D8">
                  <w:pPr>
                    <w:pStyle w:val="TAL"/>
                    <w:spacing w:line="240" w:lineRule="auto"/>
                    <w:rPr>
                      <w:rFonts w:ascii="Times New Roman" w:eastAsia="ＭＳ 明朝" w:hAnsi="Times New Roman"/>
                      <w:color w:val="000000" w:themeColor="text1"/>
                      <w:szCs w:val="24"/>
                      <w:lang w:eastAsia="ja-JP"/>
                    </w:rPr>
                  </w:pPr>
                  <w:r w:rsidRPr="00A740D8">
                    <w:rPr>
                      <w:rFonts w:ascii="Times New Roman" w:eastAsia="ＭＳ 明朝" w:hAnsi="Times New Roman"/>
                      <w:color w:val="000000" w:themeColor="text1"/>
                      <w:szCs w:val="24"/>
                      <w:lang w:eastAsia="ja-JP"/>
                    </w:rPr>
                    <w:t>xx-3</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DFB7753" w14:textId="77777777" w:rsidR="00A740D8" w:rsidRPr="00A740D8" w:rsidRDefault="00A740D8" w:rsidP="00A740D8">
                  <w:pPr>
                    <w:spacing w:after="0"/>
                    <w:rPr>
                      <w:color w:val="000000" w:themeColor="text1"/>
                      <w:sz w:val="18"/>
                      <w:szCs w:val="24"/>
                      <w:lang w:eastAsia="zh-CN"/>
                    </w:rPr>
                  </w:pPr>
                  <w:r w:rsidRPr="00A740D8">
                    <w:rPr>
                      <w:color w:val="000000" w:themeColor="text1"/>
                      <w:sz w:val="18"/>
                      <w:szCs w:val="24"/>
                      <w:lang w:eastAsia="zh-CN"/>
                    </w:rPr>
                    <w:t xml:space="preserve">Dynamic waveform switching if UE is configured with multi-PUSCH scheduling in time domain in a carrier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31D9613" w14:textId="77777777" w:rsidR="00A740D8" w:rsidRPr="00A740D8" w:rsidRDefault="00A740D8" w:rsidP="00A740D8">
                  <w:pPr>
                    <w:spacing w:after="0"/>
                    <w:rPr>
                      <w:color w:val="000000" w:themeColor="text1"/>
                      <w:sz w:val="18"/>
                      <w:szCs w:val="24"/>
                      <w:lang w:val="en-US" w:eastAsia="zh-CN"/>
                    </w:rPr>
                  </w:pPr>
                  <w:r w:rsidRPr="00A740D8">
                    <w:rPr>
                      <w:color w:val="000000" w:themeColor="text1"/>
                      <w:sz w:val="18"/>
                      <w:szCs w:val="24"/>
                      <w:lang w:eastAsia="zh-CN"/>
                    </w:rPr>
                    <w:t>Support dynamic waveform switching if UE is configured with multi-PUSCH scheduling in time domain in a carrier (i.e. pusch-TimeDomainAllocationListForMultiPUSCH)</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0113388A"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hint="eastAsia"/>
                      <w:color w:val="000000" w:themeColor="text1"/>
                      <w:szCs w:val="24"/>
                      <w:lang w:eastAsia="zh-CN"/>
                    </w:rPr>
                    <w:t>x</w:t>
                  </w:r>
                  <w:r w:rsidRPr="00A740D8">
                    <w:rPr>
                      <w:rFonts w:ascii="Times New Roman" w:hAnsi="Times New Roman"/>
                      <w:color w:val="000000" w:themeColor="text1"/>
                      <w:szCs w:val="24"/>
                      <w:lang w:eastAsia="zh-CN"/>
                    </w:rPr>
                    <w:t>x-2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96CAD3F"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color w:val="000000" w:themeColor="text1"/>
                      <w:szCs w:val="24"/>
                      <w:lang w:eastAsia="zh-CN"/>
                    </w:rPr>
                    <w:t>Yes</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93F1CAF"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53C3FDD"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hint="eastAsia"/>
                      <w:color w:val="000000" w:themeColor="text1"/>
                      <w:szCs w:val="24"/>
                      <w:lang w:eastAsia="zh-CN"/>
                    </w:rPr>
                    <w:t xml:space="preserve">UE is not required to </w:t>
                  </w:r>
                  <w:r w:rsidRPr="00A740D8">
                    <w:rPr>
                      <w:rFonts w:ascii="Times New Roman" w:hAnsi="Times New Roman"/>
                      <w:color w:val="000000" w:themeColor="text1"/>
                      <w:szCs w:val="24"/>
                      <w:lang w:eastAsia="zh-CN"/>
                    </w:rPr>
                    <w:t>support dynamic waveform switching between DFT-S-OFDM and CP-OFDM</w:t>
                  </w:r>
                  <w:r w:rsidRPr="00A740D8">
                    <w:rPr>
                      <w:szCs w:val="24"/>
                    </w:rPr>
                    <w:t xml:space="preserve"> </w:t>
                  </w:r>
                  <w:r w:rsidRPr="00A740D8">
                    <w:rPr>
                      <w:rFonts w:ascii="Times New Roman" w:hAnsi="Times New Roman"/>
                      <w:color w:val="000000" w:themeColor="text1"/>
                      <w:szCs w:val="24"/>
                      <w:lang w:eastAsia="zh-CN"/>
                    </w:rPr>
                    <w:t>applicable to multi-PUSCH scheduling in time domain in a carrier.</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36AD668" w14:textId="77777777" w:rsidR="00A740D8" w:rsidRPr="00A740D8" w:rsidRDefault="00A740D8" w:rsidP="00A740D8">
                  <w:pPr>
                    <w:pStyle w:val="TAL"/>
                    <w:spacing w:line="240" w:lineRule="auto"/>
                    <w:rPr>
                      <w:rFonts w:ascii="Times New Roman" w:hAnsi="Times New Roman"/>
                      <w:color w:val="000000" w:themeColor="text1"/>
                      <w:szCs w:val="24"/>
                      <w:lang w:eastAsia="zh-CN"/>
                    </w:rPr>
                  </w:pPr>
                  <w:r w:rsidRPr="00A740D8">
                    <w:rPr>
                      <w:rFonts w:ascii="Times New Roman" w:hAnsi="Times New Roman"/>
                      <w:color w:val="000000" w:themeColor="text1"/>
                      <w:szCs w:val="24"/>
                      <w:lang w:eastAsia="zh-CN"/>
                    </w:rPr>
                    <w:t>[TBD]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4B01472"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20D29E4"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E0CC674"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color w:val="000000" w:themeColor="text1"/>
                      <w:szCs w:val="24"/>
                      <w:lang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B261393" w14:textId="77777777" w:rsidR="00A740D8" w:rsidRPr="00A740D8" w:rsidRDefault="00A740D8" w:rsidP="00A740D8">
                  <w:pPr>
                    <w:pStyle w:val="TAL"/>
                    <w:spacing w:line="240" w:lineRule="auto"/>
                    <w:rPr>
                      <w:rFonts w:ascii="Times New Roman" w:hAnsi="Times New Roman"/>
                      <w:color w:val="000000" w:themeColor="text1"/>
                      <w:szCs w:val="24"/>
                    </w:rPr>
                  </w:pP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2EC9DA86" w14:textId="77777777" w:rsidR="00A740D8" w:rsidRPr="00A740D8" w:rsidRDefault="00A740D8" w:rsidP="00A740D8">
                  <w:pPr>
                    <w:pStyle w:val="TAL"/>
                    <w:spacing w:line="240" w:lineRule="auto"/>
                    <w:rPr>
                      <w:rFonts w:ascii="Times New Roman" w:hAnsi="Times New Roman"/>
                      <w:color w:val="000000" w:themeColor="text1"/>
                      <w:szCs w:val="24"/>
                      <w:lang w:eastAsia="ja-JP"/>
                    </w:rPr>
                  </w:pPr>
                  <w:r w:rsidRPr="00A740D8">
                    <w:rPr>
                      <w:rFonts w:ascii="Times New Roman" w:hAnsi="Times New Roman" w:hint="eastAsia"/>
                      <w:color w:val="000000" w:themeColor="text1"/>
                      <w:szCs w:val="24"/>
                      <w:lang w:eastAsia="ja-JP"/>
                    </w:rPr>
                    <w:t>O</w:t>
                  </w:r>
                  <w:r w:rsidRPr="00A740D8">
                    <w:rPr>
                      <w:rFonts w:ascii="Times New Roman" w:hAnsi="Times New Roman"/>
                      <w:color w:val="000000" w:themeColor="text1"/>
                      <w:szCs w:val="24"/>
                      <w:lang w:eastAsia="ja-JP"/>
                    </w:rPr>
                    <w:t>ptional with capability signaling</w:t>
                  </w:r>
                </w:p>
              </w:tc>
            </w:tr>
          </w:tbl>
          <w:p w14:paraId="324FD258" w14:textId="65C7A09B" w:rsidR="00A740D8" w:rsidRPr="00A740D8" w:rsidRDefault="00A740D8" w:rsidP="00034ABF">
            <w:pPr>
              <w:rPr>
                <w:rFonts w:eastAsia="SimSun"/>
                <w:b/>
                <w:i/>
                <w:lang w:eastAsia="zh-CN"/>
              </w:rPr>
            </w:pPr>
          </w:p>
        </w:tc>
      </w:tr>
      <w:tr w:rsidR="00AC053A" w14:paraId="02C4490E" w14:textId="77777777" w:rsidTr="001B2B28">
        <w:tc>
          <w:tcPr>
            <w:tcW w:w="638" w:type="dxa"/>
          </w:tcPr>
          <w:p w14:paraId="6C4B6DC7"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24BF4CDA" w14:textId="77777777" w:rsidR="00AC053A" w:rsidRDefault="00AC053A" w:rsidP="001B2B28">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5021CA6B" w14:textId="77777777" w:rsidR="00B24439" w:rsidRPr="001506CA" w:rsidRDefault="00B24439" w:rsidP="00B24439">
            <w:pPr>
              <w:spacing w:before="120" w:after="120"/>
              <w:rPr>
                <w:b/>
                <w:bCs/>
                <w:color w:val="000000"/>
                <w:sz w:val="20"/>
                <w:u w:val="single"/>
                <w:lang w:val="en-US"/>
              </w:rPr>
            </w:pPr>
            <w:r>
              <w:rPr>
                <w:b/>
                <w:bCs/>
                <w:sz w:val="20"/>
                <w:u w:val="single"/>
                <w:lang w:val="en-US"/>
              </w:rPr>
              <w:t xml:space="preserve">Dynamic waveform </w:t>
            </w:r>
            <w:r w:rsidRPr="001506CA">
              <w:rPr>
                <w:rFonts w:eastAsia="Times New Roman"/>
                <w:b/>
                <w:bCs/>
                <w:sz w:val="20"/>
                <w:u w:val="single"/>
              </w:rPr>
              <w:t>s</w:t>
            </w:r>
            <w:r>
              <w:rPr>
                <w:rFonts w:eastAsia="Times New Roman"/>
                <w:b/>
                <w:bCs/>
                <w:sz w:val="20"/>
                <w:u w:val="single"/>
              </w:rPr>
              <w:t>witching</w:t>
            </w:r>
            <w:r>
              <w:rPr>
                <w:b/>
                <w:bCs/>
                <w:sz w:val="20"/>
                <w:u w:val="single"/>
              </w:rPr>
              <w:t xml:space="preserve"> </w:t>
            </w:r>
          </w:p>
          <w:p w14:paraId="3B5F4DB4" w14:textId="77777777" w:rsidR="00B24439" w:rsidRDefault="00B24439" w:rsidP="00B24439">
            <w:pPr>
              <w:spacing w:before="120" w:after="120"/>
              <w:rPr>
                <w:color w:val="000000"/>
                <w:sz w:val="20"/>
                <w:lang w:val="en-US"/>
              </w:rPr>
            </w:pPr>
            <w:r>
              <w:rPr>
                <w:color w:val="000000"/>
                <w:sz w:val="20"/>
                <w:lang w:val="en-US"/>
              </w:rPr>
              <w:t>Based on the agreements made until the RAN1#113 meeting, for dynamic waveform switching between DFT-S-OFDM  and CP-OFDM, it was agreed this feature only applies to dynamic scheduled PUSCH by DCI format 0_1 and 0_2. Another aspect of the design is how to align the DCI size between DFT-S-OFDM and CP-OFDM, which is different from traditional size alignment between DL DCI and UL DCI. The last important aspect is the assistance information to</w:t>
            </w:r>
            <w:r w:rsidRPr="00393585">
              <w:rPr>
                <w:color w:val="000000"/>
                <w:sz w:val="20"/>
                <w:lang w:val="en-US"/>
              </w:rPr>
              <w:t xml:space="preserve"> </w:t>
            </w:r>
            <w:r>
              <w:rPr>
                <w:color w:val="000000"/>
                <w:sz w:val="20"/>
                <w:lang w:val="en-US"/>
              </w:rPr>
              <w:t xml:space="preserve">gNB </w:t>
            </w:r>
            <w:r w:rsidRPr="00393585">
              <w:rPr>
                <w:color w:val="000000"/>
                <w:sz w:val="20"/>
                <w:lang w:val="en-US"/>
              </w:rPr>
              <w:t xml:space="preserve">scheduler in determining </w:t>
            </w:r>
            <w:r>
              <w:rPr>
                <w:color w:val="000000"/>
                <w:sz w:val="20"/>
                <w:lang w:val="en-US"/>
              </w:rPr>
              <w:t xml:space="preserve">the </w:t>
            </w:r>
            <w:r w:rsidRPr="00393585">
              <w:rPr>
                <w:color w:val="000000"/>
                <w:sz w:val="20"/>
                <w:lang w:val="en-US"/>
              </w:rPr>
              <w:t>waveform</w:t>
            </w:r>
            <w:r>
              <w:rPr>
                <w:color w:val="000000"/>
                <w:sz w:val="20"/>
                <w:lang w:val="en-US"/>
              </w:rPr>
              <w:t>. However, this is still open without a conclusion yet. Hence, we propose to define a UE feature of dynamic waveform switching based on the current agreements.</w:t>
            </w:r>
          </w:p>
          <w:p w14:paraId="5234BC45" w14:textId="77777777" w:rsidR="00B24439" w:rsidRDefault="00B24439" w:rsidP="00B24439">
            <w:pPr>
              <w:spacing w:before="120" w:after="120"/>
              <w:rPr>
                <w:b/>
                <w:bCs/>
                <w:color w:val="000000"/>
                <w:sz w:val="20"/>
                <w:lang w:val="en-US"/>
              </w:rPr>
            </w:pPr>
            <w:r w:rsidRPr="0065272C">
              <w:rPr>
                <w:b/>
                <w:bCs/>
                <w:color w:val="000000"/>
                <w:sz w:val="20"/>
                <w:lang w:val="en-US"/>
              </w:rPr>
              <w:t xml:space="preserve">Proposal </w:t>
            </w:r>
            <w:r>
              <w:rPr>
                <w:b/>
                <w:bCs/>
                <w:color w:val="000000"/>
                <w:sz w:val="20"/>
                <w:lang w:val="en-US"/>
              </w:rPr>
              <w:t>3</w:t>
            </w:r>
            <w:r w:rsidRPr="0065272C">
              <w:rPr>
                <w:b/>
                <w:bCs/>
                <w:color w:val="000000"/>
                <w:sz w:val="20"/>
                <w:lang w:val="en-US"/>
              </w:rPr>
              <w:t xml:space="preserve">: </w:t>
            </w:r>
            <w:r>
              <w:rPr>
                <w:b/>
                <w:bCs/>
                <w:color w:val="000000"/>
                <w:sz w:val="20"/>
                <w:lang w:val="en-US"/>
              </w:rPr>
              <w:t>Define a UE FG of dynamic waveform switching, including the following component</w:t>
            </w:r>
          </w:p>
          <w:p w14:paraId="4C2780A7" w14:textId="77777777" w:rsidR="00B24439" w:rsidRPr="00566541" w:rsidRDefault="00B24439" w:rsidP="00F05A18">
            <w:pPr>
              <w:pStyle w:val="aff6"/>
              <w:numPr>
                <w:ilvl w:val="0"/>
                <w:numId w:val="37"/>
              </w:numPr>
              <w:spacing w:before="120" w:after="120" w:line="240" w:lineRule="auto"/>
              <w:ind w:leftChars="0"/>
              <w:rPr>
                <w:color w:val="000000"/>
                <w:sz w:val="20"/>
                <w:lang w:val="en-US"/>
              </w:rPr>
            </w:pPr>
            <w:r w:rsidRPr="00BB64E0">
              <w:rPr>
                <w:b/>
                <w:bCs/>
                <w:color w:val="000000"/>
                <w:sz w:val="20"/>
                <w:lang w:val="en-US"/>
              </w:rPr>
              <w:t>Support dynamic waveform switching for PUSCH scheduled by DCI format 0_1 or 0</w:t>
            </w:r>
            <w:r>
              <w:rPr>
                <w:b/>
                <w:bCs/>
                <w:color w:val="000000"/>
                <w:sz w:val="20"/>
                <w:lang w:val="en-US"/>
              </w:rPr>
              <w:t>_2</w:t>
            </w:r>
          </w:p>
          <w:p w14:paraId="227F5B7D" w14:textId="77777777" w:rsidR="00B24439" w:rsidRPr="00A05089" w:rsidRDefault="00B24439" w:rsidP="00F05A18">
            <w:pPr>
              <w:pStyle w:val="aff6"/>
              <w:numPr>
                <w:ilvl w:val="0"/>
                <w:numId w:val="37"/>
              </w:numPr>
              <w:spacing w:before="120" w:after="120" w:line="240" w:lineRule="auto"/>
              <w:ind w:leftChars="0"/>
              <w:rPr>
                <w:color w:val="000000"/>
                <w:sz w:val="20"/>
                <w:lang w:val="en-US"/>
              </w:rPr>
            </w:pPr>
            <w:r w:rsidRPr="00BB64E0">
              <w:rPr>
                <w:b/>
                <w:bCs/>
                <w:color w:val="000000"/>
                <w:sz w:val="20"/>
                <w:lang w:val="en-US"/>
              </w:rPr>
              <w:t>Support per field DCI size alignment between DFT-s-OFDM and CP-OFDM</w:t>
            </w:r>
          </w:p>
          <w:p w14:paraId="0AE59591" w14:textId="77777777" w:rsidR="00B24439" w:rsidRDefault="00B24439" w:rsidP="00B24439">
            <w:pPr>
              <w:spacing w:before="120" w:after="120"/>
              <w:rPr>
                <w:color w:val="000000"/>
                <w:sz w:val="20"/>
                <w:lang w:val="en-US"/>
              </w:rPr>
            </w:pPr>
            <w:r w:rsidRPr="007E37D0">
              <w:rPr>
                <w:color w:val="000000"/>
                <w:sz w:val="20"/>
                <w:lang w:val="en-US"/>
              </w:rPr>
              <w:t xml:space="preserve">Dynamic waveform switching for multiple UL </w:t>
            </w:r>
            <w:r>
              <w:rPr>
                <w:color w:val="000000"/>
                <w:sz w:val="20"/>
                <w:lang w:val="en-US"/>
              </w:rPr>
              <w:t>carriers was discussed in the last RAN1 meeting. Normally, for intra-band UL CA, two cells and associated gNBs are co-located. So, it’s hard for UE to transmit different waveforms at the same time. For RAN4 discussed non-collocated intra-band CA, based on RAN4’s assumption, there are no issues for UE to transmit with different waveforms on two carriers. Thus, it makes sense for UE to report whether the same waveform should be assumed on scheduled carriers for intra-band UL CA. If UE reports that the same waveform should be kept in UL CA, the waveform indicated in the dynamic waveform indication information field from each scheduling DCI should be the same; otherwise, it’s gNB scheduling error.</w:t>
            </w:r>
          </w:p>
          <w:p w14:paraId="59F40DDA" w14:textId="6C1D2DD7" w:rsidR="00AC053A" w:rsidRPr="00737EDF" w:rsidRDefault="00B24439" w:rsidP="00737EDF">
            <w:pPr>
              <w:spacing w:before="120" w:after="120"/>
              <w:rPr>
                <w:b/>
                <w:bCs/>
                <w:color w:val="000000"/>
                <w:sz w:val="20"/>
                <w:lang w:val="en-US"/>
              </w:rPr>
            </w:pPr>
            <w:r w:rsidRPr="00C04F43">
              <w:rPr>
                <w:b/>
                <w:bCs/>
                <w:color w:val="000000"/>
                <w:sz w:val="20"/>
                <w:lang w:val="en-US"/>
              </w:rPr>
              <w:t xml:space="preserve">Proposal </w:t>
            </w:r>
            <w:r>
              <w:rPr>
                <w:b/>
                <w:bCs/>
                <w:color w:val="000000"/>
                <w:sz w:val="20"/>
                <w:lang w:val="en-US"/>
              </w:rPr>
              <w:t>4</w:t>
            </w:r>
            <w:r w:rsidRPr="00C04F43">
              <w:rPr>
                <w:b/>
                <w:bCs/>
                <w:color w:val="000000"/>
                <w:sz w:val="20"/>
                <w:lang w:val="en-US"/>
              </w:rPr>
              <w:t xml:space="preserve">: UE </w:t>
            </w:r>
            <w:r>
              <w:rPr>
                <w:b/>
                <w:bCs/>
                <w:color w:val="000000"/>
                <w:sz w:val="20"/>
                <w:lang w:val="en-US"/>
              </w:rPr>
              <w:t>reports the capability of whether the same waveform should be assumed on scheduled carriers in intra-band UL CA.</w:t>
            </w:r>
          </w:p>
        </w:tc>
      </w:tr>
      <w:tr w:rsidR="00AC053A" w14:paraId="46EEB696" w14:textId="77777777" w:rsidTr="001B2B28">
        <w:tc>
          <w:tcPr>
            <w:tcW w:w="638" w:type="dxa"/>
          </w:tcPr>
          <w:p w14:paraId="3F333DEE"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2BDBB4DF" w14:textId="77777777" w:rsidR="00AC053A" w:rsidRDefault="00AC053A" w:rsidP="001B2B28">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5E7391E3" w14:textId="77777777" w:rsidR="009E4D9C" w:rsidRPr="006A1571" w:rsidRDefault="009E4D9C" w:rsidP="009E4D9C">
            <w:pPr>
              <w:rPr>
                <w:highlight w:val="green"/>
              </w:rPr>
            </w:pPr>
            <w:r w:rsidRPr="006A1571">
              <w:rPr>
                <w:b/>
                <w:bCs/>
                <w:highlight w:val="green"/>
              </w:rPr>
              <w:t>Agreement</w:t>
            </w:r>
          </w:p>
          <w:p w14:paraId="12B097E5" w14:textId="77777777" w:rsidR="009E4D9C" w:rsidRDefault="009E4D9C" w:rsidP="009E4D9C">
            <w:r w:rsidRPr="006A1571">
              <w:t>Configuration of dynamic waveform switching indicator field, for a BWP, is separately configurable between DCI format 0_1 and DCI format 0_2.</w:t>
            </w:r>
          </w:p>
          <w:p w14:paraId="1BBFEB49" w14:textId="77777777" w:rsidR="009E4D9C" w:rsidRDefault="009E4D9C" w:rsidP="009E4D9C">
            <w:pPr>
              <w:rPr>
                <w:rFonts w:eastAsia="Microsoft YaHei UI"/>
                <w:b/>
                <w:bCs/>
                <w:color w:val="000000"/>
                <w:highlight w:val="green"/>
                <w:shd w:val="clear" w:color="auto" w:fill="FF00FF"/>
                <w:lang w:eastAsia="zh-CN"/>
              </w:rPr>
            </w:pPr>
          </w:p>
          <w:p w14:paraId="2CB200C0" w14:textId="77777777" w:rsidR="009E4D9C" w:rsidRPr="00614A1D" w:rsidRDefault="009E4D9C" w:rsidP="009E4D9C">
            <w:r w:rsidRPr="00614A1D">
              <w:t>Conclusion</w:t>
            </w:r>
          </w:p>
          <w:p w14:paraId="43D38630" w14:textId="77777777" w:rsidR="009E4D9C" w:rsidRDefault="009E4D9C" w:rsidP="009E4D9C">
            <w:r w:rsidRPr="00614A1D">
              <w:rPr>
                <w:rFonts w:hint="eastAsia"/>
              </w:rPr>
              <w:t>T</w:t>
            </w:r>
            <w:r w:rsidRPr="00614A1D">
              <w:t>here is no consensus to support “</w:t>
            </w:r>
            <w:r w:rsidRPr="00D96795">
              <w:t xml:space="preserve">Dynamic waveform switching to </w:t>
            </w:r>
            <w:r w:rsidRPr="00614A1D">
              <w:t xml:space="preserve">PUSCH transmissions with a Type 2 </w:t>
            </w:r>
            <w:r w:rsidRPr="00D96795">
              <w:t>configured grant</w:t>
            </w:r>
            <w:r w:rsidRPr="00614A1D">
              <w:t xml:space="preserve">” </w:t>
            </w:r>
            <w:r w:rsidRPr="00D96795">
              <w:t>in R18</w:t>
            </w:r>
            <w:r>
              <w:t>.</w:t>
            </w:r>
          </w:p>
          <w:p w14:paraId="24CFC15F" w14:textId="77777777" w:rsidR="009E4D9C" w:rsidRDefault="009E4D9C" w:rsidP="009E4D9C"/>
          <w:p w14:paraId="513A1C7F" w14:textId="77777777" w:rsidR="009E4D9C" w:rsidRPr="00E75C8E" w:rsidRDefault="009E4D9C" w:rsidP="009E4D9C">
            <w:pPr>
              <w:pStyle w:val="aff6"/>
              <w:ind w:left="960"/>
              <w:jc w:val="both"/>
              <w:rPr>
                <w:highlight w:val="green"/>
              </w:rPr>
            </w:pPr>
            <w:r w:rsidRPr="00E75C8E">
              <w:rPr>
                <w:highlight w:val="green"/>
              </w:rPr>
              <w:t>Agreement</w:t>
            </w:r>
          </w:p>
          <w:p w14:paraId="3D641CD0" w14:textId="77777777" w:rsidR="009E4D9C" w:rsidRPr="00614A1D" w:rsidRDefault="009E4D9C" w:rsidP="009E4D9C">
            <w:pPr>
              <w:pStyle w:val="aff6"/>
              <w:ind w:left="960"/>
              <w:jc w:val="both"/>
            </w:pPr>
            <w:r w:rsidRPr="00D96795">
              <w:t xml:space="preserve">Dynamic waveform switching in R18 is not applicable to </w:t>
            </w:r>
            <w:r w:rsidRPr="00614A1D">
              <w:t xml:space="preserve">PUSCH transmissions with a Type 1 </w:t>
            </w:r>
            <w:r w:rsidRPr="00D96795">
              <w:t>configured grant.</w:t>
            </w:r>
          </w:p>
          <w:p w14:paraId="44B227E3" w14:textId="77777777" w:rsidR="009E4D9C" w:rsidRPr="00614A1D" w:rsidRDefault="009E4D9C" w:rsidP="009E4D9C">
            <w:pPr>
              <w:rPr>
                <w:strike/>
                <w:color w:val="FF0000"/>
              </w:rPr>
            </w:pPr>
          </w:p>
          <w:p w14:paraId="01B0FE85" w14:textId="77777777" w:rsidR="009E4D9C" w:rsidRDefault="009E4D9C" w:rsidP="009E4D9C">
            <w:pPr>
              <w:ind w:left="1440" w:hanging="1440"/>
              <w:rPr>
                <w:rFonts w:eastAsia="DengXian"/>
                <w:lang w:eastAsia="zh-CN"/>
              </w:rPr>
            </w:pPr>
            <w:r>
              <w:rPr>
                <w:rFonts w:eastAsia="DengXian"/>
                <w:lang w:eastAsia="zh-CN"/>
              </w:rPr>
              <w:t>Conclusion</w:t>
            </w:r>
          </w:p>
          <w:p w14:paraId="7E20D9A1" w14:textId="77777777" w:rsidR="009E4D9C" w:rsidRDefault="009E4D9C" w:rsidP="009E4D9C">
            <w:pPr>
              <w:rPr>
                <w:color w:val="000000"/>
              </w:rPr>
            </w:pPr>
            <w:r>
              <w:t>The d</w:t>
            </w:r>
            <w:r>
              <w:rPr>
                <w:color w:val="000000"/>
              </w:rPr>
              <w:t>ynamic waveform indication in a DCI containing a dynamic uplink grant applies only to PUSCH transmission(s) corresponding to the dynamic uplink grant.</w:t>
            </w:r>
          </w:p>
          <w:p w14:paraId="4D49E0DD" w14:textId="77777777" w:rsidR="009E4D9C" w:rsidRPr="004F5B51" w:rsidRDefault="009E4D9C" w:rsidP="009E4D9C">
            <w:pPr>
              <w:rPr>
                <w:lang w:eastAsia="x-none"/>
              </w:rPr>
            </w:pPr>
          </w:p>
          <w:p w14:paraId="264453EE" w14:textId="77777777" w:rsidR="009E4D9C" w:rsidRDefault="009E4D9C" w:rsidP="009E4D9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6549C8A" w14:textId="77777777" w:rsidR="009E4D9C" w:rsidRDefault="009E4D9C" w:rsidP="009E4D9C">
            <w:r>
              <w:t>For potential enhancements to assist the scheduler in determining waveform switching, RAN1 to select 1 from the following options:</w:t>
            </w:r>
          </w:p>
          <w:p w14:paraId="17063420" w14:textId="77777777" w:rsidR="009E4D9C" w:rsidRDefault="009E4D9C" w:rsidP="00F05A18">
            <w:pPr>
              <w:numPr>
                <w:ilvl w:val="0"/>
                <w:numId w:val="42"/>
              </w:numPr>
              <w:autoSpaceDE/>
              <w:autoSpaceDN/>
              <w:adjustRightInd/>
              <w:spacing w:after="0" w:line="240" w:lineRule="auto"/>
              <w:jc w:val="both"/>
              <w:rPr>
                <w:lang w:eastAsia="zh-CN"/>
              </w:rPr>
            </w:pPr>
            <w:r>
              <w:rPr>
                <w:lang w:eastAsia="zh-CN"/>
              </w:rPr>
              <w:t xml:space="preserve">Option 1: Reporting of power headroom information for a reference PUSCH using target waveform different from waveform of actual PUSCH. </w:t>
            </w:r>
          </w:p>
          <w:p w14:paraId="640A68DE" w14:textId="77777777" w:rsidR="009E4D9C" w:rsidRPr="00D020EF" w:rsidRDefault="009E4D9C" w:rsidP="00F05A18">
            <w:pPr>
              <w:numPr>
                <w:ilvl w:val="0"/>
                <w:numId w:val="41"/>
              </w:numPr>
              <w:autoSpaceDE/>
              <w:autoSpaceDN/>
              <w:adjustRightInd/>
              <w:spacing w:after="0" w:line="240" w:lineRule="auto"/>
              <w:ind w:left="440" w:hanging="440"/>
              <w:jc w:val="both"/>
              <w:rPr>
                <w:lang w:eastAsia="zh-CN"/>
              </w:rPr>
            </w:pPr>
            <w:r>
              <w:rPr>
                <w:lang w:eastAsia="zh-CN"/>
              </w:rPr>
              <w:t>Details FFS.</w:t>
            </w:r>
          </w:p>
          <w:p w14:paraId="7E660428" w14:textId="77777777" w:rsidR="009E4D9C" w:rsidRDefault="009E4D9C" w:rsidP="00F05A18">
            <w:pPr>
              <w:numPr>
                <w:ilvl w:val="0"/>
                <w:numId w:val="41"/>
              </w:numPr>
              <w:autoSpaceDE/>
              <w:autoSpaceDN/>
              <w:adjustRightInd/>
              <w:spacing w:after="0" w:line="240" w:lineRule="auto"/>
              <w:ind w:left="440" w:hanging="360"/>
              <w:jc w:val="both"/>
              <w:rPr>
                <w:lang w:eastAsia="zh-CN"/>
              </w:rPr>
            </w:pPr>
            <w:r>
              <w:rPr>
                <w:rFonts w:eastAsia="DengXian"/>
                <w:lang w:eastAsia="zh-CN"/>
              </w:rPr>
              <w:t>Note: Any MAC CE related decision is up to RAN2</w:t>
            </w:r>
          </w:p>
          <w:p w14:paraId="2ABA67DF" w14:textId="77777777" w:rsidR="009E4D9C" w:rsidRPr="006A1571" w:rsidRDefault="009E4D9C" w:rsidP="00F05A18">
            <w:pPr>
              <w:numPr>
                <w:ilvl w:val="0"/>
                <w:numId w:val="43"/>
              </w:numPr>
              <w:autoSpaceDE/>
              <w:autoSpaceDN/>
              <w:adjustRightInd/>
              <w:spacing w:after="0" w:line="240" w:lineRule="auto"/>
              <w:rPr>
                <w:lang w:eastAsia="x-none"/>
              </w:rPr>
            </w:pPr>
            <w:r>
              <w:rPr>
                <w:lang w:eastAsia="zh-CN"/>
              </w:rPr>
              <w:lastRenderedPageBreak/>
              <w:t xml:space="preserve">Option 4: No enhancement. </w:t>
            </w:r>
          </w:p>
          <w:p w14:paraId="4C2F9ADF" w14:textId="77777777" w:rsidR="009E4D9C" w:rsidRDefault="009E4D9C" w:rsidP="009E4D9C">
            <w:pPr>
              <w:rPr>
                <w:rFonts w:ascii="Arial" w:eastAsia="Batang" w:hAnsi="Arial"/>
                <w:szCs w:val="24"/>
                <w:lang w:eastAsia="ko-KR"/>
              </w:rPr>
            </w:pPr>
          </w:p>
          <w:p w14:paraId="59553414" w14:textId="77777777" w:rsidR="009E4D9C" w:rsidRDefault="009E4D9C" w:rsidP="009E4D9C">
            <w:pPr>
              <w:rPr>
                <w:rFonts w:ascii="Arial" w:eastAsia="Batang" w:hAnsi="Arial"/>
                <w:szCs w:val="24"/>
                <w:lang w:eastAsia="ko-KR"/>
              </w:rPr>
            </w:pPr>
            <w:r>
              <w:rPr>
                <w:rFonts w:ascii="Arial" w:eastAsia="Batang" w:hAnsi="Arial"/>
                <w:szCs w:val="24"/>
                <w:lang w:eastAsia="ko-KR"/>
              </w:rPr>
              <w:t>Based on the above existing agreements, at least the following basic FGs are required:</w:t>
            </w:r>
          </w:p>
          <w:p w14:paraId="34BBBFA7" w14:textId="77777777" w:rsidR="009E4D9C" w:rsidRDefault="009E4D9C" w:rsidP="00F05A18">
            <w:pPr>
              <w:pStyle w:val="aff6"/>
              <w:numPr>
                <w:ilvl w:val="0"/>
                <w:numId w:val="38"/>
              </w:numPr>
              <w:overflowPunct/>
              <w:autoSpaceDE/>
              <w:autoSpaceDN/>
              <w:adjustRightInd/>
              <w:spacing w:after="0" w:line="240" w:lineRule="auto"/>
              <w:ind w:leftChars="0"/>
              <w:textAlignment w:val="auto"/>
              <w:rPr>
                <w:rFonts w:ascii="Arial" w:eastAsia="Batang" w:hAnsi="Arial"/>
                <w:szCs w:val="24"/>
                <w:lang w:val="en-US" w:eastAsia="ko-KR"/>
              </w:rPr>
            </w:pPr>
            <w:r>
              <w:rPr>
                <w:rFonts w:ascii="Arial" w:eastAsia="Batang" w:hAnsi="Arial"/>
                <w:szCs w:val="24"/>
                <w:lang w:val="en-US" w:eastAsia="ko-KR"/>
              </w:rPr>
              <w:t>Support of dynamic waveform switching between DFT-s-OFDM and CP-OFDM</w:t>
            </w:r>
          </w:p>
          <w:p w14:paraId="21B44216" w14:textId="77777777" w:rsidR="009E4D9C" w:rsidRDefault="009E4D9C" w:rsidP="00F05A18">
            <w:pPr>
              <w:pStyle w:val="aff6"/>
              <w:numPr>
                <w:ilvl w:val="0"/>
                <w:numId w:val="38"/>
              </w:numPr>
              <w:overflowPunct/>
              <w:autoSpaceDE/>
              <w:autoSpaceDN/>
              <w:adjustRightInd/>
              <w:spacing w:after="0" w:line="240" w:lineRule="auto"/>
              <w:ind w:leftChars="0"/>
              <w:textAlignment w:val="auto"/>
              <w:rPr>
                <w:rFonts w:ascii="Arial" w:eastAsia="Batang" w:hAnsi="Arial"/>
                <w:szCs w:val="24"/>
                <w:lang w:val="en-US" w:eastAsia="ko-KR"/>
              </w:rPr>
            </w:pPr>
            <w:r w:rsidRPr="004F5B51">
              <w:rPr>
                <w:rFonts w:ascii="Arial" w:eastAsia="Batang" w:hAnsi="Arial"/>
                <w:color w:val="FF0000"/>
                <w:szCs w:val="24"/>
                <w:lang w:val="en-US" w:eastAsia="ko-KR"/>
              </w:rPr>
              <w:t>FFS</w:t>
            </w:r>
            <w:r>
              <w:rPr>
                <w:rFonts w:ascii="Arial" w:eastAsia="Batang" w:hAnsi="Arial"/>
                <w:szCs w:val="24"/>
                <w:lang w:val="en-US" w:eastAsia="ko-KR"/>
              </w:rPr>
              <w:t>: Support of the reporting of power headroom information for DWS</w:t>
            </w:r>
          </w:p>
          <w:p w14:paraId="1B58065C" w14:textId="77777777" w:rsidR="009E4D9C" w:rsidRDefault="009E4D9C" w:rsidP="009E4D9C">
            <w:pPr>
              <w:rPr>
                <w:rFonts w:ascii="Arial" w:eastAsia="Batang" w:hAnsi="Arial"/>
                <w:szCs w:val="24"/>
                <w:lang w:eastAsia="ko-KR"/>
              </w:rPr>
            </w:pPr>
          </w:p>
          <w:p w14:paraId="1AF8AC06" w14:textId="77777777" w:rsidR="009E4D9C" w:rsidRDefault="009E4D9C" w:rsidP="009E4D9C">
            <w:pPr>
              <w:rPr>
                <w:rFonts w:ascii="Arial" w:eastAsia="Batang" w:hAnsi="Arial"/>
                <w:szCs w:val="24"/>
                <w:lang w:eastAsia="ko-KR"/>
              </w:rPr>
            </w:pPr>
            <w:r>
              <w:rPr>
                <w:rFonts w:ascii="Arial" w:eastAsia="Batang" w:hAnsi="Arial"/>
                <w:szCs w:val="24"/>
                <w:lang w:eastAsia="ko-KR"/>
              </w:rPr>
              <w:t>Based on the discussions above, the FFS part is still pending to be decided in this meeting, thus we propose:</w:t>
            </w:r>
          </w:p>
          <w:p w14:paraId="50EC2949" w14:textId="77777777" w:rsidR="009E4D9C" w:rsidRDefault="009E4D9C" w:rsidP="009E4D9C">
            <w:pPr>
              <w:rPr>
                <w:rFonts w:eastAsia="Malgun Gothic"/>
                <w:b/>
                <w:bCs/>
                <w:lang w:eastAsia="ko-KR"/>
              </w:rPr>
            </w:pPr>
            <w:r w:rsidRPr="004F5B51">
              <w:rPr>
                <w:b/>
                <w:bCs/>
                <w:u w:val="single"/>
                <w:lang w:eastAsia="ko-KR"/>
              </w:rPr>
              <w:t xml:space="preserve">Proposal </w:t>
            </w:r>
            <w:r>
              <w:rPr>
                <w:b/>
                <w:bCs/>
                <w:u w:val="single"/>
                <w:lang w:eastAsia="ko-KR"/>
              </w:rPr>
              <w:t>3</w:t>
            </w:r>
            <w:r w:rsidRPr="004F5B51">
              <w:rPr>
                <w:b/>
                <w:bCs/>
                <w:lang w:eastAsia="ko-KR"/>
              </w:rPr>
              <w:t>: For Rel-18 coverage enhancements</w:t>
            </w:r>
            <w:r>
              <w:rPr>
                <w:b/>
                <w:bCs/>
                <w:lang w:eastAsia="ko-KR"/>
              </w:rPr>
              <w:t xml:space="preserve"> UE features</w:t>
            </w:r>
            <w:r w:rsidRPr="004F5B51">
              <w:rPr>
                <w:b/>
                <w:bCs/>
                <w:lang w:eastAsia="ko-KR"/>
              </w:rPr>
              <w:t>, adopt the following FGs.</w:t>
            </w:r>
          </w:p>
          <w:p w14:paraId="0EF8BDD3" w14:textId="77777777" w:rsidR="009E4D9C" w:rsidRDefault="009E4D9C" w:rsidP="00F05A18">
            <w:pPr>
              <w:pStyle w:val="aff6"/>
              <w:numPr>
                <w:ilvl w:val="0"/>
                <w:numId w:val="38"/>
              </w:numPr>
              <w:overflowPunct/>
              <w:autoSpaceDE/>
              <w:autoSpaceDN/>
              <w:adjustRightInd/>
              <w:spacing w:after="0" w:line="240" w:lineRule="auto"/>
              <w:ind w:leftChars="0"/>
              <w:textAlignment w:val="auto"/>
              <w:rPr>
                <w:rFonts w:ascii="Arial" w:eastAsia="Batang" w:hAnsi="Arial"/>
                <w:szCs w:val="24"/>
                <w:lang w:val="en-US" w:eastAsia="ko-KR"/>
              </w:rPr>
            </w:pPr>
            <w:r>
              <w:rPr>
                <w:rFonts w:ascii="Arial" w:eastAsia="Batang" w:hAnsi="Arial"/>
                <w:szCs w:val="24"/>
                <w:lang w:val="en-US" w:eastAsia="ko-KR"/>
              </w:rPr>
              <w:t>Support of dynamic waveform switching between DFT-s-OFDM and CP-OFDM</w:t>
            </w:r>
          </w:p>
          <w:p w14:paraId="7796F521" w14:textId="77777777" w:rsidR="009E4D9C" w:rsidRPr="004F5B51" w:rsidRDefault="009E4D9C" w:rsidP="00F05A18">
            <w:pPr>
              <w:pStyle w:val="aff6"/>
              <w:numPr>
                <w:ilvl w:val="0"/>
                <w:numId w:val="38"/>
              </w:numPr>
              <w:overflowPunct/>
              <w:autoSpaceDE/>
              <w:autoSpaceDN/>
              <w:adjustRightInd/>
              <w:spacing w:after="0" w:line="240" w:lineRule="auto"/>
              <w:ind w:leftChars="0"/>
              <w:textAlignment w:val="auto"/>
              <w:rPr>
                <w:rFonts w:ascii="Arial" w:eastAsia="Batang" w:hAnsi="Arial"/>
                <w:szCs w:val="24"/>
                <w:lang w:val="en-US" w:eastAsia="ko-KR"/>
              </w:rPr>
            </w:pPr>
            <w:r w:rsidRPr="004F5B51">
              <w:rPr>
                <w:rFonts w:ascii="Arial" w:eastAsia="Batang" w:hAnsi="Arial"/>
                <w:color w:val="FF0000"/>
                <w:szCs w:val="24"/>
                <w:lang w:val="en-US" w:eastAsia="ko-KR"/>
              </w:rPr>
              <w:t>FFS</w:t>
            </w:r>
            <w:r>
              <w:rPr>
                <w:rFonts w:ascii="Arial" w:eastAsia="Batang" w:hAnsi="Arial"/>
                <w:szCs w:val="24"/>
                <w:lang w:val="en-US" w:eastAsia="ko-KR"/>
              </w:rPr>
              <w:t>: Support of the reporting of power headroom information for DWS</w:t>
            </w:r>
          </w:p>
          <w:p w14:paraId="7546FD01" w14:textId="77777777" w:rsidR="009E4D9C" w:rsidRPr="008F0837" w:rsidRDefault="009E4D9C" w:rsidP="009E4D9C">
            <w:pPr>
              <w:rPr>
                <w:b/>
                <w:bCs/>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283"/>
              <w:gridCol w:w="2430"/>
              <w:gridCol w:w="1257"/>
              <w:gridCol w:w="1096"/>
              <w:gridCol w:w="1245"/>
              <w:gridCol w:w="1438"/>
              <w:gridCol w:w="1387"/>
              <w:gridCol w:w="1458"/>
              <w:gridCol w:w="1454"/>
              <w:gridCol w:w="1485"/>
              <w:gridCol w:w="1213"/>
              <w:gridCol w:w="1907"/>
            </w:tblGrid>
            <w:tr w:rsidR="009E4D9C" w14:paraId="6274F91F" w14:textId="77777777" w:rsidTr="009E4D9C">
              <w:trPr>
                <w:trHeight w:val="20"/>
              </w:trPr>
              <w:tc>
                <w:tcPr>
                  <w:tcW w:w="344" w:type="pct"/>
                  <w:tcBorders>
                    <w:top w:val="single" w:sz="4" w:space="0" w:color="auto"/>
                    <w:left w:val="single" w:sz="4" w:space="0" w:color="auto"/>
                    <w:bottom w:val="single" w:sz="4" w:space="0" w:color="auto"/>
                    <w:right w:val="single" w:sz="4" w:space="0" w:color="auto"/>
                  </w:tcBorders>
                  <w:hideMark/>
                </w:tcPr>
                <w:p w14:paraId="3F64FFAE" w14:textId="77777777" w:rsidR="009E4D9C" w:rsidRDefault="009E4D9C" w:rsidP="009E4D9C">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Features</w:t>
                  </w:r>
                </w:p>
              </w:tc>
              <w:tc>
                <w:tcPr>
                  <w:tcW w:w="174" w:type="pct"/>
                  <w:tcBorders>
                    <w:top w:val="single" w:sz="4" w:space="0" w:color="auto"/>
                    <w:left w:val="single" w:sz="4" w:space="0" w:color="auto"/>
                    <w:bottom w:val="single" w:sz="4" w:space="0" w:color="auto"/>
                    <w:right w:val="single" w:sz="4" w:space="0" w:color="auto"/>
                  </w:tcBorders>
                  <w:hideMark/>
                </w:tcPr>
                <w:p w14:paraId="20B19AD8" w14:textId="77777777" w:rsidR="009E4D9C" w:rsidRDefault="009E4D9C" w:rsidP="009E4D9C">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326" w:type="pct"/>
                  <w:tcBorders>
                    <w:top w:val="single" w:sz="4" w:space="0" w:color="auto"/>
                    <w:left w:val="single" w:sz="4" w:space="0" w:color="auto"/>
                    <w:bottom w:val="single" w:sz="4" w:space="0" w:color="auto"/>
                    <w:right w:val="single" w:sz="4" w:space="0" w:color="auto"/>
                  </w:tcBorders>
                  <w:hideMark/>
                </w:tcPr>
                <w:p w14:paraId="588E01C5" w14:textId="77777777" w:rsidR="009E4D9C" w:rsidRDefault="009E4D9C" w:rsidP="009E4D9C">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Feature group</w:t>
                  </w:r>
                </w:p>
              </w:tc>
              <w:tc>
                <w:tcPr>
                  <w:tcW w:w="617" w:type="pct"/>
                  <w:tcBorders>
                    <w:top w:val="single" w:sz="4" w:space="0" w:color="auto"/>
                    <w:left w:val="single" w:sz="4" w:space="0" w:color="auto"/>
                    <w:bottom w:val="single" w:sz="4" w:space="0" w:color="auto"/>
                    <w:right w:val="single" w:sz="4" w:space="0" w:color="auto"/>
                  </w:tcBorders>
                  <w:hideMark/>
                </w:tcPr>
                <w:p w14:paraId="5AE6D056" w14:textId="77777777" w:rsidR="009E4D9C" w:rsidRDefault="009E4D9C" w:rsidP="009E4D9C">
                  <w:pPr>
                    <w:pStyle w:val="aff6"/>
                    <w:snapToGrid w:val="0"/>
                    <w:spacing w:before="60" w:after="120" w:line="256" w:lineRule="auto"/>
                    <w:ind w:left="132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319" w:type="pct"/>
                  <w:tcBorders>
                    <w:top w:val="single" w:sz="4" w:space="0" w:color="auto"/>
                    <w:left w:val="single" w:sz="4" w:space="0" w:color="auto"/>
                    <w:bottom w:val="single" w:sz="4" w:space="0" w:color="auto"/>
                    <w:right w:val="single" w:sz="4" w:space="0" w:color="auto"/>
                  </w:tcBorders>
                  <w:hideMark/>
                </w:tcPr>
                <w:p w14:paraId="63D3510D" w14:textId="77777777" w:rsidR="009E4D9C" w:rsidRDefault="009E4D9C" w:rsidP="009E4D9C">
                  <w:pPr>
                    <w:pStyle w:val="TAL"/>
                    <w:rPr>
                      <w:rFonts w:asciiTheme="majorHAnsi" w:eastAsia="ＭＳ 明朝" w:hAnsiTheme="majorHAnsi" w:cstheme="majorHAnsi"/>
                      <w:b/>
                      <w:color w:val="000000" w:themeColor="text1"/>
                      <w:szCs w:val="18"/>
                      <w:lang w:eastAsia="ja-JP"/>
                    </w:rPr>
                  </w:pPr>
                  <w:r>
                    <w:rPr>
                      <w:rFonts w:asciiTheme="majorHAnsi" w:eastAsia="ＭＳ 明朝" w:hAnsiTheme="majorHAnsi" w:cstheme="majorHAnsi"/>
                      <w:b/>
                      <w:color w:val="000000" w:themeColor="text1"/>
                      <w:szCs w:val="18"/>
                      <w:lang w:eastAsia="ja-JP"/>
                    </w:rPr>
                    <w:t>Prerequisite feature groups</w:t>
                  </w:r>
                </w:p>
              </w:tc>
              <w:tc>
                <w:tcPr>
                  <w:tcW w:w="278" w:type="pct"/>
                  <w:tcBorders>
                    <w:top w:val="single" w:sz="4" w:space="0" w:color="auto"/>
                    <w:left w:val="single" w:sz="4" w:space="0" w:color="auto"/>
                    <w:bottom w:val="single" w:sz="4" w:space="0" w:color="auto"/>
                    <w:right w:val="single" w:sz="4" w:space="0" w:color="auto"/>
                  </w:tcBorders>
                  <w:hideMark/>
                </w:tcPr>
                <w:p w14:paraId="3CD94972" w14:textId="77777777" w:rsidR="009E4D9C" w:rsidRDefault="009E4D9C" w:rsidP="009E4D9C">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Need for the gNB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76E37F90" w14:textId="77777777" w:rsidR="009E4D9C" w:rsidRDefault="009E4D9C" w:rsidP="009E4D9C">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365" w:type="pct"/>
                  <w:tcBorders>
                    <w:top w:val="single" w:sz="4" w:space="0" w:color="auto"/>
                    <w:left w:val="single" w:sz="4" w:space="0" w:color="auto"/>
                    <w:bottom w:val="single" w:sz="4" w:space="0" w:color="auto"/>
                    <w:right w:val="single" w:sz="4" w:space="0" w:color="auto"/>
                  </w:tcBorders>
                  <w:hideMark/>
                </w:tcPr>
                <w:p w14:paraId="10A1BFC3" w14:textId="77777777" w:rsidR="009E4D9C" w:rsidRDefault="009E4D9C" w:rsidP="009E4D9C">
                  <w:pPr>
                    <w:pStyle w:val="TAL"/>
                    <w:rPr>
                      <w:rFonts w:asciiTheme="majorHAnsi" w:eastAsia="SimSun" w:hAnsiTheme="majorHAnsi" w:cstheme="majorHAnsi"/>
                      <w:b/>
                      <w:color w:val="000000" w:themeColor="text1"/>
                      <w:szCs w:val="18"/>
                      <w:lang w:val="en-US" w:eastAsia="zh-CN"/>
                    </w:rPr>
                  </w:pPr>
                  <w:r>
                    <w:rPr>
                      <w:rFonts w:asciiTheme="majorHAnsi" w:eastAsia="SimSun" w:hAnsiTheme="majorHAnsi" w:cstheme="majorHAnsi"/>
                      <w:b/>
                      <w:color w:val="000000" w:themeColor="text1"/>
                      <w:szCs w:val="18"/>
                      <w:lang w:val="en-US" w:eastAsia="zh-CN"/>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hideMark/>
                </w:tcPr>
                <w:p w14:paraId="2846467A" w14:textId="77777777" w:rsidR="009E4D9C" w:rsidRDefault="009E4D9C" w:rsidP="009E4D9C">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Type</w:t>
                  </w:r>
                </w:p>
                <w:p w14:paraId="2B0A775C" w14:textId="77777777" w:rsidR="009E4D9C" w:rsidRDefault="009E4D9C" w:rsidP="009E4D9C">
                  <w:pPr>
                    <w:pStyle w:val="TAL"/>
                    <w:rPr>
                      <w:rFonts w:asciiTheme="majorHAnsi" w:eastAsia="SimSun" w:hAnsiTheme="majorHAnsi" w:cstheme="majorHAnsi"/>
                      <w:b/>
                      <w:color w:val="000000" w:themeColor="text1"/>
                      <w:szCs w:val="18"/>
                      <w:lang w:eastAsia="zh-CN"/>
                    </w:rPr>
                  </w:pPr>
                  <w:r>
                    <w:rPr>
                      <w:rFonts w:asciiTheme="majorHAnsi" w:eastAsia="SimSun"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4B91D15F" w14:textId="77777777" w:rsidR="009E4D9C" w:rsidRDefault="009E4D9C" w:rsidP="009E4D9C">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369" w:type="pct"/>
                  <w:tcBorders>
                    <w:top w:val="single" w:sz="4" w:space="0" w:color="auto"/>
                    <w:left w:val="single" w:sz="4" w:space="0" w:color="auto"/>
                    <w:bottom w:val="single" w:sz="4" w:space="0" w:color="auto"/>
                    <w:right w:val="single" w:sz="4" w:space="0" w:color="auto"/>
                  </w:tcBorders>
                  <w:hideMark/>
                </w:tcPr>
                <w:p w14:paraId="341A1842" w14:textId="77777777" w:rsidR="009E4D9C" w:rsidRDefault="009E4D9C" w:rsidP="009E4D9C">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377" w:type="pct"/>
                  <w:tcBorders>
                    <w:top w:val="single" w:sz="4" w:space="0" w:color="auto"/>
                    <w:left w:val="single" w:sz="4" w:space="0" w:color="auto"/>
                    <w:bottom w:val="single" w:sz="4" w:space="0" w:color="auto"/>
                    <w:right w:val="single" w:sz="4" w:space="0" w:color="auto"/>
                  </w:tcBorders>
                  <w:hideMark/>
                </w:tcPr>
                <w:p w14:paraId="68216148" w14:textId="77777777" w:rsidR="009E4D9C" w:rsidRDefault="009E4D9C" w:rsidP="009E4D9C">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308" w:type="pct"/>
                  <w:tcBorders>
                    <w:top w:val="single" w:sz="4" w:space="0" w:color="auto"/>
                    <w:left w:val="single" w:sz="4" w:space="0" w:color="auto"/>
                    <w:bottom w:val="single" w:sz="4" w:space="0" w:color="auto"/>
                    <w:right w:val="single" w:sz="4" w:space="0" w:color="auto"/>
                  </w:tcBorders>
                  <w:hideMark/>
                </w:tcPr>
                <w:p w14:paraId="639E0808" w14:textId="77777777" w:rsidR="009E4D9C" w:rsidRDefault="009E4D9C" w:rsidP="009E4D9C">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hideMark/>
                </w:tcPr>
                <w:p w14:paraId="40A704EE" w14:textId="77777777" w:rsidR="009E4D9C" w:rsidRDefault="009E4D9C" w:rsidP="009E4D9C">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9E4D9C" w14:paraId="24D5ECB8" w14:textId="77777777" w:rsidTr="009E4D9C">
              <w:trPr>
                <w:trHeight w:val="20"/>
              </w:trPr>
              <w:tc>
                <w:tcPr>
                  <w:tcW w:w="344" w:type="pct"/>
                  <w:tcBorders>
                    <w:top w:val="single" w:sz="4" w:space="0" w:color="auto"/>
                    <w:left w:val="single" w:sz="4" w:space="0" w:color="auto"/>
                    <w:bottom w:val="single" w:sz="4" w:space="0" w:color="auto"/>
                    <w:right w:val="single" w:sz="4" w:space="0" w:color="auto"/>
                  </w:tcBorders>
                </w:tcPr>
                <w:p w14:paraId="3C861239"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R_cov_enh2</w:t>
                  </w:r>
                </w:p>
              </w:tc>
              <w:tc>
                <w:tcPr>
                  <w:tcW w:w="174" w:type="pct"/>
                  <w:tcBorders>
                    <w:top w:val="single" w:sz="4" w:space="0" w:color="auto"/>
                    <w:left w:val="single" w:sz="4" w:space="0" w:color="auto"/>
                    <w:bottom w:val="single" w:sz="4" w:space="0" w:color="auto"/>
                    <w:right w:val="single" w:sz="4" w:space="0" w:color="auto"/>
                  </w:tcBorders>
                </w:tcPr>
                <w:p w14:paraId="7E75E720"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54-4</w:t>
                  </w:r>
                </w:p>
              </w:tc>
              <w:tc>
                <w:tcPr>
                  <w:tcW w:w="326" w:type="pct"/>
                  <w:tcBorders>
                    <w:top w:val="single" w:sz="4" w:space="0" w:color="auto"/>
                    <w:left w:val="single" w:sz="4" w:space="0" w:color="auto"/>
                    <w:bottom w:val="single" w:sz="4" w:space="0" w:color="auto"/>
                    <w:right w:val="single" w:sz="4" w:space="0" w:color="auto"/>
                  </w:tcBorders>
                </w:tcPr>
                <w:p w14:paraId="0C30AF57" w14:textId="77777777" w:rsidR="009E4D9C"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Dynamic waveform switching between DFT-s-OFDM and CP-OFDM</w:t>
                  </w:r>
                </w:p>
              </w:tc>
              <w:tc>
                <w:tcPr>
                  <w:tcW w:w="617" w:type="pct"/>
                  <w:tcBorders>
                    <w:top w:val="single" w:sz="4" w:space="0" w:color="auto"/>
                    <w:left w:val="single" w:sz="4" w:space="0" w:color="auto"/>
                    <w:bottom w:val="single" w:sz="4" w:space="0" w:color="auto"/>
                    <w:right w:val="single" w:sz="4" w:space="0" w:color="auto"/>
                  </w:tcBorders>
                </w:tcPr>
                <w:p w14:paraId="42C341B2" w14:textId="77777777" w:rsidR="009E4D9C"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the dynamic waveform switching between DFT-s-OFDM and CP-OFDM per BWP for dynamic grant PUSCH for DCI format 0_1 ,0_2,[0_3]</w:t>
                  </w:r>
                </w:p>
                <w:p w14:paraId="57BC2021" w14:textId="77777777" w:rsidR="009E4D9C" w:rsidRDefault="009E4D9C" w:rsidP="009E4D9C">
                  <w:pPr>
                    <w:pStyle w:val="TAL"/>
                    <w:rPr>
                      <w:rFonts w:asciiTheme="majorHAnsi" w:eastAsia="SimSun" w:hAnsiTheme="majorHAnsi" w:cstheme="majorHAnsi"/>
                      <w:color w:val="000000" w:themeColor="text1"/>
                      <w:szCs w:val="18"/>
                      <w:lang w:eastAsia="zh-CN"/>
                    </w:rPr>
                  </w:pPr>
                </w:p>
              </w:tc>
              <w:tc>
                <w:tcPr>
                  <w:tcW w:w="319" w:type="pct"/>
                  <w:tcBorders>
                    <w:top w:val="single" w:sz="4" w:space="0" w:color="auto"/>
                    <w:left w:val="single" w:sz="4" w:space="0" w:color="auto"/>
                    <w:bottom w:val="single" w:sz="4" w:space="0" w:color="auto"/>
                    <w:right w:val="single" w:sz="4" w:space="0" w:color="auto"/>
                  </w:tcBorders>
                </w:tcPr>
                <w:p w14:paraId="6729835A" w14:textId="77777777" w:rsidR="009E4D9C" w:rsidRPr="00115E5E" w:rsidRDefault="009E4D9C" w:rsidP="009E4D9C">
                  <w:pPr>
                    <w:pStyle w:val="TAL"/>
                    <w:rPr>
                      <w:rFonts w:asciiTheme="majorHAnsi" w:eastAsia="SimSun" w:hAnsiTheme="majorHAnsi" w:cstheme="majorHAnsi"/>
                      <w:color w:val="000000" w:themeColor="text1"/>
                      <w:szCs w:val="18"/>
                      <w:lang w:eastAsia="zh-CN"/>
                    </w:rPr>
                  </w:pPr>
                </w:p>
              </w:tc>
              <w:tc>
                <w:tcPr>
                  <w:tcW w:w="278" w:type="pct"/>
                  <w:tcBorders>
                    <w:top w:val="single" w:sz="4" w:space="0" w:color="auto"/>
                    <w:left w:val="single" w:sz="4" w:space="0" w:color="auto"/>
                    <w:bottom w:val="single" w:sz="4" w:space="0" w:color="auto"/>
                    <w:right w:val="single" w:sz="4" w:space="0" w:color="auto"/>
                  </w:tcBorders>
                </w:tcPr>
                <w:p w14:paraId="3EA10D14"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37F9BFF"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65" w:type="pct"/>
                  <w:tcBorders>
                    <w:top w:val="single" w:sz="4" w:space="0" w:color="auto"/>
                    <w:left w:val="single" w:sz="4" w:space="0" w:color="auto"/>
                    <w:bottom w:val="single" w:sz="4" w:space="0" w:color="auto"/>
                    <w:right w:val="single" w:sz="4" w:space="0" w:color="auto"/>
                  </w:tcBorders>
                </w:tcPr>
                <w:p w14:paraId="1190566A"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52" w:type="pct"/>
                  <w:tcBorders>
                    <w:top w:val="single" w:sz="4" w:space="0" w:color="auto"/>
                    <w:left w:val="single" w:sz="4" w:space="0" w:color="auto"/>
                    <w:bottom w:val="single" w:sz="4" w:space="0" w:color="auto"/>
                    <w:right w:val="single" w:sz="4" w:space="0" w:color="auto"/>
                  </w:tcBorders>
                </w:tcPr>
                <w:p w14:paraId="694FCCA3"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70" w:type="pct"/>
                  <w:tcBorders>
                    <w:top w:val="single" w:sz="4" w:space="0" w:color="auto"/>
                    <w:left w:val="single" w:sz="4" w:space="0" w:color="auto"/>
                    <w:bottom w:val="single" w:sz="4" w:space="0" w:color="auto"/>
                    <w:right w:val="single" w:sz="4" w:space="0" w:color="auto"/>
                  </w:tcBorders>
                </w:tcPr>
                <w:p w14:paraId="356A88E5"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69" w:type="pct"/>
                  <w:tcBorders>
                    <w:top w:val="single" w:sz="4" w:space="0" w:color="auto"/>
                    <w:left w:val="single" w:sz="4" w:space="0" w:color="auto"/>
                    <w:bottom w:val="single" w:sz="4" w:space="0" w:color="auto"/>
                    <w:right w:val="single" w:sz="4" w:space="0" w:color="auto"/>
                  </w:tcBorders>
                </w:tcPr>
                <w:p w14:paraId="53128073"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77" w:type="pct"/>
                  <w:tcBorders>
                    <w:top w:val="single" w:sz="4" w:space="0" w:color="auto"/>
                    <w:left w:val="single" w:sz="4" w:space="0" w:color="auto"/>
                    <w:bottom w:val="single" w:sz="4" w:space="0" w:color="auto"/>
                    <w:right w:val="single" w:sz="4" w:space="0" w:color="auto"/>
                  </w:tcBorders>
                </w:tcPr>
                <w:p w14:paraId="07D68BA8"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08" w:type="pct"/>
                  <w:tcBorders>
                    <w:top w:val="single" w:sz="4" w:space="0" w:color="auto"/>
                    <w:left w:val="single" w:sz="4" w:space="0" w:color="auto"/>
                    <w:bottom w:val="single" w:sz="4" w:space="0" w:color="auto"/>
                    <w:right w:val="single" w:sz="4" w:space="0" w:color="auto"/>
                  </w:tcBorders>
                </w:tcPr>
                <w:p w14:paraId="4CB85145"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5612A878" w14:textId="77777777" w:rsidR="009E4D9C" w:rsidRDefault="009E4D9C" w:rsidP="009E4D9C">
                  <w:pPr>
                    <w:pStyle w:val="TAL"/>
                    <w:rPr>
                      <w:rFonts w:asciiTheme="majorHAnsi" w:eastAsia="SimSun"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r w:rsidR="009E4D9C" w14:paraId="321EBADE" w14:textId="77777777" w:rsidTr="009E4D9C">
              <w:trPr>
                <w:trHeight w:val="20"/>
              </w:trPr>
              <w:tc>
                <w:tcPr>
                  <w:tcW w:w="344" w:type="pct"/>
                  <w:tcBorders>
                    <w:top w:val="single" w:sz="4" w:space="0" w:color="auto"/>
                    <w:left w:val="single" w:sz="4" w:space="0" w:color="auto"/>
                    <w:bottom w:val="single" w:sz="4" w:space="0" w:color="auto"/>
                    <w:right w:val="single" w:sz="4" w:space="0" w:color="auto"/>
                  </w:tcBorders>
                </w:tcPr>
                <w:p w14:paraId="3DE7229D"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N</w:t>
                  </w:r>
                  <w:r>
                    <w:rPr>
                      <w:rFonts w:asciiTheme="majorHAnsi" w:eastAsia="SimSun" w:hAnsiTheme="majorHAnsi" w:cstheme="majorHAnsi"/>
                      <w:color w:val="000000" w:themeColor="text1"/>
                      <w:szCs w:val="18"/>
                      <w:lang w:eastAsia="zh-CN"/>
                    </w:rPr>
                    <w:t>R_cov_enh2</w:t>
                  </w:r>
                </w:p>
              </w:tc>
              <w:tc>
                <w:tcPr>
                  <w:tcW w:w="174" w:type="pct"/>
                  <w:tcBorders>
                    <w:top w:val="single" w:sz="4" w:space="0" w:color="auto"/>
                    <w:left w:val="single" w:sz="4" w:space="0" w:color="auto"/>
                    <w:bottom w:val="single" w:sz="4" w:space="0" w:color="auto"/>
                    <w:right w:val="single" w:sz="4" w:space="0" w:color="auto"/>
                  </w:tcBorders>
                </w:tcPr>
                <w:p w14:paraId="6727BDB8"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54-5</w:t>
                  </w:r>
                </w:p>
              </w:tc>
              <w:tc>
                <w:tcPr>
                  <w:tcW w:w="326" w:type="pct"/>
                  <w:tcBorders>
                    <w:top w:val="single" w:sz="4" w:space="0" w:color="auto"/>
                    <w:left w:val="single" w:sz="4" w:space="0" w:color="auto"/>
                    <w:bottom w:val="single" w:sz="4" w:space="0" w:color="auto"/>
                    <w:right w:val="single" w:sz="4" w:space="0" w:color="auto"/>
                  </w:tcBorders>
                </w:tcPr>
                <w:p w14:paraId="7AA63021" w14:textId="77777777" w:rsidR="009E4D9C"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w:t>
                  </w:r>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HR report for DWS ]</w:t>
                  </w:r>
                </w:p>
              </w:tc>
              <w:tc>
                <w:tcPr>
                  <w:tcW w:w="617" w:type="pct"/>
                  <w:tcBorders>
                    <w:top w:val="single" w:sz="4" w:space="0" w:color="auto"/>
                    <w:left w:val="single" w:sz="4" w:space="0" w:color="auto"/>
                    <w:bottom w:val="single" w:sz="4" w:space="0" w:color="auto"/>
                    <w:right w:val="single" w:sz="4" w:space="0" w:color="auto"/>
                  </w:tcBorders>
                </w:tcPr>
                <w:p w14:paraId="54915E98" w14:textId="77777777" w:rsidR="009E4D9C"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w:t>
                  </w:r>
                </w:p>
                <w:p w14:paraId="67E6C9C1" w14:textId="77777777" w:rsidR="009E4D9C" w:rsidRDefault="009E4D9C" w:rsidP="00F05A18">
                  <w:pPr>
                    <w:pStyle w:val="TAL"/>
                    <w:numPr>
                      <w:ilvl w:val="0"/>
                      <w:numId w:val="44"/>
                    </w:numPr>
                    <w:spacing w:after="0" w:line="240" w:lineRule="auto"/>
                    <w:rPr>
                      <w:rFonts w:ascii="Times New Roman" w:hAnsi="Times New Roman"/>
                      <w:lang w:eastAsia="zh-CN"/>
                    </w:rPr>
                  </w:pPr>
                  <w:r>
                    <w:rPr>
                      <w:rFonts w:asciiTheme="majorHAnsi" w:eastAsia="SimSun" w:hAnsiTheme="majorHAnsi" w:cstheme="majorHAnsi"/>
                      <w:color w:val="000000" w:themeColor="text1"/>
                      <w:szCs w:val="18"/>
                      <w:lang w:eastAsia="zh-CN"/>
                    </w:rPr>
                    <w:t xml:space="preserve">Support of the reporting of </w:t>
                  </w:r>
                  <w:r>
                    <w:rPr>
                      <w:rFonts w:ascii="Times New Roman" w:hAnsi="Times New Roman"/>
                      <w:lang w:eastAsia="zh-CN"/>
                    </w:rPr>
                    <w:t>2 PHRs of PUSCH of the current waveform and a reference PUSCH using target waveform different from waveform of actual PUSCH</w:t>
                  </w:r>
                </w:p>
                <w:p w14:paraId="1BD6D778" w14:textId="77777777" w:rsidR="009E4D9C" w:rsidRPr="00AC62E0" w:rsidRDefault="009E4D9C" w:rsidP="00F05A18">
                  <w:pPr>
                    <w:pStyle w:val="TAL"/>
                    <w:numPr>
                      <w:ilvl w:val="0"/>
                      <w:numId w:val="44"/>
                    </w:numPr>
                    <w:spacing w:after="0" w:line="240" w:lineRule="auto"/>
                    <w:rPr>
                      <w:rFonts w:ascii="Times New Roman" w:hAnsi="Times New Roman"/>
                      <w:lang w:eastAsia="zh-CN"/>
                    </w:rPr>
                  </w:pPr>
                  <w:r>
                    <w:rPr>
                      <w:rFonts w:asciiTheme="majorHAnsi" w:eastAsia="SimSun" w:hAnsiTheme="majorHAnsi" w:cstheme="majorHAnsi"/>
                      <w:color w:val="000000" w:themeColor="text1"/>
                      <w:szCs w:val="18"/>
                      <w:lang w:eastAsia="zh-CN"/>
                    </w:rPr>
                    <w:t xml:space="preserve">Support of the reporting of </w:t>
                  </w:r>
                  <w:r>
                    <w:rPr>
                      <w:rFonts w:ascii="Times New Roman" w:hAnsi="Times New Roman"/>
                      <w:lang w:eastAsia="zh-CN"/>
                    </w:rPr>
                    <w:t>power headroom information of a reference PUSCH using target waveform different from waveform of actual PUSCH</w:t>
                  </w:r>
                  <w:r w:rsidRPr="00AC62E0">
                    <w:rPr>
                      <w:rFonts w:ascii="Times New Roman" w:hAnsi="Times New Roman"/>
                      <w:lang w:eastAsia="zh-CN"/>
                    </w:rPr>
                    <w:t xml:space="preserve">] </w:t>
                  </w:r>
                </w:p>
                <w:p w14:paraId="1C14CEB8" w14:textId="77777777" w:rsidR="009E4D9C" w:rsidRPr="00592284" w:rsidRDefault="009E4D9C" w:rsidP="009E4D9C">
                  <w:pPr>
                    <w:pStyle w:val="TAL"/>
                    <w:rPr>
                      <w:rFonts w:ascii="Times New Roman" w:hAnsi="Times New Roman"/>
                      <w:lang w:eastAsia="zh-CN"/>
                    </w:rPr>
                  </w:pPr>
                </w:p>
              </w:tc>
              <w:tc>
                <w:tcPr>
                  <w:tcW w:w="319" w:type="pct"/>
                  <w:tcBorders>
                    <w:top w:val="single" w:sz="4" w:space="0" w:color="auto"/>
                    <w:left w:val="single" w:sz="4" w:space="0" w:color="auto"/>
                    <w:bottom w:val="single" w:sz="4" w:space="0" w:color="auto"/>
                    <w:right w:val="single" w:sz="4" w:space="0" w:color="auto"/>
                  </w:tcBorders>
                </w:tcPr>
                <w:p w14:paraId="654B1E31"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278" w:type="pct"/>
                  <w:tcBorders>
                    <w:top w:val="single" w:sz="4" w:space="0" w:color="auto"/>
                    <w:left w:val="single" w:sz="4" w:space="0" w:color="auto"/>
                    <w:bottom w:val="single" w:sz="4" w:space="0" w:color="auto"/>
                    <w:right w:val="single" w:sz="4" w:space="0" w:color="auto"/>
                  </w:tcBorders>
                </w:tcPr>
                <w:p w14:paraId="0DD2243B"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1C4AA86"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65" w:type="pct"/>
                  <w:tcBorders>
                    <w:top w:val="single" w:sz="4" w:space="0" w:color="auto"/>
                    <w:left w:val="single" w:sz="4" w:space="0" w:color="auto"/>
                    <w:bottom w:val="single" w:sz="4" w:space="0" w:color="auto"/>
                    <w:right w:val="single" w:sz="4" w:space="0" w:color="auto"/>
                  </w:tcBorders>
                </w:tcPr>
                <w:p w14:paraId="00CEAE46" w14:textId="77777777" w:rsidR="009E4D9C" w:rsidRPr="00E512D2" w:rsidRDefault="009E4D9C" w:rsidP="009E4D9C">
                  <w:pPr>
                    <w:pStyle w:val="TAL"/>
                    <w:rPr>
                      <w:rFonts w:asciiTheme="majorHAnsi" w:eastAsia="SimSun" w:hAnsiTheme="majorHAnsi" w:cstheme="majorHAnsi"/>
                      <w:color w:val="000000" w:themeColor="text1"/>
                      <w:szCs w:val="18"/>
                      <w:lang w:eastAsia="zh-CN"/>
                    </w:rPr>
                  </w:pPr>
                </w:p>
              </w:tc>
              <w:tc>
                <w:tcPr>
                  <w:tcW w:w="352" w:type="pct"/>
                  <w:tcBorders>
                    <w:top w:val="single" w:sz="4" w:space="0" w:color="auto"/>
                    <w:left w:val="single" w:sz="4" w:space="0" w:color="auto"/>
                    <w:bottom w:val="single" w:sz="4" w:space="0" w:color="auto"/>
                    <w:right w:val="single" w:sz="4" w:space="0" w:color="auto"/>
                  </w:tcBorders>
                </w:tcPr>
                <w:p w14:paraId="140073DF"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70" w:type="pct"/>
                  <w:tcBorders>
                    <w:top w:val="single" w:sz="4" w:space="0" w:color="auto"/>
                    <w:left w:val="single" w:sz="4" w:space="0" w:color="auto"/>
                    <w:bottom w:val="single" w:sz="4" w:space="0" w:color="auto"/>
                    <w:right w:val="single" w:sz="4" w:space="0" w:color="auto"/>
                  </w:tcBorders>
                </w:tcPr>
                <w:p w14:paraId="7069ED94"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69" w:type="pct"/>
                  <w:tcBorders>
                    <w:top w:val="single" w:sz="4" w:space="0" w:color="auto"/>
                    <w:left w:val="single" w:sz="4" w:space="0" w:color="auto"/>
                    <w:bottom w:val="single" w:sz="4" w:space="0" w:color="auto"/>
                    <w:right w:val="single" w:sz="4" w:space="0" w:color="auto"/>
                  </w:tcBorders>
                </w:tcPr>
                <w:p w14:paraId="2ACC3B9E"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77" w:type="pct"/>
                  <w:tcBorders>
                    <w:top w:val="single" w:sz="4" w:space="0" w:color="auto"/>
                    <w:left w:val="single" w:sz="4" w:space="0" w:color="auto"/>
                    <w:bottom w:val="single" w:sz="4" w:space="0" w:color="auto"/>
                    <w:right w:val="single" w:sz="4" w:space="0" w:color="auto"/>
                  </w:tcBorders>
                </w:tcPr>
                <w:p w14:paraId="7817ED65"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308" w:type="pct"/>
                  <w:tcBorders>
                    <w:top w:val="single" w:sz="4" w:space="0" w:color="auto"/>
                    <w:left w:val="single" w:sz="4" w:space="0" w:color="auto"/>
                    <w:bottom w:val="single" w:sz="4" w:space="0" w:color="auto"/>
                    <w:right w:val="single" w:sz="4" w:space="0" w:color="auto"/>
                  </w:tcBorders>
                </w:tcPr>
                <w:p w14:paraId="48FB2318" w14:textId="77777777" w:rsidR="009E4D9C" w:rsidRPr="007D1783" w:rsidRDefault="009E4D9C" w:rsidP="009E4D9C">
                  <w:pPr>
                    <w:pStyle w:val="TAL"/>
                    <w:rPr>
                      <w:rFonts w:asciiTheme="majorHAnsi" w:eastAsia="SimSun" w:hAnsiTheme="majorHAnsi" w:cstheme="majorHAnsi"/>
                      <w:color w:val="000000" w:themeColor="text1"/>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657E1CAB" w14:textId="77777777" w:rsidR="009E4D9C" w:rsidRDefault="009E4D9C" w:rsidP="009E4D9C">
                  <w:pPr>
                    <w:pStyle w:val="TAL"/>
                    <w:rPr>
                      <w:rFonts w:asciiTheme="majorHAnsi" w:eastAsia="SimSun"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bl>
          <w:p w14:paraId="26B69E96" w14:textId="77777777" w:rsidR="00AC053A" w:rsidRPr="009E4D9C" w:rsidRDefault="00AC053A" w:rsidP="001B2B28">
            <w:pPr>
              <w:tabs>
                <w:tab w:val="left" w:pos="720"/>
              </w:tabs>
              <w:spacing w:before="120" w:line="276" w:lineRule="auto"/>
              <w:rPr>
                <w:rFonts w:eastAsia="SimSun"/>
                <w:lang w:eastAsia="zh-CN"/>
              </w:rPr>
            </w:pPr>
          </w:p>
        </w:tc>
      </w:tr>
      <w:tr w:rsidR="00AC053A" w14:paraId="37E890CB" w14:textId="77777777" w:rsidTr="001B2B28">
        <w:tc>
          <w:tcPr>
            <w:tcW w:w="638" w:type="dxa"/>
          </w:tcPr>
          <w:p w14:paraId="4EDF6704"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6B7FEC14" w14:textId="77777777" w:rsidR="00AC053A" w:rsidRDefault="00AC053A" w:rsidP="001B2B28">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3460AA8D" w14:textId="77777777" w:rsidR="0018114B" w:rsidRDefault="0018114B" w:rsidP="0018114B">
            <w:pPr>
              <w:rPr>
                <w:sz w:val="22"/>
                <w:szCs w:val="18"/>
                <w:lang w:val="en-US"/>
              </w:rPr>
            </w:pPr>
            <w:r>
              <w:rPr>
                <w:sz w:val="22"/>
                <w:szCs w:val="18"/>
                <w:lang w:val="en-US"/>
              </w:rPr>
              <w:t xml:space="preserve">For dynamic switching between DFTS-OFDM and CP-OFDM, the main feature discussed in WI is to support DCI-based waveform switching for the scheduled PUSCH. Similar to multi-PRACH feature, we think a smaller number of FGs should be considered (e.g., one or two FG(s)). </w:t>
            </w:r>
          </w:p>
          <w:p w14:paraId="7B7BA83A" w14:textId="77777777" w:rsidR="0018114B" w:rsidRDefault="0018114B" w:rsidP="0018114B">
            <w:pPr>
              <w:rPr>
                <w:sz w:val="22"/>
                <w:szCs w:val="18"/>
                <w:lang w:val="en-US"/>
              </w:rPr>
            </w:pPr>
            <w:r>
              <w:rPr>
                <w:sz w:val="22"/>
                <w:szCs w:val="18"/>
                <w:lang w:val="en-US"/>
              </w:rPr>
              <w:lastRenderedPageBreak/>
              <w:t>For technical points that may need to be captured as components, we can see the following</w:t>
            </w:r>
          </w:p>
          <w:p w14:paraId="51F1C470" w14:textId="77777777" w:rsidR="0018114B" w:rsidRDefault="0018114B" w:rsidP="00F05A18">
            <w:pPr>
              <w:pStyle w:val="aff6"/>
              <w:numPr>
                <w:ilvl w:val="0"/>
                <w:numId w:val="45"/>
              </w:numPr>
              <w:ind w:leftChars="0"/>
              <w:rPr>
                <w:sz w:val="22"/>
                <w:szCs w:val="18"/>
                <w:lang w:val="en-US"/>
              </w:rPr>
            </w:pPr>
            <w:r>
              <w:rPr>
                <w:sz w:val="22"/>
                <w:szCs w:val="18"/>
                <w:lang w:val="en-US"/>
              </w:rPr>
              <w:t xml:space="preserve">Main behavior is to add a new bit in UL scheduling DCI format, by which the waveform may or may not be switched from the RRC-configured waveform. This seems not necessary to be captured. </w:t>
            </w:r>
          </w:p>
          <w:p w14:paraId="4309D0D5" w14:textId="77777777" w:rsidR="0018114B" w:rsidRDefault="0018114B" w:rsidP="00F05A18">
            <w:pPr>
              <w:pStyle w:val="aff6"/>
              <w:numPr>
                <w:ilvl w:val="0"/>
                <w:numId w:val="45"/>
              </w:numPr>
              <w:ind w:leftChars="0"/>
              <w:rPr>
                <w:sz w:val="22"/>
                <w:szCs w:val="18"/>
                <w:lang w:val="en-US"/>
              </w:rPr>
            </w:pPr>
            <w:r>
              <w:rPr>
                <w:sz w:val="22"/>
                <w:szCs w:val="18"/>
                <w:lang w:val="en-US"/>
              </w:rPr>
              <w:t xml:space="preserve">The supported DCI formats are DCI 0_1 and 0_2 for now. For now, the two approaches can be considered, one is to define a single FG for both DCI 0_1 and 0_2, and the other is to define separate FG for each of DCI formats. Since we do not see a strong difference on this feature between DCI 0_1 and 0_2, we slightly prefer the former approach now because of the smaller reporting overhead.  Meanwhile, we are also open to consider separate FG for each DCI format. </w:t>
            </w:r>
          </w:p>
          <w:p w14:paraId="6A9D548B" w14:textId="77777777" w:rsidR="0018114B" w:rsidRDefault="0018114B" w:rsidP="00F05A18">
            <w:pPr>
              <w:pStyle w:val="aff6"/>
              <w:numPr>
                <w:ilvl w:val="0"/>
                <w:numId w:val="45"/>
              </w:numPr>
              <w:ind w:leftChars="0"/>
              <w:rPr>
                <w:sz w:val="22"/>
                <w:szCs w:val="18"/>
                <w:lang w:val="en-US"/>
              </w:rPr>
            </w:pPr>
            <w:r>
              <w:rPr>
                <w:rFonts w:hint="eastAsia"/>
                <w:sz w:val="22"/>
                <w:szCs w:val="18"/>
                <w:lang w:val="en-US"/>
              </w:rPr>
              <w:t>D</w:t>
            </w:r>
            <w:r>
              <w:rPr>
                <w:sz w:val="22"/>
                <w:szCs w:val="18"/>
                <w:lang w:val="en-US"/>
              </w:rPr>
              <w:t xml:space="preserve">CI size alignment method can be mentioned as a component. </w:t>
            </w:r>
          </w:p>
          <w:p w14:paraId="30C1382E" w14:textId="77777777" w:rsidR="0018114B" w:rsidRDefault="0018114B" w:rsidP="0018114B">
            <w:pPr>
              <w:rPr>
                <w:sz w:val="22"/>
                <w:szCs w:val="18"/>
                <w:lang w:val="en-US"/>
              </w:rPr>
            </w:pPr>
            <w:r>
              <w:rPr>
                <w:sz w:val="22"/>
                <w:szCs w:val="18"/>
                <w:lang w:val="en-US"/>
              </w:rPr>
              <w:t xml:space="preserve">For the second bullet related to DCI format, which options to consider, one is single FG with both DCI formats, and the other is to define separate FG for each DCI format, should be discussed to identify the detail more. As described, our slight preference is single FG, while we are open to consider the other way. </w:t>
            </w:r>
          </w:p>
          <w:p w14:paraId="7F9514D3" w14:textId="77777777" w:rsidR="0018114B" w:rsidRDefault="0018114B" w:rsidP="0018114B">
            <w:pPr>
              <w:rPr>
                <w:sz w:val="22"/>
                <w:szCs w:val="18"/>
                <w:lang w:val="en-US"/>
              </w:rPr>
            </w:pPr>
            <w:r>
              <w:rPr>
                <w:rFonts w:hint="eastAsia"/>
                <w:sz w:val="22"/>
                <w:szCs w:val="18"/>
                <w:lang w:val="en-US"/>
              </w:rPr>
              <w:t>F</w:t>
            </w:r>
            <w:r>
              <w:rPr>
                <w:sz w:val="22"/>
                <w:szCs w:val="18"/>
                <w:lang w:val="en-US"/>
              </w:rPr>
              <w:t xml:space="preserve">or the need for gNB to know if it is supported, for DWS feature(s), we do not think it is performed during initial access (i.e., before UE capability singalling). Thus, we think it should be “yes”. </w:t>
            </w:r>
          </w:p>
          <w:p w14:paraId="154CD3DF" w14:textId="77777777" w:rsidR="0018114B" w:rsidRDefault="0018114B" w:rsidP="0018114B">
            <w:pPr>
              <w:rPr>
                <w:sz w:val="22"/>
                <w:szCs w:val="18"/>
                <w:lang w:val="en-US"/>
              </w:rPr>
            </w:pPr>
            <w:r>
              <w:rPr>
                <w:sz w:val="22"/>
                <w:szCs w:val="18"/>
                <w:lang w:val="en-US"/>
              </w:rPr>
              <w:t xml:space="preserve">Considering that both CP-OFDM and DFTS-OFDM are technically mandatory for UL even in Rel-15, we see no strong reason that the support should be determined per band or finer granularity. Thus, for type, we prefer per-UE. Note that, if this feature is supported for multi-carrier operation, and if the actual support of this feature is dependent on carrier(s), finer granularity may need to be considered. Therefore, while we prefer per-UE, it may be better to defer the discussion a bit in our view, to see more details to be concluded in WI session. </w:t>
            </w:r>
          </w:p>
          <w:p w14:paraId="3F68D72C" w14:textId="77777777" w:rsidR="0018114B" w:rsidRDefault="0018114B" w:rsidP="0018114B">
            <w:pPr>
              <w:rPr>
                <w:b/>
                <w:bCs/>
                <w:sz w:val="22"/>
                <w:szCs w:val="18"/>
                <w:lang w:val="en-US"/>
              </w:rPr>
            </w:pPr>
            <w:r w:rsidRPr="00A55807">
              <w:rPr>
                <w:b/>
                <w:bCs/>
                <w:sz w:val="22"/>
                <w:szCs w:val="18"/>
                <w:lang w:val="en-US"/>
              </w:rPr>
              <w:t xml:space="preserve">Proposal </w:t>
            </w:r>
            <w:r>
              <w:rPr>
                <w:b/>
                <w:bCs/>
                <w:sz w:val="22"/>
                <w:szCs w:val="18"/>
                <w:lang w:val="en-US"/>
              </w:rPr>
              <w:t>3</w:t>
            </w:r>
            <w:r w:rsidRPr="00A55807">
              <w:rPr>
                <w:b/>
                <w:bCs/>
                <w:sz w:val="22"/>
                <w:szCs w:val="18"/>
                <w:lang w:val="en-US"/>
              </w:rPr>
              <w:t xml:space="preserve">: On UE feature for </w:t>
            </w:r>
            <w:r>
              <w:rPr>
                <w:b/>
                <w:bCs/>
                <w:sz w:val="22"/>
                <w:szCs w:val="18"/>
                <w:lang w:val="en-US"/>
              </w:rPr>
              <w:t xml:space="preserve">dynamic switching between DFTS-OFDM and CP-OFDM, </w:t>
            </w:r>
          </w:p>
          <w:p w14:paraId="34137F90" w14:textId="77777777" w:rsidR="0018114B" w:rsidRDefault="0018114B" w:rsidP="00F05A18">
            <w:pPr>
              <w:pStyle w:val="aff6"/>
              <w:numPr>
                <w:ilvl w:val="0"/>
                <w:numId w:val="45"/>
              </w:numPr>
              <w:ind w:leftChars="0"/>
              <w:rPr>
                <w:b/>
                <w:bCs/>
                <w:sz w:val="22"/>
                <w:szCs w:val="18"/>
                <w:lang w:val="en-US"/>
              </w:rPr>
            </w:pPr>
            <w:r>
              <w:rPr>
                <w:b/>
                <w:bCs/>
                <w:sz w:val="22"/>
                <w:szCs w:val="18"/>
                <w:lang w:val="en-US"/>
              </w:rPr>
              <w:t>Smaller number of FGs should be sufficient (e.g., one or two)</w:t>
            </w:r>
          </w:p>
          <w:p w14:paraId="6B118336" w14:textId="77777777" w:rsidR="0018114B" w:rsidRDefault="0018114B" w:rsidP="00F05A18">
            <w:pPr>
              <w:pStyle w:val="aff6"/>
              <w:numPr>
                <w:ilvl w:val="0"/>
                <w:numId w:val="45"/>
              </w:numPr>
              <w:ind w:leftChars="0"/>
              <w:rPr>
                <w:b/>
                <w:bCs/>
                <w:sz w:val="22"/>
                <w:szCs w:val="18"/>
                <w:lang w:val="en-US"/>
              </w:rPr>
            </w:pPr>
            <w:r>
              <w:rPr>
                <w:b/>
                <w:bCs/>
                <w:sz w:val="22"/>
                <w:szCs w:val="18"/>
                <w:lang w:val="en-US"/>
              </w:rPr>
              <w:t>Discussion on unified FG or separate FG between DCI 0_1 and DCI 0_2 can be prioritized during the initial phase of UE feature discussion</w:t>
            </w:r>
          </w:p>
          <w:p w14:paraId="725BF301" w14:textId="0D689083" w:rsidR="00481F66" w:rsidRPr="00481F66" w:rsidRDefault="0018114B" w:rsidP="00F05A18">
            <w:pPr>
              <w:pStyle w:val="aff6"/>
              <w:numPr>
                <w:ilvl w:val="0"/>
                <w:numId w:val="45"/>
              </w:numPr>
              <w:ind w:leftChars="0"/>
              <w:rPr>
                <w:b/>
                <w:bCs/>
                <w:sz w:val="22"/>
                <w:szCs w:val="18"/>
                <w:lang w:val="en-US"/>
              </w:rPr>
            </w:pPr>
            <w:r w:rsidRPr="00481F66">
              <w:rPr>
                <w:b/>
                <w:bCs/>
                <w:sz w:val="22"/>
                <w:szCs w:val="18"/>
                <w:lang w:val="en-US"/>
              </w:rPr>
              <w:t>Decision of type may be better to wait for the progress of WI session more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31"/>
              <w:gridCol w:w="1896"/>
              <w:gridCol w:w="2109"/>
              <w:gridCol w:w="1217"/>
              <w:gridCol w:w="1127"/>
              <w:gridCol w:w="1765"/>
              <w:gridCol w:w="1422"/>
              <w:gridCol w:w="1363"/>
              <w:gridCol w:w="1363"/>
              <w:gridCol w:w="1414"/>
              <w:gridCol w:w="2147"/>
              <w:gridCol w:w="1800"/>
            </w:tblGrid>
            <w:tr w:rsidR="00481F66" w:rsidRPr="00062557" w14:paraId="090A05F7" w14:textId="77777777" w:rsidTr="00481F66">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5F72EF0" w14:textId="77777777" w:rsidR="00481F66" w:rsidRDefault="00481F66" w:rsidP="00481F66">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XX. </w:t>
                  </w:r>
                  <w:r w:rsidRPr="005C0578">
                    <w:rPr>
                      <w:rFonts w:asciiTheme="majorHAnsi" w:hAnsiTheme="majorHAnsi" w:cstheme="majorHAnsi"/>
                      <w:color w:val="000000" w:themeColor="text1"/>
                      <w:szCs w:val="18"/>
                      <w:lang w:eastAsia="ja-JP"/>
                    </w:rPr>
                    <w:t>NR_cov_enh2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06D0866E" w14:textId="77777777" w:rsidR="00481F66" w:rsidRDefault="00481F66" w:rsidP="00481F66">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XX</w:t>
                  </w:r>
                  <w:r w:rsidRPr="00733A26">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color w:val="000000" w:themeColor="text1"/>
                      <w:szCs w:val="18"/>
                      <w:lang w:eastAsia="ja-JP"/>
                    </w:rPr>
                    <w:t>2</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08C1EA41" w14:textId="77777777" w:rsidR="00481F66" w:rsidRPr="00451930" w:rsidRDefault="00481F66" w:rsidP="00481F66">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D</w:t>
                  </w:r>
                  <w:r>
                    <w:rPr>
                      <w:rFonts w:asciiTheme="majorHAnsi" w:hAnsiTheme="majorHAnsi" w:cstheme="majorHAnsi"/>
                      <w:color w:val="000000" w:themeColor="text1"/>
                      <w:szCs w:val="18"/>
                      <w:lang w:eastAsia="ja-JP"/>
                    </w:rPr>
                    <w:t>ynamic switching between DFTS-OFDM and CP-OFDM</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446D3F" w14:textId="77777777" w:rsidR="00481F66" w:rsidRDefault="00481F66" w:rsidP="00F05A18">
                  <w:pPr>
                    <w:pStyle w:val="aff6"/>
                    <w:numPr>
                      <w:ilvl w:val="0"/>
                      <w:numId w:val="46"/>
                    </w:numPr>
                    <w:spacing w:after="0" w:line="240" w:lineRule="auto"/>
                    <w:ind w:leftChars="0"/>
                    <w:rPr>
                      <w:rFonts w:asciiTheme="majorHAnsi" w:hAnsiTheme="majorHAnsi" w:cstheme="majorHAnsi"/>
                      <w:sz w:val="18"/>
                      <w:szCs w:val="18"/>
                    </w:rPr>
                  </w:pPr>
                  <w:r w:rsidRPr="009C7665">
                    <w:rPr>
                      <w:rFonts w:asciiTheme="majorHAnsi" w:hAnsiTheme="majorHAnsi" w:cstheme="majorHAnsi" w:hint="eastAsia"/>
                      <w:sz w:val="18"/>
                      <w:szCs w:val="18"/>
                    </w:rPr>
                    <w:t>A</w:t>
                  </w:r>
                  <w:r w:rsidRPr="009C7665">
                    <w:rPr>
                      <w:rFonts w:asciiTheme="majorHAnsi" w:hAnsiTheme="majorHAnsi" w:cstheme="majorHAnsi"/>
                      <w:sz w:val="18"/>
                      <w:szCs w:val="18"/>
                    </w:rPr>
                    <w:t xml:space="preserve"> field in DCI format 0_1 to indicate waveform switching for the scheduled PUSCH</w:t>
                  </w:r>
                </w:p>
                <w:p w14:paraId="661FD51D" w14:textId="77777777" w:rsidR="00481F66" w:rsidRPr="009C7665" w:rsidRDefault="00481F66" w:rsidP="00F05A18">
                  <w:pPr>
                    <w:pStyle w:val="aff6"/>
                    <w:numPr>
                      <w:ilvl w:val="0"/>
                      <w:numId w:val="4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A field in DCI format 0_2 (if supported) to indicated waveform switching for the scheduled PUSCH</w:t>
                  </w:r>
                </w:p>
                <w:p w14:paraId="6E3FA175" w14:textId="77777777" w:rsidR="00481F66" w:rsidRDefault="00481F66" w:rsidP="00481F66">
                  <w:pPr>
                    <w:spacing w:after="0" w:line="240" w:lineRule="auto"/>
                    <w:rPr>
                      <w:rFonts w:asciiTheme="majorHAnsi" w:hAnsiTheme="majorHAnsi" w:cstheme="majorHAnsi"/>
                      <w:sz w:val="18"/>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1A22033C" w14:textId="77777777" w:rsidR="00481F66" w:rsidRPr="00263855" w:rsidRDefault="00481F66" w:rsidP="00481F66">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5E2E6D8" w14:textId="77777777" w:rsidR="00481F66" w:rsidRPr="009C7665" w:rsidRDefault="00481F66" w:rsidP="00481F66">
                  <w:pPr>
                    <w:pStyle w:val="TAL"/>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CBEC257" w14:textId="77777777" w:rsidR="00481F66" w:rsidRPr="00062557" w:rsidRDefault="00481F66" w:rsidP="00481F66">
                  <w:pPr>
                    <w:pStyle w:val="TAL"/>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dynamic switching between DFTS-OFDM and CP-OFDM</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0D323D3B" w14:textId="77777777" w:rsidR="00481F66" w:rsidRPr="00041F8F" w:rsidRDefault="00481F66" w:rsidP="00481F66">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[Per UE or per 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B63A7B2" w14:textId="77777777" w:rsidR="00481F66" w:rsidRDefault="00481F66" w:rsidP="00481F66">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9253866" w14:textId="77777777" w:rsidR="00481F66" w:rsidRDefault="00481F66" w:rsidP="00481F66">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T</w:t>
                  </w:r>
                  <w:r>
                    <w:rPr>
                      <w:rFonts w:asciiTheme="majorHAnsi" w:hAnsiTheme="majorHAnsi" w:cstheme="majorHAnsi"/>
                      <w:color w:val="000000" w:themeColor="text1"/>
                      <w:szCs w:val="18"/>
                      <w:lang w:eastAsia="ja-JP"/>
                    </w:rPr>
                    <w:t>BD</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3F167A3" w14:textId="77777777" w:rsidR="00481F66" w:rsidRPr="00263855" w:rsidRDefault="00481F66" w:rsidP="00481F66">
                  <w:pPr>
                    <w:pStyle w:val="TAL"/>
                    <w:spacing w:after="0" w:line="240" w:lineRule="auto"/>
                    <w:rPr>
                      <w:rFonts w:asciiTheme="majorHAnsi" w:hAnsiTheme="majorHAnsi" w:cstheme="majorHAnsi"/>
                      <w:color w:val="000000" w:themeColor="text1"/>
                      <w:szCs w:val="18"/>
                      <w:lang w:eastAsia="ja-JP"/>
                    </w:rPr>
                  </w:pP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1F21B61A" w14:textId="77777777" w:rsidR="00481F66" w:rsidRPr="00263855" w:rsidRDefault="00481F66" w:rsidP="00481F66">
                  <w:pPr>
                    <w:pStyle w:val="TAL"/>
                    <w:spacing w:after="0" w:line="240" w:lineRule="auto"/>
                    <w:rPr>
                      <w:rFonts w:asciiTheme="majorHAnsi" w:hAnsiTheme="majorHAnsi" w:cstheme="majorHAnsi"/>
                      <w:color w:val="000000" w:themeColor="text1"/>
                      <w:szCs w:val="18"/>
                    </w:rPr>
                  </w:pP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B53CDC6" w14:textId="77777777" w:rsidR="00481F66" w:rsidRPr="00062557" w:rsidRDefault="00481F66" w:rsidP="00481F66">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5909D20" w14:textId="140DD974" w:rsidR="00481F66" w:rsidRPr="00481F66" w:rsidRDefault="00481F66" w:rsidP="00481F66">
            <w:pPr>
              <w:rPr>
                <w:b/>
                <w:bCs/>
                <w:sz w:val="22"/>
                <w:szCs w:val="18"/>
                <w:lang w:val="en-US"/>
              </w:rPr>
            </w:pPr>
          </w:p>
        </w:tc>
      </w:tr>
      <w:tr w:rsidR="00AC053A" w14:paraId="551258AC" w14:textId="77777777" w:rsidTr="001B2B28">
        <w:tc>
          <w:tcPr>
            <w:tcW w:w="638" w:type="dxa"/>
          </w:tcPr>
          <w:p w14:paraId="7007901D"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6D30969A" w14:textId="77777777" w:rsidR="00AC053A" w:rsidRDefault="00AC053A" w:rsidP="001B2B28">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74D998E8" w14:textId="77777777" w:rsidR="009C2A25" w:rsidRDefault="009C2A25" w:rsidP="009C2A25">
            <w:r>
              <w:t xml:space="preserve">UE with DWS Should have perquisite of DFT transform precoding capability. </w:t>
            </w:r>
          </w:p>
          <w:p w14:paraId="5ACC0194" w14:textId="77777777" w:rsidR="009C2A25" w:rsidRDefault="009C2A25" w:rsidP="009C2A25">
            <w:r w:rsidRPr="0057797C">
              <w:t>DFT-S-OFDM waveform is beneficial for UL coverage limited scenario because of its lower PAPR compared with CP-OFDM waveform.</w:t>
            </w:r>
            <w:r>
              <w:t xml:space="preserve"> </w:t>
            </w:r>
            <w:r w:rsidRPr="00D64B18">
              <w:t>Dynamic switching between DFT-S-OFDM and CP-OFDM</w:t>
            </w:r>
            <w:r>
              <w:t xml:space="preserve"> </w:t>
            </w:r>
            <w:r w:rsidRPr="00B75115">
              <w:t xml:space="preserve">has been </w:t>
            </w:r>
            <w:r>
              <w:t xml:space="preserve">discussed in the previous meetings. In our view, it is enough to introduce single UE feature for </w:t>
            </w:r>
            <w:r w:rsidRPr="001D6B62">
              <w:t>Dynamic Waveform Switching</w:t>
            </w:r>
            <w:r>
              <w:t>.</w:t>
            </w:r>
          </w:p>
          <w:p w14:paraId="5F6569FF" w14:textId="77777777" w:rsidR="009C2A25" w:rsidRPr="00052516" w:rsidRDefault="009C2A25" w:rsidP="009C2A25">
            <w:pPr>
              <w:rPr>
                <w:b/>
                <w:i/>
              </w:rPr>
            </w:pPr>
            <w:r w:rsidRPr="00052516">
              <w:rPr>
                <w:rFonts w:eastAsiaTheme="minorEastAsia" w:hint="eastAsia"/>
                <w:b/>
                <w:i/>
                <w:lang w:eastAsia="zh-CN"/>
              </w:rPr>
              <w:t>P</w:t>
            </w:r>
            <w:r w:rsidRPr="00052516">
              <w:rPr>
                <w:rFonts w:eastAsiaTheme="minorEastAsia"/>
                <w:b/>
                <w:i/>
                <w:lang w:eastAsia="zh-CN"/>
              </w:rPr>
              <w:t xml:space="preserve">roposal 5: Sigle UE feature for </w:t>
            </w:r>
            <w:r w:rsidRPr="00052516">
              <w:rPr>
                <w:b/>
                <w:i/>
              </w:rPr>
              <w:t>Dynamic Waveform Switching</w:t>
            </w:r>
            <w:r>
              <w:rPr>
                <w:b/>
                <w:i/>
              </w:rPr>
              <w:t xml:space="preserve"> with </w:t>
            </w:r>
            <w:r w:rsidRPr="00311A50">
              <w:rPr>
                <w:b/>
                <w:i/>
              </w:rPr>
              <w:t>perquisite of DFT transform precoding capability.</w:t>
            </w:r>
          </w:p>
          <w:p w14:paraId="50A056AB" w14:textId="77777777" w:rsidR="009C2A25" w:rsidRPr="00F2682A" w:rsidRDefault="009C2A25" w:rsidP="009C2A25">
            <w:pPr>
              <w:rPr>
                <w:rFonts w:eastAsiaTheme="minorEastAsia"/>
                <w:b/>
                <w:i/>
                <w:lang w:eastAsia="zh-CN"/>
              </w:rPr>
            </w:pPr>
            <w:bookmarkStart w:id="8" w:name="OLE_LINK3"/>
            <w:bookmarkStart w:id="9" w:name="OLE_LINK4"/>
            <w:r w:rsidRPr="00F2682A">
              <w:rPr>
                <w:rFonts w:eastAsiaTheme="minorEastAsia" w:hint="eastAsia"/>
                <w:b/>
                <w:i/>
                <w:lang w:eastAsia="zh-CN"/>
              </w:rPr>
              <w:t>P</w:t>
            </w:r>
            <w:r w:rsidRPr="00F2682A">
              <w:rPr>
                <w:rFonts w:eastAsiaTheme="minorEastAsia"/>
                <w:b/>
                <w:i/>
                <w:lang w:eastAsia="zh-CN"/>
              </w:rPr>
              <w:t xml:space="preserve">roposal 6: It could </w:t>
            </w:r>
            <w:r w:rsidRPr="00F2682A">
              <w:rPr>
                <w:b/>
                <w:i/>
              </w:rPr>
              <w:t>be Per UE indication, without FDD/TDD differentiation</w:t>
            </w:r>
            <w:r>
              <w:rPr>
                <w:b/>
                <w:i/>
              </w:rPr>
              <w:t xml:space="preserve"> for </w:t>
            </w:r>
            <w:r w:rsidRPr="00E4725A">
              <w:rPr>
                <w:rFonts w:eastAsiaTheme="minorEastAsia"/>
                <w:b/>
                <w:i/>
                <w:lang w:eastAsia="zh-CN"/>
              </w:rPr>
              <w:t>Dynamic Waveform Switching</w:t>
            </w:r>
            <w:r w:rsidRPr="00F2682A">
              <w:rPr>
                <w:b/>
                <w:i/>
              </w:rPr>
              <w:t>.</w:t>
            </w:r>
          </w:p>
          <w:bookmarkEnd w:id="8"/>
          <w:bookmarkEnd w:id="9"/>
          <w:p w14:paraId="3229C1B4" w14:textId="77777777" w:rsidR="009C2A25" w:rsidRPr="000F50A9" w:rsidRDefault="009C2A25" w:rsidP="009C2A25">
            <w:pPr>
              <w:rPr>
                <w:rFonts w:eastAsiaTheme="minorEastAsia"/>
                <w:b/>
                <w:i/>
                <w:lang w:eastAsia="zh-CN"/>
              </w:rPr>
            </w:pPr>
            <w:r w:rsidRPr="000F50A9">
              <w:rPr>
                <w:rFonts w:eastAsiaTheme="minorEastAsia"/>
                <w:b/>
                <w:i/>
                <w:lang w:eastAsia="zh-CN"/>
              </w:rPr>
              <w:t xml:space="preserve">Proposal </w:t>
            </w:r>
            <w:r>
              <w:rPr>
                <w:rFonts w:eastAsiaTheme="minorEastAsia"/>
                <w:b/>
                <w:i/>
                <w:lang w:eastAsia="zh-CN"/>
              </w:rPr>
              <w:t>7</w:t>
            </w:r>
            <w:r w:rsidRPr="000F50A9">
              <w:rPr>
                <w:rFonts w:eastAsiaTheme="minorEastAsia"/>
                <w:b/>
                <w:i/>
                <w:lang w:eastAsia="zh-CN"/>
              </w:rPr>
              <w:t xml:space="preserve">: </w:t>
            </w:r>
            <w:r>
              <w:rPr>
                <w:rFonts w:eastAsiaTheme="minorEastAsia"/>
                <w:b/>
                <w:i/>
                <w:lang w:eastAsia="zh-CN"/>
              </w:rPr>
              <w:t>F</w:t>
            </w:r>
            <w:r w:rsidRPr="00D84A9A">
              <w:rPr>
                <w:rFonts w:eastAsiaTheme="minorEastAsia"/>
                <w:b/>
                <w:i/>
                <w:lang w:eastAsia="zh-CN"/>
              </w:rPr>
              <w:t>ollowing</w:t>
            </w:r>
            <w:r>
              <w:rPr>
                <w:rFonts w:eastAsiaTheme="minorEastAsia"/>
                <w:b/>
                <w:i/>
                <w:lang w:eastAsia="zh-CN"/>
              </w:rPr>
              <w:t xml:space="preserve"> list could be a start point</w:t>
            </w:r>
            <w:r w:rsidRPr="00D84A9A">
              <w:rPr>
                <w:rFonts w:eastAsiaTheme="minorEastAsia"/>
                <w:b/>
                <w:i/>
                <w:lang w:eastAsia="zh-CN"/>
              </w:rPr>
              <w:t xml:space="preserve"> for FG</w:t>
            </w:r>
            <w:r>
              <w:rPr>
                <w:rFonts w:eastAsiaTheme="minorEastAsia"/>
                <w:b/>
                <w:i/>
                <w:lang w:eastAsia="zh-CN"/>
              </w:rPr>
              <w:t>54-3</w:t>
            </w:r>
            <w:r w:rsidRPr="00D84A9A">
              <w:rPr>
                <w:rFonts w:eastAsiaTheme="minorEastAsia"/>
                <w:b/>
                <w:i/>
                <w:lang w:eastAsia="zh-CN"/>
              </w:rPr>
              <w:t xml:space="preserve"> for </w:t>
            </w:r>
            <w:r w:rsidRPr="00E4725A">
              <w:rPr>
                <w:rFonts w:eastAsiaTheme="minorEastAsia"/>
                <w:b/>
                <w:i/>
                <w:lang w:eastAsia="zh-CN"/>
              </w:rPr>
              <w:t>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871"/>
              <w:gridCol w:w="1674"/>
              <w:gridCol w:w="1627"/>
              <w:gridCol w:w="1418"/>
              <w:gridCol w:w="1718"/>
              <w:gridCol w:w="1749"/>
              <w:gridCol w:w="1804"/>
              <w:gridCol w:w="1761"/>
              <w:gridCol w:w="1879"/>
              <w:gridCol w:w="1087"/>
              <w:gridCol w:w="2435"/>
            </w:tblGrid>
            <w:tr w:rsidR="009C2A25" w:rsidRPr="007B5FB0" w14:paraId="2928E767" w14:textId="77777777" w:rsidTr="009C2A25">
              <w:trPr>
                <w:trHeight w:val="20"/>
              </w:trPr>
              <w:tc>
                <w:tcPr>
                  <w:tcW w:w="425" w:type="pct"/>
                  <w:tcBorders>
                    <w:top w:val="single" w:sz="4" w:space="0" w:color="auto"/>
                    <w:left w:val="single" w:sz="4" w:space="0" w:color="auto"/>
                    <w:bottom w:val="single" w:sz="4" w:space="0" w:color="auto"/>
                    <w:right w:val="single" w:sz="4" w:space="0" w:color="auto"/>
                  </w:tcBorders>
                  <w:hideMark/>
                </w:tcPr>
                <w:p w14:paraId="06F8D93B"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Features</w:t>
                  </w:r>
                </w:p>
              </w:tc>
              <w:tc>
                <w:tcPr>
                  <w:tcW w:w="221" w:type="pct"/>
                  <w:tcBorders>
                    <w:top w:val="single" w:sz="4" w:space="0" w:color="auto"/>
                    <w:left w:val="single" w:sz="4" w:space="0" w:color="auto"/>
                    <w:bottom w:val="single" w:sz="4" w:space="0" w:color="auto"/>
                    <w:right w:val="single" w:sz="4" w:space="0" w:color="auto"/>
                  </w:tcBorders>
                  <w:hideMark/>
                </w:tcPr>
                <w:p w14:paraId="13B260D0"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Index</w:t>
                  </w:r>
                </w:p>
              </w:tc>
              <w:tc>
                <w:tcPr>
                  <w:tcW w:w="425" w:type="pct"/>
                  <w:tcBorders>
                    <w:top w:val="single" w:sz="4" w:space="0" w:color="auto"/>
                    <w:left w:val="single" w:sz="4" w:space="0" w:color="auto"/>
                    <w:bottom w:val="single" w:sz="4" w:space="0" w:color="auto"/>
                    <w:right w:val="single" w:sz="4" w:space="0" w:color="auto"/>
                  </w:tcBorders>
                  <w:hideMark/>
                </w:tcPr>
                <w:p w14:paraId="3D38BDC4"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Feature group</w:t>
                  </w:r>
                </w:p>
              </w:tc>
              <w:tc>
                <w:tcPr>
                  <w:tcW w:w="413" w:type="pct"/>
                  <w:tcBorders>
                    <w:top w:val="single" w:sz="4" w:space="0" w:color="auto"/>
                    <w:left w:val="single" w:sz="4" w:space="0" w:color="auto"/>
                    <w:bottom w:val="single" w:sz="4" w:space="0" w:color="auto"/>
                    <w:right w:val="single" w:sz="4" w:space="0" w:color="auto"/>
                  </w:tcBorders>
                  <w:hideMark/>
                </w:tcPr>
                <w:p w14:paraId="44D4D681"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Components</w:t>
                  </w:r>
                </w:p>
              </w:tc>
              <w:tc>
                <w:tcPr>
                  <w:tcW w:w="360" w:type="pct"/>
                  <w:tcBorders>
                    <w:top w:val="single" w:sz="4" w:space="0" w:color="auto"/>
                    <w:left w:val="single" w:sz="4" w:space="0" w:color="auto"/>
                    <w:bottom w:val="single" w:sz="4" w:space="0" w:color="auto"/>
                    <w:right w:val="single" w:sz="4" w:space="0" w:color="auto"/>
                  </w:tcBorders>
                  <w:hideMark/>
                </w:tcPr>
                <w:p w14:paraId="3435E596"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Need for the gNB to know if the feature is supported</w:t>
                  </w:r>
                </w:p>
              </w:tc>
              <w:tc>
                <w:tcPr>
                  <w:tcW w:w="436" w:type="pct"/>
                  <w:tcBorders>
                    <w:top w:val="single" w:sz="4" w:space="0" w:color="auto"/>
                    <w:left w:val="single" w:sz="4" w:space="0" w:color="auto"/>
                    <w:bottom w:val="single" w:sz="4" w:space="0" w:color="auto"/>
                    <w:right w:val="single" w:sz="4" w:space="0" w:color="auto"/>
                  </w:tcBorders>
                  <w:hideMark/>
                </w:tcPr>
                <w:p w14:paraId="12B5735A" w14:textId="77777777" w:rsidR="009C2A25" w:rsidRPr="00FA5FC7" w:rsidRDefault="009C2A25" w:rsidP="009C2A2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Consequence if the feature is not supported by the UE</w:t>
                  </w:r>
                </w:p>
              </w:tc>
              <w:tc>
                <w:tcPr>
                  <w:tcW w:w="444" w:type="pct"/>
                  <w:tcBorders>
                    <w:top w:val="single" w:sz="4" w:space="0" w:color="auto"/>
                    <w:left w:val="single" w:sz="4" w:space="0" w:color="auto"/>
                    <w:bottom w:val="single" w:sz="4" w:space="0" w:color="auto"/>
                    <w:right w:val="single" w:sz="4" w:space="0" w:color="auto"/>
                  </w:tcBorders>
                  <w:hideMark/>
                </w:tcPr>
                <w:p w14:paraId="5616FE97" w14:textId="77777777" w:rsidR="009C2A25" w:rsidRPr="00FA5FC7" w:rsidRDefault="009C2A25" w:rsidP="009C2A2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Type</w:t>
                  </w:r>
                </w:p>
                <w:p w14:paraId="4B31B7DA" w14:textId="77777777" w:rsidR="009C2A25" w:rsidRPr="00FA5FC7" w:rsidRDefault="009C2A25" w:rsidP="009C2A2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458" w:type="pct"/>
                  <w:tcBorders>
                    <w:top w:val="single" w:sz="4" w:space="0" w:color="auto"/>
                    <w:left w:val="single" w:sz="4" w:space="0" w:color="auto"/>
                    <w:bottom w:val="single" w:sz="4" w:space="0" w:color="auto"/>
                    <w:right w:val="single" w:sz="4" w:space="0" w:color="auto"/>
                  </w:tcBorders>
                  <w:hideMark/>
                </w:tcPr>
                <w:p w14:paraId="4D670D99"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Need of FDD/TDD differentiation</w:t>
                  </w:r>
                </w:p>
              </w:tc>
              <w:tc>
                <w:tcPr>
                  <w:tcW w:w="447" w:type="pct"/>
                  <w:tcBorders>
                    <w:top w:val="single" w:sz="4" w:space="0" w:color="auto"/>
                    <w:left w:val="single" w:sz="4" w:space="0" w:color="auto"/>
                    <w:bottom w:val="single" w:sz="4" w:space="0" w:color="auto"/>
                    <w:right w:val="single" w:sz="4" w:space="0" w:color="auto"/>
                  </w:tcBorders>
                  <w:hideMark/>
                </w:tcPr>
                <w:p w14:paraId="0581738A"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Need of FR1/FR2 differentiation</w:t>
                  </w:r>
                </w:p>
              </w:tc>
              <w:tc>
                <w:tcPr>
                  <w:tcW w:w="477" w:type="pct"/>
                  <w:tcBorders>
                    <w:top w:val="single" w:sz="4" w:space="0" w:color="auto"/>
                    <w:left w:val="single" w:sz="4" w:space="0" w:color="auto"/>
                    <w:bottom w:val="single" w:sz="4" w:space="0" w:color="auto"/>
                    <w:right w:val="single" w:sz="4" w:space="0" w:color="auto"/>
                  </w:tcBorders>
                  <w:hideMark/>
                </w:tcPr>
                <w:p w14:paraId="523A1726"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Capability interpretation for mixture of FDD/TDD and/or FR1/FR2</w:t>
                  </w:r>
                </w:p>
              </w:tc>
              <w:tc>
                <w:tcPr>
                  <w:tcW w:w="276" w:type="pct"/>
                  <w:tcBorders>
                    <w:top w:val="single" w:sz="4" w:space="0" w:color="auto"/>
                    <w:left w:val="single" w:sz="4" w:space="0" w:color="auto"/>
                    <w:bottom w:val="single" w:sz="4" w:space="0" w:color="auto"/>
                    <w:right w:val="single" w:sz="4" w:space="0" w:color="auto"/>
                  </w:tcBorders>
                  <w:hideMark/>
                </w:tcPr>
                <w:p w14:paraId="1996F87B"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Note</w:t>
                  </w:r>
                </w:p>
              </w:tc>
              <w:tc>
                <w:tcPr>
                  <w:tcW w:w="619" w:type="pct"/>
                  <w:tcBorders>
                    <w:top w:val="single" w:sz="4" w:space="0" w:color="auto"/>
                    <w:left w:val="single" w:sz="4" w:space="0" w:color="auto"/>
                    <w:bottom w:val="single" w:sz="4" w:space="0" w:color="auto"/>
                    <w:right w:val="single" w:sz="4" w:space="0" w:color="auto"/>
                  </w:tcBorders>
                  <w:hideMark/>
                </w:tcPr>
                <w:p w14:paraId="4FC73AD5" w14:textId="77777777" w:rsidR="009C2A25" w:rsidRPr="00FA5FC7" w:rsidRDefault="009C2A25" w:rsidP="009C2A25">
                  <w:pPr>
                    <w:pStyle w:val="TAH"/>
                    <w:rPr>
                      <w:rFonts w:ascii="Times New Roman" w:hAnsi="Times New Roman"/>
                      <w:color w:val="000000" w:themeColor="text1"/>
                      <w:szCs w:val="18"/>
                    </w:rPr>
                  </w:pPr>
                  <w:r w:rsidRPr="00FA5FC7">
                    <w:rPr>
                      <w:rFonts w:ascii="Times New Roman" w:hAnsi="Times New Roman"/>
                      <w:color w:val="000000" w:themeColor="text1"/>
                      <w:szCs w:val="18"/>
                    </w:rPr>
                    <w:t>Mandatory/Optional</w:t>
                  </w:r>
                </w:p>
              </w:tc>
            </w:tr>
            <w:tr w:rsidR="009C2A25" w:rsidRPr="00263855" w14:paraId="6520D65A" w14:textId="77777777" w:rsidTr="009C2A25">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21423515" w14:textId="77777777" w:rsidR="009C2A25" w:rsidRPr="00FA5FC7" w:rsidRDefault="009C2A25" w:rsidP="009C2A25">
                  <w:pPr>
                    <w:pStyle w:val="TAL"/>
                    <w:spacing w:after="0"/>
                    <w:rPr>
                      <w:rFonts w:ascii="Times New Roman" w:hAnsi="Times New Roman"/>
                      <w:color w:val="000000" w:themeColor="text1"/>
                      <w:szCs w:val="18"/>
                      <w:lang w:eastAsia="ja-JP"/>
                    </w:rPr>
                  </w:pPr>
                  <w:r w:rsidRPr="00FA5FC7">
                    <w:rPr>
                      <w:rFonts w:ascii="Times New Roman" w:hAnsi="Times New Roman"/>
                      <w:color w:val="000000" w:themeColor="text1"/>
                      <w:szCs w:val="18"/>
                      <w:lang w:eastAsia="ja-JP"/>
                    </w:rPr>
                    <w:lastRenderedPageBreak/>
                    <w:t>54. NR_cov_enh2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3FB383B" w14:textId="77777777" w:rsidR="009C2A25" w:rsidRPr="00FA5FC7" w:rsidRDefault="009C2A25" w:rsidP="009C2A25">
                  <w:pPr>
                    <w:pStyle w:val="TAL"/>
                    <w:spacing w:after="0"/>
                    <w:rPr>
                      <w:rFonts w:ascii="Times New Roman" w:hAnsi="Times New Roman"/>
                      <w:color w:val="000000" w:themeColor="text1"/>
                      <w:szCs w:val="18"/>
                      <w:lang w:eastAsia="ja-JP"/>
                    </w:rPr>
                  </w:pPr>
                  <w:r w:rsidRPr="000242F7">
                    <w:rPr>
                      <w:rFonts w:ascii="Times New Roman" w:hAnsi="Times New Roman"/>
                      <w:color w:val="000000" w:themeColor="text1"/>
                      <w:szCs w:val="18"/>
                      <w:highlight w:val="yellow"/>
                      <w:lang w:eastAsia="ja-JP"/>
                    </w:rPr>
                    <w:t>54-</w:t>
                  </w:r>
                  <w:r>
                    <w:rPr>
                      <w:rFonts w:ascii="Times New Roman" w:hAnsi="Times New Roman"/>
                      <w:color w:val="000000" w:themeColor="text1"/>
                      <w:szCs w:val="18"/>
                      <w:highlight w:val="yellow"/>
                      <w:lang w:eastAsia="ja-JP"/>
                    </w:rPr>
                    <w:t>3</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7A8DB7E" w14:textId="77777777" w:rsidR="009C2A25" w:rsidRPr="00FA5FC7" w:rsidRDefault="009C2A25" w:rsidP="009C2A25">
                  <w:pPr>
                    <w:pStyle w:val="TAL"/>
                    <w:spacing w:after="0"/>
                    <w:rPr>
                      <w:rFonts w:ascii="Times New Roman" w:eastAsia="SimSun" w:hAnsi="Times New Roman"/>
                      <w:color w:val="000000" w:themeColor="text1"/>
                      <w:szCs w:val="18"/>
                      <w:lang w:eastAsia="zh-CN"/>
                    </w:rPr>
                  </w:pPr>
                  <w:r w:rsidRPr="00A452B6">
                    <w:rPr>
                      <w:rFonts w:ascii="Times New Roman" w:eastAsia="SimSun" w:hAnsi="Times New Roman"/>
                      <w:color w:val="000000" w:themeColor="text1"/>
                      <w:szCs w:val="18"/>
                      <w:highlight w:val="yellow"/>
                      <w:lang w:eastAsia="zh-CN"/>
                    </w:rPr>
                    <w:t>Dynamic Waveform Switching</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03F94320" w14:textId="77777777" w:rsidR="009C2A25" w:rsidRPr="00F2682A" w:rsidRDefault="009C2A25" w:rsidP="009C2A25">
                  <w:pPr>
                    <w:spacing w:after="0"/>
                    <w:rPr>
                      <w:rFonts w:eastAsiaTheme="minorEastAsia"/>
                      <w:color w:val="000000" w:themeColor="text1"/>
                      <w:sz w:val="18"/>
                      <w:szCs w:val="18"/>
                      <w:highlight w:val="yellow"/>
                      <w:lang w:eastAsia="zh-CN"/>
                    </w:rPr>
                  </w:pPr>
                  <w:r w:rsidRPr="00F510DD">
                    <w:rPr>
                      <w:rFonts w:eastAsiaTheme="minorEastAsia" w:hint="eastAsia"/>
                      <w:color w:val="000000" w:themeColor="text1"/>
                      <w:sz w:val="18"/>
                      <w:szCs w:val="18"/>
                      <w:highlight w:val="yellow"/>
                      <w:lang w:eastAsia="zh-CN"/>
                    </w:rPr>
                    <w:t>1</w:t>
                  </w:r>
                  <w:r w:rsidRPr="00F510DD">
                    <w:rPr>
                      <w:rFonts w:eastAsiaTheme="minorEastAsia"/>
                      <w:color w:val="000000" w:themeColor="text1"/>
                      <w:sz w:val="18"/>
                      <w:szCs w:val="18"/>
                      <w:highlight w:val="yellow"/>
                      <w:lang w:eastAsia="zh-CN"/>
                    </w:rPr>
                    <w:t xml:space="preserve">. </w:t>
                  </w:r>
                  <w:r w:rsidRPr="00F2682A">
                    <w:rPr>
                      <w:rFonts w:eastAsiaTheme="minorEastAsia"/>
                      <w:color w:val="000000" w:themeColor="text1"/>
                      <w:sz w:val="18"/>
                      <w:szCs w:val="18"/>
                      <w:highlight w:val="yellow"/>
                      <w:lang w:eastAsia="zh-CN"/>
                    </w:rPr>
                    <w:t>Dynamic switching between DFT-S-OFDM and CP-OFDM</w:t>
                  </w:r>
                </w:p>
                <w:p w14:paraId="0C90C7A5" w14:textId="77777777" w:rsidR="009C2A25" w:rsidRPr="00281987" w:rsidRDefault="009C2A25" w:rsidP="009C2A25">
                  <w:pPr>
                    <w:spacing w:after="0"/>
                    <w:rPr>
                      <w:rFonts w:eastAsiaTheme="minorEastAsia"/>
                      <w:color w:val="000000" w:themeColor="text1"/>
                      <w:sz w:val="18"/>
                      <w:szCs w:val="18"/>
                      <w:highlight w:val="yellow"/>
                      <w:lang w:eastAsia="zh-CN"/>
                    </w:rPr>
                  </w:pPr>
                  <w:r>
                    <w:rPr>
                      <w:rFonts w:eastAsiaTheme="minorEastAsia" w:hint="eastAsia"/>
                      <w:color w:val="000000" w:themeColor="text1"/>
                      <w:sz w:val="18"/>
                      <w:szCs w:val="18"/>
                      <w:highlight w:val="yellow"/>
                      <w:lang w:eastAsia="zh-CN"/>
                    </w:rPr>
                    <w:t>2</w:t>
                  </w:r>
                  <w:r>
                    <w:rPr>
                      <w:rFonts w:eastAsiaTheme="minorEastAsia"/>
                      <w:color w:val="000000" w:themeColor="text1"/>
                      <w:sz w:val="18"/>
                      <w:szCs w:val="18"/>
                      <w:highlight w:val="yellow"/>
                      <w:lang w:eastAsia="zh-CN"/>
                    </w:rPr>
                    <w:t xml:space="preserve">. </w:t>
                  </w:r>
                  <w:r w:rsidRPr="005D4FA0">
                    <w:rPr>
                      <w:rFonts w:eastAsiaTheme="minorEastAsia"/>
                      <w:color w:val="000000" w:themeColor="text1"/>
                      <w:sz w:val="18"/>
                      <w:szCs w:val="18"/>
                      <w:highlight w:val="yellow"/>
                      <w:lang w:eastAsia="zh-CN"/>
                    </w:rPr>
                    <w:t>Configuration of dynamic waveform switching indicator field, for a BWP</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947AE14" w14:textId="77777777" w:rsidR="009C2A25" w:rsidRPr="00FA5FC7" w:rsidRDefault="009C2A25" w:rsidP="009C2A25">
                  <w:pPr>
                    <w:pStyle w:val="TAL"/>
                    <w:spacing w:after="0"/>
                    <w:rPr>
                      <w:rFonts w:ascii="Times New Roman" w:eastAsia="SimSun" w:hAnsi="Times New Roman"/>
                      <w:color w:val="000000" w:themeColor="text1"/>
                      <w:szCs w:val="18"/>
                      <w:highlight w:val="yellow"/>
                      <w:lang w:eastAsia="zh-CN"/>
                    </w:rPr>
                  </w:pPr>
                  <w:r w:rsidRPr="00FA5FC7">
                    <w:rPr>
                      <w:rFonts w:ascii="Times New Roman" w:eastAsia="SimSun" w:hAnsi="Times New Roman"/>
                      <w:color w:val="000000" w:themeColor="text1"/>
                      <w:szCs w:val="18"/>
                      <w:highlight w:val="yellow"/>
                      <w:lang w:eastAsia="zh-CN"/>
                    </w:rPr>
                    <w:t>Yes</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3DEE0464" w14:textId="77777777" w:rsidR="009C2A25" w:rsidRPr="00FA5FC7" w:rsidRDefault="009C2A25" w:rsidP="009C2A25">
                  <w:pPr>
                    <w:pStyle w:val="TAL"/>
                    <w:spacing w:after="0"/>
                    <w:rPr>
                      <w:rFonts w:ascii="Times New Roman" w:eastAsia="SimSun" w:hAnsi="Times New Roman"/>
                      <w:color w:val="000000" w:themeColor="text1"/>
                      <w:szCs w:val="18"/>
                      <w:highlight w:val="yellow"/>
                      <w:lang w:eastAsia="zh-CN"/>
                    </w:rPr>
                  </w:pPr>
                  <w:r w:rsidRPr="00FA5FC7">
                    <w:rPr>
                      <w:rFonts w:ascii="Times New Roman" w:eastAsia="SimSun" w:hAnsi="Times New Roman"/>
                      <w:color w:val="000000" w:themeColor="text1"/>
                      <w:szCs w:val="18"/>
                      <w:highlight w:val="yellow"/>
                      <w:lang w:eastAsia="zh-CN"/>
                    </w:rPr>
                    <w:t xml:space="preserve">UE does not support </w:t>
                  </w:r>
                  <w:r w:rsidRPr="00A452B6">
                    <w:rPr>
                      <w:rFonts w:ascii="Times New Roman" w:eastAsia="SimSun" w:hAnsi="Times New Roman"/>
                      <w:color w:val="000000" w:themeColor="text1"/>
                      <w:szCs w:val="18"/>
                      <w:highlight w:val="yellow"/>
                      <w:lang w:eastAsia="zh-CN"/>
                    </w:rPr>
                    <w:t>Dynamic Waveform Switching</w:t>
                  </w:r>
                  <w:r>
                    <w:rPr>
                      <w:rFonts w:ascii="Times New Roman" w:eastAsia="SimSun" w:hAnsi="Times New Roman"/>
                      <w:color w:val="000000" w:themeColor="text1"/>
                      <w:szCs w:val="18"/>
                      <w:highlight w:val="yellow"/>
                      <w:lang w:eastAsia="zh-CN"/>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F2B42F9" w14:textId="77777777" w:rsidR="009C2A25" w:rsidRPr="00FA5FC7" w:rsidRDefault="009C2A25" w:rsidP="009C2A25">
                  <w:pPr>
                    <w:pStyle w:val="TAL"/>
                    <w:spacing w:after="0"/>
                    <w:rPr>
                      <w:rFonts w:ascii="Times New Roman" w:eastAsia="SimSun" w:hAnsi="Times New Roman"/>
                      <w:color w:val="000000" w:themeColor="text1"/>
                      <w:szCs w:val="18"/>
                      <w:lang w:eastAsia="zh-CN"/>
                    </w:rPr>
                  </w:pPr>
                  <w:r w:rsidRPr="00FA5FC7">
                    <w:rPr>
                      <w:rFonts w:ascii="Times New Roman" w:eastAsia="SimSun" w:hAnsi="Times New Roman"/>
                      <w:color w:val="000000" w:themeColor="text1"/>
                      <w:szCs w:val="18"/>
                      <w:highlight w:val="yellow"/>
                      <w:lang w:eastAsia="zh-CN"/>
                    </w:rPr>
                    <w:t xml:space="preserve">Per </w:t>
                  </w:r>
                  <w:r>
                    <w:rPr>
                      <w:rFonts w:ascii="Times New Roman" w:eastAsia="SimSun" w:hAnsi="Times New Roman"/>
                      <w:color w:val="000000" w:themeColor="text1"/>
                      <w:szCs w:val="18"/>
                      <w:highlight w:val="yellow"/>
                      <w:lang w:eastAsia="zh-CN"/>
                    </w:rPr>
                    <w:t>UE</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69B531B5" w14:textId="77777777" w:rsidR="009C2A25" w:rsidRPr="00FA5FC7" w:rsidRDefault="009C2A25" w:rsidP="009C2A25">
                  <w:pPr>
                    <w:pStyle w:val="TAL"/>
                    <w:spacing w:after="0"/>
                    <w:rPr>
                      <w:rFonts w:ascii="Times New Roman" w:hAnsi="Times New Roman"/>
                      <w:color w:val="000000" w:themeColor="text1"/>
                      <w:szCs w:val="18"/>
                      <w:lang w:eastAsia="ja-JP"/>
                    </w:rPr>
                  </w:pPr>
                  <w:r w:rsidRPr="00FA5FC7">
                    <w:rPr>
                      <w:rFonts w:ascii="Times New Roman" w:hAnsi="Times New Roman"/>
                      <w:color w:val="000000" w:themeColor="text1"/>
                      <w:szCs w:val="18"/>
                      <w:highlight w:val="yellow"/>
                      <w:lang w:eastAsia="ja-JP"/>
                    </w:rPr>
                    <w:t>N</w:t>
                  </w:r>
                  <w:r w:rsidRPr="00FA5FC7">
                    <w:rPr>
                      <w:rFonts w:ascii="Times New Roman" w:hAnsi="Times New Roman"/>
                      <w:color w:val="000000" w:themeColor="text1"/>
                      <w:szCs w:val="18"/>
                      <w:highlight w:val="yellow"/>
                      <w:lang w:eastAsia="zh-CN"/>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740D248" w14:textId="77777777" w:rsidR="009C2A25" w:rsidRPr="00FA5FC7" w:rsidRDefault="009C2A25" w:rsidP="009C2A25">
                  <w:pPr>
                    <w:pStyle w:val="TAL"/>
                    <w:spacing w:after="0"/>
                    <w:rPr>
                      <w:rFonts w:ascii="Times New Roman" w:hAnsi="Times New Roman"/>
                      <w:color w:val="000000" w:themeColor="text1"/>
                      <w:szCs w:val="18"/>
                      <w:lang w:eastAsia="zh-CN"/>
                    </w:rPr>
                  </w:pPr>
                  <w:r w:rsidRPr="00FA5FC7">
                    <w:rPr>
                      <w:rFonts w:ascii="Times New Roman" w:hAnsi="Times New Roman"/>
                      <w:color w:val="000000" w:themeColor="text1"/>
                      <w:szCs w:val="18"/>
                      <w:highlight w:val="yellow"/>
                      <w:lang w:eastAsia="zh-CN"/>
                    </w:rPr>
                    <w:t>No</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CCFF2B7" w14:textId="77777777" w:rsidR="009C2A25" w:rsidRPr="00FA5FC7" w:rsidRDefault="009C2A25" w:rsidP="009C2A25">
                  <w:pPr>
                    <w:pStyle w:val="TAL"/>
                    <w:spacing w:after="0"/>
                    <w:rPr>
                      <w:rFonts w:ascii="Times New Roman" w:hAnsi="Times New Roman"/>
                      <w:color w:val="000000" w:themeColor="text1"/>
                      <w:szCs w:val="18"/>
                      <w:lang w:eastAsia="zh-CN"/>
                    </w:rPr>
                  </w:pPr>
                  <w:r w:rsidRPr="00FA5FC7">
                    <w:rPr>
                      <w:rFonts w:ascii="Times New Roman" w:hAnsi="Times New Roman"/>
                      <w:color w:val="000000" w:themeColor="text1"/>
                      <w:szCs w:val="18"/>
                      <w:highlight w:val="yellow"/>
                      <w:lang w:eastAsia="zh-CN"/>
                    </w:rPr>
                    <w:t>N/A</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09F392A" w14:textId="77777777" w:rsidR="009C2A25" w:rsidRPr="00FA5FC7" w:rsidRDefault="009C2A25" w:rsidP="009C2A25">
                  <w:pPr>
                    <w:pStyle w:val="TAL"/>
                    <w:spacing w:after="0"/>
                    <w:rPr>
                      <w:rFonts w:ascii="Times New Roman" w:hAnsi="Times New Roman"/>
                      <w:color w:val="000000" w:themeColor="text1"/>
                      <w:szCs w:val="18"/>
                      <w:lang w:eastAsia="zh-CN"/>
                    </w:rPr>
                  </w:pPr>
                  <w:r w:rsidRPr="00FA5FC7">
                    <w:rPr>
                      <w:rFonts w:ascii="Times New Roman" w:hAnsi="Times New Roman"/>
                      <w:color w:val="000000" w:themeColor="text1"/>
                      <w:szCs w:val="18"/>
                      <w:highlight w:val="yellow"/>
                      <w:lang w:eastAsia="zh-CN"/>
                    </w:rPr>
                    <w:t>N/A</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4760BC33" w14:textId="77777777" w:rsidR="009C2A25" w:rsidRPr="00FA5FC7" w:rsidRDefault="009C2A25" w:rsidP="009C2A25">
                  <w:pPr>
                    <w:pStyle w:val="TAL"/>
                    <w:spacing w:after="0"/>
                    <w:rPr>
                      <w:rFonts w:ascii="Times New Roman" w:hAnsi="Times New Roman"/>
                      <w:color w:val="000000" w:themeColor="text1"/>
                      <w:szCs w:val="18"/>
                      <w:highlight w:val="yellow"/>
                      <w:lang w:eastAsia="ja-JP"/>
                    </w:rPr>
                  </w:pPr>
                  <w:r w:rsidRPr="00FA5FC7">
                    <w:rPr>
                      <w:rFonts w:ascii="Times New Roman" w:hAnsi="Times New Roman"/>
                      <w:color w:val="000000" w:themeColor="text1"/>
                      <w:szCs w:val="18"/>
                      <w:highlight w:val="yellow"/>
                      <w:lang w:eastAsia="ja-JP"/>
                    </w:rPr>
                    <w:t>Optional with capability signalling</w:t>
                  </w:r>
                </w:p>
              </w:tc>
            </w:tr>
          </w:tbl>
          <w:p w14:paraId="7C0E8BB3" w14:textId="77777777" w:rsidR="00AC053A" w:rsidRPr="009C2A25" w:rsidRDefault="00AC053A" w:rsidP="001B2B28">
            <w:pPr>
              <w:tabs>
                <w:tab w:val="left" w:pos="720"/>
              </w:tabs>
              <w:spacing w:before="120" w:line="276" w:lineRule="auto"/>
              <w:rPr>
                <w:rFonts w:eastAsia="SimSun"/>
                <w:lang w:eastAsia="zh-CN"/>
              </w:rPr>
            </w:pPr>
          </w:p>
        </w:tc>
      </w:tr>
      <w:tr w:rsidR="00AC053A" w14:paraId="1D93D7CE" w14:textId="77777777" w:rsidTr="001B2B28">
        <w:tc>
          <w:tcPr>
            <w:tcW w:w="638" w:type="dxa"/>
          </w:tcPr>
          <w:p w14:paraId="3BE0A80F" w14:textId="77777777" w:rsidR="00AC053A" w:rsidRDefault="00AC053A" w:rsidP="001B2B28">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349C1EAB" w14:textId="77777777" w:rsidR="00AC053A" w:rsidRDefault="00AC053A" w:rsidP="001B2B28">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71FCD202" w14:textId="77777777" w:rsidR="00FB1A2E" w:rsidRPr="005A3662" w:rsidRDefault="00FB1A2E" w:rsidP="00FB1A2E">
            <w:pPr>
              <w:spacing w:after="120"/>
              <w:rPr>
                <w:b/>
              </w:rPr>
            </w:pPr>
            <w:r w:rsidRPr="005A3662">
              <w:t>A single UE</w:t>
            </w:r>
            <w:r>
              <w:t xml:space="preserve"> capability should be defined for dynamic switching between DFT-S-OFDM and CP-OFDM. It is a DCI based selection of waveform </w:t>
            </w:r>
            <w:r w:rsidRPr="004859E8">
              <w:rPr>
                <w:iCs/>
              </w:rPr>
              <w:t>between DFT-</w:t>
            </w:r>
            <w:r w:rsidRPr="004859E8">
              <w:rPr>
                <w:rFonts w:hint="eastAsia"/>
                <w:iCs/>
              </w:rPr>
              <w:t>S</w:t>
            </w:r>
            <w:r w:rsidRPr="004859E8">
              <w:rPr>
                <w:iCs/>
              </w:rPr>
              <w:t>-OFDM and CP-OFDM</w:t>
            </w:r>
            <w:r>
              <w:rPr>
                <w:iCs/>
              </w:rPr>
              <w:t xml:space="preserve">. </w:t>
            </w:r>
          </w:p>
          <w:p w14:paraId="64514A14" w14:textId="5F4F84C2" w:rsidR="00AC053A" w:rsidRPr="00FB1A2E" w:rsidRDefault="00FB1A2E" w:rsidP="00FB1A2E">
            <w:pPr>
              <w:spacing w:after="0" w:line="24" w:lineRule="atLeast"/>
              <w:rPr>
                <w:b/>
                <w:u w:val="single"/>
              </w:rPr>
            </w:pPr>
            <w:r w:rsidRPr="00646B4F">
              <w:rPr>
                <w:b/>
                <w:u w:val="single"/>
              </w:rPr>
              <w:t xml:space="preserve">Proposal </w:t>
            </w:r>
            <w:r>
              <w:rPr>
                <w:b/>
                <w:u w:val="single"/>
              </w:rPr>
              <w:t>3</w:t>
            </w:r>
            <w:r w:rsidRPr="00646B4F">
              <w:rPr>
                <w:b/>
                <w:u w:val="single"/>
              </w:rPr>
              <w:t xml:space="preserve">: </w:t>
            </w:r>
            <w:r>
              <w:rPr>
                <w:rFonts w:eastAsia="SimSun"/>
                <w:b/>
                <w:u w:val="single"/>
                <w:lang w:eastAsia="zh-CN"/>
              </w:rPr>
              <w:t>A new FG is defined for dynamic waveform switching</w:t>
            </w:r>
            <w:r w:rsidRPr="00646B4F">
              <w:rPr>
                <w:rFonts w:eastAsia="SimSun"/>
                <w:b/>
                <w:u w:val="single"/>
              </w:rPr>
              <w:t xml:space="preserve">. </w:t>
            </w:r>
            <w:r w:rsidRPr="00646B4F">
              <w:rPr>
                <w:b/>
                <w:u w:val="single"/>
              </w:rPr>
              <w:t xml:space="preserve">  </w:t>
            </w:r>
          </w:p>
        </w:tc>
      </w:tr>
      <w:tr w:rsidR="00AC053A" w14:paraId="19BA2312" w14:textId="77777777" w:rsidTr="001B2B28">
        <w:tc>
          <w:tcPr>
            <w:tcW w:w="638" w:type="dxa"/>
          </w:tcPr>
          <w:p w14:paraId="4BCABAF3"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3B72D033" w14:textId="77777777" w:rsidR="00AC053A" w:rsidRDefault="00AC053A" w:rsidP="001B2B28">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3CE39EF6" w14:textId="77777777" w:rsidR="00420E59" w:rsidRDefault="00420E59" w:rsidP="00420E59">
            <w:pPr>
              <w:jc w:val="both"/>
            </w:pPr>
            <w:bookmarkStart w:id="10" w:name="_Hlk142043998"/>
            <w:r>
              <w:t>It was agreed that dynamic waveform switching applies to DG-PUSCH, where a waveform is dynamically indicated with a new DCI field. Therefore, p</w:t>
            </w:r>
            <w:r>
              <w:rPr>
                <w:rFonts w:hint="eastAsia"/>
              </w:rPr>
              <w:t>rerequisite feature groups</w:t>
            </w:r>
            <w:r>
              <w:t xml:space="preserve"> include </w:t>
            </w:r>
            <w:r w:rsidRPr="007F69BA">
              <w:rPr>
                <w:rFonts w:eastAsia="ＭＳ 明朝" w:cstheme="minorHAnsi"/>
                <w:szCs w:val="18"/>
              </w:rPr>
              <w:t>[0-1]</w:t>
            </w:r>
            <w:r>
              <w:rPr>
                <w:rFonts w:eastAsia="ＭＳ 明朝" w:cstheme="minorHAnsi"/>
                <w:szCs w:val="18"/>
              </w:rPr>
              <w:t xml:space="preserve"> and</w:t>
            </w:r>
            <w:r w:rsidRPr="007F69BA">
              <w:rPr>
                <w:rFonts w:eastAsia="ＭＳ 明朝" w:cstheme="minorHAnsi"/>
                <w:szCs w:val="18"/>
              </w:rPr>
              <w:t xml:space="preserve"> [0-2] </w:t>
            </w:r>
            <w:r>
              <w:t>for the two UL waveforms, [2-12] basic PUSCH transmission, and [3-1] for DCI 0_1, all of which are m</w:t>
            </w:r>
            <w:r w:rsidRPr="00F41679">
              <w:t>andatory without capability signalling</w:t>
            </w:r>
            <w:r>
              <w:t>.</w:t>
            </w:r>
          </w:p>
          <w:tbl>
            <w:tblPr>
              <w:tblStyle w:val="aff2"/>
              <w:tblW w:w="0" w:type="auto"/>
              <w:tblLook w:val="04A0" w:firstRow="1" w:lastRow="0" w:firstColumn="1" w:lastColumn="0" w:noHBand="0" w:noVBand="1"/>
            </w:tblPr>
            <w:tblGrid>
              <w:gridCol w:w="9350"/>
            </w:tblGrid>
            <w:tr w:rsidR="00420E59" w14:paraId="11CE914D" w14:textId="77777777" w:rsidTr="001B2B28">
              <w:tc>
                <w:tcPr>
                  <w:tcW w:w="9350" w:type="dxa"/>
                </w:tcPr>
                <w:p w14:paraId="035615F1" w14:textId="77777777" w:rsidR="00420E59" w:rsidRDefault="00420E59" w:rsidP="00420E59">
                  <w:pPr>
                    <w:ind w:left="1440" w:hanging="1440"/>
                    <w:rPr>
                      <w:rFonts w:ascii="Times" w:eastAsia="DengXian" w:hAnsi="Times"/>
                      <w:highlight w:val="green"/>
                    </w:rPr>
                  </w:pPr>
                  <w:r>
                    <w:rPr>
                      <w:rFonts w:eastAsia="DengXian"/>
                      <w:highlight w:val="green"/>
                    </w:rPr>
                    <w:t>Agreement</w:t>
                  </w:r>
                </w:p>
                <w:p w14:paraId="18947879" w14:textId="77777777" w:rsidR="00420E59" w:rsidRDefault="00420E59" w:rsidP="00420E59">
                  <w:pPr>
                    <w:rPr>
                      <w:rFonts w:eastAsia="DengXian"/>
                    </w:rPr>
                  </w:pPr>
                  <w:r>
                    <w:rPr>
                      <w:rFonts w:eastAsia="DengXian"/>
                    </w:rPr>
                    <w:t>For single TB scheduled by single DCI, support new 1-bit field for dynamic waveform indication from UL scheduling DCI.</w:t>
                  </w:r>
                </w:p>
                <w:p w14:paraId="12DE7D19" w14:textId="77777777" w:rsidR="00420E59" w:rsidRDefault="00420E59" w:rsidP="00420E59">
                  <w:pPr>
                    <w:ind w:left="1440" w:hanging="1440"/>
                    <w:rPr>
                      <w:rFonts w:eastAsia="DengXian"/>
                    </w:rPr>
                  </w:pPr>
                  <w:r>
                    <w:rPr>
                      <w:rFonts w:eastAsia="DengXian"/>
                    </w:rPr>
                    <w:t>Note: no change of the current size alignment procedure between UL DCI and DL DCI.</w:t>
                  </w:r>
                </w:p>
                <w:p w14:paraId="7C71D1F7" w14:textId="77777777" w:rsidR="00420E59" w:rsidRPr="006A1571" w:rsidRDefault="00420E59" w:rsidP="00420E59">
                  <w:pPr>
                    <w:rPr>
                      <w:highlight w:val="green"/>
                    </w:rPr>
                  </w:pPr>
                  <w:r w:rsidRPr="006A1571">
                    <w:rPr>
                      <w:b/>
                      <w:bCs/>
                      <w:highlight w:val="green"/>
                    </w:rPr>
                    <w:t>Agreement</w:t>
                  </w:r>
                </w:p>
                <w:p w14:paraId="3590DF2D" w14:textId="77777777" w:rsidR="00420E59" w:rsidRPr="00F7220F" w:rsidRDefault="00420E59" w:rsidP="00420E59">
                  <w:r w:rsidRPr="006A1571">
                    <w:t>Configuration of dynamic waveform switching indicator field, for a BWP, is separately configurable between DCI format 0_1 and DCI format 0_2.</w:t>
                  </w:r>
                </w:p>
              </w:tc>
            </w:tr>
          </w:tbl>
          <w:p w14:paraId="3CA8E32E" w14:textId="77777777" w:rsidR="00420E59" w:rsidRDefault="00420E59" w:rsidP="00420E59">
            <w:pPr>
              <w:spacing w:before="240"/>
              <w:jc w:val="both"/>
            </w:pPr>
            <w:r>
              <w:t xml:space="preserve">If dynamic waveform switching is configured for a single-carrier scenario, per-band Type would suffice. </w:t>
            </w:r>
            <w:bookmarkEnd w:id="10"/>
            <w:r>
              <w:t>If both dynamic waveform switching and UL CA are configured for a UE, per-BC type is preferred, so that gNB can configure the feature in one or multiple of the UL carriers, depending on the need of coverage enhancement. Per FSPC would complicate gNB scheduling and configuration of the feature. For example, if a UE indicates its capability of dynamic waveform switching for only one band of a band combination, and UL coverage is identified in another band of the band combination, the feature can’t solve the UL issue.</w:t>
            </w:r>
          </w:p>
          <w:p w14:paraId="36203BFF" w14:textId="77777777" w:rsidR="00420E59" w:rsidRDefault="00420E59" w:rsidP="00420E59">
            <w:pPr>
              <w:rPr>
                <w:rFonts w:cstheme="minorHAnsi"/>
                <w:color w:val="A6A6A6" w:themeColor="background1" w:themeShade="A6"/>
              </w:rPr>
            </w:pPr>
            <w:r w:rsidRPr="007B5C07">
              <w:rPr>
                <w:rFonts w:cstheme="minorHAnsi"/>
              </w:rPr>
              <w:t xml:space="preserve">For </w:t>
            </w:r>
            <w:r>
              <w:t>dynamic waveform switching</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2</w:t>
            </w:r>
            <w:r w:rsidRPr="007B5C07">
              <w:rPr>
                <w:rFonts w:cstheme="minorHAnsi"/>
              </w:rPr>
              <w:t>.</w:t>
            </w:r>
            <w:r w:rsidRPr="00502114">
              <w:rPr>
                <w:rFonts w:cstheme="minorHAnsi"/>
                <w:color w:val="A6A6A6" w:themeColor="background1" w:themeShade="A6"/>
              </w:rPr>
              <w:t xml:space="preserve"> </w:t>
            </w:r>
          </w:p>
          <w:p w14:paraId="0DAA68C7" w14:textId="77777777" w:rsidR="00420E59" w:rsidRDefault="00420E59" w:rsidP="00420E59">
            <w:pPr>
              <w:pStyle w:val="a9"/>
              <w:keepNext/>
              <w:spacing w:after="0"/>
            </w:pPr>
            <w:r>
              <w:t>Table 2: Capabilities for d</w:t>
            </w:r>
            <w:r w:rsidRPr="00F7220F">
              <w:t>ynamic waveform switching</w:t>
            </w:r>
          </w:p>
          <w:tbl>
            <w:tblPr>
              <w:tblStyle w:val="aff2"/>
              <w:tblW w:w="0" w:type="auto"/>
              <w:tblLook w:val="04A0" w:firstRow="1" w:lastRow="0" w:firstColumn="1" w:lastColumn="0" w:noHBand="0" w:noVBand="1"/>
            </w:tblPr>
            <w:tblGrid>
              <w:gridCol w:w="688"/>
              <w:gridCol w:w="2081"/>
              <w:gridCol w:w="4577"/>
              <w:gridCol w:w="2179"/>
              <w:gridCol w:w="9025"/>
              <w:gridCol w:w="1147"/>
            </w:tblGrid>
            <w:tr w:rsidR="00420E59" w14:paraId="2349E369" w14:textId="77777777" w:rsidTr="001B2B28">
              <w:tc>
                <w:tcPr>
                  <w:tcW w:w="0" w:type="auto"/>
                </w:tcPr>
                <w:p w14:paraId="5D82442D" w14:textId="77777777" w:rsidR="00420E59" w:rsidRDefault="00420E59" w:rsidP="00420E59">
                  <w:pPr>
                    <w:pStyle w:val="TAH"/>
                    <w:spacing w:after="0"/>
                    <w:rPr>
                      <w:lang w:eastAsia="ja-JP"/>
                    </w:rPr>
                  </w:pPr>
                  <w:r>
                    <w:rPr>
                      <w:rFonts w:hint="eastAsia"/>
                      <w:lang w:eastAsia="ja-JP"/>
                    </w:rPr>
                    <w:t>Index</w:t>
                  </w:r>
                </w:p>
              </w:tc>
              <w:tc>
                <w:tcPr>
                  <w:tcW w:w="0" w:type="auto"/>
                </w:tcPr>
                <w:p w14:paraId="697E60CA" w14:textId="77777777" w:rsidR="00420E59" w:rsidRDefault="00420E59" w:rsidP="00420E59">
                  <w:pPr>
                    <w:pStyle w:val="TAH"/>
                    <w:spacing w:after="0"/>
                    <w:rPr>
                      <w:lang w:eastAsia="ja-JP"/>
                    </w:rPr>
                  </w:pPr>
                  <w:r>
                    <w:rPr>
                      <w:rFonts w:hint="eastAsia"/>
                      <w:lang w:eastAsia="ja-JP"/>
                    </w:rPr>
                    <w:t>Feature group</w:t>
                  </w:r>
                </w:p>
              </w:tc>
              <w:tc>
                <w:tcPr>
                  <w:tcW w:w="0" w:type="auto"/>
                </w:tcPr>
                <w:p w14:paraId="30541B8C" w14:textId="77777777" w:rsidR="00420E59" w:rsidRDefault="00420E59" w:rsidP="00420E59">
                  <w:pPr>
                    <w:pStyle w:val="TAH"/>
                    <w:spacing w:after="0"/>
                    <w:rPr>
                      <w:lang w:eastAsia="ja-JP"/>
                    </w:rPr>
                  </w:pPr>
                  <w:r>
                    <w:rPr>
                      <w:rFonts w:hint="eastAsia"/>
                      <w:lang w:eastAsia="ja-JP"/>
                    </w:rPr>
                    <w:t>Components</w:t>
                  </w:r>
                </w:p>
              </w:tc>
              <w:tc>
                <w:tcPr>
                  <w:tcW w:w="0" w:type="auto"/>
                </w:tcPr>
                <w:p w14:paraId="25B18E7F" w14:textId="77777777" w:rsidR="00420E59" w:rsidRDefault="00420E59" w:rsidP="00420E59">
                  <w:pPr>
                    <w:pStyle w:val="TAH"/>
                    <w:spacing w:after="0"/>
                    <w:rPr>
                      <w:lang w:eastAsia="ja-JP"/>
                    </w:rPr>
                  </w:pPr>
                  <w:r>
                    <w:rPr>
                      <w:rFonts w:hint="eastAsia"/>
                      <w:lang w:eastAsia="ja-JP"/>
                    </w:rPr>
                    <w:t>Prerequisite feature groups</w:t>
                  </w:r>
                </w:p>
              </w:tc>
              <w:tc>
                <w:tcPr>
                  <w:tcW w:w="0" w:type="auto"/>
                </w:tcPr>
                <w:p w14:paraId="27B4604D" w14:textId="77777777" w:rsidR="00420E59" w:rsidRDefault="00420E59" w:rsidP="00420E59">
                  <w:pPr>
                    <w:pStyle w:val="TAH"/>
                    <w:spacing w:after="0"/>
                    <w:rPr>
                      <w:lang w:eastAsia="ja-JP"/>
                    </w:rPr>
                  </w:pPr>
                  <w:r>
                    <w:rPr>
                      <w:lang w:eastAsia="ja-JP"/>
                    </w:rPr>
                    <w:t>Type</w:t>
                  </w:r>
                </w:p>
                <w:p w14:paraId="4DDF2C5C" w14:textId="77777777" w:rsidR="00420E59" w:rsidRDefault="00420E59" w:rsidP="00420E59">
                  <w:pPr>
                    <w:pStyle w:val="TAH"/>
                    <w:spacing w:after="0"/>
                    <w:rPr>
                      <w:lang w:eastAsia="ja-JP"/>
                    </w:rPr>
                  </w:pPr>
                  <w:r>
                    <w:rPr>
                      <w:lang w:eastAsia="ja-JP"/>
                    </w:rPr>
                    <w:t>(the ‘type’ definition from UE features should be based on the granularity of 1) Per UE or 2) Per Band or 3) Per BC or 4) Per FS or 5) Per FSPC)</w:t>
                  </w:r>
                </w:p>
              </w:tc>
              <w:tc>
                <w:tcPr>
                  <w:tcW w:w="0" w:type="auto"/>
                </w:tcPr>
                <w:p w14:paraId="05B59CB8" w14:textId="77777777" w:rsidR="00420E59" w:rsidRDefault="00420E59" w:rsidP="00420E59">
                  <w:pPr>
                    <w:pStyle w:val="TAH"/>
                    <w:spacing w:after="0"/>
                    <w:rPr>
                      <w:lang w:eastAsia="ja-JP"/>
                    </w:rPr>
                  </w:pPr>
                  <w:r>
                    <w:rPr>
                      <w:lang w:eastAsia="ja-JP"/>
                    </w:rPr>
                    <w:t>Comments</w:t>
                  </w:r>
                </w:p>
              </w:tc>
            </w:tr>
            <w:tr w:rsidR="00420E59" w:rsidRPr="00084CB8" w14:paraId="5A44641C" w14:textId="77777777" w:rsidTr="001B2B28">
              <w:tc>
                <w:tcPr>
                  <w:tcW w:w="0" w:type="auto"/>
                </w:tcPr>
                <w:p w14:paraId="64A5FF32" w14:textId="77777777" w:rsidR="00420E59" w:rsidRDefault="00420E59" w:rsidP="00420E59">
                  <w:pPr>
                    <w:pStyle w:val="TAL"/>
                    <w:spacing w:after="0"/>
                    <w:rPr>
                      <w:rFonts w:cstheme="minorHAnsi"/>
                      <w:szCs w:val="18"/>
                      <w:lang w:eastAsia="ja-JP"/>
                    </w:rPr>
                  </w:pPr>
                </w:p>
                <w:p w14:paraId="4F3C0904" w14:textId="77777777" w:rsidR="00420E59" w:rsidRPr="00084CB8" w:rsidRDefault="00420E59" w:rsidP="00420E59">
                  <w:pPr>
                    <w:pStyle w:val="TAL"/>
                    <w:spacing w:after="0"/>
                    <w:rPr>
                      <w:rFonts w:cstheme="minorHAnsi"/>
                      <w:szCs w:val="18"/>
                      <w:lang w:eastAsia="ja-JP"/>
                    </w:rPr>
                  </w:pPr>
                </w:p>
              </w:tc>
              <w:tc>
                <w:tcPr>
                  <w:tcW w:w="0" w:type="auto"/>
                </w:tcPr>
                <w:p w14:paraId="4D32AEDA" w14:textId="77777777" w:rsidR="00420E59" w:rsidRDefault="00420E59" w:rsidP="00420E59">
                  <w:pPr>
                    <w:pStyle w:val="TAL"/>
                    <w:spacing w:after="0"/>
                    <w:rPr>
                      <w:rFonts w:eastAsia="SimSun"/>
                    </w:rPr>
                  </w:pPr>
                  <w:r w:rsidRPr="00EC0449">
                    <w:rPr>
                      <w:rFonts w:eastAsia="SimSun" w:cstheme="minorHAnsi"/>
                      <w:szCs w:val="18"/>
                    </w:rPr>
                    <w:t>Dynamic</w:t>
                  </w:r>
                  <w:r w:rsidRPr="00F01EA1">
                    <w:rPr>
                      <w:rFonts w:eastAsia="SimSun"/>
                    </w:rPr>
                    <w:t xml:space="preserve"> waveform switching</w:t>
                  </w:r>
                </w:p>
                <w:p w14:paraId="2C6AB737" w14:textId="77777777" w:rsidR="00420E59" w:rsidRPr="00480A73" w:rsidRDefault="00420E59" w:rsidP="00420E59">
                  <w:pPr>
                    <w:pStyle w:val="TAL"/>
                    <w:spacing w:after="0"/>
                    <w:rPr>
                      <w:rFonts w:cstheme="minorHAnsi"/>
                      <w:szCs w:val="18"/>
                    </w:rPr>
                  </w:pPr>
                </w:p>
              </w:tc>
              <w:tc>
                <w:tcPr>
                  <w:tcW w:w="0" w:type="auto"/>
                </w:tcPr>
                <w:p w14:paraId="1503808A" w14:textId="77777777" w:rsidR="00420E59" w:rsidRPr="00480A73" w:rsidRDefault="00420E59" w:rsidP="00420E59">
                  <w:pPr>
                    <w:pStyle w:val="TAL"/>
                    <w:spacing w:after="0"/>
                    <w:rPr>
                      <w:rFonts w:cstheme="minorHAnsi"/>
                      <w:szCs w:val="18"/>
                    </w:rPr>
                  </w:pPr>
                  <w:r>
                    <w:rPr>
                      <w:rFonts w:cstheme="minorHAnsi"/>
                      <w:szCs w:val="18"/>
                    </w:rPr>
                    <w:t>Support dynamic waveform switching indicated in an UL scheduling DCI</w:t>
                  </w:r>
                </w:p>
              </w:tc>
              <w:tc>
                <w:tcPr>
                  <w:tcW w:w="0" w:type="auto"/>
                </w:tcPr>
                <w:p w14:paraId="4266F384" w14:textId="77777777" w:rsidR="00420E59" w:rsidRPr="00084CB8" w:rsidRDefault="00420E59" w:rsidP="00420E59">
                  <w:pPr>
                    <w:pStyle w:val="TAL"/>
                    <w:spacing w:after="0"/>
                    <w:rPr>
                      <w:rFonts w:cstheme="minorHAnsi"/>
                      <w:szCs w:val="18"/>
                    </w:rPr>
                  </w:pPr>
                  <w:r w:rsidRPr="00FE3922">
                    <w:rPr>
                      <w:rFonts w:eastAsia="ＭＳ 明朝" w:cstheme="minorHAnsi"/>
                      <w:szCs w:val="18"/>
                      <w:lang w:eastAsia="ja-JP"/>
                    </w:rPr>
                    <w:t xml:space="preserve">[0-1], [0-2], </w:t>
                  </w:r>
                  <w:r>
                    <w:rPr>
                      <w:rFonts w:eastAsia="ＭＳ 明朝" w:cstheme="minorHAnsi"/>
                      <w:szCs w:val="18"/>
                      <w:lang w:eastAsia="ja-JP"/>
                    </w:rPr>
                    <w:t xml:space="preserve">[2-12], </w:t>
                  </w:r>
                  <w:r w:rsidRPr="00FE3922">
                    <w:rPr>
                      <w:rFonts w:eastAsia="ＭＳ 明朝" w:cstheme="minorHAnsi"/>
                      <w:szCs w:val="18"/>
                      <w:lang w:eastAsia="ja-JP"/>
                    </w:rPr>
                    <w:t>[</w:t>
                  </w:r>
                  <w:r w:rsidRPr="00FE3922">
                    <w:t>3-1]</w:t>
                  </w:r>
                </w:p>
              </w:tc>
              <w:tc>
                <w:tcPr>
                  <w:tcW w:w="0" w:type="auto"/>
                  <w:shd w:val="clear" w:color="auto" w:fill="auto"/>
                </w:tcPr>
                <w:p w14:paraId="0298F070" w14:textId="77777777" w:rsidR="00420E59" w:rsidRPr="008236D8" w:rsidRDefault="00420E59" w:rsidP="00420E59">
                  <w:pPr>
                    <w:pStyle w:val="TAL"/>
                    <w:spacing w:after="0"/>
                    <w:rPr>
                      <w:rFonts w:cstheme="minorHAnsi"/>
                      <w:szCs w:val="18"/>
                    </w:rPr>
                  </w:pPr>
                  <w:r w:rsidRPr="00FE3922">
                    <w:rPr>
                      <w:rFonts w:cstheme="minorHAnsi"/>
                      <w:szCs w:val="18"/>
                    </w:rPr>
                    <w:t>Per band for single-carrier scenario, Per BC for UL CA</w:t>
                  </w:r>
                </w:p>
              </w:tc>
              <w:tc>
                <w:tcPr>
                  <w:tcW w:w="0" w:type="auto"/>
                  <w:shd w:val="clear" w:color="auto" w:fill="auto"/>
                </w:tcPr>
                <w:p w14:paraId="404CB83A" w14:textId="77777777" w:rsidR="00420E59" w:rsidRPr="008236D8" w:rsidRDefault="00420E59" w:rsidP="00420E59">
                  <w:pPr>
                    <w:pStyle w:val="TAL"/>
                    <w:spacing w:after="0"/>
                    <w:rPr>
                      <w:rFonts w:cstheme="minorHAnsi"/>
                      <w:szCs w:val="18"/>
                    </w:rPr>
                  </w:pPr>
                </w:p>
              </w:tc>
            </w:tr>
          </w:tbl>
          <w:p w14:paraId="3EA9F8CA" w14:textId="69D7924A" w:rsidR="00AC053A" w:rsidRPr="00420E59" w:rsidRDefault="00420E59" w:rsidP="00420E59">
            <w:pPr>
              <w:pStyle w:val="Proposal"/>
              <w:tabs>
                <w:tab w:val="clear" w:pos="1304"/>
              </w:tabs>
              <w:spacing w:before="120" w:after="0" w:line="240" w:lineRule="auto"/>
              <w:ind w:left="1699" w:hanging="1699"/>
              <w:rPr>
                <w:lang w:val="en-GB"/>
              </w:rPr>
            </w:pPr>
            <w:bookmarkStart w:id="11" w:name="_Toc142571665"/>
            <w:bookmarkStart w:id="12" w:name="_Toc142571666"/>
            <w:bookmarkStart w:id="13" w:name="_Toc142571667"/>
            <w:bookmarkStart w:id="14" w:name="_Toc142571668"/>
            <w:bookmarkStart w:id="15" w:name="_Toc142571678"/>
            <w:bookmarkStart w:id="16" w:name="_Toc95746018"/>
            <w:bookmarkStart w:id="17" w:name="_Toc101477930"/>
            <w:bookmarkStart w:id="18" w:name="_Toc95746019"/>
            <w:bookmarkStart w:id="19" w:name="_Toc101477931"/>
            <w:bookmarkStart w:id="20" w:name="_Toc95746020"/>
            <w:bookmarkStart w:id="21" w:name="_Toc101477932"/>
            <w:bookmarkStart w:id="22" w:name="_Toc142571679"/>
            <w:bookmarkStart w:id="23" w:name="_Toc142571680"/>
            <w:bookmarkStart w:id="24" w:name="_Toc142571693"/>
            <w:bookmarkStart w:id="25" w:name="_Toc84002564"/>
            <w:bookmarkStart w:id="26" w:name="_Toc84022134"/>
            <w:bookmarkStart w:id="27" w:name="_Toc84022364"/>
            <w:bookmarkStart w:id="28" w:name="_Toc84063242"/>
            <w:bookmarkStart w:id="29" w:name="_Toc84063250"/>
            <w:bookmarkStart w:id="30" w:name="_Toc142571694"/>
            <w:bookmarkStart w:id="31" w:name="_Toc142571695"/>
            <w:bookmarkStart w:id="32" w:name="_Toc142571696"/>
            <w:bookmarkStart w:id="33" w:name="_Toc142571697"/>
            <w:bookmarkStart w:id="34" w:name="_Toc142571698"/>
            <w:bookmarkStart w:id="35" w:name="_Toc142571699"/>
            <w:bookmarkStart w:id="36" w:name="_Toc142571700"/>
            <w:bookmarkStart w:id="37" w:name="_Toc142571723"/>
            <w:bookmarkStart w:id="38" w:name="_Toc142571724"/>
            <w:bookmarkStart w:id="39" w:name="_Toc142571725"/>
            <w:bookmarkStart w:id="40" w:name="_Toc142571726"/>
            <w:bookmarkStart w:id="41" w:name="_Toc142571727"/>
            <w:bookmarkStart w:id="42" w:name="_Toc142571728"/>
            <w:bookmarkStart w:id="43" w:name="_Toc142571729"/>
            <w:bookmarkStart w:id="44" w:name="_Toc142571730"/>
            <w:bookmarkStart w:id="45" w:name="_Toc142571731"/>
            <w:bookmarkStart w:id="46" w:name="_Toc142571732"/>
            <w:bookmarkStart w:id="47" w:name="_Toc142571733"/>
            <w:bookmarkStart w:id="48" w:name="_Toc142571734"/>
            <w:bookmarkStart w:id="49" w:name="_Toc142571735"/>
            <w:bookmarkStart w:id="50" w:name="_Toc142571736"/>
            <w:bookmarkStart w:id="51" w:name="_Toc142571737"/>
            <w:bookmarkStart w:id="52" w:name="_Toc142571738"/>
            <w:bookmarkStart w:id="53" w:name="_Toc142571739"/>
            <w:bookmarkStart w:id="54" w:name="_Toc142571740"/>
            <w:bookmarkStart w:id="55" w:name="_Toc142571741"/>
            <w:bookmarkStart w:id="56" w:name="_Toc142571742"/>
            <w:bookmarkStart w:id="57" w:name="_Toc142571743"/>
            <w:bookmarkStart w:id="58" w:name="_Toc142571744"/>
            <w:bookmarkStart w:id="59" w:name="_Toc142571745"/>
            <w:bookmarkStart w:id="60" w:name="_Toc142571746"/>
            <w:bookmarkStart w:id="61" w:name="_Toc142571747"/>
            <w:bookmarkStart w:id="62" w:name="_Toc142571759"/>
            <w:bookmarkStart w:id="63" w:name="_Toc142571760"/>
            <w:bookmarkStart w:id="64" w:name="_Toc142571846"/>
            <w:bookmarkStart w:id="65" w:name="_Toc142571847"/>
            <w:bookmarkStart w:id="66" w:name="_Toc142571848"/>
            <w:bookmarkStart w:id="67" w:name="_Toc142571849"/>
            <w:bookmarkStart w:id="68" w:name="_Toc142571850"/>
            <w:bookmarkStart w:id="69" w:name="_Toc142571851"/>
            <w:bookmarkStart w:id="70" w:name="_Toc142571852"/>
            <w:bookmarkStart w:id="71" w:name="_Toc142571853"/>
            <w:bookmarkStart w:id="72" w:name="_Toc142571854"/>
            <w:bookmarkStart w:id="73" w:name="_Toc142571855"/>
            <w:bookmarkStart w:id="74" w:name="_Toc142571856"/>
            <w:bookmarkStart w:id="75" w:name="_Toc142571857"/>
            <w:bookmarkStart w:id="76" w:name="_Toc142571858"/>
            <w:bookmarkStart w:id="77" w:name="_Toc142571859"/>
            <w:bookmarkStart w:id="78" w:name="_Toc142571874"/>
            <w:bookmarkStart w:id="79" w:name="_Toc142571875"/>
            <w:bookmarkStart w:id="80" w:name="_Toc142571876"/>
            <w:bookmarkStart w:id="81" w:name="_Toc142571877"/>
            <w:bookmarkStart w:id="82" w:name="_Toc142571878"/>
            <w:bookmarkStart w:id="83" w:name="_Toc142571879"/>
            <w:bookmarkStart w:id="84" w:name="_Toc142571880"/>
            <w:bookmarkStart w:id="85" w:name="_Toc142571881"/>
            <w:bookmarkStart w:id="86" w:name="_Toc142571882"/>
            <w:bookmarkStart w:id="87" w:name="_Toc142571883"/>
            <w:bookmarkStart w:id="88" w:name="_Toc142571897"/>
            <w:bookmarkStart w:id="89" w:name="_Toc14257189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796C11">
              <w:rPr>
                <w:lang w:val="en-GB"/>
              </w:rPr>
              <w:t xml:space="preserve">UE feature for </w:t>
            </w:r>
            <w:r>
              <w:t>dynamic waveform switching</w:t>
            </w:r>
            <w:r>
              <w:rPr>
                <w:lang w:val="en-GB"/>
              </w:rPr>
              <w:t xml:space="preserve"> is</w:t>
            </w:r>
            <w:r w:rsidRPr="00796C11">
              <w:rPr>
                <w:lang w:val="en-GB"/>
              </w:rPr>
              <w:t xml:space="preserve"> defined according to Table </w:t>
            </w:r>
            <w:r>
              <w:rPr>
                <w:lang w:val="en-GB"/>
              </w:rPr>
              <w:t>2</w:t>
            </w:r>
            <w:r w:rsidRPr="00796C11">
              <w:rPr>
                <w:lang w:val="en-GB"/>
              </w:rPr>
              <w:t>.</w:t>
            </w:r>
            <w:bookmarkEnd w:id="89"/>
          </w:p>
        </w:tc>
      </w:tr>
      <w:tr w:rsidR="00AC053A" w14:paraId="7231050C" w14:textId="77777777" w:rsidTr="001B2B28">
        <w:tc>
          <w:tcPr>
            <w:tcW w:w="638" w:type="dxa"/>
          </w:tcPr>
          <w:p w14:paraId="14E01A2C" w14:textId="77777777" w:rsidR="00AC053A" w:rsidRDefault="00AC053A" w:rsidP="001B2B28">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7458B909" w14:textId="77777777" w:rsidR="00AC053A" w:rsidRDefault="00AC053A" w:rsidP="001B2B28">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1A68176F" w14:textId="77777777" w:rsidR="007F4D0B" w:rsidRPr="00D5375A" w:rsidRDefault="007F4D0B" w:rsidP="007F4D0B">
            <w:pPr>
              <w:jc w:val="both"/>
              <w:rPr>
                <w:u w:val="single"/>
              </w:rPr>
            </w:pPr>
            <w:r w:rsidRPr="00D5375A">
              <w:rPr>
                <w:u w:val="single"/>
              </w:rPr>
              <w:t>On dynamic waveform switching</w:t>
            </w:r>
          </w:p>
          <w:p w14:paraId="2657AA6F" w14:textId="77777777" w:rsidR="007F4D0B" w:rsidRDefault="007F4D0B" w:rsidP="007F4D0B">
            <w:pPr>
              <w:jc w:val="both"/>
            </w:pPr>
            <w:r>
              <w:t xml:space="preserve">We propose a single feature group to indicate a UE’s ability to support dynamic waveform switching. This FG can include support for DWS through both DCI formats (DCI 0_1 and 0_2). Given the intricacies of supporting different waveform types on two carriers in the same band (intra-band CA) or on two bands supported by the same PA, it is suggested that his FG be indicated at FSPC granularity. </w:t>
            </w:r>
          </w:p>
          <w:p w14:paraId="0C322524" w14:textId="77777777" w:rsidR="007F4D0B" w:rsidRDefault="007F4D0B" w:rsidP="007F4D0B">
            <w:pPr>
              <w:jc w:val="both"/>
            </w:pPr>
            <w:r>
              <w:t xml:space="preserve">For example, if UE is configured with 3 carriers on a band and DWS is enabled on all three carriers, then UE may encounter one of 8 different waveform combinations. Each combination of waveforms may require custom settings for the RF chain and UE must be ready to support any of the 8 combinations. It may not be possible for the UE to dynamically switch between such a large number of waveform combinations. FSPC granularity allows the UE to better indicate its support for such cases. </w:t>
            </w:r>
          </w:p>
          <w:p w14:paraId="0ABF912C" w14:textId="0DC97D80" w:rsidR="00AC053A" w:rsidRPr="007F4D0B" w:rsidRDefault="007F4D0B" w:rsidP="007F4D0B">
            <w:pPr>
              <w:jc w:val="both"/>
            </w:pPr>
            <w:bookmarkStart w:id="90" w:name="_Hlk142484306"/>
            <w:r w:rsidRPr="00707A3C">
              <w:rPr>
                <w:b/>
                <w:bCs/>
              </w:rPr>
              <w:t>Proposal</w:t>
            </w:r>
            <w:r>
              <w:rPr>
                <w:b/>
                <w:bCs/>
              </w:rPr>
              <w:t xml:space="preserve"> 2</w:t>
            </w:r>
            <w:r w:rsidRPr="00707A3C">
              <w:rPr>
                <w:b/>
                <w:bCs/>
              </w:rPr>
              <w:t>:</w:t>
            </w:r>
            <w:r>
              <w:t xml:space="preserve"> Introduce a single feature group to indicate a UE’s ability to support dynamic waveform switching. Indicate this capability at an FSPC granularity.</w:t>
            </w:r>
            <w:bookmarkEnd w:id="90"/>
          </w:p>
        </w:tc>
      </w:tr>
    </w:tbl>
    <w:p w14:paraId="5D9B82D0" w14:textId="77777777" w:rsidR="00AC053A" w:rsidRDefault="00AC053A" w:rsidP="00AC053A">
      <w:pPr>
        <w:spacing w:afterLines="50" w:after="120"/>
        <w:jc w:val="both"/>
        <w:rPr>
          <w:sz w:val="22"/>
        </w:rPr>
      </w:pPr>
    </w:p>
    <w:p w14:paraId="31F63D4E" w14:textId="77777777" w:rsidR="00AC053A" w:rsidRDefault="00AC053A" w:rsidP="00AC053A">
      <w:pPr>
        <w:spacing w:afterLines="50" w:after="120"/>
        <w:jc w:val="both"/>
        <w:rPr>
          <w:sz w:val="22"/>
        </w:rPr>
      </w:pPr>
    </w:p>
    <w:p w14:paraId="4E9AA7B6" w14:textId="77777777" w:rsidR="00AC053A" w:rsidRDefault="00AC053A" w:rsidP="00AC053A">
      <w:pPr>
        <w:pStyle w:val="20"/>
        <w:rPr>
          <w:b/>
          <w:bCs/>
        </w:rPr>
      </w:pPr>
      <w:r>
        <w:rPr>
          <w:b/>
          <w:bCs/>
        </w:rPr>
        <w:lastRenderedPageBreak/>
        <w:t>Discussion</w:t>
      </w:r>
    </w:p>
    <w:p w14:paraId="2EA3C4DA" w14:textId="53CDF0AE" w:rsidR="00AC053A" w:rsidRPr="002A7FE6" w:rsidRDefault="009D4081" w:rsidP="002A7FE6">
      <w:pPr>
        <w:pStyle w:val="30"/>
        <w:rPr>
          <w:rFonts w:ascii="Times New Roman" w:hAnsi="Times New Roman"/>
          <w:b/>
          <w:bCs/>
          <w:lang w:val="en-US"/>
        </w:rPr>
      </w:pPr>
      <w:r>
        <w:rPr>
          <w:rFonts w:ascii="Times New Roman" w:hAnsi="Times New Roman"/>
          <w:b/>
          <w:bCs/>
          <w:highlight w:val="yellow"/>
          <w:lang w:val="en-US"/>
        </w:rPr>
        <w:t>Proposal</w:t>
      </w:r>
      <w:r w:rsidR="00AC053A" w:rsidRPr="002A7FE6">
        <w:rPr>
          <w:rFonts w:ascii="Times New Roman" w:hAnsi="Times New Roman"/>
          <w:b/>
          <w:bCs/>
          <w:highlight w:val="yellow"/>
          <w:lang w:val="en-US"/>
        </w:rPr>
        <w:t xml:space="preserve"> </w:t>
      </w:r>
      <w:r>
        <w:rPr>
          <w:rFonts w:ascii="Times New Roman" w:hAnsi="Times New Roman"/>
          <w:b/>
          <w:bCs/>
          <w:highlight w:val="yellow"/>
          <w:lang w:val="en-US"/>
        </w:rPr>
        <w:t>4</w:t>
      </w:r>
      <w:r w:rsidR="00AC053A" w:rsidRPr="002A7FE6">
        <w:rPr>
          <w:rFonts w:ascii="Times New Roman" w:hAnsi="Times New Roman"/>
          <w:b/>
          <w:bCs/>
          <w:highlight w:val="yellow"/>
          <w:lang w:val="en-US"/>
        </w:rPr>
        <w:t>-1:</w:t>
      </w:r>
    </w:p>
    <w:p w14:paraId="7AE94B72" w14:textId="77777777" w:rsidR="009D4081" w:rsidRPr="009D4081" w:rsidRDefault="009D4081" w:rsidP="00AC053A">
      <w:pPr>
        <w:pStyle w:val="aff6"/>
        <w:numPr>
          <w:ilvl w:val="1"/>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D4081" w:rsidRPr="007A68F9" w14:paraId="55DD2848" w14:textId="77777777" w:rsidTr="004F6C5C">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7501DAD" w14:textId="77777777"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78F753A" w14:textId="4F4AA1CF"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59103D1" w14:textId="77777777" w:rsidR="009D4081" w:rsidRPr="007A68F9" w:rsidRDefault="009D4081" w:rsidP="00D424FA">
            <w:pPr>
              <w:pStyle w:val="TAL"/>
              <w:spacing w:after="0" w:line="240" w:lineRule="auto"/>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F6F4629" w14:textId="77777777" w:rsidR="009D4081" w:rsidRDefault="009D4081" w:rsidP="00D424FA">
            <w:pPr>
              <w:spacing w:after="0" w:line="240" w:lineRule="auto"/>
              <w:rPr>
                <w:rFonts w:asciiTheme="majorHAnsi" w:hAnsiTheme="majorHAnsi" w:cstheme="majorHAnsi"/>
                <w:color w:val="000000" w:themeColor="text1"/>
                <w:sz w:val="18"/>
                <w:szCs w:val="18"/>
              </w:rPr>
            </w:pPr>
            <w:r w:rsidRPr="008F37FB">
              <w:rPr>
                <w:rFonts w:asciiTheme="majorHAnsi" w:hAnsiTheme="majorHAnsi" w:cstheme="majorHAnsi"/>
                <w:color w:val="000000" w:themeColor="text1"/>
                <w:sz w:val="18"/>
                <w:szCs w:val="18"/>
              </w:rPr>
              <w:t>Support of dynamic waveform switching for DCI format 0_1/0_2</w:t>
            </w:r>
            <w:r w:rsidR="009B3CA9" w:rsidRPr="009B3CA9">
              <w:rPr>
                <w:rFonts w:asciiTheme="majorHAnsi" w:hAnsiTheme="majorHAnsi" w:cstheme="majorHAnsi" w:hint="eastAsia"/>
                <w:color w:val="000000" w:themeColor="text1"/>
                <w:sz w:val="18"/>
                <w:szCs w:val="18"/>
                <w:highlight w:val="yellow"/>
              </w:rPr>
              <w:t>[</w:t>
            </w:r>
            <w:r w:rsidR="009B3CA9" w:rsidRPr="009B3CA9">
              <w:rPr>
                <w:rFonts w:asciiTheme="majorHAnsi" w:hAnsiTheme="majorHAnsi" w:cstheme="majorHAnsi"/>
                <w:color w:val="000000" w:themeColor="text1"/>
                <w:sz w:val="18"/>
                <w:szCs w:val="18"/>
                <w:highlight w:val="yellow"/>
              </w:rPr>
              <w:t>/0_3]</w:t>
            </w:r>
            <w:r>
              <w:rPr>
                <w:rFonts w:asciiTheme="majorHAnsi" w:hAnsiTheme="majorHAnsi" w:cstheme="majorHAnsi"/>
                <w:color w:val="000000" w:themeColor="text1"/>
                <w:sz w:val="18"/>
                <w:szCs w:val="18"/>
              </w:rPr>
              <w:t>.</w:t>
            </w:r>
          </w:p>
          <w:p w14:paraId="18C8CB95" w14:textId="77777777" w:rsidR="009B3CA9" w:rsidRDefault="009B3CA9" w:rsidP="00D424FA">
            <w:pPr>
              <w:spacing w:after="0" w:line="240" w:lineRule="auto"/>
              <w:rPr>
                <w:rFonts w:asciiTheme="majorHAnsi" w:hAnsiTheme="majorHAnsi" w:cstheme="majorHAnsi"/>
                <w:color w:val="000000" w:themeColor="text1"/>
                <w:sz w:val="18"/>
                <w:szCs w:val="18"/>
              </w:rPr>
            </w:pPr>
          </w:p>
          <w:p w14:paraId="5EA31FD9" w14:textId="77777777" w:rsidR="009B3CA9" w:rsidRDefault="009B3CA9" w:rsidP="00D424FA">
            <w:pPr>
              <w:spacing w:after="0" w:line="240" w:lineRule="auto"/>
              <w:rPr>
                <w:rFonts w:asciiTheme="majorHAnsi" w:hAnsiTheme="majorHAnsi" w:cstheme="majorHAnsi"/>
                <w:color w:val="000000" w:themeColor="text1"/>
                <w:sz w:val="18"/>
                <w:szCs w:val="18"/>
              </w:rPr>
            </w:pPr>
            <w:r w:rsidRPr="004F6C5C">
              <w:rPr>
                <w:rFonts w:asciiTheme="majorHAnsi" w:hAnsiTheme="majorHAnsi" w:cstheme="majorHAnsi" w:hint="eastAsia"/>
                <w:color w:val="000000" w:themeColor="text1"/>
                <w:sz w:val="18"/>
                <w:szCs w:val="18"/>
                <w:highlight w:val="yellow"/>
              </w:rPr>
              <w:t>F</w:t>
            </w:r>
            <w:r w:rsidRPr="004F6C5C">
              <w:rPr>
                <w:rFonts w:asciiTheme="majorHAnsi" w:hAnsiTheme="majorHAnsi" w:cstheme="majorHAnsi"/>
                <w:color w:val="000000" w:themeColor="text1"/>
                <w:sz w:val="18"/>
                <w:szCs w:val="18"/>
                <w:highlight w:val="yellow"/>
              </w:rPr>
              <w:t>FS whether to separate this FG for DCI 0_1/0_2</w:t>
            </w:r>
            <w:r w:rsidR="004F6C5C" w:rsidRPr="004F6C5C">
              <w:rPr>
                <w:rFonts w:asciiTheme="majorHAnsi" w:hAnsiTheme="majorHAnsi" w:cstheme="majorHAnsi"/>
                <w:color w:val="000000" w:themeColor="text1"/>
                <w:sz w:val="18"/>
                <w:szCs w:val="18"/>
                <w:highlight w:val="yellow"/>
              </w:rPr>
              <w:t>[</w:t>
            </w:r>
            <w:r w:rsidRPr="004F6C5C">
              <w:rPr>
                <w:rFonts w:asciiTheme="majorHAnsi" w:hAnsiTheme="majorHAnsi" w:cstheme="majorHAnsi"/>
                <w:color w:val="000000" w:themeColor="text1"/>
                <w:sz w:val="18"/>
                <w:szCs w:val="18"/>
                <w:highlight w:val="yellow"/>
              </w:rPr>
              <w:t>/0_3</w:t>
            </w:r>
            <w:r w:rsidR="004F6C5C" w:rsidRPr="004F6C5C">
              <w:rPr>
                <w:rFonts w:asciiTheme="majorHAnsi" w:hAnsiTheme="majorHAnsi" w:cstheme="majorHAnsi"/>
                <w:color w:val="000000" w:themeColor="text1"/>
                <w:sz w:val="18"/>
                <w:szCs w:val="18"/>
                <w:highlight w:val="yellow"/>
              </w:rPr>
              <w:t>]</w:t>
            </w:r>
          </w:p>
          <w:p w14:paraId="28167F7A" w14:textId="77777777" w:rsidR="009E55CC" w:rsidRDefault="009E55CC" w:rsidP="00D424FA">
            <w:pPr>
              <w:spacing w:after="0" w:line="240" w:lineRule="auto"/>
              <w:rPr>
                <w:rFonts w:asciiTheme="majorHAnsi" w:hAnsiTheme="majorHAnsi" w:cstheme="majorHAnsi"/>
                <w:color w:val="000000" w:themeColor="text1"/>
                <w:sz w:val="18"/>
                <w:szCs w:val="18"/>
              </w:rPr>
            </w:pPr>
          </w:p>
          <w:p w14:paraId="59BD842A" w14:textId="77777777" w:rsidR="009E55CC" w:rsidRDefault="009E55CC" w:rsidP="00D424FA">
            <w:pPr>
              <w:spacing w:after="0" w:line="240" w:lineRule="auto"/>
              <w:rPr>
                <w:rFonts w:asciiTheme="majorHAnsi" w:hAnsiTheme="majorHAnsi" w:cstheme="majorHAnsi"/>
                <w:color w:val="000000" w:themeColor="text1"/>
                <w:sz w:val="18"/>
                <w:szCs w:val="18"/>
              </w:rPr>
            </w:pPr>
            <w:r w:rsidRPr="009E55CC">
              <w:rPr>
                <w:rFonts w:asciiTheme="majorHAnsi" w:hAnsiTheme="majorHAnsi" w:cstheme="majorHAnsi" w:hint="eastAsia"/>
                <w:color w:val="000000" w:themeColor="text1"/>
                <w:sz w:val="18"/>
                <w:szCs w:val="18"/>
                <w:highlight w:val="yellow"/>
              </w:rPr>
              <w:t>F</w:t>
            </w:r>
            <w:r w:rsidRPr="009E55CC">
              <w:rPr>
                <w:rFonts w:asciiTheme="majorHAnsi" w:hAnsiTheme="majorHAnsi" w:cstheme="majorHAnsi"/>
                <w:color w:val="000000" w:themeColor="text1"/>
                <w:sz w:val="18"/>
                <w:szCs w:val="18"/>
                <w:highlight w:val="yellow"/>
              </w:rPr>
              <w:t>FS whether to separate this FG for multi-PUSCH scheduling</w:t>
            </w:r>
          </w:p>
          <w:p w14:paraId="6634FD1B" w14:textId="77777777" w:rsidR="009E55CC" w:rsidRDefault="009E55CC" w:rsidP="00D424FA">
            <w:pPr>
              <w:spacing w:after="0" w:line="240" w:lineRule="auto"/>
              <w:rPr>
                <w:rFonts w:asciiTheme="majorHAnsi" w:hAnsiTheme="majorHAnsi" w:cstheme="majorHAnsi"/>
                <w:color w:val="000000" w:themeColor="text1"/>
                <w:sz w:val="18"/>
                <w:szCs w:val="18"/>
              </w:rPr>
            </w:pPr>
          </w:p>
          <w:p w14:paraId="174C4949" w14:textId="32C96219" w:rsidR="009E55CC" w:rsidRPr="00D12B41" w:rsidRDefault="00B826DA" w:rsidP="00D424FA">
            <w:pPr>
              <w:spacing w:after="0" w:line="240" w:lineRule="auto"/>
              <w:rPr>
                <w:rFonts w:asciiTheme="majorHAnsi" w:hAnsiTheme="majorHAnsi" w:cstheme="majorHAnsi"/>
                <w:color w:val="000000" w:themeColor="text1"/>
                <w:sz w:val="18"/>
                <w:szCs w:val="18"/>
              </w:rPr>
            </w:pPr>
            <w:r w:rsidRPr="00A27609">
              <w:rPr>
                <w:rFonts w:asciiTheme="majorHAnsi" w:hAnsiTheme="majorHAnsi" w:cstheme="majorHAnsi" w:hint="eastAsia"/>
                <w:color w:val="000000" w:themeColor="text1"/>
                <w:sz w:val="18"/>
                <w:szCs w:val="18"/>
                <w:highlight w:val="yellow"/>
              </w:rPr>
              <w:t>F</w:t>
            </w:r>
            <w:r w:rsidRPr="00A27609">
              <w:rPr>
                <w:rFonts w:asciiTheme="majorHAnsi" w:hAnsiTheme="majorHAnsi" w:cstheme="majorHAnsi"/>
                <w:color w:val="000000" w:themeColor="text1"/>
                <w:sz w:val="18"/>
                <w:szCs w:val="18"/>
                <w:highlight w:val="yellow"/>
              </w:rPr>
              <w:t xml:space="preserve">FS whether to report the capability on different waveform </w:t>
            </w:r>
            <w:r w:rsidR="00A27609" w:rsidRPr="00A27609">
              <w:rPr>
                <w:rFonts w:asciiTheme="majorHAnsi" w:hAnsiTheme="majorHAnsi" w:cstheme="majorHAnsi"/>
                <w:color w:val="000000" w:themeColor="text1"/>
                <w:sz w:val="18"/>
                <w:szCs w:val="18"/>
                <w:highlight w:val="yellow"/>
              </w:rPr>
              <w:t>can be used on</w:t>
            </w:r>
            <w:r w:rsidR="00A27609" w:rsidRPr="00A27609">
              <w:rPr>
                <w:highlight w:val="yellow"/>
              </w:rPr>
              <w:t xml:space="preserve"> </w:t>
            </w:r>
            <w:r w:rsidR="00A27609" w:rsidRPr="00A27609">
              <w:rPr>
                <w:rFonts w:asciiTheme="majorHAnsi" w:hAnsiTheme="majorHAnsi" w:cstheme="majorHAnsi"/>
                <w:color w:val="000000" w:themeColor="text1"/>
                <w:sz w:val="18"/>
                <w:szCs w:val="18"/>
                <w:highlight w:val="yellow"/>
              </w:rPr>
              <w:t>scheduled carriers in intra-band UL CA</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64A43F9F" w14:textId="1E86AF15" w:rsidR="009D4081" w:rsidRPr="007A68F9" w:rsidRDefault="004F6C5C" w:rsidP="00D424FA">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C29A941" w14:textId="77777777" w:rsidR="009D4081" w:rsidRPr="007A68F9" w:rsidRDefault="009D4081" w:rsidP="00D424FA">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54EEB12" w14:textId="77777777"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F9CDDD1" w14:textId="77777777" w:rsidR="009D4081" w:rsidRPr="007A68F9" w:rsidRDefault="009D4081" w:rsidP="00D424FA">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FF67152" w14:textId="38B6FA83" w:rsidR="009D4081" w:rsidRPr="009D4081"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C661AD4" w14:textId="77777777"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41FE7CC" w14:textId="77777777"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70C3A1A" w14:textId="77777777"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B1DCBBE" w14:textId="77777777" w:rsidR="009D4081" w:rsidRPr="007A68F9" w:rsidRDefault="009D4081" w:rsidP="00D424FA">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11DF8C3" w14:textId="77777777" w:rsidR="009D4081" w:rsidRPr="007A68F9" w:rsidRDefault="009D4081" w:rsidP="00D424FA">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39B037E7" w14:textId="77777777" w:rsidR="009D4081" w:rsidRPr="009D4081" w:rsidRDefault="009D4081" w:rsidP="009D4081">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AC053A" w14:paraId="5DC297E4" w14:textId="77777777" w:rsidTr="001B2B28">
        <w:tc>
          <w:tcPr>
            <w:tcW w:w="506" w:type="pct"/>
            <w:shd w:val="clear" w:color="auto" w:fill="F2F2F2" w:themeFill="background1" w:themeFillShade="F2"/>
          </w:tcPr>
          <w:p w14:paraId="7C59BA10" w14:textId="77777777" w:rsidR="00AC053A" w:rsidRDefault="00AC053A" w:rsidP="001B2B2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943EC07" w14:textId="77777777" w:rsidR="00AC053A" w:rsidRDefault="00AC053A" w:rsidP="001B2B28">
            <w:pPr>
              <w:spacing w:afterLines="50" w:after="120"/>
              <w:jc w:val="both"/>
              <w:rPr>
                <w:szCs w:val="21"/>
                <w:lang w:val="en-US"/>
              </w:rPr>
            </w:pPr>
            <w:r>
              <w:rPr>
                <w:rFonts w:hint="eastAsia"/>
                <w:szCs w:val="21"/>
                <w:lang w:val="en-US"/>
              </w:rPr>
              <w:t>C</w:t>
            </w:r>
            <w:r>
              <w:rPr>
                <w:szCs w:val="21"/>
                <w:lang w:val="en-US"/>
              </w:rPr>
              <w:t>omment</w:t>
            </w:r>
          </w:p>
        </w:tc>
      </w:tr>
      <w:tr w:rsidR="00AC053A" w14:paraId="5AE11B20" w14:textId="77777777" w:rsidTr="001B2B28">
        <w:tc>
          <w:tcPr>
            <w:tcW w:w="506" w:type="pct"/>
          </w:tcPr>
          <w:p w14:paraId="0D49ED62" w14:textId="3F1266AC" w:rsidR="00AC053A" w:rsidRDefault="00E726BD" w:rsidP="001B2B2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D1E7690" w14:textId="13E74301" w:rsidR="00AC053A" w:rsidRDefault="008313DE" w:rsidP="001B2B28">
            <w:pPr>
              <w:spacing w:after="0"/>
              <w:rPr>
                <w:szCs w:val="21"/>
                <w:lang w:val="en-US"/>
              </w:rPr>
            </w:pPr>
            <w:r>
              <w:rPr>
                <w:rFonts w:eastAsiaTheme="minorEastAsia" w:hint="eastAsia"/>
                <w:color w:val="000000" w:themeColor="text1"/>
                <w:lang w:val="en-US"/>
              </w:rPr>
              <w:t>M</w:t>
            </w:r>
            <w:r>
              <w:rPr>
                <w:rFonts w:eastAsiaTheme="minorEastAsia"/>
                <w:color w:val="000000" w:themeColor="text1"/>
                <w:lang w:val="en-US"/>
              </w:rPr>
              <w:t xml:space="preserve">ost companies support FG 54-3 while some companies </w:t>
            </w:r>
            <w:r w:rsidR="008C7F1C">
              <w:rPr>
                <w:rFonts w:eastAsiaTheme="minorEastAsia"/>
                <w:color w:val="000000" w:themeColor="text1"/>
                <w:lang w:val="en-US"/>
              </w:rPr>
              <w:t xml:space="preserve">propose separate FG for </w:t>
            </w:r>
            <w:r w:rsidR="008C7F1C">
              <w:rPr>
                <w:szCs w:val="21"/>
                <w:lang w:val="en-US"/>
              </w:rPr>
              <w:t>DCI 0_1/0_2/0_3</w:t>
            </w:r>
            <w:r w:rsidR="0029245A">
              <w:rPr>
                <w:szCs w:val="21"/>
                <w:lang w:val="en-US"/>
              </w:rPr>
              <w:t xml:space="preserve"> and multi-PUSCH scheduling</w:t>
            </w:r>
            <w:r w:rsidR="00196A05">
              <w:rPr>
                <w:szCs w:val="21"/>
                <w:lang w:val="en-US"/>
              </w:rPr>
              <w:t xml:space="preserve">. </w:t>
            </w:r>
            <w:r w:rsidR="00B11EA7">
              <w:rPr>
                <w:szCs w:val="21"/>
                <w:lang w:val="en-US"/>
              </w:rPr>
              <w:t xml:space="preserve">Also, </w:t>
            </w:r>
            <w:r w:rsidR="0044484C">
              <w:rPr>
                <w:szCs w:val="21"/>
                <w:lang w:val="en-US"/>
              </w:rPr>
              <w:t xml:space="preserve">A company propose to report on </w:t>
            </w:r>
            <w:r w:rsidR="0044484C" w:rsidRPr="0071088F">
              <w:rPr>
                <w:szCs w:val="21"/>
                <w:lang w:val="en-US"/>
              </w:rPr>
              <w:t>whether the same waveform should be assumed on scheduled carriers in intra-band UL CA</w:t>
            </w:r>
            <w:r w:rsidR="0044484C">
              <w:rPr>
                <w:szCs w:val="21"/>
                <w:lang w:val="en-US"/>
              </w:rPr>
              <w:t>. Those aspects can be discussed further.</w:t>
            </w:r>
          </w:p>
          <w:p w14:paraId="14B81F73" w14:textId="77538E77" w:rsidR="004E6884" w:rsidRDefault="009210E7" w:rsidP="001B2B28">
            <w:pPr>
              <w:spacing w:after="0"/>
              <w:rPr>
                <w:szCs w:val="21"/>
                <w:lang w:val="en-US"/>
              </w:rPr>
            </w:pPr>
            <w:r>
              <w:rPr>
                <w:szCs w:val="21"/>
                <w:lang w:val="en-US"/>
              </w:rPr>
              <w:t>Regarding the PHR enhancement, since this is still under the discussion</w:t>
            </w:r>
            <w:r w:rsidR="00B11EA7">
              <w:rPr>
                <w:szCs w:val="21"/>
                <w:lang w:val="en-US"/>
              </w:rPr>
              <w:t xml:space="preserve"> in AI 9.12.3</w:t>
            </w:r>
            <w:r>
              <w:rPr>
                <w:szCs w:val="21"/>
                <w:lang w:val="en-US"/>
              </w:rPr>
              <w:t>, this can be discussed after some progress</w:t>
            </w:r>
            <w:r w:rsidR="00B11EA7">
              <w:rPr>
                <w:szCs w:val="21"/>
                <w:lang w:val="en-US"/>
              </w:rPr>
              <w:t xml:space="preserve"> is made there.</w:t>
            </w:r>
          </w:p>
          <w:p w14:paraId="3C5F2837" w14:textId="77777777" w:rsidR="004E6884" w:rsidRDefault="004E6884" w:rsidP="001B2B28">
            <w:pPr>
              <w:spacing w:after="0"/>
              <w:rPr>
                <w:szCs w:val="21"/>
                <w:lang w:val="en-US"/>
              </w:rPr>
            </w:pPr>
          </w:p>
          <w:p w14:paraId="3097D642" w14:textId="0B5E465A" w:rsidR="0044484C" w:rsidRDefault="0044484C" w:rsidP="001B2B28">
            <w:pPr>
              <w:spacing w:after="0"/>
              <w:rPr>
                <w:szCs w:val="21"/>
                <w:lang w:val="en-US"/>
              </w:rPr>
            </w:pPr>
            <w:r>
              <w:rPr>
                <w:rFonts w:hint="eastAsia"/>
                <w:szCs w:val="21"/>
                <w:lang w:val="en-US"/>
              </w:rPr>
              <w:t>S</w:t>
            </w:r>
            <w:r>
              <w:rPr>
                <w:szCs w:val="21"/>
                <w:lang w:val="en-US"/>
              </w:rPr>
              <w:t>ummary of companies view</w:t>
            </w:r>
          </w:p>
          <w:p w14:paraId="0863DFD1" w14:textId="77777777" w:rsidR="0044484C" w:rsidRDefault="0044484C" w:rsidP="0044484C">
            <w:pPr>
              <w:pStyle w:val="aff6"/>
              <w:numPr>
                <w:ilvl w:val="1"/>
                <w:numId w:val="14"/>
              </w:numPr>
              <w:spacing w:afterLines="50" w:after="120"/>
              <w:ind w:leftChars="0"/>
              <w:jc w:val="both"/>
              <w:rPr>
                <w:szCs w:val="21"/>
                <w:lang w:val="en-US"/>
              </w:rPr>
            </w:pPr>
            <w:r>
              <w:rPr>
                <w:rFonts w:hint="eastAsia"/>
                <w:szCs w:val="21"/>
                <w:lang w:val="en-US"/>
              </w:rPr>
              <w:t>S</w:t>
            </w:r>
            <w:r>
              <w:rPr>
                <w:szCs w:val="21"/>
                <w:lang w:val="en-US"/>
              </w:rPr>
              <w:t>upport: Nokia/NSB, ZTE, Apple, xiaomi, DCM, OPPO, Samsung, E///, QC</w:t>
            </w:r>
          </w:p>
          <w:p w14:paraId="7A8E0926" w14:textId="77777777" w:rsidR="0044484C" w:rsidRDefault="0044484C" w:rsidP="0044484C">
            <w:pPr>
              <w:pStyle w:val="aff6"/>
              <w:numPr>
                <w:ilvl w:val="1"/>
                <w:numId w:val="14"/>
              </w:numPr>
              <w:spacing w:afterLines="50" w:after="120"/>
              <w:ind w:leftChars="0"/>
              <w:jc w:val="both"/>
              <w:rPr>
                <w:szCs w:val="21"/>
                <w:lang w:val="en-US"/>
              </w:rPr>
            </w:pPr>
            <w:r>
              <w:rPr>
                <w:rFonts w:hint="eastAsia"/>
                <w:szCs w:val="21"/>
                <w:lang w:val="en-US"/>
              </w:rPr>
              <w:t>S</w:t>
            </w:r>
            <w:r>
              <w:rPr>
                <w:szCs w:val="21"/>
                <w:lang w:val="en-US"/>
              </w:rPr>
              <w:t>eparate FG for DCI 0_1/0_2/0_3: vivo</w:t>
            </w:r>
          </w:p>
          <w:p w14:paraId="44A99EBC" w14:textId="77777777" w:rsidR="0044484C" w:rsidRDefault="0044484C" w:rsidP="0044484C">
            <w:pPr>
              <w:pStyle w:val="aff6"/>
              <w:numPr>
                <w:ilvl w:val="0"/>
                <w:numId w:val="14"/>
              </w:numPr>
              <w:spacing w:afterLines="50" w:after="120"/>
              <w:ind w:leftChars="0"/>
              <w:jc w:val="both"/>
              <w:rPr>
                <w:szCs w:val="21"/>
                <w:lang w:val="en-US"/>
              </w:rPr>
            </w:pPr>
            <w:r>
              <w:rPr>
                <w:szCs w:val="21"/>
                <w:lang w:val="en-US"/>
              </w:rPr>
              <w:t>FG for PHR enhancement</w:t>
            </w:r>
          </w:p>
          <w:p w14:paraId="3A3B70EF" w14:textId="77777777" w:rsidR="0044484C" w:rsidRDefault="0044484C" w:rsidP="0044484C">
            <w:pPr>
              <w:pStyle w:val="aff6"/>
              <w:numPr>
                <w:ilvl w:val="1"/>
                <w:numId w:val="14"/>
              </w:numPr>
              <w:spacing w:afterLines="50" w:after="120"/>
              <w:ind w:leftChars="0"/>
              <w:jc w:val="both"/>
              <w:rPr>
                <w:szCs w:val="21"/>
                <w:lang w:val="en-US"/>
              </w:rPr>
            </w:pPr>
            <w:r>
              <w:rPr>
                <w:rFonts w:hint="eastAsia"/>
                <w:szCs w:val="21"/>
                <w:lang w:val="en-US"/>
              </w:rPr>
              <w:t>S</w:t>
            </w:r>
            <w:r>
              <w:rPr>
                <w:szCs w:val="21"/>
                <w:lang w:val="en-US"/>
              </w:rPr>
              <w:t>upport: HQ/HiSi (if supported), vivo (if supported), xiaomi (if supported)</w:t>
            </w:r>
          </w:p>
          <w:p w14:paraId="1568441D" w14:textId="77777777" w:rsidR="0044484C" w:rsidRDefault="0044484C" w:rsidP="0044484C">
            <w:pPr>
              <w:pStyle w:val="aff6"/>
              <w:numPr>
                <w:ilvl w:val="1"/>
                <w:numId w:val="14"/>
              </w:numPr>
              <w:spacing w:afterLines="50" w:after="120"/>
              <w:ind w:leftChars="0"/>
              <w:jc w:val="both"/>
              <w:rPr>
                <w:szCs w:val="21"/>
                <w:lang w:val="en-US"/>
              </w:rPr>
            </w:pPr>
            <w:r>
              <w:rPr>
                <w:szCs w:val="21"/>
                <w:lang w:val="en-US"/>
              </w:rPr>
              <w:t>Merge with 54-3: Nokia/NSB (if supported)</w:t>
            </w:r>
          </w:p>
          <w:p w14:paraId="5C09C45B" w14:textId="77777777" w:rsidR="0044484C" w:rsidRDefault="0044484C" w:rsidP="0044484C">
            <w:pPr>
              <w:pStyle w:val="aff6"/>
              <w:numPr>
                <w:ilvl w:val="0"/>
                <w:numId w:val="14"/>
              </w:numPr>
              <w:spacing w:afterLines="50" w:after="120"/>
              <w:ind w:leftChars="0"/>
              <w:jc w:val="both"/>
              <w:rPr>
                <w:szCs w:val="21"/>
                <w:lang w:val="en-US"/>
              </w:rPr>
            </w:pPr>
            <w:r>
              <w:rPr>
                <w:szCs w:val="21"/>
                <w:lang w:val="en-US"/>
              </w:rPr>
              <w:t>FG for DWS with multi-PUSCH scheduling</w:t>
            </w:r>
          </w:p>
          <w:p w14:paraId="7DBEBD42" w14:textId="77777777" w:rsidR="0044484C" w:rsidRDefault="0044484C" w:rsidP="0044484C">
            <w:pPr>
              <w:pStyle w:val="aff6"/>
              <w:numPr>
                <w:ilvl w:val="1"/>
                <w:numId w:val="14"/>
              </w:numPr>
              <w:spacing w:afterLines="50" w:after="120"/>
              <w:ind w:leftChars="0"/>
              <w:jc w:val="both"/>
              <w:rPr>
                <w:szCs w:val="21"/>
                <w:lang w:val="en-US"/>
              </w:rPr>
            </w:pPr>
            <w:r>
              <w:rPr>
                <w:szCs w:val="21"/>
                <w:lang w:val="en-US"/>
              </w:rPr>
              <w:t>Support: ZTE</w:t>
            </w:r>
          </w:p>
          <w:p w14:paraId="7ADEF16B" w14:textId="77777777" w:rsidR="0044484C" w:rsidRDefault="0044484C" w:rsidP="0044484C">
            <w:pPr>
              <w:pStyle w:val="aff6"/>
              <w:numPr>
                <w:ilvl w:val="0"/>
                <w:numId w:val="14"/>
              </w:numPr>
              <w:spacing w:afterLines="50" w:after="120"/>
              <w:ind w:leftChars="0"/>
              <w:jc w:val="both"/>
              <w:rPr>
                <w:szCs w:val="21"/>
                <w:lang w:val="en-US"/>
              </w:rPr>
            </w:pPr>
            <w:r>
              <w:rPr>
                <w:rFonts w:hint="eastAsia"/>
                <w:szCs w:val="21"/>
                <w:lang w:val="en-US"/>
              </w:rPr>
              <w:t>C</w:t>
            </w:r>
            <w:r>
              <w:rPr>
                <w:szCs w:val="21"/>
                <w:lang w:val="en-US"/>
              </w:rPr>
              <w:t xml:space="preserve">apability report on </w:t>
            </w:r>
            <w:r w:rsidRPr="0071088F">
              <w:rPr>
                <w:szCs w:val="21"/>
                <w:lang w:val="en-US"/>
              </w:rPr>
              <w:t>whether the same waveform should be assumed on scheduled carriers in intra-band UL CA</w:t>
            </w:r>
          </w:p>
          <w:p w14:paraId="55E07E3F" w14:textId="77777777" w:rsidR="0044484C" w:rsidRDefault="0044484C" w:rsidP="0044484C">
            <w:pPr>
              <w:pStyle w:val="aff6"/>
              <w:numPr>
                <w:ilvl w:val="1"/>
                <w:numId w:val="14"/>
              </w:numPr>
              <w:spacing w:afterLines="50" w:after="120"/>
              <w:ind w:leftChars="0"/>
              <w:jc w:val="both"/>
              <w:rPr>
                <w:szCs w:val="21"/>
                <w:lang w:val="en-US"/>
              </w:rPr>
            </w:pPr>
            <w:r>
              <w:rPr>
                <w:szCs w:val="21"/>
                <w:lang w:val="en-US"/>
              </w:rPr>
              <w:t xml:space="preserve">Support: </w:t>
            </w:r>
            <w:r>
              <w:rPr>
                <w:rFonts w:hint="eastAsia"/>
                <w:szCs w:val="21"/>
                <w:lang w:val="en-US"/>
              </w:rPr>
              <w:t>A</w:t>
            </w:r>
            <w:r>
              <w:rPr>
                <w:szCs w:val="21"/>
                <w:lang w:val="en-US"/>
              </w:rPr>
              <w:t>pple</w:t>
            </w:r>
          </w:p>
          <w:p w14:paraId="17C8AB64" w14:textId="77777777" w:rsidR="0044484C" w:rsidRDefault="0044484C" w:rsidP="001B2B28">
            <w:pPr>
              <w:spacing w:after="0"/>
              <w:rPr>
                <w:szCs w:val="21"/>
                <w:lang w:val="en-US"/>
              </w:rPr>
            </w:pPr>
          </w:p>
          <w:p w14:paraId="68247D20" w14:textId="626F052B" w:rsidR="004E6884" w:rsidRDefault="00A60334" w:rsidP="001B2B28">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the prerequisite FGs and reporting type, companies have different view, and hence, to be discussed after the FG structure is concluded</w:t>
            </w:r>
          </w:p>
        </w:tc>
      </w:tr>
      <w:tr w:rsidR="00DA673E" w14:paraId="1D556E32" w14:textId="77777777" w:rsidTr="001B2B28">
        <w:tc>
          <w:tcPr>
            <w:tcW w:w="506" w:type="pct"/>
          </w:tcPr>
          <w:p w14:paraId="08DA870D" w14:textId="762C6BE7" w:rsidR="00DA673E" w:rsidRDefault="00DA673E" w:rsidP="00DA673E">
            <w:pPr>
              <w:spacing w:after="0"/>
              <w:jc w:val="both"/>
              <w:rPr>
                <w:rFonts w:eastAsiaTheme="minorEastAsia"/>
                <w:szCs w:val="21"/>
                <w:lang w:val="en-US"/>
              </w:rPr>
            </w:pPr>
            <w:r>
              <w:rPr>
                <w:rFonts w:eastAsiaTheme="minorEastAsia"/>
                <w:szCs w:val="21"/>
                <w:lang w:val="en-US"/>
              </w:rPr>
              <w:t>Ericsson</w:t>
            </w:r>
          </w:p>
        </w:tc>
        <w:tc>
          <w:tcPr>
            <w:tcW w:w="4494" w:type="pct"/>
          </w:tcPr>
          <w:p w14:paraId="21348717" w14:textId="77777777" w:rsidR="00DA673E" w:rsidRDefault="00DA673E" w:rsidP="00DA673E">
            <w:pPr>
              <w:spacing w:after="0"/>
              <w:rPr>
                <w:rFonts w:eastAsiaTheme="minorEastAsia"/>
                <w:color w:val="000000" w:themeColor="text1"/>
                <w:lang w:val="en-US"/>
              </w:rPr>
            </w:pPr>
            <w:r>
              <w:rPr>
                <w:rFonts w:eastAsiaTheme="minorEastAsia"/>
                <w:color w:val="000000" w:themeColor="text1"/>
                <w:lang w:val="en-US"/>
              </w:rPr>
              <w:t xml:space="preserve">We think one FG is sufficient for the several UL DCI formats. </w:t>
            </w:r>
          </w:p>
          <w:p w14:paraId="427BAAD4" w14:textId="772F2EBB" w:rsidR="00DA673E" w:rsidRDefault="00DA673E" w:rsidP="00DA673E">
            <w:pPr>
              <w:spacing w:after="0"/>
              <w:rPr>
                <w:rFonts w:eastAsiaTheme="minorEastAsia"/>
                <w:color w:val="000000" w:themeColor="text1"/>
                <w:lang w:val="en-US"/>
              </w:rPr>
            </w:pPr>
            <w:r>
              <w:rPr>
                <w:rFonts w:eastAsiaTheme="minorEastAsia"/>
                <w:color w:val="000000" w:themeColor="text1"/>
                <w:lang w:val="en-US"/>
              </w:rPr>
              <w:t>Regarding the last FFS, different waveforms configured for UL carriers of UL CA is a legacy feature without UE capability and has no direct relation with dynamic waveform switching.</w:t>
            </w:r>
          </w:p>
        </w:tc>
      </w:tr>
      <w:tr w:rsidR="00EE0D65" w14:paraId="0013FC0D" w14:textId="77777777" w:rsidTr="001B2B28">
        <w:tc>
          <w:tcPr>
            <w:tcW w:w="506" w:type="pct"/>
          </w:tcPr>
          <w:p w14:paraId="71712C35" w14:textId="30BA38D2" w:rsidR="00EE0D65" w:rsidRDefault="00EE0D65" w:rsidP="00EE0D65">
            <w:pPr>
              <w:spacing w:after="0"/>
              <w:jc w:val="both"/>
              <w:rPr>
                <w:rFonts w:eastAsiaTheme="minorEastAsia"/>
                <w:szCs w:val="21"/>
                <w:lang w:val="en-US"/>
              </w:rPr>
            </w:pPr>
            <w:r>
              <w:rPr>
                <w:rFonts w:eastAsiaTheme="minorEastAsia"/>
                <w:szCs w:val="21"/>
              </w:rPr>
              <w:t>Panasonic</w:t>
            </w:r>
          </w:p>
        </w:tc>
        <w:tc>
          <w:tcPr>
            <w:tcW w:w="4494" w:type="pct"/>
          </w:tcPr>
          <w:p w14:paraId="1DB9E85D" w14:textId="73229778" w:rsidR="00EE0D65" w:rsidRDefault="00EE0D65" w:rsidP="00EE0D6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fine with Proposal 4-1. On whether to separate this FG for DCI format 0-1/0-2/0-3, our view is single FG for the several DCI formats is sufficient.</w:t>
            </w:r>
          </w:p>
        </w:tc>
      </w:tr>
      <w:tr w:rsidR="00E2542D" w14:paraId="6668FA6C" w14:textId="77777777" w:rsidTr="001B2B28">
        <w:tc>
          <w:tcPr>
            <w:tcW w:w="506" w:type="pct"/>
          </w:tcPr>
          <w:p w14:paraId="363078D1" w14:textId="075BC3DE" w:rsidR="00E2542D" w:rsidRDefault="00E2542D" w:rsidP="00EE0D65">
            <w:pPr>
              <w:spacing w:after="0"/>
              <w:jc w:val="both"/>
              <w:rPr>
                <w:rFonts w:eastAsiaTheme="minorEastAsia"/>
                <w:szCs w:val="21"/>
              </w:rPr>
            </w:pPr>
            <w:r>
              <w:rPr>
                <w:rFonts w:eastAsiaTheme="minorEastAsia"/>
                <w:szCs w:val="21"/>
              </w:rPr>
              <w:t>Nokia, NSB</w:t>
            </w:r>
          </w:p>
        </w:tc>
        <w:tc>
          <w:tcPr>
            <w:tcW w:w="4494" w:type="pct"/>
          </w:tcPr>
          <w:p w14:paraId="7C97CB8E" w14:textId="6AE6C395" w:rsidR="00E2542D" w:rsidRDefault="00E2542D" w:rsidP="00EE0D65">
            <w:pPr>
              <w:spacing w:after="0"/>
              <w:rPr>
                <w:rFonts w:eastAsiaTheme="minorEastAsia"/>
                <w:color w:val="000000" w:themeColor="text1"/>
                <w:lang w:val="en-US"/>
              </w:rPr>
            </w:pPr>
            <w:r>
              <w:rPr>
                <w:rFonts w:eastAsiaTheme="minorEastAsia"/>
                <w:color w:val="000000" w:themeColor="text1"/>
                <w:lang w:val="en-US"/>
              </w:rPr>
              <w:t>We agree that the proposed 54-3 is a good baseline for the dynamic waveform switching FG</w:t>
            </w:r>
          </w:p>
        </w:tc>
      </w:tr>
      <w:tr w:rsidR="00C71565" w14:paraId="0F56956C" w14:textId="77777777" w:rsidTr="001B2B28">
        <w:tc>
          <w:tcPr>
            <w:tcW w:w="506" w:type="pct"/>
          </w:tcPr>
          <w:p w14:paraId="193ACD72" w14:textId="74BCF9F9" w:rsidR="00C71565" w:rsidRDefault="00C71565" w:rsidP="00C71565">
            <w:pPr>
              <w:spacing w:after="0"/>
              <w:jc w:val="both"/>
              <w:rPr>
                <w:rFonts w:eastAsiaTheme="minorEastAsia"/>
                <w:szCs w:val="21"/>
              </w:rPr>
            </w:pPr>
            <w:r>
              <w:rPr>
                <w:rFonts w:eastAsiaTheme="minorEastAsia" w:hint="eastAsia"/>
                <w:szCs w:val="21"/>
              </w:rPr>
              <w:t>Spreadtrum</w:t>
            </w:r>
          </w:p>
        </w:tc>
        <w:tc>
          <w:tcPr>
            <w:tcW w:w="4494" w:type="pct"/>
          </w:tcPr>
          <w:p w14:paraId="10CEA9A4" w14:textId="77777777" w:rsidR="00C71565" w:rsidRDefault="00C71565" w:rsidP="00C71565">
            <w:pPr>
              <w:spacing w:after="0"/>
              <w:rPr>
                <w:rFonts w:eastAsiaTheme="minorEastAsia"/>
                <w:color w:val="000000" w:themeColor="text1"/>
                <w:lang w:val="en-US"/>
              </w:rPr>
            </w:pPr>
            <w:r>
              <w:rPr>
                <w:rFonts w:eastAsiaTheme="minorEastAsia"/>
                <w:color w:val="000000" w:themeColor="text1"/>
                <w:lang w:val="en-US"/>
              </w:rPr>
              <w:t>W</w:t>
            </w:r>
            <w:r>
              <w:rPr>
                <w:rFonts w:eastAsiaTheme="minorEastAsia" w:hint="eastAsia"/>
                <w:color w:val="000000" w:themeColor="text1"/>
                <w:lang w:val="en-US"/>
              </w:rPr>
              <w:t xml:space="preserve">e </w:t>
            </w:r>
            <w:r>
              <w:rPr>
                <w:rFonts w:eastAsiaTheme="minorEastAsia"/>
                <w:color w:val="000000" w:themeColor="text1"/>
                <w:lang w:val="en-US"/>
              </w:rPr>
              <w:t xml:space="preserve">are fine with Proposal 4-1. </w:t>
            </w:r>
          </w:p>
          <w:p w14:paraId="634EA682" w14:textId="77777777" w:rsidR="00C71565" w:rsidRDefault="00C71565" w:rsidP="00C71565">
            <w:pPr>
              <w:spacing w:after="0"/>
              <w:rPr>
                <w:rFonts w:eastAsiaTheme="minorEastAsia"/>
                <w:color w:val="000000" w:themeColor="text1"/>
                <w:lang w:val="en-US"/>
              </w:rPr>
            </w:pPr>
            <w:r>
              <w:rPr>
                <w:rFonts w:eastAsiaTheme="minorEastAsia"/>
                <w:color w:val="000000" w:themeColor="text1"/>
                <w:lang w:val="en-US"/>
              </w:rPr>
              <w:t xml:space="preserve">For DCI format 0-1/0-2, they can in a single FG, </w:t>
            </w:r>
            <w:r w:rsidRPr="00257922">
              <w:rPr>
                <w:rFonts w:eastAsiaTheme="minorEastAsia"/>
                <w:b/>
                <w:color w:val="000000" w:themeColor="text1"/>
                <w:lang w:val="en-US"/>
              </w:rPr>
              <w:t xml:space="preserve">if </w:t>
            </w:r>
            <w:r w:rsidRPr="00257922">
              <w:rPr>
                <w:b/>
              </w:rPr>
              <w:t>UE supports FG 11-1</w:t>
            </w:r>
            <w:r>
              <w:rPr>
                <w:rFonts w:eastAsiaTheme="minorEastAsia"/>
                <w:color w:val="000000" w:themeColor="text1"/>
                <w:lang w:val="en-US"/>
              </w:rPr>
              <w:t xml:space="preserve">. For 0-3, it can be discussed after further progress is made. </w:t>
            </w:r>
          </w:p>
          <w:p w14:paraId="5B56B054" w14:textId="77777777" w:rsidR="00C71565" w:rsidRDefault="00C71565" w:rsidP="00C71565">
            <w:pPr>
              <w:spacing w:after="0"/>
              <w:rPr>
                <w:rFonts w:eastAsiaTheme="minorEastAsia"/>
                <w:color w:val="000000" w:themeColor="text1"/>
                <w:lang w:val="en-US"/>
              </w:rPr>
            </w:pPr>
            <w:r>
              <w:rPr>
                <w:rFonts w:eastAsiaTheme="minorEastAsia"/>
                <w:color w:val="000000" w:themeColor="text1"/>
                <w:lang w:val="en-US"/>
              </w:rPr>
              <w:t xml:space="preserve">For multi-PUSCH, it can be in basic FG, too, </w:t>
            </w:r>
            <w:r w:rsidRPr="00257922">
              <w:rPr>
                <w:rFonts w:eastAsiaTheme="minorEastAsia"/>
                <w:b/>
                <w:color w:val="000000" w:themeColor="text1"/>
                <w:lang w:val="en-US"/>
              </w:rPr>
              <w:t>if</w:t>
            </w:r>
            <w:r w:rsidRPr="00257922">
              <w:rPr>
                <w:b/>
              </w:rPr>
              <w:t xml:space="preserve"> UE supports </w:t>
            </w:r>
            <w:r w:rsidRPr="00257922">
              <w:rPr>
                <w:rFonts w:eastAsiaTheme="minorEastAsia"/>
                <w:b/>
                <w:color w:val="000000" w:themeColor="text1"/>
                <w:lang w:val="en-US"/>
              </w:rPr>
              <w:t>multi-PUSCH</w:t>
            </w:r>
            <w:r>
              <w:rPr>
                <w:rFonts w:eastAsiaTheme="minorEastAsia"/>
                <w:color w:val="000000" w:themeColor="text1"/>
                <w:lang w:val="en-US"/>
              </w:rPr>
              <w:t>.</w:t>
            </w:r>
          </w:p>
          <w:p w14:paraId="27B75DF5" w14:textId="77777777" w:rsidR="00C71565" w:rsidRDefault="00C71565" w:rsidP="00C71565">
            <w:pPr>
              <w:spacing w:after="0"/>
              <w:rPr>
                <w:rFonts w:eastAsiaTheme="minorEastAsia"/>
                <w:color w:val="000000" w:themeColor="text1"/>
                <w:lang w:val="en-US"/>
              </w:rPr>
            </w:pPr>
            <w:r>
              <w:rPr>
                <w:rFonts w:eastAsiaTheme="minorEastAsia"/>
                <w:color w:val="000000" w:themeColor="text1"/>
                <w:lang w:val="en-US"/>
              </w:rPr>
              <w:lastRenderedPageBreak/>
              <w:t>F</w:t>
            </w:r>
            <w:r>
              <w:rPr>
                <w:rFonts w:eastAsiaTheme="minorEastAsia" w:hint="eastAsia"/>
                <w:color w:val="000000" w:themeColor="text1"/>
                <w:lang w:val="en-US"/>
              </w:rPr>
              <w:t xml:space="preserve">or </w:t>
            </w:r>
            <w:r>
              <w:rPr>
                <w:rFonts w:eastAsiaTheme="minorEastAsia"/>
                <w:color w:val="000000" w:themeColor="text1"/>
                <w:lang w:val="en-US"/>
              </w:rPr>
              <w:t>same waveform in intra-band CA, it can be component in basic FG. Different waveform can be separate FG.</w:t>
            </w:r>
          </w:p>
          <w:p w14:paraId="7FE856CB" w14:textId="409C58DF" w:rsidR="00C71565" w:rsidRDefault="00C71565" w:rsidP="00C71565">
            <w:pPr>
              <w:spacing w:after="0"/>
              <w:rPr>
                <w:rFonts w:eastAsiaTheme="minorEastAsia"/>
                <w:color w:val="000000" w:themeColor="text1"/>
                <w:lang w:val="en-US"/>
              </w:rPr>
            </w:pPr>
            <w:r>
              <w:rPr>
                <w:rFonts w:eastAsiaTheme="minorEastAsia"/>
                <w:color w:val="000000" w:themeColor="text1"/>
                <w:lang w:val="en-US"/>
              </w:rPr>
              <w:t>For PHR enhancement, it can be separate FG.</w:t>
            </w:r>
          </w:p>
        </w:tc>
      </w:tr>
      <w:tr w:rsidR="002D4C64" w14:paraId="19D7756B" w14:textId="77777777" w:rsidTr="001B2B28">
        <w:tc>
          <w:tcPr>
            <w:tcW w:w="506" w:type="pct"/>
          </w:tcPr>
          <w:p w14:paraId="2941B689" w14:textId="6D4D6AD7" w:rsidR="002D4C64" w:rsidRDefault="002D4C64" w:rsidP="00EE0D65">
            <w:pPr>
              <w:spacing w:after="0"/>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63D8201C" w14:textId="4E85ABF1" w:rsidR="002D4C64" w:rsidRDefault="002D4C64" w:rsidP="00EE0D65">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nother FG is added according to the following agreement made in this meeting</w:t>
            </w:r>
          </w:p>
          <w:p w14:paraId="203D3C7C" w14:textId="77777777" w:rsidR="002D4C64" w:rsidRDefault="002D4C64" w:rsidP="00EE0D65">
            <w:pPr>
              <w:spacing w:after="0"/>
              <w:rPr>
                <w:rFonts w:eastAsiaTheme="minorEastAsia"/>
                <w:color w:val="000000" w:themeColor="text1"/>
                <w:lang w:val="en-US"/>
              </w:rPr>
            </w:pPr>
          </w:p>
          <w:p w14:paraId="1C54CB77" w14:textId="77777777" w:rsidR="002D4C64" w:rsidRDefault="002D4C64" w:rsidP="002D4C64">
            <w:pPr>
              <w:rPr>
                <w:rFonts w:eastAsia="Batang"/>
                <w:sz w:val="20"/>
                <w:highlight w:val="green"/>
                <w:lang w:eastAsia="zh-CN"/>
              </w:rPr>
            </w:pPr>
            <w:r>
              <w:rPr>
                <w:highlight w:val="green"/>
                <w:lang w:eastAsia="zh-CN"/>
              </w:rPr>
              <w:t>Agreement</w:t>
            </w:r>
          </w:p>
          <w:p w14:paraId="7C0E6214" w14:textId="77777777" w:rsidR="002D4C64" w:rsidRDefault="002D4C64" w:rsidP="002D4C64">
            <w:pPr>
              <w:rPr>
                <w:lang w:eastAsia="en-US"/>
              </w:rPr>
            </w:pPr>
            <w:r>
              <w:t>Support following enhancement to assist the scheduler in determining waveform switching:</w:t>
            </w:r>
          </w:p>
          <w:p w14:paraId="4ED58EE7" w14:textId="77777777" w:rsidR="002D4C64" w:rsidRDefault="002D4C64" w:rsidP="00F05A18">
            <w:pPr>
              <w:numPr>
                <w:ilvl w:val="0"/>
                <w:numId w:val="49"/>
              </w:numPr>
              <w:rPr>
                <w:lang w:eastAsia="zh-CN"/>
              </w:rPr>
            </w:pPr>
            <w:r>
              <w:rPr>
                <w:lang w:eastAsia="zh-CN"/>
              </w:rPr>
              <w:t xml:space="preserve">Reporting of power headroom information for an assumed PUSCH using target waveform different from waveform of actual PUSCH. </w:t>
            </w:r>
          </w:p>
          <w:p w14:paraId="71D814A6" w14:textId="77777777" w:rsidR="002D4C64" w:rsidRDefault="002D4C64" w:rsidP="00F05A18">
            <w:pPr>
              <w:numPr>
                <w:ilvl w:val="1"/>
                <w:numId w:val="50"/>
              </w:numPr>
              <w:rPr>
                <w:lang w:eastAsia="zh-CN"/>
              </w:rPr>
            </w:pPr>
            <w:r>
              <w:rPr>
                <w:rFonts w:eastAsia="DengXian"/>
                <w:lang w:eastAsia="zh-CN"/>
              </w:rPr>
              <w:t>Note: Any MAC CE related design is up to RAN2</w:t>
            </w:r>
          </w:p>
          <w:p w14:paraId="099D1141" w14:textId="77777777" w:rsidR="002D4C64" w:rsidRDefault="002D4C64" w:rsidP="00F05A18">
            <w:pPr>
              <w:numPr>
                <w:ilvl w:val="1"/>
                <w:numId w:val="50"/>
              </w:numPr>
              <w:rPr>
                <w:lang w:eastAsia="zh-CN"/>
              </w:rPr>
            </w:pPr>
            <w:r>
              <w:rPr>
                <w:rFonts w:eastAsia="DengXian"/>
                <w:lang w:eastAsia="zh-CN"/>
              </w:rPr>
              <w:t xml:space="preserve">Subject to separate UE capability </w:t>
            </w:r>
          </w:p>
          <w:p w14:paraId="69ABA248" w14:textId="77777777" w:rsidR="002D4C64" w:rsidRDefault="002D4C64" w:rsidP="00F05A18">
            <w:pPr>
              <w:numPr>
                <w:ilvl w:val="1"/>
                <w:numId w:val="50"/>
              </w:numPr>
              <w:rPr>
                <w:rFonts w:eastAsia="DengXian"/>
                <w:lang w:eastAsia="zh-CN"/>
              </w:rPr>
            </w:pPr>
            <w:r>
              <w:rPr>
                <w:rFonts w:eastAsia="DengXian"/>
                <w:lang w:eastAsia="zh-CN"/>
              </w:rPr>
              <w:t>Details FFS.</w:t>
            </w:r>
          </w:p>
          <w:p w14:paraId="787DA2C8" w14:textId="77777777" w:rsidR="002D4C64" w:rsidRDefault="002D4C64" w:rsidP="002D4C64">
            <w:pPr>
              <w:rPr>
                <w:rFonts w:eastAsia="DengXian"/>
                <w:lang w:eastAsia="zh-CN"/>
              </w:rPr>
            </w:pPr>
            <w:r>
              <w:rPr>
                <w:rFonts w:eastAsia="DengXian"/>
                <w:lang w:eastAsia="zh-CN"/>
              </w:rPr>
              <w:t>Conclusion (Made in RAN#100, RP-231498)</w:t>
            </w:r>
          </w:p>
          <w:p w14:paraId="06DAD1D0" w14:textId="77777777" w:rsidR="002D4C64" w:rsidRDefault="002D4C64" w:rsidP="002D4C64">
            <w:pPr>
              <w:rPr>
                <w:rFonts w:eastAsia="Batang"/>
                <w:lang w:eastAsia="en-US"/>
              </w:rPr>
            </w:pPr>
            <w:r>
              <w:t>RAN2 will not work on PHR triggering procedure for dynamic waveform switching in Rel-18 UL Coverage enh WI</w:t>
            </w:r>
          </w:p>
          <w:p w14:paraId="59046D06" w14:textId="65E71F60" w:rsidR="002D4C64" w:rsidRPr="002D4C64" w:rsidRDefault="002D4C64" w:rsidP="002D4C64">
            <w:pPr>
              <w:rPr>
                <w:rFonts w:eastAsia="DengXian"/>
                <w:lang w:eastAsia="zh-CN"/>
              </w:rPr>
            </w:pPr>
            <w:r>
              <w:rPr>
                <w:rFonts w:eastAsia="DengXian"/>
                <w:lang w:eastAsia="zh-CN"/>
              </w:rPr>
              <w:t>Send LS to inform above agreement and conclusion.</w:t>
            </w:r>
          </w:p>
        </w:tc>
      </w:tr>
      <w:tr w:rsidR="006177ED" w14:paraId="4D3E7698" w14:textId="77777777" w:rsidTr="001B2B28">
        <w:tc>
          <w:tcPr>
            <w:tcW w:w="506" w:type="pct"/>
          </w:tcPr>
          <w:p w14:paraId="46B52C7F" w14:textId="6C12F5A7" w:rsidR="006177ED" w:rsidRDefault="006177ED" w:rsidP="00EE0D6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4063D63E" w14:textId="3B75D165" w:rsidR="006177ED" w:rsidRDefault="006177ED" w:rsidP="00EE0D6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Tuesday morning online session.</w:t>
            </w:r>
          </w:p>
          <w:p w14:paraId="2A06EE23" w14:textId="77777777" w:rsidR="006177ED" w:rsidRDefault="006177ED" w:rsidP="00EE0D65">
            <w:pPr>
              <w:spacing w:after="0"/>
              <w:rPr>
                <w:rFonts w:eastAsiaTheme="minorEastAsia"/>
                <w:color w:val="000000" w:themeColor="text1"/>
                <w:lang w:val="en-US"/>
              </w:rPr>
            </w:pPr>
          </w:p>
          <w:p w14:paraId="34D3FD6D" w14:textId="77777777" w:rsidR="006177ED" w:rsidRPr="002A7FE6" w:rsidRDefault="006177ED" w:rsidP="006177ED">
            <w:pPr>
              <w:pStyle w:val="30"/>
              <w:outlineLvl w:val="2"/>
              <w:rPr>
                <w:rFonts w:ascii="Times New Roman" w:hAnsi="Times New Roman"/>
                <w:b/>
                <w:bCs/>
                <w:lang w:val="en-US"/>
              </w:rPr>
            </w:pPr>
            <w:r w:rsidRPr="00C062C9">
              <w:rPr>
                <w:rFonts w:ascii="Times New Roman" w:hAnsi="Times New Roman"/>
                <w:b/>
                <w:bCs/>
                <w:highlight w:val="green"/>
                <w:lang w:val="en-US"/>
              </w:rPr>
              <w:t>Agreement</w:t>
            </w:r>
          </w:p>
          <w:p w14:paraId="43AE0EC5" w14:textId="77777777" w:rsidR="006177ED" w:rsidRPr="006177ED" w:rsidRDefault="006177ED" w:rsidP="006177ED">
            <w:pPr>
              <w:pStyle w:val="aff6"/>
              <w:numPr>
                <w:ilvl w:val="0"/>
                <w:numId w:val="13"/>
              </w:numPr>
              <w:spacing w:afterLines="50" w:after="120"/>
              <w:ind w:leftChars="0"/>
              <w:jc w:val="both"/>
              <w:rPr>
                <w:szCs w:val="21"/>
                <w:lang w:val="en-US"/>
              </w:rPr>
            </w:pPr>
            <w:r w:rsidRPr="006177ED">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14"/>
              <w:gridCol w:w="1790"/>
              <w:gridCol w:w="2005"/>
              <w:gridCol w:w="1158"/>
              <w:gridCol w:w="1074"/>
              <w:gridCol w:w="1178"/>
              <w:gridCol w:w="1679"/>
              <w:gridCol w:w="1353"/>
              <w:gridCol w:w="1293"/>
              <w:gridCol w:w="1293"/>
              <w:gridCol w:w="1345"/>
              <w:gridCol w:w="2041"/>
              <w:gridCol w:w="1711"/>
            </w:tblGrid>
            <w:tr w:rsidR="006177ED" w:rsidRPr="007A68F9" w14:paraId="4DF28522"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779830C"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BA510EA"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eastAsia="ＭＳ 明朝" w:hAnsiTheme="majorHAnsi" w:cstheme="majorHAnsi"/>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686CBA1" w14:textId="77777777" w:rsidR="006177ED" w:rsidRPr="006177ED" w:rsidRDefault="006177ED" w:rsidP="006177ED">
                  <w:pPr>
                    <w:pStyle w:val="TAL"/>
                    <w:spacing w:after="0" w:line="240" w:lineRule="auto"/>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C3ECB89" w14:textId="77777777" w:rsidR="006177ED" w:rsidRPr="006177ED" w:rsidRDefault="006177ED" w:rsidP="006177ED">
                  <w:pPr>
                    <w:spacing w:after="0" w:line="240" w:lineRule="auto"/>
                    <w:rPr>
                      <w:rFonts w:asciiTheme="majorHAnsi" w:hAnsiTheme="majorHAnsi" w:cstheme="majorHAnsi"/>
                      <w:sz w:val="18"/>
                      <w:szCs w:val="18"/>
                    </w:rPr>
                  </w:pPr>
                  <w:r w:rsidRPr="006177ED">
                    <w:rPr>
                      <w:rFonts w:asciiTheme="majorHAnsi" w:hAnsiTheme="majorHAnsi" w:cstheme="majorHAnsi"/>
                      <w:sz w:val="18"/>
                      <w:szCs w:val="18"/>
                    </w:rPr>
                    <w:t>Support of dynamic waveform switching for DCI format 0_1/0_2</w:t>
                  </w:r>
                  <w:r w:rsidRPr="006177ED">
                    <w:rPr>
                      <w:rFonts w:asciiTheme="majorHAnsi" w:hAnsiTheme="majorHAnsi" w:cstheme="majorHAnsi" w:hint="eastAsia"/>
                      <w:sz w:val="18"/>
                      <w:szCs w:val="18"/>
                      <w:highlight w:val="yellow"/>
                    </w:rPr>
                    <w:t>[</w:t>
                  </w:r>
                  <w:r w:rsidRPr="006177ED">
                    <w:rPr>
                      <w:rFonts w:asciiTheme="majorHAnsi" w:hAnsiTheme="majorHAnsi" w:cstheme="majorHAnsi"/>
                      <w:sz w:val="18"/>
                      <w:szCs w:val="18"/>
                      <w:highlight w:val="yellow"/>
                    </w:rPr>
                    <w:t>/0_3]</w:t>
                  </w:r>
                  <w:r w:rsidRPr="006177ED">
                    <w:rPr>
                      <w:rFonts w:asciiTheme="majorHAnsi" w:hAnsiTheme="majorHAnsi" w:cstheme="majorHAnsi"/>
                      <w:sz w:val="18"/>
                      <w:szCs w:val="18"/>
                    </w:rPr>
                    <w:t>.</w:t>
                  </w:r>
                </w:p>
                <w:p w14:paraId="70131DC2" w14:textId="77777777" w:rsidR="006177ED" w:rsidRPr="006177ED" w:rsidRDefault="006177ED" w:rsidP="006177ED">
                  <w:pPr>
                    <w:spacing w:after="0" w:line="240" w:lineRule="auto"/>
                    <w:rPr>
                      <w:rFonts w:asciiTheme="majorHAnsi" w:hAnsiTheme="majorHAnsi" w:cstheme="majorHAnsi"/>
                      <w:sz w:val="18"/>
                      <w:szCs w:val="18"/>
                    </w:rPr>
                  </w:pPr>
                </w:p>
                <w:p w14:paraId="28699743" w14:textId="77777777" w:rsidR="006177ED" w:rsidRPr="006177ED" w:rsidRDefault="006177ED" w:rsidP="006177ED">
                  <w:pPr>
                    <w:spacing w:after="0" w:line="240" w:lineRule="auto"/>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DCI 0_1/0_2[/0_3]</w:t>
                  </w:r>
                </w:p>
                <w:p w14:paraId="75DC9B83" w14:textId="77777777" w:rsidR="006177ED" w:rsidRPr="006177ED" w:rsidRDefault="006177ED" w:rsidP="006177ED">
                  <w:pPr>
                    <w:spacing w:after="0" w:line="240" w:lineRule="auto"/>
                    <w:rPr>
                      <w:rFonts w:asciiTheme="majorHAnsi" w:hAnsiTheme="majorHAnsi" w:cstheme="majorHAnsi"/>
                      <w:sz w:val="18"/>
                      <w:szCs w:val="18"/>
                    </w:rPr>
                  </w:pPr>
                </w:p>
                <w:p w14:paraId="2B46D6F2" w14:textId="77777777" w:rsidR="006177ED" w:rsidRPr="006177ED" w:rsidRDefault="006177ED" w:rsidP="006177ED">
                  <w:pPr>
                    <w:spacing w:after="0" w:line="240" w:lineRule="auto"/>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multi-PUSCH scheduling</w:t>
                  </w:r>
                </w:p>
                <w:p w14:paraId="57B0BA2F" w14:textId="77777777" w:rsidR="006177ED" w:rsidRPr="006177ED" w:rsidRDefault="006177ED" w:rsidP="006177ED">
                  <w:pPr>
                    <w:spacing w:after="0" w:line="240" w:lineRule="auto"/>
                    <w:rPr>
                      <w:rFonts w:asciiTheme="majorHAnsi" w:hAnsiTheme="majorHAnsi" w:cstheme="majorHAnsi"/>
                      <w:sz w:val="18"/>
                      <w:szCs w:val="18"/>
                    </w:rPr>
                  </w:pPr>
                </w:p>
                <w:p w14:paraId="31E386B9" w14:textId="77777777" w:rsidR="006177ED" w:rsidRPr="006177ED" w:rsidRDefault="006177ED" w:rsidP="006177ED">
                  <w:pPr>
                    <w:spacing w:after="0" w:line="240" w:lineRule="auto"/>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0B44565" w14:textId="77777777" w:rsidR="006177ED" w:rsidRPr="006177ED" w:rsidRDefault="006177ED" w:rsidP="006177ED">
                  <w:pPr>
                    <w:pStyle w:val="TAL"/>
                    <w:spacing w:after="0" w:line="240" w:lineRule="auto"/>
                    <w:rPr>
                      <w:rFonts w:asciiTheme="majorHAnsi" w:eastAsia="ＭＳ 明朝" w:hAnsiTheme="majorHAnsi" w:cstheme="majorHAnsi"/>
                      <w:szCs w:val="18"/>
                      <w:lang w:eastAsia="ja-JP"/>
                    </w:rPr>
                  </w:pPr>
                  <w:r w:rsidRPr="006177ED">
                    <w:rPr>
                      <w:rFonts w:asciiTheme="majorHAnsi" w:eastAsia="ＭＳ 明朝" w:hAnsiTheme="majorHAnsi" w:cstheme="majorHAnsi" w:hint="eastAsia"/>
                      <w:szCs w:val="18"/>
                      <w:lang w:eastAsia="ja-JP"/>
                    </w:rPr>
                    <w:t>F</w:t>
                  </w:r>
                  <w:r w:rsidRPr="006177ED">
                    <w:rPr>
                      <w:rFonts w:asciiTheme="majorHAnsi" w:eastAsia="ＭＳ 明朝" w:hAnsiTheme="majorHAnsi" w:cstheme="majorHAnsi"/>
                      <w:szCs w:val="18"/>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ED6F388" w14:textId="77777777" w:rsidR="006177ED" w:rsidRPr="006177ED" w:rsidRDefault="006177ED" w:rsidP="006177ED">
                  <w:pPr>
                    <w:pStyle w:val="TAL"/>
                    <w:spacing w:after="0" w:line="240" w:lineRule="auto"/>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74978F5" w14:textId="77777777" w:rsidR="006177ED" w:rsidRPr="006177ED" w:rsidRDefault="006177ED" w:rsidP="006177ED">
                  <w:pPr>
                    <w:pStyle w:val="TAL"/>
                    <w:spacing w:after="0" w:line="240" w:lineRule="auto"/>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8B21819" w14:textId="77777777" w:rsidR="006177ED" w:rsidRPr="006177ED" w:rsidRDefault="006177ED" w:rsidP="006177ED">
                  <w:pPr>
                    <w:pStyle w:val="TAL"/>
                    <w:spacing w:after="0" w:line="240" w:lineRule="auto"/>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3534503"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hAnsiTheme="majorHAnsi" w:cstheme="majorHAnsi" w:hint="eastAsia"/>
                      <w:szCs w:val="18"/>
                      <w:lang w:eastAsia="ja-JP"/>
                    </w:rPr>
                    <w:t>F</w:t>
                  </w:r>
                  <w:r w:rsidRPr="006177ED">
                    <w:rPr>
                      <w:rFonts w:asciiTheme="majorHAnsi" w:hAnsiTheme="majorHAnsi" w:cstheme="majorHAnsi"/>
                      <w:szCs w:val="18"/>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C8B33F8"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3558D8E"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42476F9"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5F507FE" w14:textId="77777777" w:rsidR="006177ED" w:rsidRPr="006177ED" w:rsidRDefault="006177ED" w:rsidP="006177ED">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4409DCC" w14:textId="77777777" w:rsidR="006177ED" w:rsidRPr="006177ED" w:rsidRDefault="006177ED" w:rsidP="006177ED">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r w:rsidR="006177ED" w:rsidRPr="007A68F9" w14:paraId="1209DAAF"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BEA4403" w14:textId="77777777" w:rsidR="006177ED" w:rsidRPr="006177ED" w:rsidRDefault="006177ED" w:rsidP="006177ED">
                  <w:pPr>
                    <w:pStyle w:val="TAL"/>
                    <w:spacing w:after="0" w:line="240" w:lineRule="auto"/>
                    <w:rPr>
                      <w:rFonts w:asciiTheme="majorHAnsi" w:hAnsiTheme="majorHAnsi" w:cstheme="majorHAnsi"/>
                      <w:szCs w:val="18"/>
                      <w:lang w:val="en-US" w:eastAsia="ja-JP"/>
                    </w:rPr>
                  </w:pPr>
                  <w:r w:rsidRPr="006177ED">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5401F0E" w14:textId="77777777" w:rsidR="006177ED" w:rsidRPr="006177ED" w:rsidRDefault="006177ED" w:rsidP="006177ED">
                  <w:pPr>
                    <w:pStyle w:val="TAL"/>
                    <w:spacing w:after="0" w:line="240" w:lineRule="auto"/>
                    <w:rPr>
                      <w:rFonts w:asciiTheme="majorHAnsi" w:eastAsia="ＭＳ 明朝" w:hAnsiTheme="majorHAnsi" w:cstheme="majorHAnsi"/>
                      <w:szCs w:val="18"/>
                      <w:lang w:eastAsia="ja-JP"/>
                    </w:rPr>
                  </w:pPr>
                  <w:r w:rsidRPr="006177ED">
                    <w:rPr>
                      <w:rFonts w:asciiTheme="majorHAnsi" w:eastAsia="ＭＳ 明朝" w:hAnsiTheme="majorHAnsi" w:cstheme="majorHAnsi"/>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7F40838" w14:textId="77777777" w:rsidR="006177ED" w:rsidRPr="006177ED" w:rsidRDefault="006177ED" w:rsidP="006177ED">
                  <w:pPr>
                    <w:pStyle w:val="TAL"/>
                    <w:spacing w:after="0" w:line="240" w:lineRule="auto"/>
                    <w:rPr>
                      <w:rFonts w:asciiTheme="majorHAnsi" w:hAnsiTheme="majorHAnsi" w:cstheme="majorHAnsi"/>
                      <w:szCs w:val="18"/>
                    </w:rPr>
                  </w:pPr>
                  <w:r w:rsidRPr="006177ED">
                    <w:rPr>
                      <w:rFonts w:asciiTheme="majorHAnsi" w:hAnsiTheme="majorHAnsi" w:cstheme="majorHAnsi"/>
                      <w:szCs w:val="18"/>
                    </w:rPr>
                    <w:t>PHR enhancement for</w:t>
                  </w:r>
                  <w:r w:rsidRPr="006177ED">
                    <w:t xml:space="preserve"> d</w:t>
                  </w:r>
                  <w:r w:rsidRPr="006177ED">
                    <w:rPr>
                      <w:rFonts w:asciiTheme="majorHAnsi" w:hAnsiTheme="majorHAnsi" w:cstheme="majorHAnsi"/>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47EC25A8" w14:textId="77777777" w:rsidR="006177ED" w:rsidRPr="006177ED" w:rsidRDefault="006177ED" w:rsidP="006177ED">
                  <w:pPr>
                    <w:spacing w:after="0" w:line="240" w:lineRule="auto"/>
                    <w:rPr>
                      <w:rFonts w:asciiTheme="majorHAnsi" w:hAnsiTheme="majorHAnsi" w:cstheme="majorHAnsi"/>
                      <w:sz w:val="18"/>
                      <w:szCs w:val="18"/>
                    </w:rPr>
                  </w:pPr>
                  <w:r w:rsidRPr="006177ED">
                    <w:rPr>
                      <w:rFonts w:asciiTheme="majorHAnsi" w:hAnsiTheme="majorHAnsi" w:cstheme="majorHAnsi"/>
                      <w:sz w:val="18"/>
                      <w:szCs w:val="18"/>
                    </w:rPr>
                    <w:t>Reporting of power headroom information for an assumed PUSCH using target waveform different from waveform of actual PUSCH</w:t>
                  </w:r>
                </w:p>
                <w:p w14:paraId="496D8BA7" w14:textId="77777777" w:rsidR="006177ED" w:rsidRPr="006177ED" w:rsidRDefault="006177ED" w:rsidP="006177ED">
                  <w:pPr>
                    <w:spacing w:after="0" w:line="240" w:lineRule="auto"/>
                    <w:rPr>
                      <w:rFonts w:asciiTheme="majorHAnsi" w:hAnsiTheme="majorHAnsi" w:cstheme="majorHAnsi"/>
                      <w:sz w:val="18"/>
                      <w:szCs w:val="18"/>
                    </w:rPr>
                  </w:pPr>
                </w:p>
                <w:p w14:paraId="0A93558C" w14:textId="77777777" w:rsidR="006177ED" w:rsidRPr="006177ED" w:rsidRDefault="006177ED" w:rsidP="006177ED">
                  <w:pPr>
                    <w:spacing w:after="0" w:line="240" w:lineRule="auto"/>
                    <w:rPr>
                      <w:rFonts w:asciiTheme="majorHAnsi" w:hAnsiTheme="majorHAnsi" w:cstheme="majorHAnsi"/>
                      <w:sz w:val="18"/>
                      <w:szCs w:val="18"/>
                    </w:rPr>
                  </w:pPr>
                  <w:r w:rsidRPr="006177ED">
                    <w:rPr>
                      <w:rFonts w:asciiTheme="majorHAnsi" w:hAnsiTheme="majorHAnsi" w:cstheme="majorHAnsi"/>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51458119" w14:textId="77777777" w:rsidR="006177ED" w:rsidRPr="006177ED" w:rsidRDefault="006177ED" w:rsidP="006177ED">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7276807C" w14:textId="77777777" w:rsidR="006177ED" w:rsidRPr="006177ED" w:rsidRDefault="006177ED" w:rsidP="006177ED">
                  <w:pPr>
                    <w:pStyle w:val="TAL"/>
                    <w:spacing w:after="0" w:line="240" w:lineRule="auto"/>
                    <w:rPr>
                      <w:rFonts w:asciiTheme="majorHAnsi" w:eastAsia="SimSun" w:hAnsiTheme="majorHAnsi" w:cstheme="majorHAnsi"/>
                      <w:szCs w:val="18"/>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472BFE2C" w14:textId="77777777" w:rsidR="006177ED" w:rsidRPr="006177ED" w:rsidRDefault="006177ED" w:rsidP="006177ED">
                  <w:pPr>
                    <w:pStyle w:val="TAL"/>
                    <w:spacing w:after="0" w:line="240" w:lineRule="auto"/>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DC2B1D3" w14:textId="77777777" w:rsidR="006177ED" w:rsidRPr="006177ED" w:rsidRDefault="006177ED" w:rsidP="006177ED">
                  <w:pPr>
                    <w:pStyle w:val="TAL"/>
                    <w:spacing w:after="0" w:line="240" w:lineRule="auto"/>
                    <w:rPr>
                      <w:rFonts w:asciiTheme="majorHAnsi" w:eastAsia="SimSun" w:hAnsiTheme="majorHAnsi" w:cstheme="majorHAnsi"/>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12CF5AC" w14:textId="77777777" w:rsidR="006177ED" w:rsidRPr="006177ED" w:rsidRDefault="006177ED" w:rsidP="006177ED">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4D99171" w14:textId="77777777" w:rsidR="006177ED" w:rsidRPr="006177ED" w:rsidRDefault="006177ED" w:rsidP="006177ED">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9AD5A3E" w14:textId="77777777" w:rsidR="006177ED" w:rsidRPr="006177ED" w:rsidRDefault="006177ED" w:rsidP="006177ED">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A6BCD39" w14:textId="77777777" w:rsidR="006177ED" w:rsidRPr="006177ED" w:rsidRDefault="006177ED" w:rsidP="006177ED">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34ACCF3C" w14:textId="77777777" w:rsidR="006177ED" w:rsidRPr="006177ED" w:rsidRDefault="006177ED" w:rsidP="006177ED">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64970E3B" w14:textId="77777777" w:rsidR="006177ED" w:rsidRPr="006177ED" w:rsidRDefault="006177ED" w:rsidP="006177ED">
                  <w:pPr>
                    <w:pStyle w:val="TAL"/>
                    <w:spacing w:after="0" w:line="240" w:lineRule="auto"/>
                    <w:rPr>
                      <w:rFonts w:asciiTheme="majorHAnsi" w:hAnsiTheme="majorHAnsi" w:cstheme="majorHAnsi"/>
                      <w:szCs w:val="18"/>
                      <w:lang w:eastAsia="ja-JP"/>
                    </w:rPr>
                  </w:pPr>
                </w:p>
              </w:tc>
            </w:tr>
          </w:tbl>
          <w:p w14:paraId="2F78ED90" w14:textId="24752EA2" w:rsidR="006177ED" w:rsidRDefault="006177ED" w:rsidP="00EE0D65">
            <w:pPr>
              <w:spacing w:after="0"/>
              <w:rPr>
                <w:rFonts w:eastAsiaTheme="minorEastAsia"/>
                <w:color w:val="000000" w:themeColor="text1"/>
                <w:lang w:val="en-US"/>
              </w:rPr>
            </w:pPr>
          </w:p>
        </w:tc>
      </w:tr>
    </w:tbl>
    <w:p w14:paraId="19B91E0C" w14:textId="77777777" w:rsidR="00AC053A" w:rsidRDefault="00AC053A" w:rsidP="00AC053A">
      <w:pPr>
        <w:spacing w:afterLines="50" w:after="120"/>
        <w:jc w:val="both"/>
        <w:rPr>
          <w:sz w:val="22"/>
        </w:rPr>
      </w:pPr>
    </w:p>
    <w:p w14:paraId="1C9ABC5D" w14:textId="77777777" w:rsidR="002D49D2" w:rsidRDefault="002D49D2" w:rsidP="00AC053A">
      <w:pPr>
        <w:spacing w:afterLines="50" w:after="120"/>
        <w:jc w:val="both"/>
        <w:rPr>
          <w:sz w:val="22"/>
        </w:rPr>
      </w:pPr>
    </w:p>
    <w:p w14:paraId="6EEB7433" w14:textId="2DB379C0" w:rsidR="00E20487" w:rsidRPr="002A7FE6" w:rsidRDefault="00E20487" w:rsidP="00E20487">
      <w:pPr>
        <w:pStyle w:val="30"/>
        <w:rPr>
          <w:rFonts w:ascii="Times New Roman" w:hAnsi="Times New Roman"/>
          <w:b/>
          <w:bCs/>
          <w:lang w:val="en-US"/>
        </w:rPr>
      </w:pPr>
      <w:r>
        <w:rPr>
          <w:rFonts w:ascii="Times New Roman" w:hAnsi="Times New Roman"/>
          <w:b/>
          <w:bCs/>
          <w:highlight w:val="yellow"/>
          <w:lang w:val="en-US"/>
        </w:rPr>
        <w:t>(pending) Question</w:t>
      </w:r>
      <w:r w:rsidRPr="002A7FE6">
        <w:rPr>
          <w:rFonts w:ascii="Times New Roman" w:hAnsi="Times New Roman"/>
          <w:b/>
          <w:bCs/>
          <w:highlight w:val="yellow"/>
          <w:lang w:val="en-US"/>
        </w:rPr>
        <w:t xml:space="preserve"> </w:t>
      </w:r>
      <w:r>
        <w:rPr>
          <w:rFonts w:ascii="Times New Roman" w:hAnsi="Times New Roman"/>
          <w:b/>
          <w:bCs/>
          <w:highlight w:val="yellow"/>
          <w:lang w:val="en-US"/>
        </w:rPr>
        <w:t>4</w:t>
      </w:r>
      <w:r w:rsidRPr="002A7FE6">
        <w:rPr>
          <w:rFonts w:ascii="Times New Roman" w:hAnsi="Times New Roman"/>
          <w:b/>
          <w:bCs/>
          <w:highlight w:val="yellow"/>
          <w:lang w:val="en-US"/>
        </w:rPr>
        <w:t>-</w:t>
      </w:r>
      <w:r>
        <w:rPr>
          <w:rFonts w:ascii="Times New Roman" w:hAnsi="Times New Roman"/>
          <w:b/>
          <w:bCs/>
          <w:highlight w:val="yellow"/>
          <w:lang w:val="en-US"/>
        </w:rPr>
        <w:t>2</w:t>
      </w:r>
      <w:r w:rsidRPr="002A7FE6">
        <w:rPr>
          <w:rFonts w:ascii="Times New Roman" w:hAnsi="Times New Roman"/>
          <w:b/>
          <w:bCs/>
          <w:highlight w:val="yellow"/>
          <w:lang w:val="en-US"/>
        </w:rPr>
        <w:t>:</w:t>
      </w:r>
    </w:p>
    <w:p w14:paraId="59D5B21A" w14:textId="650744CF" w:rsidR="00E20487" w:rsidRPr="009D4081" w:rsidRDefault="00354116" w:rsidP="00E20487">
      <w:pPr>
        <w:pStyle w:val="aff6"/>
        <w:numPr>
          <w:ilvl w:val="1"/>
          <w:numId w:val="13"/>
        </w:numPr>
        <w:spacing w:afterLines="50" w:after="120"/>
        <w:ind w:leftChars="0"/>
        <w:jc w:val="both"/>
        <w:rPr>
          <w:szCs w:val="21"/>
          <w:lang w:val="en-US"/>
        </w:rPr>
      </w:pPr>
      <w:r>
        <w:rPr>
          <w:b/>
          <w:bCs/>
          <w:szCs w:val="21"/>
          <w:lang w:val="en-US"/>
        </w:rPr>
        <w:t>Companies are encouraged to provide view</w:t>
      </w:r>
      <w:r w:rsidR="006309CE">
        <w:rPr>
          <w:b/>
          <w:bCs/>
          <w:szCs w:val="21"/>
          <w:lang w:val="en-US"/>
        </w:rPr>
        <w:t xml:space="preserve">s on which FGs should be included as the prerequisite FGs of FG </w:t>
      </w:r>
      <w:r w:rsidR="00A43C19">
        <w:rPr>
          <w:b/>
          <w:bCs/>
          <w:szCs w:val="21"/>
          <w:lang w:val="en-US"/>
        </w:rPr>
        <w:t>54-3</w:t>
      </w:r>
    </w:p>
    <w:tbl>
      <w:tblPr>
        <w:tblStyle w:val="aff2"/>
        <w:tblW w:w="5000" w:type="pct"/>
        <w:tblLook w:val="04A0" w:firstRow="1" w:lastRow="0" w:firstColumn="1" w:lastColumn="0" w:noHBand="0" w:noVBand="1"/>
      </w:tblPr>
      <w:tblGrid>
        <w:gridCol w:w="2265"/>
        <w:gridCol w:w="20118"/>
      </w:tblGrid>
      <w:tr w:rsidR="00E20487" w14:paraId="7C1F4F11" w14:textId="77777777" w:rsidTr="00D424FA">
        <w:tc>
          <w:tcPr>
            <w:tcW w:w="506" w:type="pct"/>
            <w:shd w:val="clear" w:color="auto" w:fill="F2F2F2" w:themeFill="background1" w:themeFillShade="F2"/>
          </w:tcPr>
          <w:p w14:paraId="6A53914F" w14:textId="77777777" w:rsidR="00E20487" w:rsidRDefault="00E20487" w:rsidP="00D424FA">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22FA6C73" w14:textId="77777777" w:rsidR="00E20487" w:rsidRDefault="00E20487" w:rsidP="00D424FA">
            <w:pPr>
              <w:spacing w:afterLines="50" w:after="120"/>
              <w:jc w:val="both"/>
              <w:rPr>
                <w:szCs w:val="21"/>
                <w:lang w:val="en-US"/>
              </w:rPr>
            </w:pPr>
            <w:r>
              <w:rPr>
                <w:rFonts w:hint="eastAsia"/>
                <w:szCs w:val="21"/>
                <w:lang w:val="en-US"/>
              </w:rPr>
              <w:t>C</w:t>
            </w:r>
            <w:r>
              <w:rPr>
                <w:szCs w:val="21"/>
                <w:lang w:val="en-US"/>
              </w:rPr>
              <w:t>omment</w:t>
            </w:r>
          </w:p>
        </w:tc>
      </w:tr>
      <w:tr w:rsidR="00E20487" w14:paraId="3AB099BC" w14:textId="77777777" w:rsidTr="00D424FA">
        <w:tc>
          <w:tcPr>
            <w:tcW w:w="506" w:type="pct"/>
          </w:tcPr>
          <w:p w14:paraId="58293077" w14:textId="77777777" w:rsidR="00E20487" w:rsidRDefault="00E20487"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019A989" w14:textId="77777777" w:rsidR="00E20487" w:rsidRDefault="00E20487" w:rsidP="00D424FA">
            <w:pPr>
              <w:spacing w:after="0"/>
              <w:rPr>
                <w:szCs w:val="21"/>
                <w:lang w:val="en-US"/>
              </w:rPr>
            </w:pPr>
            <w:r>
              <w:rPr>
                <w:rFonts w:hint="eastAsia"/>
                <w:szCs w:val="21"/>
                <w:lang w:val="en-US"/>
              </w:rPr>
              <w:t>S</w:t>
            </w:r>
            <w:r>
              <w:rPr>
                <w:szCs w:val="21"/>
                <w:lang w:val="en-US"/>
              </w:rPr>
              <w:t>ummary of companies view</w:t>
            </w:r>
          </w:p>
          <w:p w14:paraId="3A6A2E7A" w14:textId="77777777" w:rsidR="00943E16" w:rsidRDefault="00943E16" w:rsidP="00943E16">
            <w:pPr>
              <w:pStyle w:val="aff6"/>
              <w:numPr>
                <w:ilvl w:val="0"/>
                <w:numId w:val="14"/>
              </w:numPr>
              <w:spacing w:afterLines="50" w:after="120"/>
              <w:ind w:leftChars="0"/>
              <w:jc w:val="both"/>
              <w:rPr>
                <w:szCs w:val="21"/>
                <w:lang w:val="en-US"/>
              </w:rPr>
            </w:pPr>
            <w:r>
              <w:rPr>
                <w:szCs w:val="21"/>
                <w:lang w:val="en-US"/>
              </w:rPr>
              <w:t>54-3</w:t>
            </w:r>
          </w:p>
          <w:p w14:paraId="4D1A9248" w14:textId="77777777" w:rsidR="00943E16" w:rsidRDefault="00943E16" w:rsidP="00943E16">
            <w:pPr>
              <w:pStyle w:val="aff6"/>
              <w:numPr>
                <w:ilvl w:val="1"/>
                <w:numId w:val="14"/>
              </w:numPr>
              <w:spacing w:afterLines="50" w:after="120"/>
              <w:ind w:leftChars="0"/>
              <w:jc w:val="both"/>
              <w:rPr>
                <w:szCs w:val="21"/>
                <w:lang w:val="en-US"/>
              </w:rPr>
            </w:pPr>
            <w:r>
              <w:rPr>
                <w:szCs w:val="21"/>
                <w:lang w:val="en-US"/>
              </w:rPr>
              <w:t>None: ZTE</w:t>
            </w:r>
          </w:p>
          <w:p w14:paraId="0F6AACE0" w14:textId="77777777" w:rsidR="00943E16" w:rsidRDefault="00943E16" w:rsidP="00943E16">
            <w:pPr>
              <w:pStyle w:val="aff6"/>
              <w:numPr>
                <w:ilvl w:val="1"/>
                <w:numId w:val="14"/>
              </w:numPr>
              <w:spacing w:afterLines="50" w:after="120"/>
              <w:ind w:leftChars="0"/>
              <w:jc w:val="both"/>
              <w:rPr>
                <w:szCs w:val="21"/>
                <w:lang w:val="en-US"/>
              </w:rPr>
            </w:pPr>
            <w:r>
              <w:rPr>
                <w:rFonts w:hint="eastAsia"/>
                <w:szCs w:val="21"/>
                <w:lang w:val="en-US"/>
              </w:rPr>
              <w:t>1</w:t>
            </w:r>
            <w:r>
              <w:rPr>
                <w:szCs w:val="21"/>
                <w:lang w:val="en-US"/>
              </w:rPr>
              <w:t>1-2 (for DCI 0_2), 49-2 (for DCI 0_3): vivo</w:t>
            </w:r>
          </w:p>
          <w:p w14:paraId="0A76C341" w14:textId="77777777" w:rsidR="00943E16" w:rsidRDefault="00943E16" w:rsidP="00943E16">
            <w:pPr>
              <w:pStyle w:val="aff6"/>
              <w:numPr>
                <w:ilvl w:val="1"/>
                <w:numId w:val="14"/>
              </w:numPr>
              <w:spacing w:afterLines="50" w:after="120"/>
              <w:ind w:leftChars="0"/>
              <w:jc w:val="both"/>
              <w:rPr>
                <w:szCs w:val="21"/>
                <w:lang w:val="en-US"/>
              </w:rPr>
            </w:pPr>
            <w:r>
              <w:rPr>
                <w:szCs w:val="21"/>
                <w:lang w:val="en-US"/>
              </w:rPr>
              <w:t>0-1, 0-2, 2-12, 3-1: E///</w:t>
            </w:r>
          </w:p>
          <w:p w14:paraId="1E427273" w14:textId="77777777" w:rsidR="00943E16" w:rsidRDefault="00943E16" w:rsidP="00943E16">
            <w:pPr>
              <w:pStyle w:val="aff6"/>
              <w:numPr>
                <w:ilvl w:val="0"/>
                <w:numId w:val="14"/>
              </w:numPr>
              <w:spacing w:afterLines="50" w:after="120"/>
              <w:ind w:leftChars="0"/>
              <w:jc w:val="both"/>
              <w:rPr>
                <w:szCs w:val="21"/>
                <w:lang w:val="en-US"/>
              </w:rPr>
            </w:pPr>
            <w:r>
              <w:rPr>
                <w:szCs w:val="21"/>
                <w:lang w:val="en-US"/>
              </w:rPr>
              <w:t>FG for DWS with multi-PUSCH scheduling</w:t>
            </w:r>
          </w:p>
          <w:p w14:paraId="5666A40E" w14:textId="2B78B0ED" w:rsidR="00E20487" w:rsidRDefault="00943E16" w:rsidP="0048319E">
            <w:pPr>
              <w:pStyle w:val="aff6"/>
              <w:numPr>
                <w:ilvl w:val="1"/>
                <w:numId w:val="14"/>
              </w:numPr>
              <w:spacing w:afterLines="50" w:after="120"/>
              <w:ind w:leftChars="0"/>
              <w:jc w:val="both"/>
              <w:rPr>
                <w:rFonts w:eastAsiaTheme="minorEastAsia"/>
                <w:color w:val="000000" w:themeColor="text1"/>
                <w:lang w:val="en-US"/>
              </w:rPr>
            </w:pPr>
            <w:r>
              <w:rPr>
                <w:szCs w:val="21"/>
                <w:lang w:val="en-US"/>
              </w:rPr>
              <w:t>54-3: ZTE</w:t>
            </w:r>
          </w:p>
        </w:tc>
      </w:tr>
      <w:tr w:rsidR="00E20487" w14:paraId="7232A91F" w14:textId="77777777" w:rsidTr="00D424FA">
        <w:tc>
          <w:tcPr>
            <w:tcW w:w="506" w:type="pct"/>
          </w:tcPr>
          <w:p w14:paraId="24068350" w14:textId="0259A540" w:rsidR="00E20487" w:rsidRDefault="007146B2" w:rsidP="00D424FA">
            <w:pPr>
              <w:spacing w:after="0"/>
              <w:jc w:val="both"/>
              <w:rPr>
                <w:rFonts w:eastAsiaTheme="minorEastAsia"/>
                <w:szCs w:val="21"/>
                <w:lang w:val="en-US"/>
              </w:rPr>
            </w:pPr>
            <w:r>
              <w:rPr>
                <w:rFonts w:eastAsiaTheme="minorEastAsia"/>
                <w:szCs w:val="21"/>
                <w:lang w:val="en-US"/>
              </w:rPr>
              <w:t>Moderator</w:t>
            </w:r>
          </w:p>
        </w:tc>
        <w:tc>
          <w:tcPr>
            <w:tcW w:w="4494" w:type="pct"/>
          </w:tcPr>
          <w:p w14:paraId="28E84884" w14:textId="0BEEC828" w:rsidR="00E20487" w:rsidRDefault="007146B2" w:rsidP="00D424FA">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can be discussed in future meetings.</w:t>
            </w:r>
          </w:p>
        </w:tc>
      </w:tr>
    </w:tbl>
    <w:p w14:paraId="0479C155" w14:textId="77777777" w:rsidR="00E20487" w:rsidRDefault="00E20487" w:rsidP="00E20487">
      <w:pPr>
        <w:spacing w:afterLines="50" w:after="120"/>
        <w:jc w:val="both"/>
        <w:rPr>
          <w:sz w:val="22"/>
        </w:rPr>
      </w:pPr>
    </w:p>
    <w:p w14:paraId="4DFA8736" w14:textId="77777777" w:rsidR="00E20487" w:rsidRDefault="00E20487" w:rsidP="00E20487">
      <w:pPr>
        <w:spacing w:afterLines="50" w:after="120"/>
        <w:jc w:val="both"/>
        <w:rPr>
          <w:sz w:val="22"/>
        </w:rPr>
      </w:pPr>
    </w:p>
    <w:p w14:paraId="0B87E5E0" w14:textId="4C1EBE6D" w:rsidR="0048319E" w:rsidRPr="002A7FE6" w:rsidRDefault="0048319E" w:rsidP="0048319E">
      <w:pPr>
        <w:pStyle w:val="30"/>
        <w:rPr>
          <w:rFonts w:ascii="Times New Roman" w:hAnsi="Times New Roman"/>
          <w:b/>
          <w:bCs/>
          <w:lang w:val="en-US"/>
        </w:rPr>
      </w:pPr>
      <w:r>
        <w:rPr>
          <w:rFonts w:ascii="Times New Roman" w:hAnsi="Times New Roman"/>
          <w:b/>
          <w:bCs/>
          <w:highlight w:val="yellow"/>
          <w:lang w:val="en-US"/>
        </w:rPr>
        <w:t>(pending) Question</w:t>
      </w:r>
      <w:r w:rsidRPr="002A7FE6">
        <w:rPr>
          <w:rFonts w:ascii="Times New Roman" w:hAnsi="Times New Roman"/>
          <w:b/>
          <w:bCs/>
          <w:highlight w:val="yellow"/>
          <w:lang w:val="en-US"/>
        </w:rPr>
        <w:t xml:space="preserve"> </w:t>
      </w:r>
      <w:r>
        <w:rPr>
          <w:rFonts w:ascii="Times New Roman" w:hAnsi="Times New Roman"/>
          <w:b/>
          <w:bCs/>
          <w:highlight w:val="yellow"/>
          <w:lang w:val="en-US"/>
        </w:rPr>
        <w:t>4</w:t>
      </w:r>
      <w:r w:rsidRPr="002A7FE6">
        <w:rPr>
          <w:rFonts w:ascii="Times New Roman" w:hAnsi="Times New Roman"/>
          <w:b/>
          <w:bCs/>
          <w:highlight w:val="yellow"/>
          <w:lang w:val="en-US"/>
        </w:rPr>
        <w:t>-</w:t>
      </w:r>
      <w:r>
        <w:rPr>
          <w:rFonts w:ascii="Times New Roman" w:hAnsi="Times New Roman"/>
          <w:b/>
          <w:bCs/>
          <w:highlight w:val="yellow"/>
          <w:lang w:val="en-US"/>
        </w:rPr>
        <w:t>3</w:t>
      </w:r>
      <w:r w:rsidRPr="002A7FE6">
        <w:rPr>
          <w:rFonts w:ascii="Times New Roman" w:hAnsi="Times New Roman"/>
          <w:b/>
          <w:bCs/>
          <w:highlight w:val="yellow"/>
          <w:lang w:val="en-US"/>
        </w:rPr>
        <w:t>:</w:t>
      </w:r>
    </w:p>
    <w:p w14:paraId="778A74B9" w14:textId="37FC2C8B" w:rsidR="0048319E" w:rsidRPr="009D4081" w:rsidRDefault="0048319E" w:rsidP="0048319E">
      <w:pPr>
        <w:pStyle w:val="aff6"/>
        <w:numPr>
          <w:ilvl w:val="1"/>
          <w:numId w:val="13"/>
        </w:numPr>
        <w:spacing w:afterLines="50" w:after="120"/>
        <w:ind w:leftChars="0"/>
        <w:jc w:val="both"/>
        <w:rPr>
          <w:szCs w:val="21"/>
          <w:lang w:val="en-US"/>
        </w:rPr>
      </w:pPr>
      <w:r>
        <w:rPr>
          <w:b/>
          <w:bCs/>
          <w:szCs w:val="21"/>
          <w:lang w:val="en-US"/>
        </w:rPr>
        <w:t xml:space="preserve">Companies are encouraged to provide views on </w:t>
      </w:r>
      <w:r w:rsidR="000946D0">
        <w:rPr>
          <w:b/>
          <w:bCs/>
          <w:szCs w:val="21"/>
          <w:lang w:val="en-US"/>
        </w:rPr>
        <w:t xml:space="preserve">the </w:t>
      </w:r>
      <w:r w:rsidR="00802E47">
        <w:rPr>
          <w:b/>
          <w:bCs/>
          <w:szCs w:val="21"/>
          <w:lang w:val="en-US"/>
        </w:rPr>
        <w:t xml:space="preserve">reporting type </w:t>
      </w:r>
      <w:r>
        <w:rPr>
          <w:b/>
          <w:bCs/>
          <w:szCs w:val="21"/>
          <w:lang w:val="en-US"/>
        </w:rPr>
        <w:t>of FG 54-3</w:t>
      </w:r>
    </w:p>
    <w:tbl>
      <w:tblPr>
        <w:tblStyle w:val="aff2"/>
        <w:tblW w:w="5000" w:type="pct"/>
        <w:tblLook w:val="04A0" w:firstRow="1" w:lastRow="0" w:firstColumn="1" w:lastColumn="0" w:noHBand="0" w:noVBand="1"/>
      </w:tblPr>
      <w:tblGrid>
        <w:gridCol w:w="2265"/>
        <w:gridCol w:w="20118"/>
      </w:tblGrid>
      <w:tr w:rsidR="0048319E" w14:paraId="012C05B1" w14:textId="77777777" w:rsidTr="00D424FA">
        <w:tc>
          <w:tcPr>
            <w:tcW w:w="506" w:type="pct"/>
            <w:shd w:val="clear" w:color="auto" w:fill="F2F2F2" w:themeFill="background1" w:themeFillShade="F2"/>
          </w:tcPr>
          <w:p w14:paraId="15ACDFCF" w14:textId="77777777" w:rsidR="0048319E" w:rsidRDefault="0048319E" w:rsidP="00D424F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412D2C1" w14:textId="77777777" w:rsidR="0048319E" w:rsidRDefault="0048319E" w:rsidP="00D424FA">
            <w:pPr>
              <w:spacing w:afterLines="50" w:after="120"/>
              <w:jc w:val="both"/>
              <w:rPr>
                <w:szCs w:val="21"/>
                <w:lang w:val="en-US"/>
              </w:rPr>
            </w:pPr>
            <w:r>
              <w:rPr>
                <w:rFonts w:hint="eastAsia"/>
                <w:szCs w:val="21"/>
                <w:lang w:val="en-US"/>
              </w:rPr>
              <w:t>C</w:t>
            </w:r>
            <w:r>
              <w:rPr>
                <w:szCs w:val="21"/>
                <w:lang w:val="en-US"/>
              </w:rPr>
              <w:t>omment</w:t>
            </w:r>
          </w:p>
        </w:tc>
      </w:tr>
      <w:tr w:rsidR="0048319E" w14:paraId="4D04218E" w14:textId="77777777" w:rsidTr="00D424FA">
        <w:tc>
          <w:tcPr>
            <w:tcW w:w="506" w:type="pct"/>
          </w:tcPr>
          <w:p w14:paraId="10E30709" w14:textId="77777777" w:rsidR="0048319E" w:rsidRDefault="0048319E"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0918C6E" w14:textId="77777777" w:rsidR="0048319E" w:rsidRDefault="0048319E" w:rsidP="00D424FA">
            <w:pPr>
              <w:spacing w:after="0"/>
              <w:rPr>
                <w:szCs w:val="21"/>
                <w:lang w:val="en-US"/>
              </w:rPr>
            </w:pPr>
            <w:r>
              <w:rPr>
                <w:rFonts w:hint="eastAsia"/>
                <w:szCs w:val="21"/>
                <w:lang w:val="en-US"/>
              </w:rPr>
              <w:t>S</w:t>
            </w:r>
            <w:r>
              <w:rPr>
                <w:szCs w:val="21"/>
                <w:lang w:val="en-US"/>
              </w:rPr>
              <w:t>ummary of companies view</w:t>
            </w:r>
          </w:p>
          <w:p w14:paraId="1AC54B17" w14:textId="77777777" w:rsidR="0048319E" w:rsidRDefault="0048319E" w:rsidP="00D424FA">
            <w:pPr>
              <w:pStyle w:val="aff6"/>
              <w:numPr>
                <w:ilvl w:val="0"/>
                <w:numId w:val="14"/>
              </w:numPr>
              <w:spacing w:afterLines="50" w:after="120"/>
              <w:ind w:leftChars="0"/>
              <w:jc w:val="both"/>
              <w:rPr>
                <w:szCs w:val="21"/>
                <w:lang w:val="en-US"/>
              </w:rPr>
            </w:pPr>
            <w:r>
              <w:rPr>
                <w:szCs w:val="21"/>
                <w:lang w:val="en-US"/>
              </w:rPr>
              <w:t>54-3</w:t>
            </w:r>
          </w:p>
          <w:p w14:paraId="5998F3A3" w14:textId="77777777" w:rsidR="0048319E" w:rsidRDefault="0048319E" w:rsidP="00CD3409">
            <w:pPr>
              <w:pStyle w:val="aff6"/>
              <w:numPr>
                <w:ilvl w:val="1"/>
                <w:numId w:val="14"/>
              </w:numPr>
              <w:spacing w:afterLines="50" w:after="120"/>
              <w:ind w:leftChars="0"/>
              <w:jc w:val="both"/>
              <w:rPr>
                <w:szCs w:val="21"/>
                <w:lang w:val="en-US"/>
              </w:rPr>
            </w:pPr>
            <w:r>
              <w:rPr>
                <w:szCs w:val="21"/>
                <w:lang w:val="en-US"/>
              </w:rPr>
              <w:t>Per UE: vivo, OPPO</w:t>
            </w:r>
          </w:p>
          <w:p w14:paraId="5BC797A5" w14:textId="77777777" w:rsidR="0048319E" w:rsidRDefault="0048319E" w:rsidP="00CD3409">
            <w:pPr>
              <w:pStyle w:val="aff6"/>
              <w:numPr>
                <w:ilvl w:val="1"/>
                <w:numId w:val="14"/>
              </w:numPr>
              <w:spacing w:afterLines="50" w:after="120"/>
              <w:ind w:leftChars="0"/>
              <w:jc w:val="both"/>
              <w:rPr>
                <w:szCs w:val="21"/>
                <w:lang w:val="en-US"/>
              </w:rPr>
            </w:pPr>
            <w:r>
              <w:rPr>
                <w:szCs w:val="21"/>
                <w:lang w:val="en-US"/>
              </w:rPr>
              <w:t>Per band: xiaomi</w:t>
            </w:r>
          </w:p>
          <w:p w14:paraId="13117035" w14:textId="77777777" w:rsidR="0048319E" w:rsidRDefault="0048319E" w:rsidP="00CD3409">
            <w:pPr>
              <w:pStyle w:val="aff6"/>
              <w:numPr>
                <w:ilvl w:val="1"/>
                <w:numId w:val="14"/>
              </w:numPr>
              <w:spacing w:afterLines="50" w:after="120"/>
              <w:ind w:leftChars="0"/>
              <w:jc w:val="both"/>
              <w:rPr>
                <w:szCs w:val="21"/>
                <w:lang w:val="en-US"/>
              </w:rPr>
            </w:pPr>
            <w:r>
              <w:rPr>
                <w:szCs w:val="21"/>
                <w:lang w:val="en-US"/>
              </w:rPr>
              <w:t>Per band and per BC: E///</w:t>
            </w:r>
          </w:p>
          <w:p w14:paraId="1F0A5DE0" w14:textId="166967BE" w:rsidR="0048319E" w:rsidRDefault="0048319E" w:rsidP="00CD3409">
            <w:pPr>
              <w:pStyle w:val="aff6"/>
              <w:numPr>
                <w:ilvl w:val="1"/>
                <w:numId w:val="14"/>
              </w:numPr>
              <w:spacing w:afterLines="50" w:after="120"/>
              <w:ind w:leftChars="0"/>
              <w:jc w:val="both"/>
              <w:rPr>
                <w:szCs w:val="21"/>
                <w:lang w:val="en-US"/>
              </w:rPr>
            </w:pPr>
            <w:r>
              <w:rPr>
                <w:szCs w:val="21"/>
                <w:lang w:val="en-US"/>
              </w:rPr>
              <w:t>Per FS</w:t>
            </w:r>
            <w:r w:rsidR="00863FE6">
              <w:rPr>
                <w:rFonts w:hint="eastAsia"/>
                <w:szCs w:val="21"/>
                <w:lang w:val="en-US"/>
              </w:rPr>
              <w:t>P</w:t>
            </w:r>
            <w:r>
              <w:rPr>
                <w:szCs w:val="21"/>
                <w:lang w:val="en-US"/>
              </w:rPr>
              <w:t>C</w:t>
            </w:r>
            <w:r w:rsidR="00863FE6">
              <w:rPr>
                <w:szCs w:val="21"/>
                <w:lang w:val="en-US"/>
              </w:rPr>
              <w:t xml:space="preserve">: </w:t>
            </w:r>
            <w:r w:rsidR="00694A77">
              <w:rPr>
                <w:szCs w:val="21"/>
                <w:lang w:val="en-US"/>
              </w:rPr>
              <w:t>QC</w:t>
            </w:r>
          </w:p>
          <w:p w14:paraId="3142069A" w14:textId="345F3CA9" w:rsidR="0048319E" w:rsidRPr="00CD3409" w:rsidRDefault="0048319E" w:rsidP="00CD3409">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BD: ZTE, DCM</w:t>
            </w:r>
          </w:p>
        </w:tc>
      </w:tr>
      <w:tr w:rsidR="00DA673E" w14:paraId="5D95EE23" w14:textId="77777777" w:rsidTr="00D424FA">
        <w:tc>
          <w:tcPr>
            <w:tcW w:w="506" w:type="pct"/>
          </w:tcPr>
          <w:p w14:paraId="328815BC" w14:textId="3D48434F" w:rsidR="00DA673E" w:rsidRDefault="00DA673E" w:rsidP="00DA673E">
            <w:pPr>
              <w:spacing w:after="0"/>
              <w:jc w:val="both"/>
              <w:rPr>
                <w:rFonts w:eastAsiaTheme="minorEastAsia"/>
                <w:szCs w:val="21"/>
                <w:lang w:val="en-US"/>
              </w:rPr>
            </w:pPr>
            <w:r>
              <w:rPr>
                <w:rFonts w:eastAsiaTheme="minorEastAsia"/>
                <w:szCs w:val="21"/>
                <w:lang w:val="en-US"/>
              </w:rPr>
              <w:t>Ericsson</w:t>
            </w:r>
          </w:p>
        </w:tc>
        <w:tc>
          <w:tcPr>
            <w:tcW w:w="4494" w:type="pct"/>
          </w:tcPr>
          <w:p w14:paraId="29B69C46" w14:textId="38C3404A" w:rsidR="00DA673E" w:rsidRDefault="00DA673E" w:rsidP="00DA673E">
            <w:pPr>
              <w:spacing w:after="0"/>
              <w:rPr>
                <w:rFonts w:eastAsiaTheme="minorEastAsia"/>
                <w:color w:val="000000" w:themeColor="text1"/>
                <w:lang w:val="en-US"/>
              </w:rPr>
            </w:pPr>
            <w:r>
              <w:rPr>
                <w:szCs w:val="21"/>
                <w:lang w:val="en-US"/>
              </w:rPr>
              <w:t>We prefer that f</w:t>
            </w:r>
            <w:r w:rsidRPr="00E74D8F">
              <w:rPr>
                <w:szCs w:val="21"/>
                <w:lang w:val="en-US"/>
              </w:rPr>
              <w:t>or single-carrier scenario, gNB check</w:t>
            </w:r>
            <w:r w:rsidR="003F5B51">
              <w:rPr>
                <w:szCs w:val="21"/>
                <w:lang w:val="en-US"/>
              </w:rPr>
              <w:t>s</w:t>
            </w:r>
            <w:r w:rsidRPr="00E74D8F">
              <w:rPr>
                <w:szCs w:val="21"/>
                <w:lang w:val="en-US"/>
              </w:rPr>
              <w:t xml:space="preserve"> UE capability of per band</w:t>
            </w:r>
            <w:r>
              <w:rPr>
                <w:szCs w:val="21"/>
                <w:lang w:val="en-US"/>
              </w:rPr>
              <w:t>, and</w:t>
            </w:r>
            <w:r w:rsidRPr="00E74D8F">
              <w:rPr>
                <w:szCs w:val="21"/>
                <w:lang w:val="en-US"/>
              </w:rPr>
              <w:t xml:space="preserve"> </w:t>
            </w:r>
            <w:r>
              <w:rPr>
                <w:szCs w:val="21"/>
                <w:lang w:val="en-US"/>
              </w:rPr>
              <w:t>f</w:t>
            </w:r>
            <w:r w:rsidRPr="00E74D8F">
              <w:rPr>
                <w:szCs w:val="21"/>
                <w:lang w:val="en-US"/>
              </w:rPr>
              <w:t>or UL CA, gNB checks per-BC UE capability on</w:t>
            </w:r>
            <w:r>
              <w:rPr>
                <w:szCs w:val="21"/>
                <w:lang w:val="en-US"/>
              </w:rPr>
              <w:t>ly</w:t>
            </w:r>
            <w:r w:rsidRPr="00E74D8F">
              <w:rPr>
                <w:szCs w:val="21"/>
                <w:lang w:val="en-US"/>
              </w:rPr>
              <w:t>.</w:t>
            </w:r>
          </w:p>
        </w:tc>
      </w:tr>
      <w:tr w:rsidR="00DA673E" w14:paraId="2877DAC5" w14:textId="77777777" w:rsidTr="00D424FA">
        <w:tc>
          <w:tcPr>
            <w:tcW w:w="506" w:type="pct"/>
          </w:tcPr>
          <w:p w14:paraId="5BDDA435" w14:textId="4803FFF2" w:rsidR="00DA673E" w:rsidRDefault="00EE0D65" w:rsidP="00DA673E">
            <w:pPr>
              <w:spacing w:after="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60F169E2" w14:textId="04932ADA" w:rsidR="00DA673E" w:rsidRDefault="00EE0D65" w:rsidP="00DA673E">
            <w:pPr>
              <w:spacing w:after="0"/>
              <w:rPr>
                <w:rFonts w:eastAsiaTheme="minorEastAsia"/>
                <w:color w:val="000000" w:themeColor="text1"/>
                <w:lang w:val="en-US"/>
              </w:rPr>
            </w:pPr>
            <w:r>
              <w:rPr>
                <w:rFonts w:hint="eastAsia"/>
                <w:sz w:val="22"/>
              </w:rPr>
              <w:t>W</w:t>
            </w:r>
            <w:r>
              <w:rPr>
                <w:sz w:val="22"/>
              </w:rPr>
              <w:t>e prefer either “per band and per BC” or “per FSPC (we assume FS’C is typo)”. In our understanding, the difference would be “per band and per BC” can report UE capability for only inter-band CA case, while “per FSPC” can report UE capability for both intra-band and inter-band CA.</w:t>
            </w:r>
          </w:p>
        </w:tc>
      </w:tr>
      <w:tr w:rsidR="00E2542D" w14:paraId="417DD751" w14:textId="77777777" w:rsidTr="00D424FA">
        <w:tc>
          <w:tcPr>
            <w:tcW w:w="506" w:type="pct"/>
          </w:tcPr>
          <w:p w14:paraId="66BAA4E3" w14:textId="1F13573B" w:rsidR="00E2542D" w:rsidRDefault="00E2542D" w:rsidP="00DA673E">
            <w:pPr>
              <w:spacing w:after="0"/>
              <w:jc w:val="both"/>
              <w:rPr>
                <w:rFonts w:eastAsiaTheme="minorEastAsia"/>
                <w:szCs w:val="21"/>
                <w:lang w:val="en-US"/>
              </w:rPr>
            </w:pPr>
            <w:r>
              <w:rPr>
                <w:rFonts w:eastAsiaTheme="minorEastAsia"/>
                <w:szCs w:val="21"/>
                <w:lang w:val="en-US"/>
              </w:rPr>
              <w:t>Nokia, NSB</w:t>
            </w:r>
          </w:p>
        </w:tc>
        <w:tc>
          <w:tcPr>
            <w:tcW w:w="4494" w:type="pct"/>
          </w:tcPr>
          <w:p w14:paraId="21547E4B" w14:textId="199471BA" w:rsidR="00E2542D" w:rsidRDefault="00E2542D" w:rsidP="00DA673E">
            <w:pPr>
              <w:spacing w:after="0"/>
              <w:rPr>
                <w:sz w:val="22"/>
              </w:rPr>
            </w:pPr>
            <w:r>
              <w:rPr>
                <w:sz w:val="22"/>
              </w:rPr>
              <w:t>As both waveforms are UE-mandatory the waveform switch indication can be introduced per UE.</w:t>
            </w:r>
          </w:p>
        </w:tc>
      </w:tr>
      <w:tr w:rsidR="007146B2" w14:paraId="45E2750D" w14:textId="77777777" w:rsidTr="00D424FA">
        <w:tc>
          <w:tcPr>
            <w:tcW w:w="506" w:type="pct"/>
          </w:tcPr>
          <w:p w14:paraId="10033115" w14:textId="38318553" w:rsidR="007146B2" w:rsidRDefault="007146B2" w:rsidP="007146B2">
            <w:pPr>
              <w:spacing w:after="0"/>
              <w:jc w:val="both"/>
              <w:rPr>
                <w:rFonts w:eastAsiaTheme="minorEastAsia"/>
                <w:szCs w:val="21"/>
                <w:lang w:val="en-US"/>
              </w:rPr>
            </w:pPr>
            <w:r>
              <w:rPr>
                <w:rFonts w:eastAsiaTheme="minorEastAsia"/>
                <w:szCs w:val="21"/>
                <w:lang w:val="en-US"/>
              </w:rPr>
              <w:t>Moderator</w:t>
            </w:r>
          </w:p>
        </w:tc>
        <w:tc>
          <w:tcPr>
            <w:tcW w:w="4494" w:type="pct"/>
          </w:tcPr>
          <w:p w14:paraId="657EA08F" w14:textId="5ED49033" w:rsidR="007146B2" w:rsidRDefault="007146B2" w:rsidP="007146B2">
            <w:pPr>
              <w:spacing w:after="0"/>
              <w:rPr>
                <w:sz w:val="22"/>
              </w:rPr>
            </w:pPr>
            <w:r>
              <w:rPr>
                <w:rFonts w:eastAsiaTheme="minorEastAsia" w:hint="eastAsia"/>
                <w:color w:val="000000" w:themeColor="text1"/>
                <w:lang w:val="en-US"/>
              </w:rPr>
              <w:t>T</w:t>
            </w:r>
            <w:r>
              <w:rPr>
                <w:rFonts w:eastAsiaTheme="minorEastAsia"/>
                <w:color w:val="000000" w:themeColor="text1"/>
                <w:lang w:val="en-US"/>
              </w:rPr>
              <w:t>his can be discussed in future meetings.</w:t>
            </w:r>
          </w:p>
        </w:tc>
      </w:tr>
    </w:tbl>
    <w:p w14:paraId="19107EFA" w14:textId="77777777" w:rsidR="0048319E" w:rsidRDefault="0048319E" w:rsidP="0048319E">
      <w:pPr>
        <w:spacing w:afterLines="50" w:after="120"/>
        <w:jc w:val="both"/>
        <w:rPr>
          <w:sz w:val="22"/>
        </w:rPr>
      </w:pPr>
    </w:p>
    <w:p w14:paraId="7D9D6FC4" w14:textId="77777777" w:rsidR="00294C8B" w:rsidRPr="00DA673E" w:rsidRDefault="00294C8B">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CB8C435" w14:textId="28A5C355" w:rsidR="00C3072E" w:rsidRDefault="00A17FAC" w:rsidP="00CF3ABB">
      <w:pPr>
        <w:spacing w:afterLines="50" w:after="120"/>
        <w:jc w:val="both"/>
        <w:rPr>
          <w:sz w:val="22"/>
          <w:lang w:val="en-US"/>
        </w:rPr>
      </w:pPr>
      <w:r>
        <w:rPr>
          <w:sz w:val="22"/>
          <w:lang w:val="en-US"/>
        </w:rPr>
        <w:t>Following agreements were made in this meeting.</w:t>
      </w:r>
    </w:p>
    <w:p w14:paraId="7A4359A2" w14:textId="04D2A02E" w:rsidR="00A17FAC" w:rsidRDefault="00A17FAC" w:rsidP="00CF3ABB">
      <w:pPr>
        <w:spacing w:afterLines="50" w:after="120"/>
        <w:jc w:val="both"/>
        <w:rPr>
          <w:sz w:val="22"/>
          <w:lang w:val="en-US"/>
        </w:rPr>
      </w:pPr>
    </w:p>
    <w:p w14:paraId="01FFE999" w14:textId="26B33922" w:rsidR="00A17FAC" w:rsidRPr="00A17FAC" w:rsidRDefault="00A17FAC" w:rsidP="00A17FAC">
      <w:pPr>
        <w:spacing w:afterLines="50" w:after="120"/>
        <w:jc w:val="both"/>
        <w:rPr>
          <w:b/>
          <w:bCs/>
          <w:sz w:val="28"/>
          <w:szCs w:val="21"/>
          <w:lang w:val="en-US"/>
        </w:rPr>
      </w:pPr>
      <w:r w:rsidRPr="00A17FAC">
        <w:rPr>
          <w:b/>
          <w:bCs/>
          <w:szCs w:val="21"/>
          <w:highlight w:val="green"/>
          <w:lang w:val="en-US"/>
        </w:rPr>
        <w:t>Agreement</w:t>
      </w:r>
    </w:p>
    <w:p w14:paraId="51B146CE" w14:textId="77777777" w:rsidR="00A17FAC" w:rsidRPr="00C84082" w:rsidRDefault="00A17FAC" w:rsidP="00A17FAC">
      <w:pPr>
        <w:pStyle w:val="aff6"/>
        <w:numPr>
          <w:ilvl w:val="1"/>
          <w:numId w:val="13"/>
        </w:numPr>
        <w:spacing w:afterLines="50" w:after="120"/>
        <w:ind w:leftChars="0"/>
        <w:jc w:val="both"/>
        <w:rPr>
          <w:szCs w:val="21"/>
          <w:lang w:val="en-US"/>
        </w:rPr>
      </w:pPr>
      <w:r w:rsidRPr="00C84082">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A17FAC" w:rsidRPr="007A68F9" w14:paraId="680BC5E1"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8F63DD5" w14:textId="77777777" w:rsidR="00A17FAC" w:rsidRPr="00600D65" w:rsidRDefault="00A17FAC" w:rsidP="009E6C51">
            <w:pPr>
              <w:pStyle w:val="TAL"/>
              <w:spacing w:after="0" w:line="240" w:lineRule="auto"/>
              <w:rPr>
                <w:rFonts w:asciiTheme="majorHAnsi" w:hAnsiTheme="majorHAnsi" w:cstheme="majorHAnsi"/>
                <w:szCs w:val="18"/>
                <w:lang w:val="en-US" w:eastAsia="ja-JP"/>
              </w:rPr>
            </w:pPr>
            <w:r w:rsidRPr="00600D65">
              <w:rPr>
                <w:rFonts w:asciiTheme="majorHAnsi" w:hAnsiTheme="majorHAnsi" w:cstheme="majorHAnsi"/>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9AEDB90" w14:textId="77777777" w:rsidR="00A17FAC" w:rsidRPr="00600D65" w:rsidRDefault="00A17FAC" w:rsidP="009E6C51">
            <w:pPr>
              <w:pStyle w:val="TAL"/>
              <w:spacing w:after="0" w:line="240" w:lineRule="auto"/>
              <w:rPr>
                <w:rFonts w:asciiTheme="majorHAnsi" w:eastAsia="ＭＳ 明朝" w:hAnsiTheme="majorHAnsi" w:cstheme="majorHAnsi"/>
                <w:szCs w:val="18"/>
                <w:lang w:eastAsia="ja-JP"/>
              </w:rPr>
            </w:pPr>
            <w:r w:rsidRPr="00600D65">
              <w:rPr>
                <w:rFonts w:asciiTheme="majorHAnsi" w:eastAsia="ＭＳ 明朝"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429EC39" w14:textId="77777777" w:rsidR="00A17FAC" w:rsidRPr="00600D65" w:rsidRDefault="00A17FAC" w:rsidP="009E6C51">
            <w:pPr>
              <w:pStyle w:val="TAL"/>
              <w:spacing w:after="0" w:line="240" w:lineRule="auto"/>
              <w:rPr>
                <w:rFonts w:asciiTheme="majorHAnsi" w:eastAsia="SimSun" w:hAnsiTheme="majorHAnsi" w:cstheme="majorHAnsi"/>
                <w:szCs w:val="18"/>
                <w:lang w:eastAsia="zh-CN"/>
              </w:rPr>
            </w:pPr>
            <w:r w:rsidRPr="00600D65">
              <w:rPr>
                <w:rFonts w:asciiTheme="majorHAnsi" w:eastAsia="SimSun"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757F011" w14:textId="77777777" w:rsidR="00A17FAC" w:rsidRPr="00600D65" w:rsidRDefault="00A17FAC" w:rsidP="009E6C51">
            <w:pPr>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transmissions </w:t>
            </w:r>
            <w:r w:rsidRPr="00600D65">
              <w:rPr>
                <w:rFonts w:asciiTheme="majorHAnsi" w:eastAsiaTheme="minorEastAsia" w:hAnsiTheme="majorHAnsi" w:cstheme="majorHAnsi"/>
                <w:sz w:val="18"/>
                <w:szCs w:val="18"/>
                <w:highlight w:val="yellow"/>
                <w:lang w:eastAsia="zh-CN"/>
              </w:rPr>
              <w:t>[with the same Tx beam]</w:t>
            </w:r>
            <w:r w:rsidRPr="00600D65">
              <w:rPr>
                <w:rFonts w:asciiTheme="majorHAnsi" w:eastAsiaTheme="minorEastAsia" w:hAnsiTheme="majorHAnsi" w:cstheme="majorHAnsi"/>
                <w:sz w:val="18"/>
                <w:szCs w:val="18"/>
                <w:lang w:eastAsia="zh-CN"/>
              </w:rPr>
              <w:t>.</w:t>
            </w:r>
          </w:p>
          <w:p w14:paraId="63A1A034" w14:textId="77777777" w:rsidR="00A17FAC" w:rsidRPr="00600D65" w:rsidRDefault="00A17FAC" w:rsidP="009E6C51">
            <w:pPr>
              <w:spacing w:after="0" w:line="240" w:lineRule="auto"/>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{2, 4, 8} for the number of multiple PRACH transmissions </w:t>
            </w:r>
            <w:r w:rsidRPr="00600D65">
              <w:rPr>
                <w:rFonts w:asciiTheme="majorHAnsi" w:eastAsiaTheme="minorEastAsia" w:hAnsiTheme="majorHAnsi" w:cstheme="majorHAnsi"/>
                <w:sz w:val="18"/>
                <w:szCs w:val="18"/>
                <w:highlight w:val="yellow"/>
                <w:lang w:eastAsia="zh-CN"/>
              </w:rPr>
              <w:t>[with same Tx beams]</w:t>
            </w:r>
            <w:r w:rsidRPr="00600D65">
              <w:rPr>
                <w:rFonts w:asciiTheme="majorHAnsi" w:eastAsiaTheme="minorEastAsia" w:hAnsiTheme="majorHAnsi" w:cstheme="majorHAnsi"/>
                <w:sz w:val="18"/>
                <w:szCs w:val="18"/>
                <w:lang w:eastAsia="zh-CN"/>
              </w:rPr>
              <w:t>.</w:t>
            </w:r>
          </w:p>
          <w:p w14:paraId="4A8BD789" w14:textId="77777777" w:rsidR="00A17FAC" w:rsidRPr="00600D65" w:rsidRDefault="00A17FAC" w:rsidP="009E6C51">
            <w:pPr>
              <w:spacing w:after="0" w:line="240" w:lineRule="auto"/>
              <w:rPr>
                <w:rFonts w:asciiTheme="majorHAnsi" w:eastAsia="SimSun" w:hAnsiTheme="majorHAnsi" w:cstheme="majorHAnsi"/>
                <w:sz w:val="18"/>
                <w:szCs w:val="18"/>
                <w:lang w:eastAsia="zh-CN"/>
              </w:rPr>
            </w:pPr>
          </w:p>
          <w:p w14:paraId="71D88B24" w14:textId="77777777" w:rsidR="00A17FAC" w:rsidRPr="00600D65" w:rsidRDefault="00A17FAC" w:rsidP="009E6C51">
            <w:pPr>
              <w:spacing w:after="0" w:line="240" w:lineRule="auto"/>
              <w:rPr>
                <w:rFonts w:asciiTheme="majorHAnsi" w:eastAsiaTheme="minorEastAsia" w:hAnsiTheme="majorHAnsi" w:cstheme="majorHAnsi"/>
                <w:sz w:val="18"/>
                <w:szCs w:val="18"/>
              </w:rPr>
            </w:pPr>
            <w:r w:rsidRPr="00600D65">
              <w:rPr>
                <w:rFonts w:asciiTheme="majorHAnsi" w:eastAsiaTheme="minorEastAsia" w:hAnsiTheme="majorHAnsi" w:cstheme="majorHAnsi" w:hint="eastAsia"/>
                <w:sz w:val="18"/>
                <w:szCs w:val="18"/>
                <w:highlight w:val="yellow"/>
              </w:rPr>
              <w:t>F</w:t>
            </w:r>
            <w:r w:rsidRPr="00600D65">
              <w:rPr>
                <w:rFonts w:asciiTheme="majorHAnsi" w:eastAsiaTheme="minorEastAsia" w:hAnsiTheme="majorHAnsi" w:cstheme="majorHAnsi"/>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B5EE542" w14:textId="77777777" w:rsidR="00A17FAC" w:rsidRPr="00600D65" w:rsidRDefault="00A17FAC" w:rsidP="009E6C51">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228DCE26" w14:textId="77777777" w:rsidR="00A17FAC" w:rsidRPr="00600D65" w:rsidRDefault="00A17FAC" w:rsidP="009E6C51">
            <w:pPr>
              <w:pStyle w:val="TAL"/>
              <w:spacing w:after="0" w:line="240" w:lineRule="auto"/>
              <w:rPr>
                <w:rFonts w:asciiTheme="majorHAnsi" w:eastAsia="SimSun" w:hAnsiTheme="majorHAnsi" w:cstheme="majorHAnsi"/>
                <w:szCs w:val="18"/>
                <w:lang w:eastAsia="zh-CN"/>
              </w:rPr>
            </w:pPr>
            <w:r w:rsidRPr="00600D65">
              <w:rPr>
                <w:rFonts w:asciiTheme="majorHAnsi" w:eastAsia="SimSun" w:hAnsiTheme="majorHAnsi" w:cstheme="majorHAnsi" w:hint="eastAsia"/>
                <w:szCs w:val="18"/>
                <w:lang w:eastAsia="zh-CN"/>
              </w:rPr>
              <w:t>Y</w:t>
            </w:r>
            <w:r w:rsidRPr="00600D65">
              <w:rPr>
                <w:rFonts w:asciiTheme="majorHAnsi" w:eastAsia="SimSun"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52A51FC" w14:textId="77777777" w:rsidR="00A17FAC" w:rsidRPr="00600D65" w:rsidRDefault="00A17FAC" w:rsidP="009E6C51">
            <w:pPr>
              <w:pStyle w:val="TAL"/>
              <w:spacing w:after="0" w:line="240" w:lineRule="auto"/>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39803A5" w14:textId="77777777" w:rsidR="00A17FAC" w:rsidRPr="00600D65" w:rsidRDefault="00A17FAC" w:rsidP="009E6C51">
            <w:pPr>
              <w:pStyle w:val="TAL"/>
              <w:spacing w:after="0" w:line="240" w:lineRule="auto"/>
              <w:rPr>
                <w:rFonts w:asciiTheme="majorHAnsi" w:eastAsia="SimSun" w:hAnsiTheme="majorHAnsi" w:cstheme="majorHAnsi"/>
                <w:szCs w:val="18"/>
                <w:lang w:val="en-US" w:eastAsia="zh-CN"/>
              </w:rPr>
            </w:pPr>
            <w:r w:rsidRPr="00600D65">
              <w:rPr>
                <w:rFonts w:asciiTheme="majorHAnsi" w:eastAsia="SimSun" w:hAnsiTheme="majorHAnsi" w:cstheme="majorHAnsi" w:hint="eastAsia"/>
                <w:szCs w:val="18"/>
                <w:lang w:val="en-US" w:eastAsia="zh-CN"/>
              </w:rPr>
              <w:t>U</w:t>
            </w:r>
            <w:r w:rsidRPr="00600D65">
              <w:rPr>
                <w:rFonts w:asciiTheme="majorHAnsi" w:eastAsia="SimSun" w:hAnsiTheme="majorHAnsi" w:cstheme="majorHAnsi"/>
                <w:szCs w:val="18"/>
                <w:lang w:val="en-US" w:eastAsia="zh-CN"/>
              </w:rPr>
              <w:t xml:space="preserve">E doesn’t support </w:t>
            </w:r>
            <w:r w:rsidRPr="00600D65">
              <w:rPr>
                <w:rFonts w:asciiTheme="majorHAnsi" w:hAnsiTheme="majorHAnsi" w:cstheme="majorHAnsi"/>
                <w:szCs w:val="18"/>
                <w:lang w:eastAsia="zh-CN"/>
              </w:rPr>
              <w:t xml:space="preserve">multiple PRACH transmissions </w:t>
            </w:r>
            <w:r w:rsidRPr="00600D65">
              <w:rPr>
                <w:rFonts w:asciiTheme="majorHAnsi" w:hAnsiTheme="majorHAnsi" w:cstheme="majorHAnsi"/>
                <w:szCs w:val="18"/>
                <w:highlight w:val="yellow"/>
                <w:lang w:eastAsia="zh-CN"/>
              </w:rPr>
              <w:t>[with the same Tx beam]</w:t>
            </w:r>
            <w:r w:rsidRPr="00600D65">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9D09546" w14:textId="77777777" w:rsidR="00A17FAC" w:rsidRPr="00600D65" w:rsidRDefault="00A17FAC" w:rsidP="009E6C51">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1FB9173" w14:textId="77777777" w:rsidR="00A17FAC" w:rsidRPr="00600D65" w:rsidRDefault="00A17FAC" w:rsidP="009E6C51">
            <w:pPr>
              <w:pStyle w:val="TAL"/>
              <w:spacing w:after="0" w:line="240" w:lineRule="auto"/>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B079549" w14:textId="77777777" w:rsidR="00A17FAC" w:rsidRPr="00600D65" w:rsidRDefault="00A17FAC" w:rsidP="009E6C51">
            <w:pPr>
              <w:pStyle w:val="TAL"/>
              <w:spacing w:after="0" w:line="240" w:lineRule="auto"/>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CF6E750" w14:textId="77777777" w:rsidR="00A17FAC" w:rsidRPr="00600D65" w:rsidRDefault="00A17FAC" w:rsidP="009E6C51">
            <w:pPr>
              <w:pStyle w:val="TAL"/>
              <w:spacing w:after="0" w:line="240" w:lineRule="auto"/>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714D816" w14:textId="77777777" w:rsidR="00A17FAC" w:rsidRPr="00600D65" w:rsidRDefault="00A17FAC" w:rsidP="009E6C51">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45B2664F" w14:textId="77777777" w:rsidR="00A17FAC" w:rsidRPr="00600D65" w:rsidRDefault="00A17FAC" w:rsidP="009E6C51">
            <w:pPr>
              <w:pStyle w:val="TAL"/>
              <w:spacing w:after="0" w:line="240" w:lineRule="auto"/>
              <w:rPr>
                <w:rFonts w:asciiTheme="majorHAnsi" w:hAnsiTheme="majorHAnsi" w:cstheme="majorHAnsi"/>
                <w:szCs w:val="18"/>
                <w:lang w:eastAsia="ja-JP"/>
              </w:rPr>
            </w:pPr>
            <w:r w:rsidRPr="00600D65">
              <w:t>Optional with capability signalling.</w:t>
            </w:r>
          </w:p>
        </w:tc>
      </w:tr>
    </w:tbl>
    <w:p w14:paraId="1F57AFCC" w14:textId="22F248DC" w:rsidR="00A17FAC" w:rsidRDefault="00A17FAC" w:rsidP="00CF3ABB">
      <w:pPr>
        <w:spacing w:afterLines="50" w:after="120"/>
        <w:jc w:val="both"/>
        <w:rPr>
          <w:sz w:val="22"/>
          <w:lang w:val="en-US"/>
        </w:rPr>
      </w:pPr>
    </w:p>
    <w:p w14:paraId="43E1EAA0" w14:textId="77777777" w:rsidR="00ED0EE7" w:rsidRDefault="00ED0EE7" w:rsidP="00CF3ABB">
      <w:pPr>
        <w:spacing w:afterLines="50" w:after="120"/>
        <w:jc w:val="both"/>
        <w:rPr>
          <w:sz w:val="22"/>
          <w:lang w:val="en-US"/>
        </w:rPr>
      </w:pPr>
    </w:p>
    <w:p w14:paraId="52ADFDC9" w14:textId="77777777" w:rsidR="00ED0EE7" w:rsidRPr="002A7FE6" w:rsidRDefault="00ED0EE7" w:rsidP="00ED0EE7">
      <w:pPr>
        <w:spacing w:afterLines="50" w:after="120"/>
        <w:jc w:val="both"/>
        <w:rPr>
          <w:b/>
          <w:bCs/>
          <w:lang w:val="en-US"/>
        </w:rPr>
      </w:pPr>
      <w:r w:rsidRPr="00ED0EE7">
        <w:rPr>
          <w:b/>
          <w:bCs/>
          <w:szCs w:val="21"/>
          <w:highlight w:val="green"/>
          <w:lang w:val="en-US"/>
        </w:rPr>
        <w:t>Agreement</w:t>
      </w:r>
    </w:p>
    <w:p w14:paraId="77EDEC1F" w14:textId="77777777" w:rsidR="00ED0EE7" w:rsidRPr="006177ED" w:rsidRDefault="00ED0EE7" w:rsidP="00ED0EE7">
      <w:pPr>
        <w:pStyle w:val="aff6"/>
        <w:numPr>
          <w:ilvl w:val="0"/>
          <w:numId w:val="13"/>
        </w:numPr>
        <w:spacing w:afterLines="50" w:after="120"/>
        <w:ind w:leftChars="0"/>
        <w:jc w:val="both"/>
        <w:rPr>
          <w:szCs w:val="21"/>
          <w:lang w:val="en-US"/>
        </w:rPr>
      </w:pPr>
      <w:r w:rsidRPr="006177ED">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ED0EE7" w:rsidRPr="007A68F9" w14:paraId="60078F03"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D8854DF"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2CF9B4"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eastAsia="ＭＳ 明朝" w:hAnsiTheme="majorHAnsi" w:cstheme="majorHAnsi"/>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274509F" w14:textId="77777777" w:rsidR="00ED0EE7" w:rsidRPr="006177ED" w:rsidRDefault="00ED0EE7" w:rsidP="009E6C51">
            <w:pPr>
              <w:pStyle w:val="TAL"/>
              <w:spacing w:after="0" w:line="240" w:lineRule="auto"/>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345C2B3" w14:textId="77777777" w:rsidR="00ED0EE7" w:rsidRPr="006177ED" w:rsidRDefault="00ED0EE7" w:rsidP="009E6C51">
            <w:pPr>
              <w:spacing w:after="0" w:line="240" w:lineRule="auto"/>
              <w:rPr>
                <w:rFonts w:asciiTheme="majorHAnsi" w:hAnsiTheme="majorHAnsi" w:cstheme="majorHAnsi"/>
                <w:sz w:val="18"/>
                <w:szCs w:val="18"/>
              </w:rPr>
            </w:pPr>
            <w:r w:rsidRPr="006177ED">
              <w:rPr>
                <w:rFonts w:asciiTheme="majorHAnsi" w:hAnsiTheme="majorHAnsi" w:cstheme="majorHAnsi"/>
                <w:sz w:val="18"/>
                <w:szCs w:val="18"/>
              </w:rPr>
              <w:t>Support of dynamic waveform switching for DCI format 0_1/0_2</w:t>
            </w:r>
            <w:r w:rsidRPr="006177ED">
              <w:rPr>
                <w:rFonts w:asciiTheme="majorHAnsi" w:hAnsiTheme="majorHAnsi" w:cstheme="majorHAnsi" w:hint="eastAsia"/>
                <w:sz w:val="18"/>
                <w:szCs w:val="18"/>
                <w:highlight w:val="yellow"/>
              </w:rPr>
              <w:t>[</w:t>
            </w:r>
            <w:r w:rsidRPr="006177ED">
              <w:rPr>
                <w:rFonts w:asciiTheme="majorHAnsi" w:hAnsiTheme="majorHAnsi" w:cstheme="majorHAnsi"/>
                <w:sz w:val="18"/>
                <w:szCs w:val="18"/>
                <w:highlight w:val="yellow"/>
              </w:rPr>
              <w:t>/0_3]</w:t>
            </w:r>
            <w:r w:rsidRPr="006177ED">
              <w:rPr>
                <w:rFonts w:asciiTheme="majorHAnsi" w:hAnsiTheme="majorHAnsi" w:cstheme="majorHAnsi"/>
                <w:sz w:val="18"/>
                <w:szCs w:val="18"/>
              </w:rPr>
              <w:t>.</w:t>
            </w:r>
          </w:p>
          <w:p w14:paraId="264B05D3" w14:textId="77777777" w:rsidR="00ED0EE7" w:rsidRPr="006177ED" w:rsidRDefault="00ED0EE7" w:rsidP="009E6C51">
            <w:pPr>
              <w:spacing w:after="0" w:line="240" w:lineRule="auto"/>
              <w:rPr>
                <w:rFonts w:asciiTheme="majorHAnsi" w:hAnsiTheme="majorHAnsi" w:cstheme="majorHAnsi"/>
                <w:sz w:val="18"/>
                <w:szCs w:val="18"/>
              </w:rPr>
            </w:pPr>
          </w:p>
          <w:p w14:paraId="272B3D5B" w14:textId="77777777" w:rsidR="00ED0EE7" w:rsidRPr="006177ED" w:rsidRDefault="00ED0EE7" w:rsidP="009E6C51">
            <w:pPr>
              <w:spacing w:after="0" w:line="240" w:lineRule="auto"/>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DCI 0_1/0_2[/0_3]</w:t>
            </w:r>
          </w:p>
          <w:p w14:paraId="40DDA466" w14:textId="77777777" w:rsidR="00ED0EE7" w:rsidRPr="006177ED" w:rsidRDefault="00ED0EE7" w:rsidP="009E6C51">
            <w:pPr>
              <w:spacing w:after="0" w:line="240" w:lineRule="auto"/>
              <w:rPr>
                <w:rFonts w:asciiTheme="majorHAnsi" w:hAnsiTheme="majorHAnsi" w:cstheme="majorHAnsi"/>
                <w:sz w:val="18"/>
                <w:szCs w:val="18"/>
              </w:rPr>
            </w:pPr>
          </w:p>
          <w:p w14:paraId="11F8BCD1" w14:textId="77777777" w:rsidR="00ED0EE7" w:rsidRPr="006177ED" w:rsidRDefault="00ED0EE7" w:rsidP="009E6C51">
            <w:pPr>
              <w:spacing w:after="0" w:line="240" w:lineRule="auto"/>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multi-PUSCH scheduling</w:t>
            </w:r>
          </w:p>
          <w:p w14:paraId="0E7056A6" w14:textId="77777777" w:rsidR="00ED0EE7" w:rsidRPr="006177ED" w:rsidRDefault="00ED0EE7" w:rsidP="009E6C51">
            <w:pPr>
              <w:spacing w:after="0" w:line="240" w:lineRule="auto"/>
              <w:rPr>
                <w:rFonts w:asciiTheme="majorHAnsi" w:hAnsiTheme="majorHAnsi" w:cstheme="majorHAnsi"/>
                <w:sz w:val="18"/>
                <w:szCs w:val="18"/>
              </w:rPr>
            </w:pPr>
          </w:p>
          <w:p w14:paraId="06B8E50A" w14:textId="77777777" w:rsidR="00ED0EE7" w:rsidRPr="006177ED" w:rsidRDefault="00ED0EE7" w:rsidP="009E6C51">
            <w:pPr>
              <w:spacing w:after="0" w:line="240" w:lineRule="auto"/>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7E377616" w14:textId="77777777" w:rsidR="00ED0EE7" w:rsidRPr="006177ED" w:rsidRDefault="00ED0EE7" w:rsidP="009E6C51">
            <w:pPr>
              <w:pStyle w:val="TAL"/>
              <w:spacing w:after="0" w:line="240" w:lineRule="auto"/>
              <w:rPr>
                <w:rFonts w:asciiTheme="majorHAnsi" w:eastAsia="ＭＳ 明朝" w:hAnsiTheme="majorHAnsi" w:cstheme="majorHAnsi"/>
                <w:szCs w:val="18"/>
                <w:lang w:eastAsia="ja-JP"/>
              </w:rPr>
            </w:pPr>
            <w:r w:rsidRPr="006177ED">
              <w:rPr>
                <w:rFonts w:asciiTheme="majorHAnsi" w:eastAsia="ＭＳ 明朝" w:hAnsiTheme="majorHAnsi" w:cstheme="majorHAnsi" w:hint="eastAsia"/>
                <w:szCs w:val="18"/>
                <w:lang w:eastAsia="ja-JP"/>
              </w:rPr>
              <w:t>F</w:t>
            </w:r>
            <w:r w:rsidRPr="006177ED">
              <w:rPr>
                <w:rFonts w:asciiTheme="majorHAnsi" w:eastAsia="ＭＳ 明朝" w:hAnsiTheme="majorHAnsi" w:cstheme="majorHAnsi"/>
                <w:szCs w:val="18"/>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0BA38CF" w14:textId="77777777" w:rsidR="00ED0EE7" w:rsidRPr="006177ED" w:rsidRDefault="00ED0EE7" w:rsidP="009E6C51">
            <w:pPr>
              <w:pStyle w:val="TAL"/>
              <w:spacing w:after="0" w:line="240" w:lineRule="auto"/>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32218C4" w14:textId="77777777" w:rsidR="00ED0EE7" w:rsidRPr="006177ED" w:rsidRDefault="00ED0EE7" w:rsidP="009E6C51">
            <w:pPr>
              <w:pStyle w:val="TAL"/>
              <w:spacing w:after="0" w:line="240" w:lineRule="auto"/>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E1D008D" w14:textId="77777777" w:rsidR="00ED0EE7" w:rsidRPr="006177ED" w:rsidRDefault="00ED0EE7" w:rsidP="009E6C51">
            <w:pPr>
              <w:pStyle w:val="TAL"/>
              <w:spacing w:after="0" w:line="240" w:lineRule="auto"/>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9AB0A0C"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hAnsiTheme="majorHAnsi" w:cstheme="majorHAnsi" w:hint="eastAsia"/>
                <w:szCs w:val="18"/>
                <w:lang w:eastAsia="ja-JP"/>
              </w:rPr>
              <w:t>F</w:t>
            </w:r>
            <w:r w:rsidRPr="006177ED">
              <w:rPr>
                <w:rFonts w:asciiTheme="majorHAnsi" w:hAnsiTheme="majorHAnsi" w:cstheme="majorHAnsi"/>
                <w:szCs w:val="18"/>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1AD4CB1"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0641671"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ABDB582"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AE90882" w14:textId="77777777" w:rsidR="00ED0EE7" w:rsidRPr="006177ED" w:rsidRDefault="00ED0EE7" w:rsidP="009E6C51">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8F81341" w14:textId="77777777" w:rsidR="00ED0EE7" w:rsidRPr="006177ED" w:rsidRDefault="00ED0EE7" w:rsidP="009E6C51">
            <w:pPr>
              <w:pStyle w:val="TAL"/>
              <w:spacing w:after="0" w:line="240" w:lineRule="auto"/>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r w:rsidR="00ED0EE7" w:rsidRPr="007A68F9" w14:paraId="267DBC8A"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D063D3C" w14:textId="77777777" w:rsidR="00ED0EE7" w:rsidRPr="006177ED" w:rsidRDefault="00ED0EE7" w:rsidP="009E6C51">
            <w:pPr>
              <w:pStyle w:val="TAL"/>
              <w:spacing w:after="0" w:line="240" w:lineRule="auto"/>
              <w:rPr>
                <w:rFonts w:asciiTheme="majorHAnsi" w:hAnsiTheme="majorHAnsi" w:cstheme="majorHAnsi"/>
                <w:szCs w:val="18"/>
                <w:lang w:val="en-US" w:eastAsia="ja-JP"/>
              </w:rPr>
            </w:pPr>
            <w:r w:rsidRPr="006177ED">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367E3CB" w14:textId="77777777" w:rsidR="00ED0EE7" w:rsidRPr="006177ED" w:rsidRDefault="00ED0EE7" w:rsidP="009E6C51">
            <w:pPr>
              <w:pStyle w:val="TAL"/>
              <w:spacing w:after="0" w:line="240" w:lineRule="auto"/>
              <w:rPr>
                <w:rFonts w:asciiTheme="majorHAnsi" w:eastAsia="ＭＳ 明朝" w:hAnsiTheme="majorHAnsi" w:cstheme="majorHAnsi"/>
                <w:szCs w:val="18"/>
                <w:lang w:eastAsia="ja-JP"/>
              </w:rPr>
            </w:pPr>
            <w:r w:rsidRPr="006177ED">
              <w:rPr>
                <w:rFonts w:asciiTheme="majorHAnsi" w:eastAsia="ＭＳ 明朝" w:hAnsiTheme="majorHAnsi" w:cstheme="majorHAnsi"/>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39A90AE" w14:textId="77777777" w:rsidR="00ED0EE7" w:rsidRPr="006177ED" w:rsidRDefault="00ED0EE7" w:rsidP="009E6C51">
            <w:pPr>
              <w:pStyle w:val="TAL"/>
              <w:spacing w:after="0" w:line="240" w:lineRule="auto"/>
              <w:rPr>
                <w:rFonts w:asciiTheme="majorHAnsi" w:hAnsiTheme="majorHAnsi" w:cstheme="majorHAnsi"/>
                <w:szCs w:val="18"/>
              </w:rPr>
            </w:pPr>
            <w:r w:rsidRPr="006177ED">
              <w:rPr>
                <w:rFonts w:asciiTheme="majorHAnsi" w:hAnsiTheme="majorHAnsi" w:cstheme="majorHAnsi"/>
                <w:szCs w:val="18"/>
              </w:rPr>
              <w:t>PHR enhancement for</w:t>
            </w:r>
            <w:r w:rsidRPr="006177ED">
              <w:t xml:space="preserve"> d</w:t>
            </w:r>
            <w:r w:rsidRPr="006177ED">
              <w:rPr>
                <w:rFonts w:asciiTheme="majorHAnsi" w:hAnsiTheme="majorHAnsi" w:cstheme="majorHAnsi"/>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2BAD23F3" w14:textId="77777777" w:rsidR="00ED0EE7" w:rsidRPr="006177ED" w:rsidRDefault="00ED0EE7" w:rsidP="009E6C51">
            <w:pPr>
              <w:spacing w:after="0" w:line="240" w:lineRule="auto"/>
              <w:rPr>
                <w:rFonts w:asciiTheme="majorHAnsi" w:hAnsiTheme="majorHAnsi" w:cstheme="majorHAnsi"/>
                <w:sz w:val="18"/>
                <w:szCs w:val="18"/>
              </w:rPr>
            </w:pPr>
            <w:r w:rsidRPr="006177ED">
              <w:rPr>
                <w:rFonts w:asciiTheme="majorHAnsi" w:hAnsiTheme="majorHAnsi" w:cstheme="majorHAnsi"/>
                <w:sz w:val="18"/>
                <w:szCs w:val="18"/>
              </w:rPr>
              <w:t>Reporting of power headroom information for an assumed PUSCH using target waveform different from waveform of actual PUSCH</w:t>
            </w:r>
          </w:p>
          <w:p w14:paraId="2C48F8B8" w14:textId="77777777" w:rsidR="00ED0EE7" w:rsidRPr="006177ED" w:rsidRDefault="00ED0EE7" w:rsidP="009E6C51">
            <w:pPr>
              <w:spacing w:after="0" w:line="240" w:lineRule="auto"/>
              <w:rPr>
                <w:rFonts w:asciiTheme="majorHAnsi" w:hAnsiTheme="majorHAnsi" w:cstheme="majorHAnsi"/>
                <w:sz w:val="18"/>
                <w:szCs w:val="18"/>
              </w:rPr>
            </w:pPr>
          </w:p>
          <w:p w14:paraId="067A83B6" w14:textId="77777777" w:rsidR="00ED0EE7" w:rsidRPr="006177ED" w:rsidRDefault="00ED0EE7" w:rsidP="009E6C51">
            <w:pPr>
              <w:spacing w:after="0" w:line="240" w:lineRule="auto"/>
              <w:rPr>
                <w:rFonts w:asciiTheme="majorHAnsi" w:hAnsiTheme="majorHAnsi" w:cstheme="majorHAnsi"/>
                <w:sz w:val="18"/>
                <w:szCs w:val="18"/>
              </w:rPr>
            </w:pPr>
            <w:r w:rsidRPr="006177ED">
              <w:rPr>
                <w:rFonts w:asciiTheme="majorHAnsi" w:hAnsiTheme="majorHAnsi" w:cstheme="majorHAnsi"/>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1BA0EE" w14:textId="77777777" w:rsidR="00ED0EE7" w:rsidRPr="006177ED" w:rsidRDefault="00ED0EE7" w:rsidP="009E6C51">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2FF98CB3" w14:textId="77777777" w:rsidR="00ED0EE7" w:rsidRPr="006177ED" w:rsidRDefault="00ED0EE7" w:rsidP="009E6C51">
            <w:pPr>
              <w:pStyle w:val="TAL"/>
              <w:spacing w:after="0" w:line="240" w:lineRule="auto"/>
              <w:rPr>
                <w:rFonts w:asciiTheme="majorHAnsi" w:eastAsia="SimSun" w:hAnsiTheme="majorHAnsi" w:cstheme="majorHAnsi"/>
                <w:szCs w:val="18"/>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3977863" w14:textId="77777777" w:rsidR="00ED0EE7" w:rsidRPr="006177ED" w:rsidRDefault="00ED0EE7" w:rsidP="009E6C51">
            <w:pPr>
              <w:pStyle w:val="TAL"/>
              <w:spacing w:after="0" w:line="240" w:lineRule="auto"/>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34F21AC6" w14:textId="77777777" w:rsidR="00ED0EE7" w:rsidRPr="006177ED" w:rsidRDefault="00ED0EE7" w:rsidP="009E6C51">
            <w:pPr>
              <w:pStyle w:val="TAL"/>
              <w:spacing w:after="0" w:line="240" w:lineRule="auto"/>
              <w:rPr>
                <w:rFonts w:asciiTheme="majorHAnsi" w:eastAsia="SimSun" w:hAnsiTheme="majorHAnsi" w:cstheme="majorHAnsi"/>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6F9E93C" w14:textId="77777777" w:rsidR="00ED0EE7" w:rsidRPr="006177ED" w:rsidRDefault="00ED0EE7" w:rsidP="009E6C51">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C756B53" w14:textId="77777777" w:rsidR="00ED0EE7" w:rsidRPr="006177ED" w:rsidRDefault="00ED0EE7" w:rsidP="009E6C51">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FA348C3" w14:textId="77777777" w:rsidR="00ED0EE7" w:rsidRPr="006177ED" w:rsidRDefault="00ED0EE7" w:rsidP="009E6C51">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62B332F" w14:textId="77777777" w:rsidR="00ED0EE7" w:rsidRPr="006177ED" w:rsidRDefault="00ED0EE7" w:rsidP="009E6C51">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725783D0" w14:textId="77777777" w:rsidR="00ED0EE7" w:rsidRPr="006177ED" w:rsidRDefault="00ED0EE7" w:rsidP="009E6C51">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2268B894" w14:textId="77777777" w:rsidR="00ED0EE7" w:rsidRPr="006177ED" w:rsidRDefault="00ED0EE7" w:rsidP="009E6C51">
            <w:pPr>
              <w:pStyle w:val="TAL"/>
              <w:spacing w:after="0" w:line="240" w:lineRule="auto"/>
              <w:rPr>
                <w:rFonts w:asciiTheme="majorHAnsi" w:hAnsiTheme="majorHAnsi" w:cstheme="majorHAnsi"/>
                <w:szCs w:val="18"/>
                <w:lang w:eastAsia="ja-JP"/>
              </w:rPr>
            </w:pPr>
          </w:p>
        </w:tc>
      </w:tr>
    </w:tbl>
    <w:p w14:paraId="33043F20" w14:textId="77777777" w:rsidR="00CF3ABB" w:rsidRDefault="00CF3ABB" w:rsidP="00CF3ABB">
      <w:pPr>
        <w:spacing w:afterLines="50" w:after="120"/>
        <w:jc w:val="both"/>
        <w:rPr>
          <w:sz w:val="22"/>
        </w:rPr>
      </w:pPr>
    </w:p>
    <w:p w14:paraId="0F997CD4" w14:textId="77777777" w:rsidR="00294C8B" w:rsidRDefault="00294C8B">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1A2F9F09" w14:textId="7A592606" w:rsidR="000B5F09" w:rsidRPr="000B5F09" w:rsidRDefault="00BF5D7C" w:rsidP="000B5F09">
      <w:pPr>
        <w:spacing w:afterLines="50" w:after="120"/>
        <w:jc w:val="both"/>
        <w:rPr>
          <w:rFonts w:eastAsia="ＭＳ 明朝"/>
          <w:sz w:val="22"/>
        </w:rPr>
      </w:pPr>
      <w:r>
        <w:rPr>
          <w:rFonts w:eastAsia="ＭＳ 明朝" w:hint="eastAsia"/>
          <w:sz w:val="22"/>
        </w:rPr>
        <w:t>[1]</w:t>
      </w:r>
      <w:r>
        <w:rPr>
          <w:rFonts w:eastAsia="ＭＳ 明朝"/>
          <w:sz w:val="22"/>
        </w:rPr>
        <w:tab/>
      </w:r>
      <w:r w:rsidR="000B5F09" w:rsidRPr="000B5F09">
        <w:rPr>
          <w:rFonts w:eastAsia="ＭＳ 明朝"/>
          <w:sz w:val="22"/>
        </w:rPr>
        <w:t>R1-2307628</w:t>
      </w:r>
      <w:r w:rsidR="000B5F09" w:rsidRPr="000B5F09">
        <w:rPr>
          <w:rFonts w:eastAsia="ＭＳ 明朝"/>
          <w:sz w:val="22"/>
        </w:rPr>
        <w:tab/>
        <w:t>Initial UE feature for Rel-18 coverage enhancements</w:t>
      </w:r>
      <w:r w:rsidR="000B5F09" w:rsidRPr="000B5F09">
        <w:rPr>
          <w:rFonts w:eastAsia="ＭＳ 明朝"/>
          <w:sz w:val="22"/>
        </w:rPr>
        <w:tab/>
        <w:t>Rapporteur (China Telecom)</w:t>
      </w:r>
    </w:p>
    <w:p w14:paraId="5D259BE5" w14:textId="5F5B894A"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000B5F09" w:rsidRPr="000B5F09">
        <w:rPr>
          <w:rFonts w:eastAsia="ＭＳ 明朝"/>
          <w:sz w:val="22"/>
        </w:rPr>
        <w:t>R1-2306553</w:t>
      </w:r>
      <w:r w:rsidR="000B5F09" w:rsidRPr="000B5F09">
        <w:rPr>
          <w:rFonts w:eastAsia="ＭＳ 明朝"/>
          <w:sz w:val="22"/>
        </w:rPr>
        <w:tab/>
        <w:t>UE features for Coverage Enhancement</w:t>
      </w:r>
      <w:r w:rsidR="000B5F09" w:rsidRPr="000B5F09">
        <w:rPr>
          <w:rFonts w:eastAsia="ＭＳ 明朝"/>
          <w:sz w:val="22"/>
        </w:rPr>
        <w:tab/>
        <w:t>Huawei, HiSilicon</w:t>
      </w:r>
    </w:p>
    <w:p w14:paraId="06DA9A8E" w14:textId="29F731F5"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000B5F09" w:rsidRPr="000B5F09">
        <w:rPr>
          <w:rFonts w:eastAsia="ＭＳ 明朝"/>
          <w:sz w:val="22"/>
        </w:rPr>
        <w:t>R1-2306597</w:t>
      </w:r>
      <w:r w:rsidR="000B5F09" w:rsidRPr="000B5F09">
        <w:rPr>
          <w:rFonts w:eastAsia="ＭＳ 明朝"/>
          <w:sz w:val="22"/>
        </w:rPr>
        <w:tab/>
        <w:t>Initial views on UE features for coverage enhancements</w:t>
      </w:r>
      <w:r w:rsidR="000B5F09" w:rsidRPr="000B5F09">
        <w:rPr>
          <w:rFonts w:eastAsia="ＭＳ 明朝"/>
          <w:sz w:val="22"/>
        </w:rPr>
        <w:tab/>
        <w:t>Nokia, Nokia Shanghai Bell</w:t>
      </w:r>
    </w:p>
    <w:p w14:paraId="0B67DE74" w14:textId="590796AF"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000B5F09" w:rsidRPr="000B5F09">
        <w:rPr>
          <w:rFonts w:eastAsia="ＭＳ 明朝"/>
          <w:sz w:val="22"/>
        </w:rPr>
        <w:t>R1-2306789</w:t>
      </w:r>
      <w:r w:rsidR="000B5F09" w:rsidRPr="000B5F09">
        <w:rPr>
          <w:rFonts w:eastAsia="ＭＳ 明朝"/>
          <w:sz w:val="22"/>
        </w:rPr>
        <w:tab/>
        <w:t>Discussions on UE features of NR coverage  enhancements</w:t>
      </w:r>
      <w:r w:rsidR="000B5F09" w:rsidRPr="000B5F09">
        <w:rPr>
          <w:rFonts w:eastAsia="ＭＳ 明朝"/>
          <w:sz w:val="22"/>
        </w:rPr>
        <w:tab/>
        <w:t>vivo</w:t>
      </w:r>
    </w:p>
    <w:p w14:paraId="2ACDC9B4" w14:textId="2F85C4AC"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000B5F09" w:rsidRPr="000B5F09">
        <w:rPr>
          <w:rFonts w:eastAsia="ＭＳ 明朝"/>
          <w:sz w:val="22"/>
        </w:rPr>
        <w:t>R1-2306993</w:t>
      </w:r>
      <w:r w:rsidR="000B5F09" w:rsidRPr="000B5F09">
        <w:rPr>
          <w:rFonts w:eastAsia="ＭＳ 明朝"/>
          <w:sz w:val="22"/>
        </w:rPr>
        <w:tab/>
        <w:t>Discussion on UE feature for coverage enhancements</w:t>
      </w:r>
      <w:r w:rsidR="000B5F09" w:rsidRPr="000B5F09">
        <w:rPr>
          <w:rFonts w:eastAsia="ＭＳ 明朝"/>
          <w:sz w:val="22"/>
        </w:rPr>
        <w:tab/>
        <w:t>ZTE</w:t>
      </w:r>
    </w:p>
    <w:p w14:paraId="33BFD5C2" w14:textId="00F86D33"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000B5F09" w:rsidRPr="000B5F09">
        <w:rPr>
          <w:rFonts w:eastAsia="ＭＳ 明朝"/>
          <w:sz w:val="22"/>
        </w:rPr>
        <w:t>R1-2307322</w:t>
      </w:r>
      <w:r w:rsidR="000B5F09" w:rsidRPr="000B5F09">
        <w:rPr>
          <w:rFonts w:eastAsia="ＭＳ 明朝"/>
          <w:sz w:val="22"/>
        </w:rPr>
        <w:tab/>
        <w:t>Views on UE features for Rel-18 NR coverage ehancmenents</w:t>
      </w:r>
      <w:r w:rsidR="000B5F09" w:rsidRPr="000B5F09">
        <w:rPr>
          <w:rFonts w:eastAsia="ＭＳ 明朝"/>
          <w:sz w:val="22"/>
        </w:rPr>
        <w:tab/>
        <w:t>Apple</w:t>
      </w:r>
    </w:p>
    <w:p w14:paraId="6178455F" w14:textId="75AB5DA9"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000B5F09" w:rsidRPr="000B5F09">
        <w:rPr>
          <w:rFonts w:eastAsia="ＭＳ 明朝"/>
          <w:sz w:val="22"/>
        </w:rPr>
        <w:t>R1-2307366</w:t>
      </w:r>
      <w:r w:rsidR="000B5F09" w:rsidRPr="000B5F09">
        <w:rPr>
          <w:rFonts w:eastAsia="ＭＳ 明朝"/>
          <w:sz w:val="22"/>
        </w:rPr>
        <w:tab/>
        <w:t>Discussion on UE features for coverage enhancements</w:t>
      </w:r>
      <w:r w:rsidR="000B5F09" w:rsidRPr="000B5F09">
        <w:rPr>
          <w:rFonts w:eastAsia="ＭＳ 明朝"/>
          <w:sz w:val="22"/>
        </w:rPr>
        <w:tab/>
        <w:t>xiaomi</w:t>
      </w:r>
    </w:p>
    <w:p w14:paraId="5E0A3BCE" w14:textId="73886076"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000B5F09" w:rsidRPr="000B5F09">
        <w:rPr>
          <w:rFonts w:eastAsia="ＭＳ 明朝"/>
          <w:sz w:val="22"/>
        </w:rPr>
        <w:t>R1-2307509</w:t>
      </w:r>
      <w:r w:rsidR="000B5F09" w:rsidRPr="000B5F09">
        <w:rPr>
          <w:rFonts w:eastAsia="ＭＳ 明朝"/>
          <w:sz w:val="22"/>
        </w:rPr>
        <w:tab/>
        <w:t>Initial views on UE features for NR further coverage enhancements</w:t>
      </w:r>
      <w:r w:rsidR="000B5F09" w:rsidRPr="000B5F09">
        <w:rPr>
          <w:rFonts w:eastAsia="ＭＳ 明朝"/>
          <w:sz w:val="22"/>
        </w:rPr>
        <w:tab/>
        <w:t>NTT DOCOMO, INC.</w:t>
      </w:r>
    </w:p>
    <w:p w14:paraId="49A53610" w14:textId="08FA0DAA" w:rsidR="000B5F09" w:rsidRPr="000B5F09" w:rsidRDefault="00BF5D7C" w:rsidP="000B5F0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000B5F09" w:rsidRPr="000B5F09">
        <w:rPr>
          <w:rFonts w:eastAsia="ＭＳ 明朝"/>
          <w:sz w:val="22"/>
        </w:rPr>
        <w:t>R1-2307562</w:t>
      </w:r>
      <w:r w:rsidR="000B5F09" w:rsidRPr="000B5F09">
        <w:rPr>
          <w:rFonts w:eastAsia="ＭＳ 明朝"/>
          <w:sz w:val="22"/>
        </w:rPr>
        <w:tab/>
        <w:t>Rel-18 UE features for coverage enhancements</w:t>
      </w:r>
      <w:r w:rsidR="000B5F09" w:rsidRPr="000B5F09">
        <w:rPr>
          <w:rFonts w:eastAsia="ＭＳ 明朝"/>
          <w:sz w:val="22"/>
        </w:rPr>
        <w:tab/>
        <w:t>OPPO</w:t>
      </w:r>
    </w:p>
    <w:p w14:paraId="46ADD7B7" w14:textId="7BEAF18B" w:rsidR="000B5F09" w:rsidRPr="000B5F09" w:rsidRDefault="00BF5D7C" w:rsidP="000B5F09">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000B5F09" w:rsidRPr="000B5F09">
        <w:rPr>
          <w:rFonts w:eastAsia="ＭＳ 明朝"/>
          <w:sz w:val="22"/>
        </w:rPr>
        <w:t>R1-2307723</w:t>
      </w:r>
      <w:r w:rsidR="000B5F09" w:rsidRPr="000B5F09">
        <w:rPr>
          <w:rFonts w:eastAsia="ＭＳ 明朝"/>
          <w:sz w:val="22"/>
        </w:rPr>
        <w:tab/>
        <w:t>UE features for Coverage Enhancements</w:t>
      </w:r>
      <w:r w:rsidR="000B5F09" w:rsidRPr="000B5F09">
        <w:rPr>
          <w:rFonts w:eastAsia="ＭＳ 明朝"/>
          <w:sz w:val="22"/>
        </w:rPr>
        <w:tab/>
        <w:t>Samsung</w:t>
      </w:r>
    </w:p>
    <w:p w14:paraId="163950EA" w14:textId="7F4169F0" w:rsidR="000B5F09" w:rsidRPr="000B5F09" w:rsidRDefault="00BF5D7C" w:rsidP="000B5F09">
      <w:pPr>
        <w:spacing w:afterLines="50" w:after="120"/>
        <w:jc w:val="both"/>
        <w:rPr>
          <w:rFonts w:eastAsia="ＭＳ 明朝"/>
          <w:sz w:val="22"/>
        </w:rPr>
      </w:pPr>
      <w:r>
        <w:rPr>
          <w:rFonts w:eastAsia="ＭＳ 明朝" w:hint="eastAsia"/>
          <w:sz w:val="22"/>
        </w:rPr>
        <w:lastRenderedPageBreak/>
        <w:t>[1</w:t>
      </w:r>
      <w:r>
        <w:rPr>
          <w:rFonts w:eastAsia="ＭＳ 明朝"/>
          <w:sz w:val="22"/>
        </w:rPr>
        <w:t>1</w:t>
      </w:r>
      <w:r>
        <w:rPr>
          <w:rFonts w:eastAsia="ＭＳ 明朝" w:hint="eastAsia"/>
          <w:sz w:val="22"/>
        </w:rPr>
        <w:t>]</w:t>
      </w:r>
      <w:r>
        <w:rPr>
          <w:rFonts w:eastAsia="ＭＳ 明朝"/>
          <w:sz w:val="22"/>
        </w:rPr>
        <w:tab/>
      </w:r>
      <w:r w:rsidR="000B5F09" w:rsidRPr="000B5F09">
        <w:rPr>
          <w:rFonts w:eastAsia="ＭＳ 明朝"/>
          <w:sz w:val="22"/>
        </w:rPr>
        <w:t>R1-2307847</w:t>
      </w:r>
      <w:r w:rsidR="000B5F09" w:rsidRPr="000B5F09">
        <w:rPr>
          <w:rFonts w:eastAsia="ＭＳ 明朝"/>
          <w:sz w:val="22"/>
        </w:rPr>
        <w:tab/>
        <w:t>UE Features for Coverage Enhancements</w:t>
      </w:r>
      <w:r w:rsidR="000B5F09" w:rsidRPr="000B5F09">
        <w:rPr>
          <w:rFonts w:eastAsia="ＭＳ 明朝"/>
          <w:sz w:val="22"/>
        </w:rPr>
        <w:tab/>
        <w:t>Ericsson</w:t>
      </w:r>
    </w:p>
    <w:p w14:paraId="2FE1D4C9" w14:textId="0B8A138D" w:rsidR="000B5F09" w:rsidRPr="000B5F09" w:rsidRDefault="00BF5D7C" w:rsidP="000B5F09">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000B5F09" w:rsidRPr="000B5F09">
        <w:rPr>
          <w:rFonts w:eastAsia="ＭＳ 明朝"/>
          <w:sz w:val="22"/>
        </w:rPr>
        <w:t>R1-2307972</w:t>
      </w:r>
      <w:r w:rsidR="000B5F09" w:rsidRPr="000B5F09">
        <w:rPr>
          <w:rFonts w:eastAsia="ＭＳ 明朝"/>
          <w:sz w:val="22"/>
        </w:rPr>
        <w:tab/>
        <w:t>UE features for coverage enhancements</w:t>
      </w:r>
      <w:r w:rsidR="000B5F09" w:rsidRPr="000B5F09">
        <w:rPr>
          <w:rFonts w:eastAsia="ＭＳ 明朝"/>
          <w:sz w:val="22"/>
        </w:rPr>
        <w:tab/>
        <w:t>Qualcomm Incorporated</w:t>
      </w:r>
    </w:p>
    <w:sectPr w:rsidR="000B5F09" w:rsidRPr="000B5F09"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8017D" w14:textId="77777777" w:rsidR="00373594" w:rsidRDefault="00373594">
      <w:pPr>
        <w:spacing w:line="240" w:lineRule="auto"/>
      </w:pPr>
      <w:r>
        <w:separator/>
      </w:r>
    </w:p>
  </w:endnote>
  <w:endnote w:type="continuationSeparator" w:id="0">
    <w:p w14:paraId="0A57F2A7" w14:textId="77777777" w:rsidR="00373594" w:rsidRDefault="00373594">
      <w:pPr>
        <w:spacing w:line="240" w:lineRule="auto"/>
      </w:pPr>
      <w:r>
        <w:continuationSeparator/>
      </w:r>
    </w:p>
  </w:endnote>
  <w:endnote w:type="continuationNotice" w:id="1">
    <w:p w14:paraId="29CCABA0" w14:textId="77777777" w:rsidR="00373594" w:rsidRDefault="003735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B733D0" w:rsidRDefault="00B733D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474EA4">
      <w:rPr>
        <w:rStyle w:val="aff"/>
        <w:rFonts w:eastAsia="ＭＳ ゴシック"/>
        <w:noProof/>
      </w:rPr>
      <w:t>15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474EA4">
      <w:rPr>
        <w:rStyle w:val="aff"/>
        <w:rFonts w:eastAsia="ＭＳ ゴシック"/>
        <w:noProof/>
      </w:rPr>
      <w:t>25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D150" w14:textId="77777777" w:rsidR="00373594" w:rsidRDefault="00373594">
      <w:pPr>
        <w:spacing w:after="0"/>
      </w:pPr>
      <w:r>
        <w:separator/>
      </w:r>
    </w:p>
  </w:footnote>
  <w:footnote w:type="continuationSeparator" w:id="0">
    <w:p w14:paraId="02FEC808" w14:textId="77777777" w:rsidR="00373594" w:rsidRDefault="00373594">
      <w:pPr>
        <w:spacing w:after="0"/>
      </w:pPr>
      <w:r>
        <w:continuationSeparator/>
      </w:r>
    </w:p>
  </w:footnote>
  <w:footnote w:type="continuationNotice" w:id="1">
    <w:p w14:paraId="2CF90084" w14:textId="77777777" w:rsidR="00373594" w:rsidRDefault="003735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hybridMultilevel"/>
    <w:tmpl w:val="A452825E"/>
    <w:lvl w:ilvl="0" w:tplc="FAB6DCC2">
      <w:start w:val="17"/>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EA7F42"/>
    <w:multiLevelType w:val="hybridMultilevel"/>
    <w:tmpl w:val="6CAEBA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F073C"/>
    <w:multiLevelType w:val="multilevel"/>
    <w:tmpl w:val="08DF073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CC7B26"/>
    <w:multiLevelType w:val="hybridMultilevel"/>
    <w:tmpl w:val="F09061F4"/>
    <w:lvl w:ilvl="0" w:tplc="2146E6CE">
      <w:start w:val="1"/>
      <w:numFmt w:val="bullet"/>
      <w:lvlText w:val="•"/>
      <w:lvlJc w:val="left"/>
      <w:pPr>
        <w:tabs>
          <w:tab w:val="num" w:pos="360"/>
        </w:tabs>
        <w:ind w:left="360" w:hanging="360"/>
      </w:pPr>
      <w:rPr>
        <w:rFonts w:ascii="Arial" w:hAnsi="Arial" w:hint="default"/>
      </w:rPr>
    </w:lvl>
    <w:lvl w:ilvl="1" w:tplc="1FF42B32">
      <w:start w:val="1"/>
      <w:numFmt w:val="bullet"/>
      <w:lvlText w:val="•"/>
      <w:lvlJc w:val="left"/>
      <w:pPr>
        <w:tabs>
          <w:tab w:val="num" w:pos="1080"/>
        </w:tabs>
        <w:ind w:left="1080" w:hanging="360"/>
      </w:pPr>
      <w:rPr>
        <w:rFonts w:ascii="Arial" w:hAnsi="Arial" w:hint="default"/>
      </w:rPr>
    </w:lvl>
    <w:lvl w:ilvl="2" w:tplc="8B8880C4">
      <w:numFmt w:val="none"/>
      <w:lvlText w:val=""/>
      <w:lvlJc w:val="left"/>
      <w:pPr>
        <w:tabs>
          <w:tab w:val="num" w:pos="360"/>
        </w:tabs>
      </w:pPr>
    </w:lvl>
    <w:lvl w:ilvl="3" w:tplc="606C9E60">
      <w:numFmt w:val="none"/>
      <w:lvlText w:val=""/>
      <w:lvlJc w:val="left"/>
      <w:pPr>
        <w:tabs>
          <w:tab w:val="num" w:pos="360"/>
        </w:tabs>
      </w:pPr>
    </w:lvl>
    <w:lvl w:ilvl="4" w:tplc="61EE417A" w:tentative="1">
      <w:start w:val="1"/>
      <w:numFmt w:val="bullet"/>
      <w:lvlText w:val="•"/>
      <w:lvlJc w:val="left"/>
      <w:pPr>
        <w:tabs>
          <w:tab w:val="num" w:pos="3240"/>
        </w:tabs>
        <w:ind w:left="3240" w:hanging="360"/>
      </w:pPr>
      <w:rPr>
        <w:rFonts w:ascii="Arial" w:hAnsi="Arial" w:hint="default"/>
      </w:rPr>
    </w:lvl>
    <w:lvl w:ilvl="5" w:tplc="79426394" w:tentative="1">
      <w:start w:val="1"/>
      <w:numFmt w:val="bullet"/>
      <w:lvlText w:val="•"/>
      <w:lvlJc w:val="left"/>
      <w:pPr>
        <w:tabs>
          <w:tab w:val="num" w:pos="3960"/>
        </w:tabs>
        <w:ind w:left="3960" w:hanging="360"/>
      </w:pPr>
      <w:rPr>
        <w:rFonts w:ascii="Arial" w:hAnsi="Arial" w:hint="default"/>
      </w:rPr>
    </w:lvl>
    <w:lvl w:ilvl="6" w:tplc="7A1AD0E0" w:tentative="1">
      <w:start w:val="1"/>
      <w:numFmt w:val="bullet"/>
      <w:lvlText w:val="•"/>
      <w:lvlJc w:val="left"/>
      <w:pPr>
        <w:tabs>
          <w:tab w:val="num" w:pos="4680"/>
        </w:tabs>
        <w:ind w:left="4680" w:hanging="360"/>
      </w:pPr>
      <w:rPr>
        <w:rFonts w:ascii="Arial" w:hAnsi="Arial" w:hint="default"/>
      </w:rPr>
    </w:lvl>
    <w:lvl w:ilvl="7" w:tplc="B560DC16" w:tentative="1">
      <w:start w:val="1"/>
      <w:numFmt w:val="bullet"/>
      <w:lvlText w:val="•"/>
      <w:lvlJc w:val="left"/>
      <w:pPr>
        <w:tabs>
          <w:tab w:val="num" w:pos="5400"/>
        </w:tabs>
        <w:ind w:left="5400" w:hanging="360"/>
      </w:pPr>
      <w:rPr>
        <w:rFonts w:ascii="Arial" w:hAnsi="Arial" w:hint="default"/>
      </w:rPr>
    </w:lvl>
    <w:lvl w:ilvl="8" w:tplc="C06C87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B4ECF"/>
    <w:multiLevelType w:val="multilevel"/>
    <w:tmpl w:val="1C2B4EC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4A31E1"/>
    <w:multiLevelType w:val="singleLevel"/>
    <w:tmpl w:val="274A31E1"/>
    <w:lvl w:ilvl="0">
      <w:start w:val="1"/>
      <w:numFmt w:val="bullet"/>
      <w:lvlText w:val="−"/>
      <w:lvlJc w:val="left"/>
      <w:pPr>
        <w:ind w:left="420" w:hanging="420"/>
      </w:pPr>
      <w:rPr>
        <w:rFonts w:ascii="Arial" w:hAnsi="Arial" w:cs="Arial"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9660CA"/>
    <w:multiLevelType w:val="hybridMultilevel"/>
    <w:tmpl w:val="B7281AC6"/>
    <w:lvl w:ilvl="0" w:tplc="5984B1F6">
      <w:start w:val="1"/>
      <w:numFmt w:val="decimal"/>
      <w:lvlText w:val="%1）"/>
      <w:lvlJc w:val="left"/>
      <w:pPr>
        <w:ind w:left="360" w:hanging="360"/>
      </w:pPr>
      <w:rPr>
        <w:rFonts w:asciiTheme="majorHAnsi" w:eastAsia="SimSun" w:hAnsiTheme="majorHAnsi" w:cstheme="majorHAnsi"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2C7278C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F17F3"/>
    <w:multiLevelType w:val="hybridMultilevel"/>
    <w:tmpl w:val="EB2E0326"/>
    <w:lvl w:ilvl="0" w:tplc="579A11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03654"/>
    <w:multiLevelType w:val="hybridMultilevel"/>
    <w:tmpl w:val="CC32157E"/>
    <w:lvl w:ilvl="0" w:tplc="4E5CA9E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51951"/>
    <w:multiLevelType w:val="hybridMultilevel"/>
    <w:tmpl w:val="3A18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AC6CA3"/>
    <w:multiLevelType w:val="hybridMultilevel"/>
    <w:tmpl w:val="95DEE818"/>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99C5557"/>
    <w:multiLevelType w:val="hybridMultilevel"/>
    <w:tmpl w:val="69AC4E54"/>
    <w:lvl w:ilvl="0" w:tplc="686A41D8">
      <w:start w:val="1"/>
      <w:numFmt w:val="bullet"/>
      <w:lvlText w:val="•"/>
      <w:lvlJc w:val="left"/>
      <w:pPr>
        <w:tabs>
          <w:tab w:val="num" w:pos="720"/>
        </w:tabs>
        <w:ind w:left="720" w:hanging="360"/>
      </w:pPr>
      <w:rPr>
        <w:rFonts w:ascii="Arial" w:hAnsi="Arial" w:hint="default"/>
      </w:rPr>
    </w:lvl>
    <w:lvl w:ilvl="1" w:tplc="7EEC9DBA">
      <w:start w:val="1"/>
      <w:numFmt w:val="bullet"/>
      <w:lvlText w:val="•"/>
      <w:lvlJc w:val="left"/>
      <w:pPr>
        <w:tabs>
          <w:tab w:val="num" w:pos="1440"/>
        </w:tabs>
        <w:ind w:left="1440" w:hanging="360"/>
      </w:pPr>
      <w:rPr>
        <w:rFonts w:ascii="Arial" w:hAnsi="Arial" w:hint="default"/>
      </w:rPr>
    </w:lvl>
    <w:lvl w:ilvl="2" w:tplc="889C3E7A">
      <w:numFmt w:val="bullet"/>
      <w:lvlText w:val="•"/>
      <w:lvlJc w:val="left"/>
      <w:pPr>
        <w:tabs>
          <w:tab w:val="num" w:pos="2160"/>
        </w:tabs>
        <w:ind w:left="2160" w:hanging="360"/>
      </w:pPr>
      <w:rPr>
        <w:rFonts w:ascii="Arial" w:hAnsi="Arial" w:hint="default"/>
      </w:rPr>
    </w:lvl>
    <w:lvl w:ilvl="3" w:tplc="426EE1EC" w:tentative="1">
      <w:start w:val="1"/>
      <w:numFmt w:val="bullet"/>
      <w:lvlText w:val="•"/>
      <w:lvlJc w:val="left"/>
      <w:pPr>
        <w:tabs>
          <w:tab w:val="num" w:pos="2880"/>
        </w:tabs>
        <w:ind w:left="2880" w:hanging="360"/>
      </w:pPr>
      <w:rPr>
        <w:rFonts w:ascii="Arial" w:hAnsi="Arial" w:hint="default"/>
      </w:rPr>
    </w:lvl>
    <w:lvl w:ilvl="4" w:tplc="A17ED138" w:tentative="1">
      <w:start w:val="1"/>
      <w:numFmt w:val="bullet"/>
      <w:lvlText w:val="•"/>
      <w:lvlJc w:val="left"/>
      <w:pPr>
        <w:tabs>
          <w:tab w:val="num" w:pos="3600"/>
        </w:tabs>
        <w:ind w:left="3600" w:hanging="360"/>
      </w:pPr>
      <w:rPr>
        <w:rFonts w:ascii="Arial" w:hAnsi="Arial" w:hint="default"/>
      </w:rPr>
    </w:lvl>
    <w:lvl w:ilvl="5" w:tplc="0A443576" w:tentative="1">
      <w:start w:val="1"/>
      <w:numFmt w:val="bullet"/>
      <w:lvlText w:val="•"/>
      <w:lvlJc w:val="left"/>
      <w:pPr>
        <w:tabs>
          <w:tab w:val="num" w:pos="4320"/>
        </w:tabs>
        <w:ind w:left="4320" w:hanging="360"/>
      </w:pPr>
      <w:rPr>
        <w:rFonts w:ascii="Arial" w:hAnsi="Arial" w:hint="default"/>
      </w:rPr>
    </w:lvl>
    <w:lvl w:ilvl="6" w:tplc="6E366620" w:tentative="1">
      <w:start w:val="1"/>
      <w:numFmt w:val="bullet"/>
      <w:lvlText w:val="•"/>
      <w:lvlJc w:val="left"/>
      <w:pPr>
        <w:tabs>
          <w:tab w:val="num" w:pos="5040"/>
        </w:tabs>
        <w:ind w:left="5040" w:hanging="360"/>
      </w:pPr>
      <w:rPr>
        <w:rFonts w:ascii="Arial" w:hAnsi="Arial" w:hint="default"/>
      </w:rPr>
    </w:lvl>
    <w:lvl w:ilvl="7" w:tplc="311C61A6" w:tentative="1">
      <w:start w:val="1"/>
      <w:numFmt w:val="bullet"/>
      <w:lvlText w:val="•"/>
      <w:lvlJc w:val="left"/>
      <w:pPr>
        <w:tabs>
          <w:tab w:val="num" w:pos="5760"/>
        </w:tabs>
        <w:ind w:left="5760" w:hanging="360"/>
      </w:pPr>
      <w:rPr>
        <w:rFonts w:ascii="Arial" w:hAnsi="Arial" w:hint="default"/>
      </w:rPr>
    </w:lvl>
    <w:lvl w:ilvl="8" w:tplc="A4D86BE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40" w15:restartNumberingAfterBreak="0">
    <w:nsid w:val="719D71B6"/>
    <w:multiLevelType w:val="hybridMultilevel"/>
    <w:tmpl w:val="2E306616"/>
    <w:lvl w:ilvl="0" w:tplc="DB22307A">
      <w:start w:val="1"/>
      <w:numFmt w:val="bullet"/>
      <w:lvlText w:val="•"/>
      <w:lvlJc w:val="left"/>
      <w:pPr>
        <w:tabs>
          <w:tab w:val="num" w:pos="360"/>
        </w:tabs>
        <w:ind w:left="360" w:hanging="360"/>
      </w:pPr>
      <w:rPr>
        <w:rFonts w:ascii="Arial" w:hAnsi="Arial" w:hint="default"/>
      </w:rPr>
    </w:lvl>
    <w:lvl w:ilvl="1" w:tplc="362A39FA">
      <w:numFmt w:val="bullet"/>
      <w:lvlText w:val="•"/>
      <w:lvlJc w:val="left"/>
      <w:pPr>
        <w:tabs>
          <w:tab w:val="num" w:pos="1080"/>
        </w:tabs>
        <w:ind w:left="1080" w:hanging="360"/>
      </w:pPr>
      <w:rPr>
        <w:rFonts w:ascii="Arial" w:hAnsi="Arial" w:hint="default"/>
      </w:rPr>
    </w:lvl>
    <w:lvl w:ilvl="2" w:tplc="BDE6D946">
      <w:numFmt w:val="bullet"/>
      <w:lvlText w:val="•"/>
      <w:lvlJc w:val="left"/>
      <w:pPr>
        <w:tabs>
          <w:tab w:val="num" w:pos="1800"/>
        </w:tabs>
        <w:ind w:left="1800" w:hanging="360"/>
      </w:pPr>
      <w:rPr>
        <w:rFonts w:ascii="Arial" w:hAnsi="Arial" w:hint="default"/>
      </w:rPr>
    </w:lvl>
    <w:lvl w:ilvl="3" w:tplc="EAD8254C" w:tentative="1">
      <w:start w:val="1"/>
      <w:numFmt w:val="bullet"/>
      <w:lvlText w:val="•"/>
      <w:lvlJc w:val="left"/>
      <w:pPr>
        <w:tabs>
          <w:tab w:val="num" w:pos="2520"/>
        </w:tabs>
        <w:ind w:left="2520" w:hanging="360"/>
      </w:pPr>
      <w:rPr>
        <w:rFonts w:ascii="Arial" w:hAnsi="Arial" w:hint="default"/>
      </w:rPr>
    </w:lvl>
    <w:lvl w:ilvl="4" w:tplc="55B0AE1E" w:tentative="1">
      <w:start w:val="1"/>
      <w:numFmt w:val="bullet"/>
      <w:lvlText w:val="•"/>
      <w:lvlJc w:val="left"/>
      <w:pPr>
        <w:tabs>
          <w:tab w:val="num" w:pos="3240"/>
        </w:tabs>
        <w:ind w:left="3240" w:hanging="360"/>
      </w:pPr>
      <w:rPr>
        <w:rFonts w:ascii="Arial" w:hAnsi="Arial" w:hint="default"/>
      </w:rPr>
    </w:lvl>
    <w:lvl w:ilvl="5" w:tplc="5DD2BB80" w:tentative="1">
      <w:start w:val="1"/>
      <w:numFmt w:val="bullet"/>
      <w:lvlText w:val="•"/>
      <w:lvlJc w:val="left"/>
      <w:pPr>
        <w:tabs>
          <w:tab w:val="num" w:pos="3960"/>
        </w:tabs>
        <w:ind w:left="3960" w:hanging="360"/>
      </w:pPr>
      <w:rPr>
        <w:rFonts w:ascii="Arial" w:hAnsi="Arial" w:hint="default"/>
      </w:rPr>
    </w:lvl>
    <w:lvl w:ilvl="6" w:tplc="BD46A04E" w:tentative="1">
      <w:start w:val="1"/>
      <w:numFmt w:val="bullet"/>
      <w:lvlText w:val="•"/>
      <w:lvlJc w:val="left"/>
      <w:pPr>
        <w:tabs>
          <w:tab w:val="num" w:pos="4680"/>
        </w:tabs>
        <w:ind w:left="4680" w:hanging="360"/>
      </w:pPr>
      <w:rPr>
        <w:rFonts w:ascii="Arial" w:hAnsi="Arial" w:hint="default"/>
      </w:rPr>
    </w:lvl>
    <w:lvl w:ilvl="7" w:tplc="684A63CA" w:tentative="1">
      <w:start w:val="1"/>
      <w:numFmt w:val="bullet"/>
      <w:lvlText w:val="•"/>
      <w:lvlJc w:val="left"/>
      <w:pPr>
        <w:tabs>
          <w:tab w:val="num" w:pos="5400"/>
        </w:tabs>
        <w:ind w:left="5400" w:hanging="360"/>
      </w:pPr>
      <w:rPr>
        <w:rFonts w:ascii="Arial" w:hAnsi="Arial" w:hint="default"/>
      </w:rPr>
    </w:lvl>
    <w:lvl w:ilvl="8" w:tplc="98BE34C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991019A"/>
    <w:multiLevelType w:val="multilevel"/>
    <w:tmpl w:val="79910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8" w15:restartNumberingAfterBreak="0">
    <w:nsid w:val="7E1A0A00"/>
    <w:multiLevelType w:val="hybridMultilevel"/>
    <w:tmpl w:val="C5967DAC"/>
    <w:lvl w:ilvl="0" w:tplc="4E5CA9E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8891646">
    <w:abstractNumId w:val="6"/>
  </w:num>
  <w:num w:numId="2" w16cid:durableId="1102916609">
    <w:abstractNumId w:val="17"/>
  </w:num>
  <w:num w:numId="3" w16cid:durableId="1457605966">
    <w:abstractNumId w:val="36"/>
  </w:num>
  <w:num w:numId="4" w16cid:durableId="868761470">
    <w:abstractNumId w:val="44"/>
  </w:num>
  <w:num w:numId="5" w16cid:durableId="869492515">
    <w:abstractNumId w:val="10"/>
  </w:num>
  <w:num w:numId="6" w16cid:durableId="251862562">
    <w:abstractNumId w:val="20"/>
  </w:num>
  <w:num w:numId="7" w16cid:durableId="1273514837">
    <w:abstractNumId w:val="29"/>
  </w:num>
  <w:num w:numId="8" w16cid:durableId="1438480623">
    <w:abstractNumId w:val="21"/>
  </w:num>
  <w:num w:numId="9" w16cid:durableId="1233660733">
    <w:abstractNumId w:val="15"/>
  </w:num>
  <w:num w:numId="10" w16cid:durableId="1516916806">
    <w:abstractNumId w:val="22"/>
  </w:num>
  <w:num w:numId="11" w16cid:durableId="1486584897">
    <w:abstractNumId w:val="31"/>
  </w:num>
  <w:num w:numId="12" w16cid:durableId="1804694550">
    <w:abstractNumId w:val="25"/>
  </w:num>
  <w:num w:numId="13" w16cid:durableId="2008626219">
    <w:abstractNumId w:val="38"/>
  </w:num>
  <w:num w:numId="14" w16cid:durableId="385221073">
    <w:abstractNumId w:val="35"/>
  </w:num>
  <w:num w:numId="15" w16cid:durableId="886187133">
    <w:abstractNumId w:val="32"/>
  </w:num>
  <w:num w:numId="16" w16cid:durableId="1626496919">
    <w:abstractNumId w:val="47"/>
  </w:num>
  <w:num w:numId="17" w16cid:durableId="1208881123">
    <w:abstractNumId w:val="39"/>
  </w:num>
  <w:num w:numId="18" w16cid:durableId="1576165052">
    <w:abstractNumId w:val="33"/>
  </w:num>
  <w:num w:numId="19" w16cid:durableId="1036542024">
    <w:abstractNumId w:val="37"/>
  </w:num>
  <w:num w:numId="20" w16cid:durableId="42993600">
    <w:abstractNumId w:val="1"/>
  </w:num>
  <w:num w:numId="21" w16cid:durableId="1587378413">
    <w:abstractNumId w:val="27"/>
  </w:num>
  <w:num w:numId="22" w16cid:durableId="1171525826">
    <w:abstractNumId w:val="14"/>
  </w:num>
  <w:num w:numId="23" w16cid:durableId="397754867">
    <w:abstractNumId w:val="8"/>
  </w:num>
  <w:num w:numId="24" w16cid:durableId="672798618">
    <w:abstractNumId w:val="23"/>
  </w:num>
  <w:num w:numId="25" w16cid:durableId="1454715858">
    <w:abstractNumId w:val="13"/>
  </w:num>
  <w:num w:numId="26" w16cid:durableId="134101680">
    <w:abstractNumId w:val="30"/>
  </w:num>
  <w:num w:numId="27" w16cid:durableId="1994287689">
    <w:abstractNumId w:val="11"/>
  </w:num>
  <w:num w:numId="28" w16cid:durableId="1737511161">
    <w:abstractNumId w:val="42"/>
  </w:num>
  <w:num w:numId="29" w16cid:durableId="607003415">
    <w:abstractNumId w:val="40"/>
  </w:num>
  <w:num w:numId="30" w16cid:durableId="692925445">
    <w:abstractNumId w:val="4"/>
  </w:num>
  <w:num w:numId="31" w16cid:durableId="1002047754">
    <w:abstractNumId w:val="12"/>
  </w:num>
  <w:num w:numId="32" w16cid:durableId="1409618176">
    <w:abstractNumId w:val="43"/>
  </w:num>
  <w:num w:numId="33" w16cid:durableId="617377286">
    <w:abstractNumId w:val="9"/>
  </w:num>
  <w:num w:numId="34" w16cid:durableId="891037256">
    <w:abstractNumId w:val="16"/>
  </w:num>
  <w:num w:numId="35" w16cid:durableId="2091073389">
    <w:abstractNumId w:val="5"/>
  </w:num>
  <w:num w:numId="36" w16cid:durableId="835919170">
    <w:abstractNumId w:val="48"/>
  </w:num>
  <w:num w:numId="37" w16cid:durableId="267353443">
    <w:abstractNumId w:val="28"/>
  </w:num>
  <w:num w:numId="38" w16cid:durableId="1935432503">
    <w:abstractNumId w:val="3"/>
  </w:num>
  <w:num w:numId="39" w16cid:durableId="862984351">
    <w:abstractNumId w:val="46"/>
  </w:num>
  <w:num w:numId="40" w16cid:durableId="836850520">
    <w:abstractNumId w:val="7"/>
  </w:num>
  <w:num w:numId="41" w16cid:durableId="97331266">
    <w:abstractNumId w:val="19"/>
  </w:num>
  <w:num w:numId="42" w16cid:durableId="578951610">
    <w:abstractNumId w:val="41"/>
  </w:num>
  <w:num w:numId="43" w16cid:durableId="237908863">
    <w:abstractNumId w:val="2"/>
  </w:num>
  <w:num w:numId="44" w16cid:durableId="912399390">
    <w:abstractNumId w:val="18"/>
  </w:num>
  <w:num w:numId="45" w16cid:durableId="386152525">
    <w:abstractNumId w:val="0"/>
  </w:num>
  <w:num w:numId="46" w16cid:durableId="1139498966">
    <w:abstractNumId w:val="24"/>
  </w:num>
  <w:num w:numId="47" w16cid:durableId="591742667">
    <w:abstractNumId w:val="26"/>
  </w:num>
  <w:num w:numId="48" w16cid:durableId="1559171881">
    <w:abstractNumId w:val="34"/>
  </w:num>
  <w:num w:numId="49" w16cid:durableId="2140418739">
    <w:abstractNumId w:val="41"/>
  </w:num>
  <w:num w:numId="50" w16cid:durableId="2119597938">
    <w:abstractNumId w:val="45"/>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C5F"/>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49"/>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14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ABF"/>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2A"/>
    <w:rsid w:val="00037B3E"/>
    <w:rsid w:val="00037BEB"/>
    <w:rsid w:val="00037D20"/>
    <w:rsid w:val="00037E4B"/>
    <w:rsid w:val="00037F09"/>
    <w:rsid w:val="0004038D"/>
    <w:rsid w:val="000403B2"/>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AE8"/>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1B"/>
    <w:rsid w:val="00060AB0"/>
    <w:rsid w:val="00060BEB"/>
    <w:rsid w:val="00060CCB"/>
    <w:rsid w:val="00060D60"/>
    <w:rsid w:val="00060E11"/>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901"/>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D71"/>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260"/>
    <w:rsid w:val="000933DA"/>
    <w:rsid w:val="000938BD"/>
    <w:rsid w:val="00093955"/>
    <w:rsid w:val="00093B01"/>
    <w:rsid w:val="00093E83"/>
    <w:rsid w:val="00093EFE"/>
    <w:rsid w:val="00093F84"/>
    <w:rsid w:val="00094631"/>
    <w:rsid w:val="000946D0"/>
    <w:rsid w:val="00094903"/>
    <w:rsid w:val="0009490A"/>
    <w:rsid w:val="00094D3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6F"/>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2C4"/>
    <w:rsid w:val="000B231F"/>
    <w:rsid w:val="000B244F"/>
    <w:rsid w:val="000B280B"/>
    <w:rsid w:val="000B2B16"/>
    <w:rsid w:val="000B2D00"/>
    <w:rsid w:val="000B3151"/>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09"/>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26E"/>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2D7"/>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6C4"/>
    <w:rsid w:val="000E3AFD"/>
    <w:rsid w:val="000E3C68"/>
    <w:rsid w:val="000E3F97"/>
    <w:rsid w:val="000E416E"/>
    <w:rsid w:val="000E44C6"/>
    <w:rsid w:val="000E4D0A"/>
    <w:rsid w:val="000E4EFE"/>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5D"/>
    <w:rsid w:val="0017290D"/>
    <w:rsid w:val="00172A3D"/>
    <w:rsid w:val="00172BBC"/>
    <w:rsid w:val="00172CA9"/>
    <w:rsid w:val="00172DB4"/>
    <w:rsid w:val="001731B5"/>
    <w:rsid w:val="001736A5"/>
    <w:rsid w:val="0017386C"/>
    <w:rsid w:val="001739C6"/>
    <w:rsid w:val="00173AA0"/>
    <w:rsid w:val="00173C93"/>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14B"/>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A05"/>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4C1C"/>
    <w:rsid w:val="001A4D91"/>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58F"/>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BAE"/>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E54"/>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AE9"/>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3C6"/>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DD3"/>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081"/>
    <w:rsid w:val="002351D3"/>
    <w:rsid w:val="002352C2"/>
    <w:rsid w:val="002355BC"/>
    <w:rsid w:val="00235C69"/>
    <w:rsid w:val="00235EA3"/>
    <w:rsid w:val="002362CC"/>
    <w:rsid w:val="00236316"/>
    <w:rsid w:val="00236608"/>
    <w:rsid w:val="00236F12"/>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41"/>
    <w:rsid w:val="00247478"/>
    <w:rsid w:val="00247537"/>
    <w:rsid w:val="00247712"/>
    <w:rsid w:val="00247815"/>
    <w:rsid w:val="00247BE8"/>
    <w:rsid w:val="00247D0B"/>
    <w:rsid w:val="002503E4"/>
    <w:rsid w:val="002504A5"/>
    <w:rsid w:val="0025093D"/>
    <w:rsid w:val="00250C74"/>
    <w:rsid w:val="00250F89"/>
    <w:rsid w:val="0025101E"/>
    <w:rsid w:val="002510AF"/>
    <w:rsid w:val="002512DB"/>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12C"/>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3ED"/>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890"/>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0E1"/>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45A"/>
    <w:rsid w:val="0029249C"/>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A7FE6"/>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94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85"/>
    <w:rsid w:val="002C579F"/>
    <w:rsid w:val="002C5FA1"/>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9D2"/>
    <w:rsid w:val="002D4C0F"/>
    <w:rsid w:val="002D4C64"/>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8B"/>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369"/>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72"/>
    <w:rsid w:val="00315F80"/>
    <w:rsid w:val="0031615A"/>
    <w:rsid w:val="0031621A"/>
    <w:rsid w:val="00316448"/>
    <w:rsid w:val="00316615"/>
    <w:rsid w:val="0031674B"/>
    <w:rsid w:val="003169F1"/>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1C62"/>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21"/>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A1E"/>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640"/>
    <w:rsid w:val="00353903"/>
    <w:rsid w:val="00353BAE"/>
    <w:rsid w:val="00353F43"/>
    <w:rsid w:val="00354116"/>
    <w:rsid w:val="003546C6"/>
    <w:rsid w:val="0035492B"/>
    <w:rsid w:val="00354D50"/>
    <w:rsid w:val="003557A2"/>
    <w:rsid w:val="00355982"/>
    <w:rsid w:val="00355A31"/>
    <w:rsid w:val="00355C4E"/>
    <w:rsid w:val="00355DCD"/>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4A4"/>
    <w:rsid w:val="0036151D"/>
    <w:rsid w:val="003616B8"/>
    <w:rsid w:val="0036178F"/>
    <w:rsid w:val="003618EB"/>
    <w:rsid w:val="00361A58"/>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3BF"/>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594"/>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567"/>
    <w:rsid w:val="003A5CDA"/>
    <w:rsid w:val="003A5E85"/>
    <w:rsid w:val="003A5FEA"/>
    <w:rsid w:val="003A6356"/>
    <w:rsid w:val="003A674A"/>
    <w:rsid w:val="003A68EC"/>
    <w:rsid w:val="003A6AD6"/>
    <w:rsid w:val="003A6FDE"/>
    <w:rsid w:val="003A715F"/>
    <w:rsid w:val="003A748E"/>
    <w:rsid w:val="003A75A4"/>
    <w:rsid w:val="003A7B7A"/>
    <w:rsid w:val="003A7DFB"/>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2F"/>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55"/>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51"/>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4CE"/>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9"/>
    <w:rsid w:val="0042022F"/>
    <w:rsid w:val="004205B3"/>
    <w:rsid w:val="0042083D"/>
    <w:rsid w:val="00420BA7"/>
    <w:rsid w:val="00420E59"/>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2D0F"/>
    <w:rsid w:val="00433129"/>
    <w:rsid w:val="0043349B"/>
    <w:rsid w:val="004337D6"/>
    <w:rsid w:val="00433990"/>
    <w:rsid w:val="00433A22"/>
    <w:rsid w:val="004340AC"/>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84C"/>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BC"/>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22C"/>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549"/>
    <w:rsid w:val="00474694"/>
    <w:rsid w:val="00474979"/>
    <w:rsid w:val="0047497F"/>
    <w:rsid w:val="00474A73"/>
    <w:rsid w:val="00474C79"/>
    <w:rsid w:val="00474CD8"/>
    <w:rsid w:val="00474EA4"/>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1F66"/>
    <w:rsid w:val="004823B2"/>
    <w:rsid w:val="004826C7"/>
    <w:rsid w:val="00482A00"/>
    <w:rsid w:val="0048319E"/>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1B"/>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8FA"/>
    <w:rsid w:val="00486BBB"/>
    <w:rsid w:val="00486BC2"/>
    <w:rsid w:val="00486F48"/>
    <w:rsid w:val="00487254"/>
    <w:rsid w:val="00487507"/>
    <w:rsid w:val="0048767B"/>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2D6"/>
    <w:rsid w:val="00495841"/>
    <w:rsid w:val="00495874"/>
    <w:rsid w:val="00495ADE"/>
    <w:rsid w:val="00496364"/>
    <w:rsid w:val="00496626"/>
    <w:rsid w:val="00496B54"/>
    <w:rsid w:val="00496C12"/>
    <w:rsid w:val="00496D1E"/>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ACB"/>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2A"/>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84"/>
    <w:rsid w:val="004E6A7C"/>
    <w:rsid w:val="004E6C45"/>
    <w:rsid w:val="004E724C"/>
    <w:rsid w:val="004E7400"/>
    <w:rsid w:val="004E756F"/>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51"/>
    <w:rsid w:val="004F5291"/>
    <w:rsid w:val="004F53CF"/>
    <w:rsid w:val="004F5484"/>
    <w:rsid w:val="004F5CEC"/>
    <w:rsid w:val="004F5EDE"/>
    <w:rsid w:val="004F60D3"/>
    <w:rsid w:val="004F6BCE"/>
    <w:rsid w:val="004F6BF2"/>
    <w:rsid w:val="004F6C5C"/>
    <w:rsid w:val="004F6CE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A88"/>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2EE"/>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A1C"/>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04D"/>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4FD"/>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7B"/>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D65"/>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7ED"/>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9D"/>
    <w:rsid w:val="006301D9"/>
    <w:rsid w:val="00630591"/>
    <w:rsid w:val="00630764"/>
    <w:rsid w:val="0063088C"/>
    <w:rsid w:val="006309CE"/>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2D"/>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09"/>
    <w:rsid w:val="00644FFB"/>
    <w:rsid w:val="00645305"/>
    <w:rsid w:val="00645609"/>
    <w:rsid w:val="00645B08"/>
    <w:rsid w:val="00645E72"/>
    <w:rsid w:val="006461B6"/>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0BA"/>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A77"/>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1FC4"/>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6FBD"/>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E7F27"/>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88F"/>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09B"/>
    <w:rsid w:val="007143AF"/>
    <w:rsid w:val="007146B2"/>
    <w:rsid w:val="00714C0D"/>
    <w:rsid w:val="00715228"/>
    <w:rsid w:val="0071529B"/>
    <w:rsid w:val="0071531E"/>
    <w:rsid w:val="0071559A"/>
    <w:rsid w:val="00715620"/>
    <w:rsid w:val="0071574E"/>
    <w:rsid w:val="0071581D"/>
    <w:rsid w:val="0071583F"/>
    <w:rsid w:val="00715AC1"/>
    <w:rsid w:val="0071637E"/>
    <w:rsid w:val="007166C3"/>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37EDF"/>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6F4"/>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089"/>
    <w:rsid w:val="007623F5"/>
    <w:rsid w:val="00762538"/>
    <w:rsid w:val="00762B25"/>
    <w:rsid w:val="00762B5B"/>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0DA"/>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BD0"/>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4D0B"/>
    <w:rsid w:val="007F52B9"/>
    <w:rsid w:val="007F5406"/>
    <w:rsid w:val="007F555E"/>
    <w:rsid w:val="007F5786"/>
    <w:rsid w:val="007F598D"/>
    <w:rsid w:val="007F5B5C"/>
    <w:rsid w:val="007F5DC6"/>
    <w:rsid w:val="007F639D"/>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E47"/>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B1E"/>
    <w:rsid w:val="00822051"/>
    <w:rsid w:val="008222BE"/>
    <w:rsid w:val="00822772"/>
    <w:rsid w:val="008227E2"/>
    <w:rsid w:val="00822995"/>
    <w:rsid w:val="00822EE9"/>
    <w:rsid w:val="0082303F"/>
    <w:rsid w:val="00823965"/>
    <w:rsid w:val="00823A44"/>
    <w:rsid w:val="00823C25"/>
    <w:rsid w:val="00823FAD"/>
    <w:rsid w:val="00823FBC"/>
    <w:rsid w:val="008242C5"/>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3DE"/>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0F2"/>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3FE6"/>
    <w:rsid w:val="0086401E"/>
    <w:rsid w:val="00864043"/>
    <w:rsid w:val="008641BD"/>
    <w:rsid w:val="00864674"/>
    <w:rsid w:val="0086530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495"/>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3C3"/>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1C"/>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4C"/>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AC"/>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3B"/>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0E7"/>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9ED"/>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16"/>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93A"/>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716"/>
    <w:rsid w:val="00974BC8"/>
    <w:rsid w:val="00974E72"/>
    <w:rsid w:val="00975256"/>
    <w:rsid w:val="0097558D"/>
    <w:rsid w:val="009757EF"/>
    <w:rsid w:val="009758AD"/>
    <w:rsid w:val="009759C0"/>
    <w:rsid w:val="00975C71"/>
    <w:rsid w:val="00975D5D"/>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6F42"/>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7C2"/>
    <w:rsid w:val="009B39C1"/>
    <w:rsid w:val="009B3C07"/>
    <w:rsid w:val="009B3C08"/>
    <w:rsid w:val="009B3CA9"/>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A2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8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D9C"/>
    <w:rsid w:val="009E4EDB"/>
    <w:rsid w:val="009E55CC"/>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D4B"/>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A71"/>
    <w:rsid w:val="00A16AE4"/>
    <w:rsid w:val="00A16C26"/>
    <w:rsid w:val="00A16EBA"/>
    <w:rsid w:val="00A1719F"/>
    <w:rsid w:val="00A174E6"/>
    <w:rsid w:val="00A17736"/>
    <w:rsid w:val="00A1775A"/>
    <w:rsid w:val="00A179B6"/>
    <w:rsid w:val="00A17BE3"/>
    <w:rsid w:val="00A17D29"/>
    <w:rsid w:val="00A17FAC"/>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94"/>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09"/>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C6E"/>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6A4"/>
    <w:rsid w:val="00A36F3B"/>
    <w:rsid w:val="00A378CB"/>
    <w:rsid w:val="00A37910"/>
    <w:rsid w:val="00A37BE0"/>
    <w:rsid w:val="00A37C27"/>
    <w:rsid w:val="00A40022"/>
    <w:rsid w:val="00A400DB"/>
    <w:rsid w:val="00A40132"/>
    <w:rsid w:val="00A40166"/>
    <w:rsid w:val="00A40187"/>
    <w:rsid w:val="00A4023C"/>
    <w:rsid w:val="00A40371"/>
    <w:rsid w:val="00A4090C"/>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9"/>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2D4E"/>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334"/>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D8"/>
    <w:rsid w:val="00A74153"/>
    <w:rsid w:val="00A743C4"/>
    <w:rsid w:val="00A743EF"/>
    <w:rsid w:val="00A7495A"/>
    <w:rsid w:val="00A7516F"/>
    <w:rsid w:val="00A754E0"/>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AA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25"/>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18D"/>
    <w:rsid w:val="00AA33A3"/>
    <w:rsid w:val="00AA3420"/>
    <w:rsid w:val="00AA3B5E"/>
    <w:rsid w:val="00AA3D8E"/>
    <w:rsid w:val="00AA4089"/>
    <w:rsid w:val="00AA4396"/>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4A"/>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AC7"/>
    <w:rsid w:val="00AB6B48"/>
    <w:rsid w:val="00AB6BF1"/>
    <w:rsid w:val="00AB6C80"/>
    <w:rsid w:val="00AB6D1B"/>
    <w:rsid w:val="00AB6E16"/>
    <w:rsid w:val="00AB6F76"/>
    <w:rsid w:val="00AB753B"/>
    <w:rsid w:val="00AB7697"/>
    <w:rsid w:val="00AB77A7"/>
    <w:rsid w:val="00AB78E4"/>
    <w:rsid w:val="00AB7A90"/>
    <w:rsid w:val="00AB7AF7"/>
    <w:rsid w:val="00AC0033"/>
    <w:rsid w:val="00AC053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6DD"/>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4FD"/>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36"/>
    <w:rsid w:val="00B11664"/>
    <w:rsid w:val="00B11880"/>
    <w:rsid w:val="00B118B9"/>
    <w:rsid w:val="00B11B6C"/>
    <w:rsid w:val="00B11DF2"/>
    <w:rsid w:val="00B11EA7"/>
    <w:rsid w:val="00B11F09"/>
    <w:rsid w:val="00B12393"/>
    <w:rsid w:val="00B1290C"/>
    <w:rsid w:val="00B12E99"/>
    <w:rsid w:val="00B131FB"/>
    <w:rsid w:val="00B13624"/>
    <w:rsid w:val="00B137AF"/>
    <w:rsid w:val="00B138F3"/>
    <w:rsid w:val="00B13A2B"/>
    <w:rsid w:val="00B13D2A"/>
    <w:rsid w:val="00B13D8F"/>
    <w:rsid w:val="00B1401B"/>
    <w:rsid w:val="00B1409C"/>
    <w:rsid w:val="00B14331"/>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57"/>
    <w:rsid w:val="00B232C5"/>
    <w:rsid w:val="00B236B5"/>
    <w:rsid w:val="00B2399E"/>
    <w:rsid w:val="00B23C44"/>
    <w:rsid w:val="00B23D23"/>
    <w:rsid w:val="00B23D5E"/>
    <w:rsid w:val="00B241BD"/>
    <w:rsid w:val="00B24439"/>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C69"/>
    <w:rsid w:val="00B362AF"/>
    <w:rsid w:val="00B362BB"/>
    <w:rsid w:val="00B36586"/>
    <w:rsid w:val="00B36A7E"/>
    <w:rsid w:val="00B36B5F"/>
    <w:rsid w:val="00B37229"/>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32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88D"/>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1B"/>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1E3A"/>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BD0"/>
    <w:rsid w:val="00B71C66"/>
    <w:rsid w:val="00B71DC2"/>
    <w:rsid w:val="00B7201C"/>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0B1"/>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6DA"/>
    <w:rsid w:val="00B8290A"/>
    <w:rsid w:val="00B8297A"/>
    <w:rsid w:val="00B82983"/>
    <w:rsid w:val="00B82CF4"/>
    <w:rsid w:val="00B83231"/>
    <w:rsid w:val="00B83247"/>
    <w:rsid w:val="00B833AC"/>
    <w:rsid w:val="00B83445"/>
    <w:rsid w:val="00B834F0"/>
    <w:rsid w:val="00B83536"/>
    <w:rsid w:val="00B841BD"/>
    <w:rsid w:val="00B84287"/>
    <w:rsid w:val="00B842D6"/>
    <w:rsid w:val="00B84308"/>
    <w:rsid w:val="00B845C8"/>
    <w:rsid w:val="00B84727"/>
    <w:rsid w:val="00B84A60"/>
    <w:rsid w:val="00B84A69"/>
    <w:rsid w:val="00B84CAF"/>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BEF"/>
    <w:rsid w:val="00B9317E"/>
    <w:rsid w:val="00B932B8"/>
    <w:rsid w:val="00B93661"/>
    <w:rsid w:val="00B93923"/>
    <w:rsid w:val="00B93B3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2F"/>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3E7"/>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1FE0"/>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39"/>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D7C"/>
    <w:rsid w:val="00BF5E34"/>
    <w:rsid w:val="00BF6160"/>
    <w:rsid w:val="00BF6188"/>
    <w:rsid w:val="00BF626B"/>
    <w:rsid w:val="00BF62EF"/>
    <w:rsid w:val="00BF650B"/>
    <w:rsid w:val="00BF66EF"/>
    <w:rsid w:val="00BF6807"/>
    <w:rsid w:val="00BF6952"/>
    <w:rsid w:val="00BF6C00"/>
    <w:rsid w:val="00BF6C11"/>
    <w:rsid w:val="00BF6CA8"/>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853"/>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2C9"/>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6FA"/>
    <w:rsid w:val="00C257A0"/>
    <w:rsid w:val="00C259C3"/>
    <w:rsid w:val="00C25FE6"/>
    <w:rsid w:val="00C26313"/>
    <w:rsid w:val="00C26416"/>
    <w:rsid w:val="00C26699"/>
    <w:rsid w:val="00C26C94"/>
    <w:rsid w:val="00C26E89"/>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B3"/>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CE2"/>
    <w:rsid w:val="00C63DAB"/>
    <w:rsid w:val="00C64287"/>
    <w:rsid w:val="00C6454B"/>
    <w:rsid w:val="00C64A41"/>
    <w:rsid w:val="00C64C41"/>
    <w:rsid w:val="00C64D81"/>
    <w:rsid w:val="00C64F3C"/>
    <w:rsid w:val="00C652C2"/>
    <w:rsid w:val="00C65533"/>
    <w:rsid w:val="00C65618"/>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565"/>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82"/>
    <w:rsid w:val="00C840E2"/>
    <w:rsid w:val="00C841F3"/>
    <w:rsid w:val="00C84215"/>
    <w:rsid w:val="00C84682"/>
    <w:rsid w:val="00C846DB"/>
    <w:rsid w:val="00C847DE"/>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E2"/>
    <w:rsid w:val="00CA5FB5"/>
    <w:rsid w:val="00CA5FD1"/>
    <w:rsid w:val="00CA6660"/>
    <w:rsid w:val="00CA676B"/>
    <w:rsid w:val="00CA6A9B"/>
    <w:rsid w:val="00CA6B62"/>
    <w:rsid w:val="00CA6B7B"/>
    <w:rsid w:val="00CA6CC7"/>
    <w:rsid w:val="00CA6CCD"/>
    <w:rsid w:val="00CA6D2A"/>
    <w:rsid w:val="00CA70C4"/>
    <w:rsid w:val="00CA7707"/>
    <w:rsid w:val="00CA7881"/>
    <w:rsid w:val="00CA792D"/>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5C"/>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499"/>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3FE"/>
    <w:rsid w:val="00CD3409"/>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A07"/>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07"/>
    <w:rsid w:val="00D007CE"/>
    <w:rsid w:val="00D00C8F"/>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35A"/>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1FB"/>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73E"/>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423"/>
    <w:rsid w:val="00DB59FF"/>
    <w:rsid w:val="00DB5E10"/>
    <w:rsid w:val="00DB60FE"/>
    <w:rsid w:val="00DB61EB"/>
    <w:rsid w:val="00DB6369"/>
    <w:rsid w:val="00DB63AF"/>
    <w:rsid w:val="00DB6715"/>
    <w:rsid w:val="00DB67D6"/>
    <w:rsid w:val="00DB6859"/>
    <w:rsid w:val="00DB6D3B"/>
    <w:rsid w:val="00DB6E52"/>
    <w:rsid w:val="00DB7226"/>
    <w:rsid w:val="00DB76D3"/>
    <w:rsid w:val="00DB7804"/>
    <w:rsid w:val="00DB782C"/>
    <w:rsid w:val="00DB7A3F"/>
    <w:rsid w:val="00DC0203"/>
    <w:rsid w:val="00DC0653"/>
    <w:rsid w:val="00DC0898"/>
    <w:rsid w:val="00DC0936"/>
    <w:rsid w:val="00DC0BE2"/>
    <w:rsid w:val="00DC0CF9"/>
    <w:rsid w:val="00DC0D13"/>
    <w:rsid w:val="00DC0E3D"/>
    <w:rsid w:val="00DC10E6"/>
    <w:rsid w:val="00DC18FB"/>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C83"/>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1DA"/>
    <w:rsid w:val="00DD4432"/>
    <w:rsid w:val="00DD475E"/>
    <w:rsid w:val="00DD479F"/>
    <w:rsid w:val="00DD49EE"/>
    <w:rsid w:val="00DD4A6B"/>
    <w:rsid w:val="00DD4BA6"/>
    <w:rsid w:val="00DD4D12"/>
    <w:rsid w:val="00DD556D"/>
    <w:rsid w:val="00DD58CE"/>
    <w:rsid w:val="00DD59F5"/>
    <w:rsid w:val="00DD5A32"/>
    <w:rsid w:val="00DD5D84"/>
    <w:rsid w:val="00DD6000"/>
    <w:rsid w:val="00DD6155"/>
    <w:rsid w:val="00DD61DD"/>
    <w:rsid w:val="00DD634A"/>
    <w:rsid w:val="00DD6514"/>
    <w:rsid w:val="00DD6AF8"/>
    <w:rsid w:val="00DD70A6"/>
    <w:rsid w:val="00DD71F3"/>
    <w:rsid w:val="00DD744C"/>
    <w:rsid w:val="00DD76A8"/>
    <w:rsid w:val="00DD7AB9"/>
    <w:rsid w:val="00DE0001"/>
    <w:rsid w:val="00DE0438"/>
    <w:rsid w:val="00DE08E8"/>
    <w:rsid w:val="00DE11BC"/>
    <w:rsid w:val="00DE11E8"/>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A24"/>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ECB"/>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487"/>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88C"/>
    <w:rsid w:val="00E23920"/>
    <w:rsid w:val="00E23B86"/>
    <w:rsid w:val="00E23E61"/>
    <w:rsid w:val="00E23E7A"/>
    <w:rsid w:val="00E24086"/>
    <w:rsid w:val="00E24088"/>
    <w:rsid w:val="00E240EE"/>
    <w:rsid w:val="00E242A7"/>
    <w:rsid w:val="00E2440E"/>
    <w:rsid w:val="00E24998"/>
    <w:rsid w:val="00E249BB"/>
    <w:rsid w:val="00E249E9"/>
    <w:rsid w:val="00E250E4"/>
    <w:rsid w:val="00E2542D"/>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9C"/>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6BD"/>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3F"/>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0EE7"/>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65"/>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18"/>
    <w:rsid w:val="00F05C6C"/>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792"/>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3F79"/>
    <w:rsid w:val="00F24274"/>
    <w:rsid w:val="00F24537"/>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6D0"/>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BF7"/>
    <w:rsid w:val="00F44FBB"/>
    <w:rsid w:val="00F45301"/>
    <w:rsid w:val="00F455A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07"/>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9D3"/>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24"/>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0D0"/>
    <w:rsid w:val="00FB124E"/>
    <w:rsid w:val="00FB1438"/>
    <w:rsid w:val="00FB1547"/>
    <w:rsid w:val="00FB155D"/>
    <w:rsid w:val="00FB1A2E"/>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325"/>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E0009"/>
    <w:rsid w:val="00FE00EC"/>
    <w:rsid w:val="00FE0275"/>
    <w:rsid w:val="00FE04B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A69"/>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表段落,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DO NOT USE_h2 (文字),h2 (文字),h21 (文字),H2 (文字),Head2A (文字),2 (文字),UNDERRUBRIK 1-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rsid w:val="00EB0370"/>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rsid w:val="00147CAC"/>
    <w:pPr>
      <w:numPr>
        <w:numId w:val="17"/>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rsid w:val="00DC3C83"/>
    <w:pPr>
      <w:numPr>
        <w:numId w:val="18"/>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rsid w:val="00DC3C83"/>
    <w:pPr>
      <w:numPr>
        <w:ilvl w:val="1"/>
        <w:numId w:val="18"/>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rsid w:val="00DC3C83"/>
    <w:pPr>
      <w:numPr>
        <w:ilvl w:val="2"/>
        <w:numId w:val="18"/>
      </w:numPr>
      <w:tabs>
        <w:tab w:val="num" w:pos="360"/>
        <w:tab w:val="num"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rsid w:val="00DC3C83"/>
    <w:pPr>
      <w:numPr>
        <w:ilvl w:val="3"/>
        <w:numId w:val="18"/>
      </w:numPr>
      <w:tabs>
        <w:tab w:val="num" w:pos="360"/>
        <w:tab w:val="num"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rsid w:val="00DC3C83"/>
    <w:rPr>
      <w:rFonts w:ascii="Times" w:eastAsia="SimSun" w:hAnsi="Times"/>
      <w:kern w:val="2"/>
      <w:sz w:val="24"/>
      <w:szCs w:val="24"/>
      <w:lang w:val="en-GB"/>
    </w:rPr>
  </w:style>
  <w:style w:type="character" w:customStyle="1" w:styleId="14">
    <w:name w:val="リスト段落 (文字)1"/>
    <w:uiPriority w:val="34"/>
    <w:qFormat/>
    <w:locked/>
    <w:rsid w:val="00173C9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04630704">
      <w:bodyDiv w:val="1"/>
      <w:marLeft w:val="0"/>
      <w:marRight w:val="0"/>
      <w:marTop w:val="0"/>
      <w:marBottom w:val="0"/>
      <w:divBdr>
        <w:top w:val="none" w:sz="0" w:space="0" w:color="auto"/>
        <w:left w:val="none" w:sz="0" w:space="0" w:color="auto"/>
        <w:bottom w:val="none" w:sz="0" w:space="0" w:color="auto"/>
        <w:right w:val="none" w:sz="0" w:space="0" w:color="auto"/>
      </w:divBdr>
    </w:div>
    <w:div w:id="364254202">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37845356">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8BF3C43-4B4E-4BE3-9A8E-D43229009562}">
  <ds:schemaRefs>
    <ds:schemaRef ds:uri="http://schemas.openxmlformats.org/officeDocument/2006/bibliography"/>
  </ds:schemaRefs>
</ds:datastoreItem>
</file>

<file path=customXml/itemProps4.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6.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27</Pages>
  <Words>11726</Words>
  <Characters>61225</Characters>
  <Application>Microsoft Office Word</Application>
  <DocSecurity>0</DocSecurity>
  <Lines>510</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72806</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40</cp:revision>
  <cp:lastPrinted>2017-08-09T08:40:00Z</cp:lastPrinted>
  <dcterms:created xsi:type="dcterms:W3CDTF">2023-08-21T17:07:00Z</dcterms:created>
  <dcterms:modified xsi:type="dcterms:W3CDTF">2023-08-24T21:38:00Z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