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04B9DABA" w:rsidR="00EA6C38" w:rsidRPr="008B68A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0A3AF9">
        <w:rPr>
          <w:b/>
          <w:sz w:val="24"/>
          <w:szCs w:val="24"/>
          <w:lang w:val="en-US"/>
        </w:rPr>
        <w:t xml:space="preserve">3GPP TSG </w:t>
      </w:r>
      <w:r w:rsidRPr="000A3AF9">
        <w:rPr>
          <w:b/>
          <w:sz w:val="24"/>
          <w:szCs w:val="24"/>
          <w:lang w:val="en-US" w:eastAsia="ko-KR"/>
        </w:rPr>
        <w:t>RAN WG1</w:t>
      </w:r>
      <w:r w:rsidR="00125748" w:rsidRPr="000A3AF9">
        <w:rPr>
          <w:b/>
          <w:sz w:val="24"/>
          <w:szCs w:val="24"/>
          <w:lang w:val="en-US" w:eastAsia="ko-KR"/>
        </w:rPr>
        <w:t xml:space="preserve"> </w:t>
      </w:r>
      <w:r w:rsidR="00A1787C" w:rsidRPr="000A3AF9">
        <w:rPr>
          <w:b/>
          <w:bCs/>
          <w:sz w:val="24"/>
          <w:szCs w:val="24"/>
          <w:lang w:val="en-US" w:eastAsia="ko-KR"/>
        </w:rPr>
        <w:t>#</w:t>
      </w:r>
      <w:r w:rsidR="001B3830" w:rsidRPr="000A3AF9">
        <w:rPr>
          <w:b/>
          <w:bCs/>
          <w:sz w:val="24"/>
          <w:szCs w:val="24"/>
          <w:lang w:val="en-US" w:eastAsia="ko-KR"/>
        </w:rPr>
        <w:t>1</w:t>
      </w:r>
      <w:r w:rsidR="008513F5" w:rsidRPr="000A3AF9">
        <w:rPr>
          <w:b/>
          <w:bCs/>
          <w:sz w:val="24"/>
          <w:szCs w:val="24"/>
          <w:lang w:val="en-US" w:eastAsia="ko-KR"/>
        </w:rPr>
        <w:t>1</w:t>
      </w:r>
      <w:r w:rsidR="00962DE7" w:rsidRPr="000A3AF9">
        <w:rPr>
          <w:b/>
          <w:bCs/>
          <w:sz w:val="24"/>
          <w:szCs w:val="24"/>
          <w:lang w:val="en-US" w:eastAsia="ko-KR"/>
        </w:rPr>
        <w:t>4</w:t>
      </w:r>
      <w:r w:rsidRPr="000A3AF9">
        <w:rPr>
          <w:b/>
          <w:sz w:val="24"/>
          <w:szCs w:val="24"/>
          <w:lang w:val="en-US" w:eastAsia="ko-KR"/>
        </w:rPr>
        <w:tab/>
      </w:r>
      <w:r w:rsidR="0016694A" w:rsidRPr="000A3AF9">
        <w:t xml:space="preserve"> </w:t>
      </w:r>
      <w:r w:rsidR="0016694A" w:rsidRPr="000A3AF9">
        <w:rPr>
          <w:b/>
          <w:sz w:val="24"/>
          <w:szCs w:val="24"/>
          <w:lang w:val="en-US" w:eastAsia="ko-KR"/>
        </w:rPr>
        <w:t>R1-</w:t>
      </w:r>
      <w:r w:rsidR="00193D8E" w:rsidRPr="00193D8E">
        <w:rPr>
          <w:b/>
          <w:sz w:val="24"/>
          <w:szCs w:val="24"/>
          <w:lang w:val="en-US" w:eastAsia="ko-KR"/>
        </w:rPr>
        <w:t>2308481</w:t>
      </w:r>
    </w:p>
    <w:bookmarkEnd w:id="1"/>
    <w:bookmarkEnd w:id="2"/>
    <w:p w14:paraId="2735BAC9" w14:textId="2E0DAC9D" w:rsidR="006D2ED0" w:rsidRPr="00CA79D7" w:rsidRDefault="00962DE7" w:rsidP="00913442">
      <w:pPr>
        <w:pStyle w:val="CRCoverPage"/>
        <w:spacing w:after="240"/>
        <w:outlineLvl w:val="0"/>
        <w:rPr>
          <w:b/>
          <w:bCs/>
          <w:sz w:val="24"/>
          <w:szCs w:val="24"/>
          <w:lang w:val="en-US" w:eastAsia="ko-KR"/>
        </w:rPr>
      </w:pPr>
      <w:r>
        <w:rPr>
          <w:b/>
          <w:bCs/>
          <w:sz w:val="24"/>
          <w:szCs w:val="24"/>
          <w:lang w:val="en-US" w:eastAsia="ko-KR"/>
        </w:rPr>
        <w:t>Toulouse</w:t>
      </w:r>
      <w:r w:rsidR="008873B0">
        <w:rPr>
          <w:b/>
          <w:bCs/>
          <w:sz w:val="24"/>
          <w:szCs w:val="24"/>
          <w:lang w:val="en-US" w:eastAsia="ko-KR"/>
        </w:rPr>
        <w:t xml:space="preserve">, </w:t>
      </w:r>
      <w:r>
        <w:rPr>
          <w:b/>
          <w:bCs/>
          <w:sz w:val="24"/>
          <w:szCs w:val="24"/>
          <w:lang w:val="en-US" w:eastAsia="ko-KR"/>
        </w:rPr>
        <w:t>France</w:t>
      </w:r>
      <w:r w:rsidR="00414A4C">
        <w:rPr>
          <w:b/>
          <w:bCs/>
          <w:sz w:val="24"/>
          <w:szCs w:val="24"/>
          <w:lang w:val="en-US" w:eastAsia="ko-KR"/>
        </w:rPr>
        <w:t xml:space="preserve">, </w:t>
      </w:r>
      <w:r w:rsidR="00B75CC3">
        <w:rPr>
          <w:b/>
          <w:bCs/>
          <w:sz w:val="24"/>
          <w:szCs w:val="24"/>
          <w:lang w:val="en-US" w:eastAsia="ko-KR"/>
        </w:rPr>
        <w:t>August</w:t>
      </w:r>
      <w:r w:rsidR="00630EB5">
        <w:rPr>
          <w:b/>
          <w:bCs/>
          <w:sz w:val="24"/>
          <w:szCs w:val="24"/>
          <w:lang w:val="en-US" w:eastAsia="ko-KR"/>
        </w:rPr>
        <w:t xml:space="preserve"> </w:t>
      </w:r>
      <w:r w:rsidR="008873B0">
        <w:rPr>
          <w:b/>
          <w:bCs/>
          <w:sz w:val="24"/>
          <w:szCs w:val="24"/>
          <w:lang w:val="en-US" w:eastAsia="ko-KR"/>
        </w:rPr>
        <w:t>2</w:t>
      </w:r>
      <w:r>
        <w:rPr>
          <w:b/>
          <w:bCs/>
          <w:sz w:val="24"/>
          <w:szCs w:val="24"/>
          <w:lang w:val="en-US" w:eastAsia="ko-KR"/>
        </w:rPr>
        <w:t>1</w:t>
      </w:r>
      <w:r>
        <w:rPr>
          <w:b/>
          <w:bCs/>
          <w:sz w:val="24"/>
          <w:szCs w:val="24"/>
          <w:vertAlign w:val="superscript"/>
          <w:lang w:val="en-US" w:eastAsia="ko-KR"/>
        </w:rPr>
        <w:t>st</w:t>
      </w:r>
      <w:r w:rsidR="008E6FF7" w:rsidRPr="00CA79D7">
        <w:rPr>
          <w:b/>
          <w:bCs/>
          <w:sz w:val="24"/>
          <w:szCs w:val="24"/>
          <w:lang w:val="en-US" w:eastAsia="ko-KR"/>
        </w:rPr>
        <w:t xml:space="preserve"> </w:t>
      </w:r>
      <w:r w:rsidR="007F26C5" w:rsidRPr="00CA79D7">
        <w:rPr>
          <w:b/>
          <w:bCs/>
          <w:sz w:val="24"/>
          <w:szCs w:val="24"/>
          <w:lang w:val="en-US" w:eastAsia="ko-KR"/>
        </w:rPr>
        <w:t>–</w:t>
      </w:r>
      <w:r w:rsidR="00A225CB">
        <w:rPr>
          <w:b/>
          <w:bCs/>
          <w:sz w:val="24"/>
          <w:szCs w:val="24"/>
          <w:lang w:val="en-US" w:eastAsia="ko-KR"/>
        </w:rPr>
        <w:t xml:space="preserve"> </w:t>
      </w:r>
      <w:r w:rsidR="00095F19">
        <w:rPr>
          <w:b/>
          <w:bCs/>
          <w:sz w:val="24"/>
          <w:szCs w:val="24"/>
          <w:lang w:val="en-US" w:eastAsia="ko-KR"/>
        </w:rPr>
        <w:t>2</w:t>
      </w:r>
      <w:r>
        <w:rPr>
          <w:b/>
          <w:bCs/>
          <w:sz w:val="24"/>
          <w:szCs w:val="24"/>
          <w:lang w:val="en-US" w:eastAsia="ko-KR"/>
        </w:rPr>
        <w:t>5</w:t>
      </w:r>
      <w:r w:rsidR="00095F19">
        <w:rPr>
          <w:b/>
          <w:bCs/>
          <w:sz w:val="24"/>
          <w:szCs w:val="24"/>
          <w:vertAlign w:val="superscript"/>
          <w:lang w:val="en-US" w:eastAsia="ko-KR"/>
        </w:rPr>
        <w:t>th</w:t>
      </w:r>
      <w:r w:rsidR="007F26C5" w:rsidRPr="00CA79D7">
        <w:rPr>
          <w:b/>
          <w:bCs/>
          <w:sz w:val="24"/>
          <w:szCs w:val="24"/>
          <w:lang w:val="en-US" w:eastAsia="ko-KR"/>
        </w:rPr>
        <w:t>, 202</w:t>
      </w:r>
      <w:r w:rsidR="00A957C3">
        <w:rPr>
          <w:b/>
          <w:bCs/>
          <w:sz w:val="24"/>
          <w:szCs w:val="24"/>
          <w:lang w:val="en-US" w:eastAsia="ko-KR"/>
        </w:rPr>
        <w:t>3</w:t>
      </w:r>
    </w:p>
    <w:p w14:paraId="534B7880" w14:textId="1A56E73D"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3" w:name="Source"/>
      <w:bookmarkEnd w:id="3"/>
      <w:r w:rsidR="00B75CC3">
        <w:rPr>
          <w:rFonts w:ascii="Arial" w:hAnsi="Arial"/>
          <w:sz w:val="24"/>
        </w:rPr>
        <w:t>7.1</w:t>
      </w:r>
    </w:p>
    <w:p w14:paraId="115AAB48" w14:textId="6BF9B5D8"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008F0F17" w:rsidRPr="008F0F17">
        <w:rPr>
          <w:rFonts w:ascii="Arial" w:hAnsi="Arial"/>
          <w:sz w:val="24"/>
        </w:rPr>
        <w:t>Moderator (</w:t>
      </w:r>
      <w:r w:rsidRPr="00553559">
        <w:rPr>
          <w:rFonts w:ascii="Arial" w:hAnsi="Arial"/>
          <w:sz w:val="24"/>
        </w:rPr>
        <w:t>Samsung</w:t>
      </w:r>
      <w:r w:rsidR="008F0F17">
        <w:rPr>
          <w:rFonts w:ascii="Arial" w:hAnsi="Arial"/>
          <w:sz w:val="24"/>
        </w:rPr>
        <w:t>)</w:t>
      </w:r>
    </w:p>
    <w:p w14:paraId="5E69A865" w14:textId="2FE96F18" w:rsidR="0072162A" w:rsidRPr="00553559" w:rsidRDefault="0072162A" w:rsidP="00E222E9">
      <w:pPr>
        <w:tabs>
          <w:tab w:val="left" w:pos="1985"/>
        </w:tabs>
        <w:ind w:left="2040" w:hangingChars="850" w:hanging="2040"/>
        <w:rPr>
          <w:rFonts w:ascii="Arial" w:hAnsi="Arial"/>
          <w:sz w:val="24"/>
        </w:rPr>
      </w:pPr>
      <w:r w:rsidRPr="00BC2CCB">
        <w:rPr>
          <w:rFonts w:ascii="Arial" w:hAnsi="Arial"/>
          <w:b/>
          <w:sz w:val="24"/>
        </w:rPr>
        <w:t>Title:</w:t>
      </w:r>
      <w:r w:rsidRPr="00BC2CCB">
        <w:rPr>
          <w:rFonts w:ascii="Arial" w:hAnsi="Arial"/>
          <w:b/>
          <w:sz w:val="24"/>
        </w:rPr>
        <w:tab/>
      </w:r>
      <w:r w:rsidR="00B75CC3">
        <w:rPr>
          <w:rFonts w:ascii="Arial" w:hAnsi="Arial"/>
          <w:sz w:val="24"/>
        </w:rPr>
        <w:t xml:space="preserve">Summary of offline discussion on </w:t>
      </w:r>
      <w:bookmarkStart w:id="4" w:name="_Hlk143561962"/>
      <w:r w:rsidR="00B75CC3">
        <w:rPr>
          <w:rFonts w:ascii="Arial" w:hAnsi="Arial"/>
          <w:sz w:val="24"/>
        </w:rPr>
        <w:t>the c</w:t>
      </w:r>
      <w:r w:rsidR="00B75CC3" w:rsidRPr="00B75CC3">
        <w:rPr>
          <w:rFonts w:ascii="Arial" w:hAnsi="Arial"/>
          <w:sz w:val="24"/>
        </w:rPr>
        <w:t xml:space="preserve">orrection </w:t>
      </w:r>
      <w:bookmarkStart w:id="5" w:name="_Hlk143561945"/>
      <w:r w:rsidR="00B75CC3" w:rsidRPr="00B75CC3">
        <w:rPr>
          <w:rFonts w:ascii="Arial" w:hAnsi="Arial"/>
          <w:sz w:val="24"/>
        </w:rPr>
        <w:t>on UE capability parameter for multiple DCIs per MO per CC for the Type-2 HARQ-ACK codebook</w:t>
      </w:r>
      <w:bookmarkEnd w:id="4"/>
      <w:bookmarkEnd w:id="5"/>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6C56DDDD" w14:textId="1FB4E2E8" w:rsidR="003F33F2" w:rsidRDefault="00180C1C" w:rsidP="00476107">
      <w:pPr>
        <w:spacing w:before="120" w:after="120" w:line="288" w:lineRule="auto"/>
        <w:jc w:val="both"/>
        <w:rPr>
          <w:lang w:eastAsia="ko-KR"/>
        </w:rPr>
      </w:pPr>
      <w:r w:rsidRPr="00553559">
        <w:rPr>
          <w:lang w:eastAsia="ko-KR"/>
        </w:rPr>
        <w:t xml:space="preserve">This contribution </w:t>
      </w:r>
      <w:r w:rsidR="00476107">
        <w:rPr>
          <w:lang w:eastAsia="ko-KR"/>
        </w:rPr>
        <w:t xml:space="preserve">aims to collect and summarize company views on </w:t>
      </w:r>
      <w:r w:rsidR="00476107" w:rsidRPr="00476107">
        <w:rPr>
          <w:lang w:eastAsia="ko-KR"/>
        </w:rPr>
        <w:t>the correction on UE capability parameter for multiple DCIs per MO per CC for the Type-2 HARQ-ACK codebook</w:t>
      </w:r>
      <w:r w:rsidR="00476107">
        <w:rPr>
          <w:lang w:eastAsia="ko-KR"/>
        </w:rPr>
        <w:t xml:space="preserve"> as raised in</w:t>
      </w:r>
      <w:r w:rsidR="00476107" w:rsidRPr="00476107">
        <w:rPr>
          <w:lang w:eastAsia="ko-KR"/>
        </w:rPr>
        <w:t xml:space="preserve"> </w:t>
      </w:r>
      <w:r w:rsidR="00476107">
        <w:rPr>
          <w:lang w:eastAsia="ko-KR"/>
        </w:rPr>
        <w:t xml:space="preserve">[1]. </w:t>
      </w:r>
    </w:p>
    <w:p w14:paraId="138B92A7" w14:textId="486CBAD5" w:rsidR="003D0DFD" w:rsidRDefault="00B75CC3" w:rsidP="003D0DF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Discussion</w:t>
      </w:r>
    </w:p>
    <w:p w14:paraId="34721720" w14:textId="5577D269" w:rsidR="00476107" w:rsidRDefault="00476107" w:rsidP="000C3140">
      <w:pPr>
        <w:jc w:val="both"/>
        <w:rPr>
          <w:lang w:eastAsia="ko-KR"/>
        </w:rPr>
      </w:pPr>
      <w:r>
        <w:rPr>
          <w:lang w:eastAsia="ko-KR"/>
        </w:rPr>
        <w:t>The companies are encouraged to provide any views on the draft CR in [1] in the following table.</w:t>
      </w:r>
    </w:p>
    <w:tbl>
      <w:tblPr>
        <w:tblStyle w:val="a7"/>
        <w:tblW w:w="0" w:type="auto"/>
        <w:tblLook w:val="04A0" w:firstRow="1" w:lastRow="0" w:firstColumn="1" w:lastColumn="0" w:noHBand="0" w:noVBand="1"/>
      </w:tblPr>
      <w:tblGrid>
        <w:gridCol w:w="2335"/>
        <w:gridCol w:w="7294"/>
      </w:tblGrid>
      <w:tr w:rsidR="00476107" w14:paraId="46EC5D19" w14:textId="77777777" w:rsidTr="00476107">
        <w:tc>
          <w:tcPr>
            <w:tcW w:w="2335" w:type="dxa"/>
          </w:tcPr>
          <w:p w14:paraId="5E7F673B" w14:textId="53D0002C" w:rsidR="00476107" w:rsidRPr="00476107" w:rsidRDefault="00476107" w:rsidP="00476107">
            <w:pPr>
              <w:jc w:val="center"/>
              <w:rPr>
                <w:b/>
                <w:lang w:eastAsia="ko-KR"/>
              </w:rPr>
            </w:pPr>
            <w:r w:rsidRPr="00476107">
              <w:rPr>
                <w:b/>
                <w:lang w:eastAsia="ko-KR"/>
              </w:rPr>
              <w:t>Company</w:t>
            </w:r>
          </w:p>
        </w:tc>
        <w:tc>
          <w:tcPr>
            <w:tcW w:w="7294" w:type="dxa"/>
          </w:tcPr>
          <w:p w14:paraId="58A82DA8" w14:textId="224C9B98" w:rsidR="00476107" w:rsidRPr="00476107" w:rsidRDefault="00476107" w:rsidP="00476107">
            <w:pPr>
              <w:jc w:val="center"/>
              <w:rPr>
                <w:b/>
                <w:lang w:eastAsia="ko-KR"/>
              </w:rPr>
            </w:pPr>
            <w:r w:rsidRPr="00476107">
              <w:rPr>
                <w:b/>
                <w:lang w:eastAsia="ko-KR"/>
              </w:rPr>
              <w:t>Views</w:t>
            </w:r>
          </w:p>
        </w:tc>
      </w:tr>
      <w:tr w:rsidR="00476107" w14:paraId="6276BB74" w14:textId="77777777" w:rsidTr="00476107">
        <w:tc>
          <w:tcPr>
            <w:tcW w:w="2335" w:type="dxa"/>
          </w:tcPr>
          <w:p w14:paraId="74BC6477" w14:textId="6232907B" w:rsidR="00476107" w:rsidRDefault="00476107" w:rsidP="001D538E">
            <w:pPr>
              <w:jc w:val="both"/>
              <w:rPr>
                <w:lang w:eastAsia="ko-KR"/>
              </w:rPr>
            </w:pPr>
            <w:r>
              <w:rPr>
                <w:lang w:eastAsia="ko-KR"/>
              </w:rPr>
              <w:t>Samsung</w:t>
            </w:r>
          </w:p>
        </w:tc>
        <w:tc>
          <w:tcPr>
            <w:tcW w:w="7294" w:type="dxa"/>
          </w:tcPr>
          <w:p w14:paraId="468EE74B" w14:textId="4937C2A2" w:rsidR="009A2EEE" w:rsidRDefault="009A2EEE" w:rsidP="009A2EEE">
            <w:pPr>
              <w:jc w:val="both"/>
              <w:rPr>
                <w:lang w:eastAsia="ko-KR"/>
              </w:rPr>
            </w:pPr>
            <w:r>
              <w:rPr>
                <w:lang w:eastAsia="ko-KR"/>
              </w:rPr>
              <w:t xml:space="preserve">Since the name </w:t>
            </w:r>
            <w:r w:rsidRPr="00E2746F">
              <w:rPr>
                <w:rFonts w:ascii="Arial" w:hAnsi="Arial" w:cs="Arial"/>
                <w:i/>
                <w:iCs/>
                <w:lang w:val="en-GB"/>
              </w:rPr>
              <w:t>crossCarrierSchedulingProcessing-DiffSCS-r16</w:t>
            </w:r>
            <w:r>
              <w:rPr>
                <w:lang w:eastAsia="ko-KR"/>
              </w:rPr>
              <w:t xml:space="preserve"> is used </w:t>
            </w:r>
            <w:r w:rsidR="00AF6BEC">
              <w:rPr>
                <w:lang w:eastAsia="ko-KR"/>
              </w:rPr>
              <w:t xml:space="preserve">in [TS 38.306] </w:t>
            </w:r>
            <w:r>
              <w:rPr>
                <w:lang w:eastAsia="ko-KR"/>
              </w:rPr>
              <w:t xml:space="preserve">for both </w:t>
            </w:r>
            <w:r w:rsidR="00AF6BEC">
              <w:rPr>
                <w:lang w:eastAsia="ko-KR"/>
              </w:rPr>
              <w:t xml:space="preserve">FGs </w:t>
            </w:r>
            <w:r>
              <w:rPr>
                <w:lang w:eastAsia="ko-KR"/>
              </w:rPr>
              <w:t>18-5c and 18-5d, a further reference to “Clause 4.2.7.5” (</w:t>
            </w:r>
            <w:r w:rsidRPr="00E2746F">
              <w:rPr>
                <w:lang w:val="en-GB" w:eastAsia="ko-KR"/>
              </w:rPr>
              <w:t>for</w:t>
            </w:r>
            <w:r w:rsidRPr="00E2746F">
              <w:rPr>
                <w:i/>
                <w:iCs/>
                <w:lang w:val="en-GB" w:eastAsia="ko-KR"/>
              </w:rPr>
              <w:t xml:space="preserve"> </w:t>
            </w:r>
            <w:proofErr w:type="spellStart"/>
            <w:r w:rsidRPr="00E2746F">
              <w:rPr>
                <w:i/>
                <w:iCs/>
                <w:lang w:eastAsia="ko-KR"/>
              </w:rPr>
              <w:t>FeatureSetDownlink</w:t>
            </w:r>
            <w:proofErr w:type="spellEnd"/>
            <w:r w:rsidRPr="00E2746F">
              <w:rPr>
                <w:lang w:eastAsia="ko-KR"/>
              </w:rPr>
              <w:t xml:space="preserve"> parameters</w:t>
            </w:r>
            <w:r>
              <w:rPr>
                <w:lang w:eastAsia="ko-KR"/>
              </w:rPr>
              <w:t>) will be added for clarification – please check the appendix for the updated draft CR.</w:t>
            </w:r>
          </w:p>
          <w:p w14:paraId="12A75E65" w14:textId="33C2AEE3" w:rsidR="00476107" w:rsidRDefault="009A2EEE" w:rsidP="009A2EEE">
            <w:pPr>
              <w:jc w:val="both"/>
              <w:rPr>
                <w:lang w:eastAsia="ko-KR"/>
              </w:rPr>
            </w:pPr>
            <w:r>
              <w:rPr>
                <w:lang w:eastAsia="ko-KR"/>
              </w:rPr>
              <w:t>Also, responding</w:t>
            </w:r>
            <w:r w:rsidR="00476107">
              <w:rPr>
                <w:lang w:eastAsia="ko-KR"/>
              </w:rPr>
              <w:t xml:space="preserve"> to </w:t>
            </w:r>
            <w:r w:rsidR="00E2746F">
              <w:rPr>
                <w:lang w:eastAsia="ko-KR"/>
              </w:rPr>
              <w:t>comments raised in the Tuesday online session:</w:t>
            </w:r>
          </w:p>
          <w:p w14:paraId="08B32B44" w14:textId="77B92285" w:rsidR="00E2746F" w:rsidRDefault="00E2746F" w:rsidP="00E2746F">
            <w:pPr>
              <w:pStyle w:val="a5"/>
              <w:numPr>
                <w:ilvl w:val="0"/>
                <w:numId w:val="43"/>
              </w:numPr>
              <w:ind w:leftChars="0"/>
              <w:jc w:val="both"/>
              <w:rPr>
                <w:lang w:eastAsia="ko-KR"/>
              </w:rPr>
            </w:pPr>
            <w:r>
              <w:rPr>
                <w:lang w:eastAsia="ko-KR"/>
              </w:rPr>
              <w:t xml:space="preserve">The comment from QC </w:t>
            </w:r>
            <w:r w:rsidR="000D2D97">
              <w:rPr>
                <w:lang w:eastAsia="ko-KR"/>
              </w:rPr>
              <w:t xml:space="preserve">regarding the UL vs. DL confusion </w:t>
            </w:r>
            <w:r>
              <w:rPr>
                <w:lang w:eastAsia="ko-KR"/>
              </w:rPr>
              <w:t>is valid; there was a typo in the ‘Reason for change’ part of the cover page for the draft CR, referring to UL. This will be corrected to DL.</w:t>
            </w:r>
            <w:r w:rsidR="009A2EEE">
              <w:rPr>
                <w:lang w:eastAsia="ko-KR"/>
              </w:rPr>
              <w:t xml:space="preserve"> Also, will add the reference to Claus 4.2.7.5, as mentioned above.</w:t>
            </w:r>
          </w:p>
          <w:p w14:paraId="7A672802" w14:textId="5DB747D3" w:rsidR="00E2746F" w:rsidRDefault="009A2EEE" w:rsidP="008907AD">
            <w:pPr>
              <w:pStyle w:val="a5"/>
              <w:numPr>
                <w:ilvl w:val="0"/>
                <w:numId w:val="43"/>
              </w:numPr>
              <w:ind w:leftChars="0"/>
              <w:jc w:val="both"/>
              <w:rPr>
                <w:lang w:eastAsia="ko-KR"/>
              </w:rPr>
            </w:pPr>
            <w:r>
              <w:rPr>
                <w:lang w:eastAsia="ko-KR"/>
              </w:rPr>
              <w:t xml:space="preserve">The comment from Ericsson </w:t>
            </w:r>
            <w:r w:rsidR="000D2D97">
              <w:rPr>
                <w:lang w:eastAsia="ko-KR"/>
              </w:rPr>
              <w:t xml:space="preserve">regarding the potential applicability of FG 3-5b </w:t>
            </w:r>
            <w:r>
              <w:rPr>
                <w:lang w:eastAsia="ko-KR"/>
              </w:rPr>
              <w:t xml:space="preserve">does not seem to be applicable. FG </w:t>
            </w:r>
            <w:r w:rsidR="00AF6BEC">
              <w:rPr>
                <w:lang w:eastAsia="ko-KR"/>
              </w:rPr>
              <w:t xml:space="preserve">18-9 </w:t>
            </w:r>
            <w:r w:rsidR="000D2D97">
              <w:rPr>
                <w:lang w:eastAsia="ko-KR"/>
              </w:rPr>
              <w:t>corresponds to ‘</w:t>
            </w:r>
            <w:r w:rsidR="000D2D97" w:rsidRPr="000D2D97">
              <w:rPr>
                <w:lang w:val="en-GB" w:eastAsia="ko-KR"/>
              </w:rPr>
              <w:t xml:space="preserve">more than one unicast DL DCI for same scheduled cell </w:t>
            </w:r>
            <w:r w:rsidR="000D2D97" w:rsidRPr="000D2D97">
              <w:rPr>
                <w:b/>
                <w:u w:val="single"/>
                <w:lang w:val="en-GB" w:eastAsia="ko-KR"/>
              </w:rPr>
              <w:t>in a monitoring occasion</w:t>
            </w:r>
            <w:r w:rsidR="000D2D97" w:rsidRPr="000D2D97">
              <w:rPr>
                <w:lang w:val="en-GB" w:eastAsia="ko-KR"/>
              </w:rPr>
              <w:t xml:space="preserve"> of a scheduling cell</w:t>
            </w:r>
            <w:r w:rsidR="000D2D97">
              <w:rPr>
                <w:lang w:eastAsia="ko-KR"/>
              </w:rPr>
              <w:t>’, i.e., in a same MO. However, FG 3-5b refers to ‘</w:t>
            </w:r>
            <w:r w:rsidR="000D2D97" w:rsidRPr="000D2D97">
              <w:rPr>
                <w:lang w:eastAsia="ko-KR"/>
              </w:rPr>
              <w:t xml:space="preserve">Processing two unicast DCI scheduling DL and one unicast DCI scheduling UL per scheduled CC </w:t>
            </w:r>
            <w:r w:rsidR="000D2D97" w:rsidRPr="000D2D97">
              <w:rPr>
                <w:b/>
                <w:u w:val="single"/>
                <w:lang w:eastAsia="ko-KR"/>
              </w:rPr>
              <w:t>across this set of monitoring occasions</w:t>
            </w:r>
            <w:r w:rsidR="000D2D97" w:rsidRPr="000D2D97">
              <w:rPr>
                <w:lang w:eastAsia="ko-KR"/>
              </w:rPr>
              <w:t xml:space="preserve"> for TDD</w:t>
            </w:r>
            <w:r w:rsidR="000D2D97">
              <w:rPr>
                <w:lang w:eastAsia="ko-KR"/>
              </w:rPr>
              <w:t>’, i.e., two DL unicast DCIs across two MOs of the same slot – the latter does not apply to the scope of FG 18-9.</w:t>
            </w:r>
          </w:p>
        </w:tc>
      </w:tr>
      <w:tr w:rsidR="00476107" w14:paraId="4DEF3933" w14:textId="77777777" w:rsidTr="00476107">
        <w:tc>
          <w:tcPr>
            <w:tcW w:w="2335" w:type="dxa"/>
          </w:tcPr>
          <w:p w14:paraId="00022C2F" w14:textId="69974950" w:rsidR="00476107" w:rsidRDefault="00371441" w:rsidP="001D538E">
            <w:pPr>
              <w:jc w:val="both"/>
              <w:rPr>
                <w:lang w:eastAsia="ko-KR"/>
              </w:rPr>
            </w:pPr>
            <w:r>
              <w:rPr>
                <w:lang w:eastAsia="ko-KR"/>
              </w:rPr>
              <w:t>Ericsson1</w:t>
            </w:r>
          </w:p>
        </w:tc>
        <w:tc>
          <w:tcPr>
            <w:tcW w:w="7294" w:type="dxa"/>
          </w:tcPr>
          <w:p w14:paraId="6E65AEC9" w14:textId="380702A3" w:rsidR="00476107" w:rsidRPr="00A553B2" w:rsidRDefault="00371441" w:rsidP="00A553B2">
            <w:pPr>
              <w:pStyle w:val="TAL"/>
              <w:rPr>
                <w:i/>
              </w:rPr>
            </w:pPr>
            <w:r>
              <w:rPr>
                <w:lang w:eastAsia="ko-KR"/>
              </w:rPr>
              <w:t>Regarding Samsung comment</w:t>
            </w:r>
            <w:r w:rsidR="003429F5">
              <w:rPr>
                <w:lang w:eastAsia="ko-KR"/>
              </w:rPr>
              <w:t xml:space="preserve"> about not applicability of FG3-5b</w:t>
            </w:r>
            <w:r>
              <w:rPr>
                <w:lang w:eastAsia="ko-KR"/>
              </w:rPr>
              <w:t>,</w:t>
            </w:r>
            <w:r w:rsidR="00A553B2">
              <w:rPr>
                <w:lang w:eastAsia="ko-KR"/>
              </w:rPr>
              <w:t xml:space="preserve"> the “two unicast DCI scheduling DL” can be scheduled in </w:t>
            </w:r>
            <w:r w:rsidR="006B5DB3">
              <w:rPr>
                <w:lang w:eastAsia="ko-KR"/>
              </w:rPr>
              <w:t>a</w:t>
            </w:r>
            <w:r w:rsidR="00A553B2">
              <w:rPr>
                <w:lang w:eastAsia="ko-KR"/>
              </w:rPr>
              <w:t xml:space="preserve"> same monitoring occasion in the set of monitoring occasions. </w:t>
            </w:r>
            <w:r w:rsidR="004140C9">
              <w:rPr>
                <w:lang w:eastAsia="ko-KR"/>
              </w:rPr>
              <w:t>T</w:t>
            </w:r>
            <w:r w:rsidR="00A553B2">
              <w:rPr>
                <w:lang w:eastAsia="ko-KR"/>
              </w:rPr>
              <w:t xml:space="preserve">he CR </w:t>
            </w:r>
            <w:r w:rsidR="004140C9">
              <w:rPr>
                <w:lang w:eastAsia="ko-KR"/>
              </w:rPr>
              <w:t xml:space="preserve">therefore </w:t>
            </w:r>
            <w:r w:rsidR="00476D0E">
              <w:rPr>
                <w:lang w:eastAsia="ko-KR"/>
              </w:rPr>
              <w:t>would need</w:t>
            </w:r>
            <w:r w:rsidR="00A553B2">
              <w:rPr>
                <w:lang w:eastAsia="ko-KR"/>
              </w:rPr>
              <w:t xml:space="preserve"> to </w:t>
            </w:r>
            <w:r w:rsidR="00476D0E">
              <w:rPr>
                <w:lang w:eastAsia="ko-KR"/>
              </w:rPr>
              <w:t>consider</w:t>
            </w:r>
            <w:r w:rsidR="00A553B2">
              <w:rPr>
                <w:lang w:eastAsia="ko-KR"/>
              </w:rPr>
              <w:t xml:space="preserve"> FG 3-5b(</w:t>
            </w:r>
            <w:proofErr w:type="spellStart"/>
            <w:r w:rsidR="00A553B2" w:rsidRPr="00C36B9D">
              <w:rPr>
                <w:i/>
              </w:rPr>
              <w:t>pdcch-MonitoringAnyOccasionsWithSpanGap</w:t>
            </w:r>
            <w:proofErr w:type="spellEnd"/>
            <w:r w:rsidR="00A553B2" w:rsidRPr="00A553B2">
              <w:rPr>
                <w:iCs/>
              </w:rPr>
              <w:t>)</w:t>
            </w:r>
            <w:r w:rsidR="00A553B2">
              <w:rPr>
                <w:iCs/>
              </w:rPr>
              <w:t xml:space="preserve">. </w:t>
            </w:r>
          </w:p>
        </w:tc>
      </w:tr>
      <w:tr w:rsidR="00476107" w14:paraId="1FCEC7A7" w14:textId="77777777" w:rsidTr="00476107">
        <w:tc>
          <w:tcPr>
            <w:tcW w:w="2335" w:type="dxa"/>
          </w:tcPr>
          <w:p w14:paraId="6D723B9B" w14:textId="3B7BBC86" w:rsidR="00476107" w:rsidRDefault="00C1597D" w:rsidP="001D538E">
            <w:pPr>
              <w:jc w:val="both"/>
              <w:rPr>
                <w:lang w:eastAsia="ko-KR"/>
              </w:rPr>
            </w:pPr>
            <w:r>
              <w:rPr>
                <w:lang w:eastAsia="ko-KR"/>
              </w:rPr>
              <w:t>Samsung2</w:t>
            </w:r>
          </w:p>
        </w:tc>
        <w:tc>
          <w:tcPr>
            <w:tcW w:w="7294" w:type="dxa"/>
          </w:tcPr>
          <w:p w14:paraId="30053D18" w14:textId="74D229C9" w:rsidR="00476107" w:rsidRDefault="00A55D62" w:rsidP="001D538E">
            <w:pPr>
              <w:jc w:val="both"/>
              <w:rPr>
                <w:lang w:eastAsia="ko-KR"/>
              </w:rPr>
            </w:pPr>
            <w:r>
              <w:rPr>
                <w:lang w:eastAsia="ko-KR"/>
              </w:rPr>
              <w:t xml:space="preserve">FG 3-5b is a Rel-15 capability for which no special handling </w:t>
            </w:r>
            <w:r w:rsidR="009839FB">
              <w:rPr>
                <w:lang w:eastAsia="ko-KR"/>
              </w:rPr>
              <w:t xml:space="preserve">in terms of Type-2 HARQ-ACK codebook </w:t>
            </w:r>
            <w:r>
              <w:rPr>
                <w:lang w:eastAsia="ko-KR"/>
              </w:rPr>
              <w:t>was agreed in RAN1. In fact, the following conclusion was made to clarify no CR was necessary.</w:t>
            </w:r>
          </w:p>
          <w:p w14:paraId="3D9A0725" w14:textId="3024F78A" w:rsidR="00F434C6" w:rsidRPr="00F434C6" w:rsidRDefault="00F434C6" w:rsidP="001D538E">
            <w:pPr>
              <w:jc w:val="both"/>
              <w:rPr>
                <w:b/>
                <w:bCs/>
                <w:u w:val="single"/>
                <w:lang w:val="en-GB" w:eastAsia="x-none"/>
              </w:rPr>
            </w:pPr>
            <w:r w:rsidRPr="00F434C6">
              <w:rPr>
                <w:b/>
                <w:bCs/>
                <w:u w:val="single"/>
                <w:lang w:val="en-GB" w:eastAsia="x-none"/>
              </w:rPr>
              <w:t>RAN1#96 (Feb. 2019)</w:t>
            </w:r>
          </w:p>
          <w:p w14:paraId="44CB27D5" w14:textId="77777777" w:rsidR="000B19BE" w:rsidRDefault="000B19BE" w:rsidP="000B19BE">
            <w:pPr>
              <w:overflowPunct w:val="0"/>
              <w:ind w:left="360"/>
              <w:rPr>
                <w:lang w:val="en-GB" w:eastAsia="x-none"/>
              </w:rPr>
            </w:pPr>
            <w:r>
              <w:rPr>
                <w:b/>
                <w:bCs/>
                <w:u w:val="single"/>
                <w:lang w:val="en-GB" w:eastAsia="x-none"/>
              </w:rPr>
              <w:t>Conclusion</w:t>
            </w:r>
            <w:r>
              <w:rPr>
                <w:lang w:val="en-GB" w:eastAsia="x-none"/>
              </w:rPr>
              <w:t>:</w:t>
            </w:r>
          </w:p>
          <w:p w14:paraId="40C3EE0C" w14:textId="77777777" w:rsidR="000B19BE" w:rsidRDefault="000B19BE" w:rsidP="000B19BE">
            <w:pPr>
              <w:numPr>
                <w:ilvl w:val="0"/>
                <w:numId w:val="45"/>
              </w:numPr>
              <w:overflowPunct w:val="0"/>
              <w:autoSpaceDN w:val="0"/>
              <w:ind w:left="1080"/>
              <w:rPr>
                <w:lang w:val="en-GB" w:eastAsia="zh-CN"/>
              </w:rPr>
            </w:pPr>
            <w:r>
              <w:rPr>
                <w:lang w:val="en-GB" w:eastAsia="ja-JP"/>
              </w:rPr>
              <w:t xml:space="preserve">In Rel-15, a UE is not expected to detect two (or more) DCI formats (same or different) in PDCCHs received with a same first symbol in a slot and scheduling PDSCH reception(s) or SPS PDSCH release on a same cell and indicating a same slot for corresponding HARQ-ACK transmission. </w:t>
            </w:r>
          </w:p>
          <w:p w14:paraId="379009C4" w14:textId="77777777" w:rsidR="000B19BE" w:rsidRDefault="000B19BE" w:rsidP="000B19BE">
            <w:pPr>
              <w:numPr>
                <w:ilvl w:val="1"/>
                <w:numId w:val="45"/>
              </w:numPr>
              <w:overflowPunct w:val="0"/>
              <w:autoSpaceDN w:val="0"/>
              <w:ind w:left="1800"/>
              <w:rPr>
                <w:lang w:val="en-GB" w:eastAsia="ja-JP"/>
              </w:rPr>
            </w:pPr>
            <w:r>
              <w:rPr>
                <w:lang w:val="en-GB" w:eastAsia="ja-JP"/>
              </w:rPr>
              <w:lastRenderedPageBreak/>
              <w:t>No CR is necessary</w:t>
            </w:r>
          </w:p>
          <w:p w14:paraId="5CD98650" w14:textId="77777777" w:rsidR="000B19BE" w:rsidRDefault="000B19BE" w:rsidP="001D538E">
            <w:pPr>
              <w:jc w:val="both"/>
              <w:rPr>
                <w:lang w:eastAsia="ko-KR"/>
              </w:rPr>
            </w:pPr>
          </w:p>
          <w:p w14:paraId="6C2F96D0" w14:textId="62002FFD" w:rsidR="00A55D62" w:rsidRDefault="004D434A" w:rsidP="001D538E">
            <w:pPr>
              <w:jc w:val="both"/>
              <w:rPr>
                <w:lang w:eastAsia="ko-KR"/>
              </w:rPr>
            </w:pPr>
            <w:r w:rsidRPr="004D434A">
              <w:rPr>
                <w:lang w:eastAsia="ko-KR"/>
              </w:rPr>
              <w:t xml:space="preserve">The related text in 38.213 and </w:t>
            </w:r>
            <w:r w:rsidR="00A55D62">
              <w:rPr>
                <w:lang w:eastAsia="ko-KR"/>
              </w:rPr>
              <w:t xml:space="preserve">FG 18-9 </w:t>
            </w:r>
            <w:r>
              <w:rPr>
                <w:lang w:eastAsia="ko-KR"/>
              </w:rPr>
              <w:t>were</w:t>
            </w:r>
            <w:r w:rsidR="00A55D62">
              <w:rPr>
                <w:lang w:eastAsia="ko-KR"/>
              </w:rPr>
              <w:t xml:space="preserve"> agreed as part of the discussions in the Rel-16 MR DC/CA work item, under the agenda for cross-carrier scheduling with different numerologies. According to the email discussion summary </w:t>
            </w:r>
            <w:r w:rsidR="004F0EC9" w:rsidRPr="004F0EC9">
              <w:rPr>
                <w:lang w:eastAsia="ko-KR"/>
              </w:rPr>
              <w:t>R1-2004641</w:t>
            </w:r>
            <w:r w:rsidR="004F0EC9">
              <w:rPr>
                <w:lang w:eastAsia="ko-KR"/>
              </w:rPr>
              <w:t xml:space="preserve">, </w:t>
            </w:r>
            <w:r w:rsidR="000B19BE">
              <w:rPr>
                <w:lang w:eastAsia="ko-KR"/>
              </w:rPr>
              <w:t xml:space="preserve">several companies including Samsung and Ericsson confirmed that the motivation for this FG and corresponding UE behavior is for </w:t>
            </w:r>
            <w:r w:rsidR="000B19BE" w:rsidRPr="000B19BE">
              <w:rPr>
                <w:lang w:eastAsia="ko-KR"/>
              </w:rPr>
              <w:t>cross-carrier scheduling from FR1 to FR2</w:t>
            </w:r>
            <w:r w:rsidR="000B19BE">
              <w:rPr>
                <w:lang w:eastAsia="ko-KR"/>
              </w:rPr>
              <w:t xml:space="preserve"> (having different SCS).</w:t>
            </w:r>
            <w:r w:rsidR="009839FB">
              <w:rPr>
                <w:lang w:eastAsia="ko-KR"/>
              </w:rPr>
              <w:t xml:space="preserve"> The corresponding TPs capturing the impact on </w:t>
            </w:r>
            <w:r w:rsidR="009839FB" w:rsidRPr="009839FB">
              <w:rPr>
                <w:lang w:eastAsia="ko-KR"/>
              </w:rPr>
              <w:t xml:space="preserve">DAI handling </w:t>
            </w:r>
            <w:r w:rsidR="009839FB">
              <w:rPr>
                <w:lang w:eastAsia="ko-KR"/>
              </w:rPr>
              <w:t xml:space="preserve">and Type-2 HARQ-ACK </w:t>
            </w:r>
            <w:r w:rsidR="009839FB" w:rsidRPr="009839FB">
              <w:rPr>
                <w:lang w:eastAsia="ko-KR"/>
              </w:rPr>
              <w:t xml:space="preserve">pseudo-code were agreed in </w:t>
            </w:r>
            <w:r w:rsidR="009839FB">
              <w:rPr>
                <w:lang w:eastAsia="ko-KR"/>
              </w:rPr>
              <w:t xml:space="preserve">the </w:t>
            </w:r>
            <w:r w:rsidR="009839FB" w:rsidRPr="009839FB">
              <w:rPr>
                <w:lang w:eastAsia="ko-KR"/>
              </w:rPr>
              <w:t xml:space="preserve">CR </w:t>
            </w:r>
            <w:r w:rsidR="009839FB">
              <w:rPr>
                <w:lang w:eastAsia="ko-KR"/>
              </w:rPr>
              <w:t xml:space="preserve">for </w:t>
            </w:r>
            <w:r w:rsidR="009839FB" w:rsidRPr="009839FB">
              <w:rPr>
                <w:lang w:eastAsia="ko-KR"/>
              </w:rPr>
              <w:t>Rel-16 CA/DC WI (R1-2005147).</w:t>
            </w:r>
          </w:p>
          <w:p w14:paraId="55A15AF8" w14:textId="77777777" w:rsidR="000B19BE" w:rsidRDefault="000B19BE" w:rsidP="000B19BE">
            <w:pPr>
              <w:ind w:left="720" w:firstLine="720"/>
              <w:rPr>
                <w:rFonts w:ascii="Calibri" w:hAnsi="Calibri"/>
                <w:b/>
                <w:bCs/>
                <w:sz w:val="22"/>
                <w:szCs w:val="22"/>
                <w:highlight w:val="yellow"/>
              </w:rPr>
            </w:pPr>
          </w:p>
          <w:p w14:paraId="0221F0D0" w14:textId="4DDA15D2" w:rsidR="000B19BE" w:rsidRDefault="000B19BE" w:rsidP="000B19BE">
            <w:pPr>
              <w:ind w:left="720" w:firstLine="720"/>
              <w:rPr>
                <w:rFonts w:ascii="Calibri" w:hAnsi="Calibri"/>
                <w:b/>
                <w:bCs/>
                <w:sz w:val="22"/>
                <w:szCs w:val="22"/>
              </w:rPr>
            </w:pPr>
            <w:r>
              <w:rPr>
                <w:rFonts w:ascii="Calibri" w:hAnsi="Calibri"/>
                <w:b/>
                <w:bCs/>
                <w:sz w:val="22"/>
                <w:szCs w:val="22"/>
                <w:highlight w:val="yellow"/>
              </w:rPr>
              <w:t>*** From RAN1#101</w:t>
            </w:r>
            <w:r w:rsidR="002C348B">
              <w:rPr>
                <w:rFonts w:ascii="Calibri" w:hAnsi="Calibri"/>
                <w:b/>
                <w:bCs/>
                <w:sz w:val="22"/>
                <w:szCs w:val="22"/>
                <w:highlight w:val="yellow"/>
              </w:rPr>
              <w:t>-e</w:t>
            </w:r>
            <w:r>
              <w:rPr>
                <w:rFonts w:ascii="Calibri" w:hAnsi="Calibri"/>
                <w:b/>
                <w:bCs/>
                <w:sz w:val="22"/>
                <w:szCs w:val="22"/>
                <w:highlight w:val="yellow"/>
              </w:rPr>
              <w:t xml:space="preserve"> minutes report (May 2020)</w:t>
            </w:r>
          </w:p>
          <w:p w14:paraId="6B2011F5" w14:textId="77777777" w:rsidR="000B19BE" w:rsidRDefault="000221AF" w:rsidP="000B19BE">
            <w:pPr>
              <w:ind w:left="1440"/>
              <w:rPr>
                <w:rFonts w:ascii="Times" w:hAnsi="Times" w:cs="Times"/>
                <w:b/>
                <w:bCs/>
                <w:lang w:val="en-GB" w:eastAsia="x-none"/>
              </w:rPr>
            </w:pPr>
            <w:hyperlink r:id="rId8" w:history="1">
              <w:r w:rsidR="000B19BE">
                <w:rPr>
                  <w:rStyle w:val="af5"/>
                  <w:rFonts w:ascii="Times" w:hAnsi="Times" w:cs="Times"/>
                  <w:b/>
                  <w:bCs/>
                  <w:lang w:eastAsia="x-none"/>
                </w:rPr>
                <w:t>R1-2004641</w:t>
              </w:r>
            </w:hyperlink>
            <w:r w:rsidR="000B19BE">
              <w:rPr>
                <w:rFonts w:ascii="Times" w:hAnsi="Times" w:cs="Times"/>
                <w:b/>
                <w:bCs/>
                <w:lang w:val="en-GB" w:eastAsia="x-none"/>
              </w:rPr>
              <w:t>        FL summary #2 on cross-carrier scheduling with different numerology        Moderator (Nokia)</w:t>
            </w:r>
          </w:p>
          <w:p w14:paraId="485DDF43" w14:textId="77777777" w:rsidR="000B19BE" w:rsidRDefault="000B19BE" w:rsidP="000B19BE">
            <w:pPr>
              <w:ind w:left="1440"/>
              <w:rPr>
                <w:rFonts w:ascii="Times" w:hAnsi="Times" w:cs="Times"/>
                <w:lang w:val="en-GB" w:eastAsia="x-none"/>
              </w:rPr>
            </w:pPr>
            <w:r>
              <w:rPr>
                <w:rFonts w:ascii="Times" w:hAnsi="Times" w:cs="Times"/>
                <w:lang w:val="en-GB" w:eastAsia="x-none"/>
              </w:rPr>
              <w:t>[101-e-NR-LTE_NR_DC_CA-X-CC_scheduling] – Karri (Nokia)</w:t>
            </w:r>
          </w:p>
          <w:p w14:paraId="544AF677" w14:textId="77777777" w:rsidR="000B19BE" w:rsidRDefault="000B19BE" w:rsidP="000B19BE">
            <w:pPr>
              <w:ind w:left="1440"/>
              <w:rPr>
                <w:rFonts w:ascii="Times" w:hAnsi="Times" w:cs="Times"/>
                <w:lang w:val="en-GB" w:eastAsia="x-none"/>
              </w:rPr>
            </w:pPr>
            <w:r>
              <w:rPr>
                <w:rFonts w:ascii="Times" w:hAnsi="Times" w:cs="Times"/>
                <w:lang w:val="en-GB" w:eastAsia="x-none"/>
              </w:rPr>
              <w:t>Email discussion/approval on codebook for more than 1 DCI per monitoring occasion by 5/28; if necessary, followed by endorsing the corresponding TPs by 6/3</w:t>
            </w:r>
          </w:p>
          <w:p w14:paraId="5ADE0700" w14:textId="77777777" w:rsidR="000B19BE" w:rsidRDefault="000B19BE" w:rsidP="000B19BE">
            <w:pPr>
              <w:ind w:left="1440"/>
              <w:rPr>
                <w:rFonts w:ascii="Times" w:hAnsi="Times" w:cs="Times"/>
                <w:lang w:val="en-GB" w:eastAsia="x-none"/>
              </w:rPr>
            </w:pPr>
            <w:r>
              <w:rPr>
                <w:rFonts w:ascii="Times" w:hAnsi="Times" w:cs="Times"/>
                <w:b/>
                <w:bCs/>
                <w:lang w:val="en-GB" w:eastAsia="x-none"/>
              </w:rPr>
              <w:t>Decision:</w:t>
            </w:r>
            <w:r>
              <w:rPr>
                <w:rFonts w:ascii="Times" w:hAnsi="Times" w:cs="Times"/>
                <w:lang w:val="en-GB" w:eastAsia="x-none"/>
              </w:rPr>
              <w:t xml:space="preserve"> As per email decision posted on June 9</w:t>
            </w:r>
            <w:r>
              <w:rPr>
                <w:rFonts w:ascii="Times" w:hAnsi="Times" w:cs="Times"/>
                <w:vertAlign w:val="superscript"/>
                <w:lang w:val="en-GB" w:eastAsia="x-none"/>
              </w:rPr>
              <w:t>th</w:t>
            </w:r>
            <w:r>
              <w:rPr>
                <w:rFonts w:ascii="Times" w:hAnsi="Times" w:cs="Times"/>
                <w:lang w:val="en-GB" w:eastAsia="x-none"/>
              </w:rPr>
              <w:t>,</w:t>
            </w:r>
          </w:p>
          <w:p w14:paraId="12BF67B0" w14:textId="77777777" w:rsidR="000B19BE" w:rsidRDefault="000B19BE" w:rsidP="000B19BE">
            <w:pPr>
              <w:ind w:left="1440"/>
              <w:rPr>
                <w:rFonts w:ascii="Times" w:hAnsi="Times" w:cs="Times"/>
                <w:lang w:val="en-GB" w:eastAsia="x-none"/>
              </w:rPr>
            </w:pPr>
            <w:r>
              <w:rPr>
                <w:rFonts w:ascii="Times" w:hAnsi="Times" w:cs="Times"/>
                <w:highlight w:val="green"/>
                <w:lang w:val="en-GB" w:eastAsia="x-none"/>
              </w:rPr>
              <w:t>Agreement:</w:t>
            </w:r>
          </w:p>
          <w:p w14:paraId="53F998DD" w14:textId="77777777" w:rsidR="000B19BE" w:rsidRDefault="000B19BE" w:rsidP="000B19BE">
            <w:pPr>
              <w:numPr>
                <w:ilvl w:val="0"/>
                <w:numId w:val="46"/>
              </w:numPr>
              <w:autoSpaceDN w:val="0"/>
              <w:spacing w:after="0"/>
              <w:ind w:left="2160"/>
              <w:rPr>
                <w:rFonts w:ascii="Times" w:hAnsi="Times" w:cs="Times"/>
                <w:lang w:val="en-GB" w:eastAsia="x-none"/>
              </w:rPr>
            </w:pPr>
            <w:r>
              <w:rPr>
                <w:rFonts w:ascii="Times" w:hAnsi="Times" w:cs="Times"/>
                <w:lang w:val="en-GB" w:eastAsia="x-none"/>
              </w:rPr>
              <w:t xml:space="preserve">Introduce </w:t>
            </w:r>
            <w:r>
              <w:rPr>
                <w:rFonts w:ascii="Times" w:hAnsi="Times" w:cs="Times"/>
                <w:lang w:val="en-GB"/>
              </w:rPr>
              <w:t xml:space="preserve">a new FG for </w:t>
            </w:r>
            <w:r>
              <w:rPr>
                <w:rFonts w:ascii="Times" w:hAnsi="Times" w:cs="Times"/>
                <w:lang w:val="en-GB" w:eastAsia="ko-KR"/>
              </w:rPr>
              <w:t xml:space="preserve">Type2 </w:t>
            </w:r>
            <w:r>
              <w:rPr>
                <w:rFonts w:ascii="Times" w:hAnsi="Times" w:cs="Times"/>
                <w:lang w:val="en-GB"/>
              </w:rPr>
              <w:t>HARQ</w:t>
            </w:r>
            <w:r>
              <w:rPr>
                <w:rFonts w:ascii="Times" w:hAnsi="Times" w:cs="Times"/>
                <w:lang w:val="en-GB" w:eastAsia="ko-KR"/>
              </w:rPr>
              <w:t>-ACK codebook for &gt;1 DL DCIs in same Monitoring Occasion as follows:</w:t>
            </w:r>
          </w:p>
          <w:p w14:paraId="296A2C88" w14:textId="77777777" w:rsidR="000B19BE" w:rsidRDefault="000B19BE" w:rsidP="000B19BE">
            <w:pPr>
              <w:numPr>
                <w:ilvl w:val="1"/>
                <w:numId w:val="46"/>
              </w:numPr>
              <w:autoSpaceDN w:val="0"/>
              <w:spacing w:after="0"/>
              <w:ind w:left="2880"/>
              <w:rPr>
                <w:rFonts w:ascii="Times" w:hAnsi="Times" w:cs="Times"/>
                <w:lang w:val="en-GB" w:eastAsia="en-GB"/>
              </w:rPr>
            </w:pPr>
            <w:r>
              <w:rPr>
                <w:rFonts w:ascii="Times" w:hAnsi="Times" w:cs="Times"/>
                <w:lang w:val="en-GB" w:eastAsia="en-GB"/>
              </w:rPr>
              <w:t>Components:</w:t>
            </w:r>
          </w:p>
          <w:p w14:paraId="693B1381" w14:textId="77777777" w:rsidR="000B19BE" w:rsidRDefault="000B19BE" w:rsidP="000B19BE">
            <w:pPr>
              <w:numPr>
                <w:ilvl w:val="2"/>
                <w:numId w:val="46"/>
              </w:numPr>
              <w:autoSpaceDN w:val="0"/>
              <w:spacing w:after="0"/>
              <w:ind w:left="3600"/>
              <w:rPr>
                <w:rFonts w:ascii="Times" w:hAnsi="Times" w:cs="Times"/>
                <w:lang w:val="en-GB"/>
              </w:rPr>
            </w:pPr>
            <w:r>
              <w:rPr>
                <w:rFonts w:ascii="Times" w:hAnsi="Times" w:cs="Times"/>
                <w:lang w:val="en-GB"/>
              </w:rPr>
              <w:t>For HARQ-ACK type 2 codebook: Usage of the PDSCH starting time in addition to the existing MO and Cell index to order the HARQ-ACK feedback.</w:t>
            </w:r>
          </w:p>
          <w:p w14:paraId="1A681B40" w14:textId="0366165C" w:rsidR="000B19BE" w:rsidRDefault="000B19BE" w:rsidP="000B19BE">
            <w:pPr>
              <w:numPr>
                <w:ilvl w:val="1"/>
                <w:numId w:val="46"/>
              </w:numPr>
              <w:autoSpaceDN w:val="0"/>
              <w:spacing w:after="0"/>
              <w:ind w:left="2880"/>
              <w:rPr>
                <w:rFonts w:ascii="Times" w:hAnsi="Times" w:cs="Times"/>
                <w:lang w:val="en-GB" w:eastAsia="en-GB"/>
              </w:rPr>
            </w:pPr>
            <w:r>
              <w:rPr>
                <w:rFonts w:ascii="Times" w:hAnsi="Times" w:cs="Times"/>
                <w:lang w:val="en-GB" w:eastAsia="en-GB"/>
              </w:rPr>
              <w:t xml:space="preserve">… </w:t>
            </w:r>
          </w:p>
          <w:p w14:paraId="70D43FF6" w14:textId="77777777" w:rsidR="000B19BE" w:rsidRDefault="000B19BE" w:rsidP="001D538E">
            <w:pPr>
              <w:jc w:val="both"/>
              <w:rPr>
                <w:lang w:eastAsia="ko-KR"/>
              </w:rPr>
            </w:pPr>
          </w:p>
          <w:p w14:paraId="66C27034" w14:textId="6C5CEE61" w:rsidR="000B19BE" w:rsidRDefault="000B19BE" w:rsidP="001D538E">
            <w:pPr>
              <w:jc w:val="both"/>
              <w:rPr>
                <w:lang w:eastAsia="ko-KR"/>
              </w:rPr>
            </w:pPr>
            <w:r>
              <w:rPr>
                <w:lang w:eastAsia="ko-KR"/>
              </w:rPr>
              <w:t xml:space="preserve">Therefore, the text concerned in the present CR was agreed based on the </w:t>
            </w:r>
            <w:r w:rsidR="009839FB">
              <w:rPr>
                <w:lang w:eastAsia="ko-KR"/>
              </w:rPr>
              <w:t xml:space="preserve">UE capability for processing </w:t>
            </w:r>
            <w:r>
              <w:rPr>
                <w:lang w:eastAsia="ko-KR"/>
              </w:rPr>
              <w:t xml:space="preserve">more than one DCI per MO per CC as considered in the Rel-16 feature for cross-carrier scheduling with mixed SCS, i.e., FG 18-5c. </w:t>
            </w:r>
          </w:p>
          <w:p w14:paraId="5265A098" w14:textId="2C94D0FA" w:rsidR="000B19BE" w:rsidRDefault="000B19BE" w:rsidP="000B19BE">
            <w:pPr>
              <w:jc w:val="both"/>
              <w:rPr>
                <w:lang w:eastAsia="ko-KR"/>
              </w:rPr>
            </w:pPr>
            <w:r>
              <w:rPr>
                <w:lang w:eastAsia="ko-KR"/>
              </w:rPr>
              <w:t xml:space="preserve">Any proposal to extend the applicability of FG 18-9 to other use-cases, including Rel-15 feature FG 3-5b, would be beyond a correction of parameter name as suggested in the present CR, and would require formal RAN1 discussion and separate decision. </w:t>
            </w:r>
          </w:p>
        </w:tc>
      </w:tr>
    </w:tbl>
    <w:p w14:paraId="60DB4334" w14:textId="77777777" w:rsidR="00550DE8" w:rsidRDefault="00550DE8" w:rsidP="00550DE8">
      <w:pPr>
        <w:spacing w:before="120" w:after="120" w:line="288" w:lineRule="auto"/>
        <w:jc w:val="both"/>
        <w:rPr>
          <w:lang w:eastAsia="ko-KR"/>
        </w:rPr>
      </w:pPr>
    </w:p>
    <w:p w14:paraId="56AE02EC" w14:textId="658CB3BB" w:rsidR="00550DE8" w:rsidRDefault="008F0F17" w:rsidP="00550DE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Summary</w:t>
      </w:r>
    </w:p>
    <w:p w14:paraId="32C2CB58" w14:textId="4D5DC153" w:rsidR="008F0F17" w:rsidRDefault="008F0F17" w:rsidP="00550DE8">
      <w:pPr>
        <w:jc w:val="both"/>
        <w:rPr>
          <w:lang w:eastAsia="ko-KR"/>
        </w:rPr>
      </w:pPr>
      <w:r>
        <w:rPr>
          <w:lang w:eastAsia="ko-KR"/>
        </w:rPr>
        <w:t>T</w:t>
      </w:r>
      <w:r>
        <w:rPr>
          <w:rFonts w:hint="eastAsia"/>
          <w:lang w:eastAsia="ko-KR"/>
        </w:rPr>
        <w:t xml:space="preserve">wo </w:t>
      </w:r>
      <w:r>
        <w:rPr>
          <w:lang w:eastAsia="ko-KR"/>
        </w:rPr>
        <w:t>points have been discuss</w:t>
      </w:r>
      <w:r w:rsidR="00943FDC">
        <w:rPr>
          <w:lang w:eastAsia="ko-KR"/>
        </w:rPr>
        <w:t>ed.</w:t>
      </w:r>
    </w:p>
    <w:p w14:paraId="05C33430" w14:textId="5011D3D8" w:rsidR="008F0F17" w:rsidRDefault="008F0F17" w:rsidP="00550DE8">
      <w:pPr>
        <w:jc w:val="both"/>
        <w:rPr>
          <w:b/>
          <w:lang w:eastAsia="ko-KR"/>
        </w:rPr>
      </w:pPr>
      <w:r w:rsidRPr="00943FDC">
        <w:rPr>
          <w:b/>
          <w:lang w:eastAsia="ko-KR"/>
        </w:rPr>
        <w:t xml:space="preserve">Point 1: Fixing </w:t>
      </w:r>
      <w:r w:rsidR="00943FDC" w:rsidRPr="00943FDC">
        <w:rPr>
          <w:b/>
          <w:lang w:eastAsia="ko-KR"/>
        </w:rPr>
        <w:t>incorrect parameter by replacing the UE capability “type2-HARQ-ACK-Codebook” (FG 18-9) with “</w:t>
      </w:r>
      <w:proofErr w:type="spellStart"/>
      <w:r w:rsidR="00943FDC" w:rsidRPr="00943FDC">
        <w:rPr>
          <w:b/>
          <w:lang w:eastAsia="ko-KR"/>
        </w:rPr>
        <w:t>crossCarrierSchedulingProcessing-DiffSCS</w:t>
      </w:r>
      <w:proofErr w:type="spellEnd"/>
      <w:r w:rsidR="00943FDC" w:rsidRPr="00943FDC">
        <w:rPr>
          <w:b/>
          <w:lang w:eastAsia="ko-KR"/>
        </w:rPr>
        <w:t>” (FG 18-5c)</w:t>
      </w:r>
      <w:r w:rsidR="00943FDC">
        <w:rPr>
          <w:b/>
          <w:lang w:eastAsia="ko-KR"/>
        </w:rPr>
        <w:t>.</w:t>
      </w:r>
    </w:p>
    <w:p w14:paraId="56F8F75C" w14:textId="5DC0ED55" w:rsidR="00943FDC" w:rsidRPr="008463E9" w:rsidRDefault="008463E9" w:rsidP="00550DE8">
      <w:pPr>
        <w:jc w:val="both"/>
        <w:rPr>
          <w:lang w:eastAsia="ko-KR"/>
        </w:rPr>
      </w:pPr>
      <w:r w:rsidRPr="008463E9">
        <w:rPr>
          <w:lang w:eastAsia="ko-KR"/>
        </w:rPr>
        <w:t xml:space="preserve">=&gt; </w:t>
      </w:r>
      <w:r w:rsidR="004B0E30">
        <w:rPr>
          <w:lang w:eastAsia="ko-KR"/>
        </w:rPr>
        <w:t>N</w:t>
      </w:r>
      <w:r>
        <w:rPr>
          <w:lang w:eastAsia="ko-KR"/>
        </w:rPr>
        <w:t>o</w:t>
      </w:r>
      <w:r w:rsidRPr="008463E9">
        <w:rPr>
          <w:rFonts w:hint="eastAsia"/>
          <w:lang w:eastAsia="ko-KR"/>
        </w:rPr>
        <w:t xml:space="preserve"> dispute on point 1.</w:t>
      </w:r>
      <w:bookmarkStart w:id="6" w:name="_GoBack"/>
      <w:bookmarkEnd w:id="6"/>
    </w:p>
    <w:p w14:paraId="4954FBCE" w14:textId="6B76BCC0" w:rsidR="00943FDC" w:rsidRPr="00943FDC" w:rsidRDefault="00943FDC" w:rsidP="00550DE8">
      <w:pPr>
        <w:jc w:val="both"/>
        <w:rPr>
          <w:b/>
          <w:lang w:eastAsia="ko-KR"/>
        </w:rPr>
      </w:pPr>
      <w:r>
        <w:rPr>
          <w:b/>
          <w:lang w:eastAsia="ko-KR"/>
        </w:rPr>
        <w:t xml:space="preserve">Point 2: Adding additional use-case such as </w:t>
      </w:r>
      <w:r w:rsidRPr="00943FDC">
        <w:rPr>
          <w:b/>
          <w:lang w:eastAsia="ko-KR"/>
        </w:rPr>
        <w:t>FG 3-5b</w:t>
      </w:r>
      <w:r w:rsidRPr="00943FDC">
        <w:rPr>
          <w:b/>
          <w:lang w:eastAsia="ko-KR"/>
        </w:rPr>
        <w:t xml:space="preserve"> </w:t>
      </w:r>
      <w:r w:rsidRPr="00943FDC">
        <w:rPr>
          <w:b/>
          <w:lang w:eastAsia="ko-KR"/>
        </w:rPr>
        <w:t>(</w:t>
      </w:r>
      <w:proofErr w:type="spellStart"/>
      <w:r w:rsidRPr="00943FDC">
        <w:rPr>
          <w:b/>
          <w:i/>
        </w:rPr>
        <w:t>pdcch-MonitoringAnyOccasionsWithSpanGap</w:t>
      </w:r>
      <w:proofErr w:type="spellEnd"/>
      <w:r w:rsidRPr="00943FDC">
        <w:rPr>
          <w:b/>
          <w:iCs/>
        </w:rPr>
        <w:t>)</w:t>
      </w:r>
      <w:r w:rsidR="00BB6A4D">
        <w:rPr>
          <w:b/>
          <w:iCs/>
        </w:rPr>
        <w:t xml:space="preserve"> for the concerned paragraph</w:t>
      </w:r>
      <w:r>
        <w:rPr>
          <w:b/>
          <w:iCs/>
        </w:rPr>
        <w:t>.</w:t>
      </w:r>
      <w:r w:rsidRPr="00943FDC">
        <w:rPr>
          <w:b/>
          <w:iCs/>
        </w:rPr>
        <w:t xml:space="preserve"> </w:t>
      </w:r>
    </w:p>
    <w:p w14:paraId="7E183B6A" w14:textId="4DBCECF3" w:rsidR="00943FDC" w:rsidRDefault="008463E9" w:rsidP="00550DE8">
      <w:pPr>
        <w:jc w:val="both"/>
        <w:rPr>
          <w:rFonts w:hint="eastAsia"/>
          <w:lang w:eastAsia="ko-KR"/>
        </w:rPr>
      </w:pPr>
      <w:r>
        <w:rPr>
          <w:rFonts w:hint="eastAsia"/>
          <w:lang w:eastAsia="ko-KR"/>
        </w:rPr>
        <w:t xml:space="preserve">=&gt; </w:t>
      </w:r>
      <w:r>
        <w:rPr>
          <w:lang w:eastAsia="ko-KR"/>
        </w:rPr>
        <w:t>Views are diverged</w:t>
      </w:r>
      <w:r w:rsidR="004E5ABC">
        <w:rPr>
          <w:lang w:eastAsia="ko-KR"/>
        </w:rPr>
        <w:t xml:space="preserve"> on point 2</w:t>
      </w:r>
      <w:r>
        <w:rPr>
          <w:lang w:eastAsia="ko-KR"/>
        </w:rPr>
        <w:t xml:space="preserve">. Note </w:t>
      </w:r>
      <w:r w:rsidR="00AF1465">
        <w:rPr>
          <w:lang w:eastAsia="ko-KR"/>
        </w:rPr>
        <w:t xml:space="preserve">that </w:t>
      </w:r>
      <w:r>
        <w:rPr>
          <w:lang w:eastAsia="ko-KR"/>
        </w:rPr>
        <w:t xml:space="preserve">RAN1#96 had concluded no CR (Rel-15) was necessary </w:t>
      </w:r>
      <w:r w:rsidR="004E5ABC">
        <w:rPr>
          <w:lang w:eastAsia="ko-KR"/>
        </w:rPr>
        <w:t xml:space="preserve">which is relevant with </w:t>
      </w:r>
      <w:r>
        <w:rPr>
          <w:lang w:eastAsia="ko-KR"/>
        </w:rPr>
        <w:t xml:space="preserve">point 2. </w:t>
      </w:r>
    </w:p>
    <w:p w14:paraId="35CEEC38" w14:textId="5E48E49A" w:rsidR="008463E9" w:rsidRDefault="008463E9" w:rsidP="008F0F17">
      <w:pPr>
        <w:jc w:val="both"/>
        <w:rPr>
          <w:lang w:eastAsia="ko-KR"/>
        </w:rPr>
      </w:pPr>
    </w:p>
    <w:p w14:paraId="77C216C6" w14:textId="36BDC141" w:rsidR="00F958A0" w:rsidRPr="00553559" w:rsidRDefault="00F958A0" w:rsidP="00A30133">
      <w:pPr>
        <w:pStyle w:val="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44CDA5C5" w:rsidR="00F57F66" w:rsidRDefault="00513AD5" w:rsidP="00196AFD">
      <w:pPr>
        <w:pStyle w:val="Reference0"/>
        <w:numPr>
          <w:ilvl w:val="0"/>
          <w:numId w:val="11"/>
        </w:numPr>
        <w:spacing w:after="60"/>
      </w:pPr>
      <w:r w:rsidRPr="00E51BFA">
        <w:rPr>
          <w:lang w:eastAsia="ko-KR"/>
        </w:rPr>
        <w:t>R</w:t>
      </w:r>
      <w:r w:rsidR="00B75CC3">
        <w:rPr>
          <w:lang w:eastAsia="ko-KR"/>
        </w:rPr>
        <w:t>1</w:t>
      </w:r>
      <w:r w:rsidRPr="00E51BFA">
        <w:rPr>
          <w:lang w:eastAsia="ko-KR"/>
        </w:rPr>
        <w:t>-2</w:t>
      </w:r>
      <w:r w:rsidR="00B75CC3">
        <w:rPr>
          <w:lang w:eastAsia="ko-KR"/>
        </w:rPr>
        <w:t>308212</w:t>
      </w:r>
      <w:r w:rsidRPr="00E51BFA">
        <w:rPr>
          <w:lang w:eastAsia="ko-KR"/>
        </w:rPr>
        <w:t xml:space="preserve">, </w:t>
      </w:r>
      <w:r w:rsidR="00B75CC3" w:rsidRPr="00B75CC3">
        <w:rPr>
          <w:lang w:eastAsia="ko-KR"/>
        </w:rPr>
        <w:t>Correction on UE capability parameter for multiple DCIs per MO per CC for the Type-2 HARQ-ACK codebook</w:t>
      </w:r>
      <w:r w:rsidR="00794985" w:rsidRPr="00E51BFA">
        <w:rPr>
          <w:lang w:eastAsia="ko-KR"/>
        </w:rPr>
        <w:t xml:space="preserve">, </w:t>
      </w:r>
      <w:r w:rsidR="00B75CC3">
        <w:rPr>
          <w:lang w:eastAsia="ko-KR"/>
        </w:rPr>
        <w:t>Samsung.</w:t>
      </w:r>
      <w:r w:rsidRPr="00E51BFA">
        <w:rPr>
          <w:lang w:eastAsia="ko-KR"/>
        </w:rPr>
        <w:t xml:space="preserve"> </w:t>
      </w:r>
    </w:p>
    <w:p w14:paraId="205D4D7C" w14:textId="3A676826" w:rsidR="00082355" w:rsidRDefault="00193D8E" w:rsidP="00193D8E">
      <w:pPr>
        <w:pStyle w:val="Reference0"/>
        <w:numPr>
          <w:ilvl w:val="0"/>
          <w:numId w:val="0"/>
        </w:numPr>
        <w:spacing w:after="60"/>
      </w:pPr>
      <w:r>
        <w:t xml:space="preserve">[2] </w:t>
      </w:r>
      <w:r w:rsidRPr="00193D8E">
        <w:t>R1-2308488</w:t>
      </w:r>
      <w:r>
        <w:t xml:space="preserve">, </w:t>
      </w:r>
      <w:r w:rsidRPr="00193D8E">
        <w:t>Correction on UE capability parameter for multiple DCIs per MO per CC for the Type-2 HARQ-ACK codebook</w:t>
      </w:r>
      <w:r>
        <w:t xml:space="preserve">, </w:t>
      </w:r>
      <w:r w:rsidRPr="00193D8E">
        <w:t>Samsung</w:t>
      </w:r>
    </w:p>
    <w:p w14:paraId="2C136015" w14:textId="77777777" w:rsidR="00E479CB" w:rsidRDefault="00E479CB" w:rsidP="00193D8E">
      <w:pPr>
        <w:pStyle w:val="Reference0"/>
        <w:numPr>
          <w:ilvl w:val="0"/>
          <w:numId w:val="0"/>
        </w:numPr>
        <w:spacing w:after="60"/>
      </w:pPr>
    </w:p>
    <w:p w14:paraId="6AA8A3C4" w14:textId="751EFCE2" w:rsidR="00476107" w:rsidRPr="00553559" w:rsidRDefault="00476107" w:rsidP="00476107">
      <w:pPr>
        <w:pStyle w:val="1"/>
        <w:spacing w:before="0" w:after="60" w:line="240" w:lineRule="auto"/>
        <w:rPr>
          <w:lang w:val="en-US"/>
        </w:rPr>
      </w:pPr>
      <w:r>
        <w:rPr>
          <w:lang w:val="en-US"/>
        </w:rPr>
        <w:t>Appendix: updated CR</w:t>
      </w:r>
    </w:p>
    <w:p w14:paraId="265785EA" w14:textId="2F1A4924" w:rsidR="00476107" w:rsidRDefault="00476107" w:rsidP="00476107">
      <w:pPr>
        <w:jc w:val="both"/>
        <w:rPr>
          <w:lang w:eastAsia="ko-KR"/>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541F51" w14:paraId="6950DE1E" w14:textId="77777777" w:rsidTr="00541F51">
        <w:tc>
          <w:tcPr>
            <w:tcW w:w="2694" w:type="dxa"/>
            <w:tcBorders>
              <w:top w:val="single" w:sz="4" w:space="0" w:color="auto"/>
              <w:left w:val="single" w:sz="4" w:space="0" w:color="auto"/>
            </w:tcBorders>
          </w:tcPr>
          <w:p w14:paraId="001CC517" w14:textId="77777777" w:rsidR="00541F51" w:rsidRDefault="00541F51" w:rsidP="00ED1294">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AC1BDA6" w14:textId="77777777" w:rsidR="00541F51" w:rsidRDefault="00541F51" w:rsidP="00ED1294">
            <w:pPr>
              <w:pStyle w:val="CRCoverPage"/>
              <w:spacing w:after="0"/>
              <w:rPr>
                <w:noProof/>
              </w:rPr>
            </w:pPr>
            <w:r>
              <w:rPr>
                <w:noProof/>
              </w:rPr>
              <w:t xml:space="preserve">Existing specifications refer to </w:t>
            </w:r>
            <w:r>
              <w:rPr>
                <w:rStyle w:val="a9"/>
                <w:szCs w:val="14"/>
              </w:rPr>
              <w:t>“</w:t>
            </w:r>
            <w:r w:rsidRPr="00693916">
              <w:rPr>
                <w:i/>
                <w:iCs/>
              </w:rPr>
              <w:t>type2-HARQ-ACK-Codebook</w:t>
            </w:r>
            <w:r>
              <w:rPr>
                <w:rStyle w:val="a9"/>
                <w:szCs w:val="14"/>
              </w:rPr>
              <w:t xml:space="preserve">” </w:t>
            </w:r>
            <w:r>
              <w:rPr>
                <w:noProof/>
              </w:rPr>
              <w:t xml:space="preserve">(FG 18-9) for determining the number of times that a serving cell needs to be counted when a UE indicates a capability for processing more than one unicast DCI per cell per PDCCH monitoring occasion (MO). However, FG 18-9 has no numerical value set – it only indicates the UE support for </w:t>
            </w:r>
            <w:r>
              <w:t>Type 2 HARQ-ACK codebook generation in case of such DCI processing. The applicable UE capability, which provides a value set for the number of unicast DCIs that the UE can process in a slot / MO, is “</w:t>
            </w:r>
            <w:proofErr w:type="spellStart"/>
            <w:r w:rsidRPr="007709B9">
              <w:rPr>
                <w:i/>
              </w:rPr>
              <w:t>crossCarrierSchedulingProcessing-DiffSCS</w:t>
            </w:r>
            <w:proofErr w:type="spellEnd"/>
            <w:r>
              <w:t xml:space="preserve">” (FG 18-5c) that has a value set </w:t>
            </w:r>
            <w:r w:rsidRPr="00F41679">
              <w:t xml:space="preserve">X={1,2,4} </w:t>
            </w:r>
            <w:r>
              <w:t>or</w:t>
            </w:r>
            <w:r w:rsidRPr="00F41679">
              <w:t xml:space="preserve"> X={2}</w:t>
            </w:r>
            <w:r>
              <w:t xml:space="preserve"> depending on the SCS combination.</w:t>
            </w:r>
          </w:p>
          <w:p w14:paraId="25956F49" w14:textId="77777777" w:rsidR="00541F51" w:rsidRDefault="00541F51" w:rsidP="00ED1294">
            <w:pPr>
              <w:pStyle w:val="CRCoverPage"/>
              <w:spacing w:after="0"/>
              <w:rPr>
                <w:noProof/>
              </w:rPr>
            </w:pPr>
          </w:p>
          <w:p w14:paraId="70DB0D8C" w14:textId="77777777" w:rsidR="00541F51" w:rsidRDefault="00541F51" w:rsidP="00ED1294">
            <w:pPr>
              <w:pStyle w:val="CRCoverPage"/>
              <w:spacing w:after="0"/>
            </w:pPr>
            <w:r>
              <w:rPr>
                <w:noProof/>
              </w:rPr>
              <w:t xml:space="preserve">Excerpt from [TS 38.306; description of </w:t>
            </w:r>
            <w:r w:rsidRPr="005A2870">
              <w:rPr>
                <w:i/>
              </w:rPr>
              <w:t>type2-HARQ-ACK-Codebook-r16</w:t>
            </w:r>
            <w:r>
              <w:t xml:space="preserve">]: </w:t>
            </w:r>
          </w:p>
          <w:p w14:paraId="1EA39F62" w14:textId="77777777" w:rsidR="00541F51" w:rsidRDefault="00541F51" w:rsidP="00ED1294">
            <w:pPr>
              <w:pStyle w:val="CRCoverPage"/>
              <w:spacing w:after="0"/>
              <w:ind w:left="284"/>
            </w:pPr>
            <w: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p w14:paraId="06263F42" w14:textId="77777777" w:rsidR="00541F51" w:rsidRDefault="00541F51" w:rsidP="00ED1294">
            <w:pPr>
              <w:pStyle w:val="CRCoverPage"/>
              <w:spacing w:after="0"/>
              <w:ind w:left="284"/>
            </w:pPr>
          </w:p>
          <w:p w14:paraId="0455737D" w14:textId="77777777" w:rsidR="00541F51" w:rsidRDefault="00541F51" w:rsidP="00ED1294">
            <w:pPr>
              <w:pStyle w:val="CRCoverPage"/>
              <w:spacing w:after="0"/>
            </w:pPr>
            <w:r>
              <w:rPr>
                <w:noProof/>
              </w:rPr>
              <w:t>Excerpt from [TS 38.306</w:t>
            </w:r>
            <w:ins w:id="7" w:author="Ebrahim" w:date="2023-08-22T01:24:00Z">
              <w:r>
                <w:rPr>
                  <w:noProof/>
                </w:rPr>
                <w:t xml:space="preserve"> </w:t>
              </w:r>
              <w:r w:rsidRPr="00541F51">
                <w:rPr>
                  <w:noProof/>
                  <w:highlight w:val="cyan"/>
                </w:rPr>
                <w:t xml:space="preserve">Clause </w:t>
              </w:r>
              <w:r w:rsidRPr="00541F51">
                <w:rPr>
                  <w:highlight w:val="cyan"/>
                </w:rPr>
                <w:t>4.2.7.5</w:t>
              </w:r>
            </w:ins>
            <w:r>
              <w:rPr>
                <w:noProof/>
              </w:rPr>
              <w:t xml:space="preserve">; description of </w:t>
            </w:r>
            <w:r w:rsidRPr="007709B9">
              <w:rPr>
                <w:i/>
              </w:rPr>
              <w:t>crossCarrierSchedulingProcessing-DiffSCS-r16</w:t>
            </w:r>
            <w:r>
              <w:t xml:space="preserve">]: </w:t>
            </w:r>
          </w:p>
          <w:p w14:paraId="5D3C31D7" w14:textId="77777777" w:rsidR="00541F51" w:rsidRDefault="00541F51" w:rsidP="00ED1294">
            <w:pPr>
              <w:pStyle w:val="CRCoverPage"/>
              <w:spacing w:after="0"/>
              <w:ind w:left="284"/>
            </w:pPr>
            <w:r>
              <w:t xml:space="preserve">Indicates the UE cross carrier scheduling processing capability for </w:t>
            </w:r>
            <w:del w:id="8" w:author="Ebrahim" w:date="2023-08-22T01:23:00Z">
              <w:r w:rsidDel="00FA7FBD">
                <w:delText xml:space="preserve">UL </w:delText>
              </w:r>
            </w:del>
            <w:ins w:id="9" w:author="Ebrahim" w:date="2023-08-22T01:23:00Z">
              <w:r w:rsidRPr="00541F51">
                <w:rPr>
                  <w:highlight w:val="cyan"/>
                </w:rPr>
                <w:t>DL</w:t>
              </w:r>
              <w:r>
                <w:t xml:space="preserve"> </w:t>
              </w:r>
            </w:ins>
            <w:r>
              <w:t xml:space="preserve">carrier aggregation processing up to X unicast DCI scheduling for </w:t>
            </w:r>
            <w:del w:id="10" w:author="Ebrahim" w:date="2023-08-22T01:23:00Z">
              <w:r w:rsidDel="00FA7FBD">
                <w:delText xml:space="preserve">UL </w:delText>
              </w:r>
            </w:del>
            <w:ins w:id="11" w:author="Ebrahim" w:date="2023-08-22T01:23:00Z">
              <w:r w:rsidRPr="00541F51">
                <w:rPr>
                  <w:highlight w:val="cyan"/>
                </w:rPr>
                <w:t>DL</w:t>
              </w:r>
              <w:r>
                <w:t xml:space="preserve"> </w:t>
              </w:r>
            </w:ins>
            <w:r>
              <w:t>per scheduled CC. X is based on pair of (scheduling CC SCS, scheduled CC SCS) where a pair of (15,120), (15,60), (30,120) kHz SCS can have X = {1,2,4} while a pair of (15,30), (30,60), (60,120) kHz SCS can have X = {2}, and X applies per slot of scheduling CC.</w:t>
            </w:r>
          </w:p>
        </w:tc>
      </w:tr>
      <w:tr w:rsidR="00541F51" w14:paraId="081D341A" w14:textId="77777777" w:rsidTr="00541F51">
        <w:tc>
          <w:tcPr>
            <w:tcW w:w="2694" w:type="dxa"/>
            <w:tcBorders>
              <w:left w:val="single" w:sz="4" w:space="0" w:color="auto"/>
            </w:tcBorders>
          </w:tcPr>
          <w:p w14:paraId="5E661D02" w14:textId="77777777" w:rsidR="00541F51" w:rsidRDefault="00541F51" w:rsidP="00ED1294">
            <w:pPr>
              <w:pStyle w:val="CRCoverPage"/>
              <w:spacing w:after="0"/>
              <w:rPr>
                <w:b/>
                <w:i/>
                <w:noProof/>
                <w:sz w:val="8"/>
                <w:szCs w:val="8"/>
              </w:rPr>
            </w:pPr>
          </w:p>
        </w:tc>
        <w:tc>
          <w:tcPr>
            <w:tcW w:w="6946" w:type="dxa"/>
            <w:tcBorders>
              <w:right w:val="single" w:sz="4" w:space="0" w:color="auto"/>
            </w:tcBorders>
          </w:tcPr>
          <w:p w14:paraId="0E73B616" w14:textId="77777777" w:rsidR="00541F51" w:rsidRDefault="00541F51" w:rsidP="00ED1294">
            <w:pPr>
              <w:pStyle w:val="CRCoverPage"/>
              <w:spacing w:after="0"/>
              <w:rPr>
                <w:noProof/>
                <w:sz w:val="8"/>
                <w:szCs w:val="8"/>
              </w:rPr>
            </w:pPr>
          </w:p>
        </w:tc>
      </w:tr>
      <w:tr w:rsidR="00541F51" w14:paraId="0BB32C2F" w14:textId="77777777" w:rsidTr="00541F51">
        <w:tc>
          <w:tcPr>
            <w:tcW w:w="2694" w:type="dxa"/>
            <w:tcBorders>
              <w:left w:val="single" w:sz="4" w:space="0" w:color="auto"/>
            </w:tcBorders>
          </w:tcPr>
          <w:p w14:paraId="63646F35" w14:textId="77777777" w:rsidR="00541F51" w:rsidRDefault="00541F51" w:rsidP="00ED1294">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F0B3313" w14:textId="77777777" w:rsidR="00541F51" w:rsidRDefault="00541F51" w:rsidP="00ED1294">
            <w:pPr>
              <w:pStyle w:val="CRCoverPage"/>
              <w:spacing w:after="0"/>
              <w:rPr>
                <w:noProof/>
              </w:rPr>
            </w:pPr>
            <w:r>
              <w:rPr>
                <w:rStyle w:val="a9"/>
                <w:szCs w:val="14"/>
              </w:rPr>
              <w:t>Replace the UE capability “</w:t>
            </w:r>
            <w:r w:rsidRPr="00693916">
              <w:rPr>
                <w:i/>
                <w:iCs/>
              </w:rPr>
              <w:t>type2-HARQ-ACK-Codebook</w:t>
            </w:r>
            <w:r>
              <w:rPr>
                <w:rStyle w:val="a9"/>
                <w:szCs w:val="14"/>
              </w:rPr>
              <w:t>” (FG 18-9) with “</w:t>
            </w:r>
            <w:proofErr w:type="spellStart"/>
            <w:r w:rsidRPr="00275E6D">
              <w:rPr>
                <w:rStyle w:val="a9"/>
                <w:szCs w:val="14"/>
              </w:rPr>
              <w:t>crossCarrierSchedulingProcessing-DiffSCS</w:t>
            </w:r>
            <w:proofErr w:type="spellEnd"/>
            <w:r>
              <w:rPr>
                <w:rStyle w:val="a9"/>
                <w:szCs w:val="14"/>
              </w:rPr>
              <w:t xml:space="preserve">” (FG 18-5c) for counting </w:t>
            </w:r>
            <w:r>
              <w:rPr>
                <w:rFonts w:cs="Times"/>
                <w:lang w:val="en-US"/>
              </w:rPr>
              <w:t xml:space="preserve">a serving cell towards </w:t>
            </w:r>
            <w:r>
              <w:rPr>
                <w:rStyle w:val="a9"/>
                <w:szCs w:val="14"/>
              </w:rPr>
              <w:t>the number of configured serving cells in the pseudo-code for generation of Type-2 HARQ-ACK codebook. The applicability of the value provided by FG 18-5c for the serving cell is as described in [TS 38.306], i.e., when the UE indicates the value X for a band combination and when the serving cell is a scheduled cell corresponding to a scheduling cell with different SCS. Otherwise, a default value 1 is applied.</w:t>
            </w:r>
          </w:p>
        </w:tc>
      </w:tr>
      <w:tr w:rsidR="00541F51" w14:paraId="406F179C" w14:textId="77777777" w:rsidTr="00541F51">
        <w:tc>
          <w:tcPr>
            <w:tcW w:w="2694" w:type="dxa"/>
            <w:tcBorders>
              <w:left w:val="single" w:sz="4" w:space="0" w:color="auto"/>
            </w:tcBorders>
          </w:tcPr>
          <w:p w14:paraId="73B2B71A" w14:textId="77777777" w:rsidR="00541F51" w:rsidRDefault="00541F51" w:rsidP="00ED1294">
            <w:pPr>
              <w:pStyle w:val="CRCoverPage"/>
              <w:spacing w:after="0"/>
              <w:rPr>
                <w:b/>
                <w:i/>
                <w:noProof/>
                <w:sz w:val="8"/>
                <w:szCs w:val="8"/>
              </w:rPr>
            </w:pPr>
          </w:p>
        </w:tc>
        <w:tc>
          <w:tcPr>
            <w:tcW w:w="6946" w:type="dxa"/>
            <w:tcBorders>
              <w:right w:val="single" w:sz="4" w:space="0" w:color="auto"/>
            </w:tcBorders>
          </w:tcPr>
          <w:p w14:paraId="2A274AD8" w14:textId="77777777" w:rsidR="00541F51" w:rsidRDefault="00541F51" w:rsidP="00ED1294">
            <w:pPr>
              <w:pStyle w:val="CRCoverPage"/>
              <w:spacing w:after="0"/>
              <w:rPr>
                <w:noProof/>
                <w:sz w:val="8"/>
                <w:szCs w:val="8"/>
              </w:rPr>
            </w:pPr>
          </w:p>
        </w:tc>
      </w:tr>
      <w:tr w:rsidR="00541F51" w14:paraId="59605469" w14:textId="77777777" w:rsidTr="00541F51">
        <w:tc>
          <w:tcPr>
            <w:tcW w:w="2694" w:type="dxa"/>
            <w:tcBorders>
              <w:left w:val="single" w:sz="4" w:space="0" w:color="auto"/>
              <w:bottom w:val="single" w:sz="4" w:space="0" w:color="auto"/>
            </w:tcBorders>
          </w:tcPr>
          <w:p w14:paraId="00E99F08" w14:textId="77777777" w:rsidR="00541F51" w:rsidRDefault="00541F51" w:rsidP="00ED1294">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D86A3D7" w14:textId="77777777" w:rsidR="00541F51" w:rsidRDefault="00541F51" w:rsidP="00ED1294">
            <w:pPr>
              <w:pStyle w:val="CRCoverPage"/>
              <w:spacing w:after="0"/>
              <w:rPr>
                <w:noProof/>
              </w:rPr>
            </w:pPr>
            <w:r>
              <w:rPr>
                <w:noProof/>
              </w:rPr>
              <w:t xml:space="preserve">Incorrect specifications for Type-2 HARQ-ACK codebook; </w:t>
            </w:r>
          </w:p>
          <w:p w14:paraId="51482FD8" w14:textId="77777777" w:rsidR="00541F51" w:rsidRDefault="00541F51" w:rsidP="00ED1294">
            <w:pPr>
              <w:pStyle w:val="CRCoverPage"/>
              <w:spacing w:after="0"/>
              <w:rPr>
                <w:noProof/>
              </w:rPr>
            </w:pPr>
            <w:r>
              <w:rPr>
                <w:noProof/>
              </w:rPr>
              <w:t xml:space="preserve">Ambiguity on how many times to count a serving cell in the </w:t>
            </w:r>
            <w:r>
              <w:rPr>
                <w:rStyle w:val="a9"/>
                <w:szCs w:val="14"/>
              </w:rPr>
              <w:t>pseudo-code for generation of Type-2 HARQ-ACK codebook</w:t>
            </w:r>
            <w:r>
              <w:rPr>
                <w:noProof/>
              </w:rPr>
              <w:t xml:space="preserve"> when the UE indicates a capability for processing more than one unicast DCI per cell per MO</w:t>
            </w:r>
            <w:r w:rsidRPr="005F7DE3">
              <w:rPr>
                <w:noProof/>
              </w:rPr>
              <w:t>.</w:t>
            </w:r>
          </w:p>
        </w:tc>
      </w:tr>
    </w:tbl>
    <w:tbl>
      <w:tblPr>
        <w:tblStyle w:val="a7"/>
        <w:tblW w:w="8995" w:type="dxa"/>
        <w:jc w:val="center"/>
        <w:tblLook w:val="04A0" w:firstRow="1" w:lastRow="0" w:firstColumn="1" w:lastColumn="0" w:noHBand="0" w:noVBand="1"/>
      </w:tblPr>
      <w:tblGrid>
        <w:gridCol w:w="8995"/>
      </w:tblGrid>
      <w:tr w:rsidR="00476107" w:rsidRPr="00553559" w14:paraId="3737758E" w14:textId="77777777" w:rsidTr="001D538E">
        <w:trPr>
          <w:jc w:val="center"/>
        </w:trPr>
        <w:tc>
          <w:tcPr>
            <w:tcW w:w="8995" w:type="dxa"/>
          </w:tcPr>
          <w:p w14:paraId="06B91B2F" w14:textId="77777777" w:rsidR="00476107" w:rsidRDefault="00476107" w:rsidP="001D538E">
            <w:pPr>
              <w:keepNext/>
              <w:keepLines/>
              <w:spacing w:before="180"/>
              <w:ind w:left="1134" w:hanging="1134"/>
              <w:jc w:val="center"/>
              <w:outlineLvl w:val="1"/>
              <w:rPr>
                <w:color w:val="FF0000"/>
                <w:sz w:val="22"/>
                <w:szCs w:val="22"/>
                <w:lang w:eastAsia="zh-CN"/>
              </w:rPr>
            </w:pPr>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6547DE5" w14:textId="77777777" w:rsidR="00476107" w:rsidRPr="00B916EC" w:rsidRDefault="00476107" w:rsidP="001D538E">
            <w:pPr>
              <w:pStyle w:val="4"/>
            </w:pPr>
            <w:bookmarkStart w:id="22" w:name="_Ref500250940"/>
            <w:bookmarkStart w:id="23" w:name="_Toc12021473"/>
            <w:bookmarkStart w:id="24" w:name="_Toc20311585"/>
            <w:bookmarkStart w:id="25" w:name="_Toc26719410"/>
            <w:bookmarkStart w:id="26" w:name="_Toc29894843"/>
            <w:bookmarkStart w:id="27" w:name="_Toc29899142"/>
            <w:bookmarkStart w:id="28" w:name="_Toc29899560"/>
            <w:bookmarkStart w:id="29" w:name="_Toc29917297"/>
            <w:bookmarkStart w:id="30" w:name="_Toc36498171"/>
            <w:bookmarkStart w:id="31" w:name="_Toc45699197"/>
            <w:bookmarkStart w:id="32" w:name="_Toc129774564"/>
            <w:r w:rsidRPr="00B916EC">
              <w:t>9</w:t>
            </w:r>
            <w:r w:rsidRPr="00B916EC">
              <w:rPr>
                <w:rFonts w:hint="eastAsia"/>
              </w:rPr>
              <w:t>.</w:t>
            </w:r>
            <w:r w:rsidRPr="00B916EC">
              <w:t>1.3.1</w:t>
            </w:r>
            <w:r w:rsidRPr="00B916EC">
              <w:rPr>
                <w:rFonts w:hint="eastAsia"/>
              </w:rPr>
              <w:tab/>
            </w:r>
            <w:r w:rsidRPr="00B916EC">
              <w:t xml:space="preserve">Type-2 HARQ-ACK codebook in </w:t>
            </w:r>
            <w:bookmarkEnd w:id="22"/>
            <w:r w:rsidRPr="00B916EC">
              <w:t>physical uplink control channel</w:t>
            </w:r>
            <w:bookmarkEnd w:id="23"/>
            <w:bookmarkEnd w:id="24"/>
            <w:bookmarkEnd w:id="25"/>
            <w:bookmarkEnd w:id="26"/>
            <w:bookmarkEnd w:id="27"/>
            <w:bookmarkEnd w:id="28"/>
            <w:bookmarkEnd w:id="29"/>
            <w:bookmarkEnd w:id="30"/>
            <w:bookmarkEnd w:id="31"/>
            <w:bookmarkEnd w:id="32"/>
          </w:p>
          <w:p w14:paraId="726E66EC" w14:textId="77777777" w:rsidR="00476107" w:rsidRDefault="00476107" w:rsidP="001D538E">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Pr>
                <w:rFonts w:hint="eastAsia"/>
                <w:lang w:eastAsia="zh-CN"/>
              </w:rPr>
              <w:t xml:space="preserve">or indicating </w:t>
            </w:r>
            <w:proofErr w:type="spellStart"/>
            <w:r>
              <w:rPr>
                <w:rFonts w:hint="eastAsia"/>
                <w:lang w:eastAsia="zh-CN"/>
              </w:rPr>
              <w:t>SCell</w:t>
            </w:r>
            <w:proofErr w:type="spellEnd"/>
            <w:r>
              <w:rPr>
                <w:rFonts w:hint="eastAsia"/>
                <w:lang w:eastAsia="zh-CN"/>
              </w:rPr>
              <w:t xml:space="preserve">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eastAsia="zh-CN"/>
              </w:rPr>
              <w:t xml:space="preserve">and for which the UE transmits HARQ-ACK </w:t>
            </w:r>
            <w:r>
              <w:rPr>
                <w:lang w:eastAsia="zh-CN"/>
              </w:rPr>
              <w:t xml:space="preserve">information </w:t>
            </w:r>
            <w:r w:rsidRPr="00B916EC">
              <w:rPr>
                <w:lang w:eastAsia="zh-CN"/>
              </w:rPr>
              <w:t>in a same PUCCH</w:t>
            </w:r>
            <w:r>
              <w:rPr>
                <w:lang w:eastAsia="zh-CN"/>
              </w:rPr>
              <w:t xml:space="preserve"> in slot </w:t>
            </w:r>
            <m:oMath>
              <m:r>
                <w:rPr>
                  <w:rFonts w:ascii="Cambria Math" w:hAnsi="Cambria Math"/>
                  <w:lang w:eastAsia="zh-CN"/>
                </w:rPr>
                <m:t>n</m:t>
              </m:r>
            </m:oMath>
            <w:r>
              <w:t xml:space="preserve"> </w:t>
            </w:r>
            <w:r>
              <w:rPr>
                <w:lang w:eastAsia="zh-CN"/>
              </w:rPr>
              <w:t>based on</w:t>
            </w:r>
          </w:p>
          <w:p w14:paraId="106F566F" w14:textId="77777777" w:rsidR="00476107" w:rsidRPr="004E08B3" w:rsidRDefault="00476107" w:rsidP="001D538E">
            <w:pPr>
              <w:pStyle w:val="B1"/>
              <w:rPr>
                <w:lang w:eastAsia="zh-CN"/>
              </w:rPr>
            </w:pPr>
            <w:r>
              <w:rPr>
                <w:rFonts w:cs="Arial"/>
                <w:lang w:eastAsia="zh-CN"/>
              </w:rPr>
              <w:t>-</w:t>
            </w:r>
            <w:r>
              <w:rPr>
                <w:rFonts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eastAsia="zh-CN"/>
              </w:rPr>
              <w:t xml:space="preserve">indicator field </w:t>
            </w:r>
            <w:r w:rsidRPr="00C02012">
              <w:rPr>
                <w:lang w:eastAsia="zh-CN"/>
              </w:rPr>
              <w:t xml:space="preserve">values </w:t>
            </w:r>
            <w:r w:rsidRPr="00EA3D72">
              <w:t xml:space="preserve">or a </w:t>
            </w:r>
            <w:r w:rsidRPr="00EA3D72">
              <w:rPr>
                <w:i/>
                <w:iCs/>
              </w:rPr>
              <w:t>dl-</w:t>
            </w:r>
            <w:proofErr w:type="spellStart"/>
            <w:r w:rsidRPr="00EA3D72">
              <w:rPr>
                <w:i/>
                <w:iCs/>
              </w:rPr>
              <w:t>DataToUL</w:t>
            </w:r>
            <w:proofErr w:type="spellEnd"/>
            <w:r w:rsidRPr="00EA3D72">
              <w:rPr>
                <w:i/>
                <w:iCs/>
              </w:rPr>
              <w:t>-ACK</w:t>
            </w:r>
            <w:r w:rsidRPr="00EA3D72">
              <w:rPr>
                <w:rFonts w:hint="eastAsia"/>
                <w:lang w:eastAsia="zh-CN"/>
              </w:rPr>
              <w:t xml:space="preserve">, or </w:t>
            </w:r>
            <w:r w:rsidRPr="00EA3D72">
              <w:rPr>
                <w:rFonts w:hint="eastAsia"/>
                <w:i/>
                <w:lang w:eastAsia="zh-CN"/>
              </w:rPr>
              <w:t>dl-DataToUL-ACK-r16</w:t>
            </w:r>
            <w:r w:rsidRPr="00EA3D72">
              <w:rPr>
                <w:rFonts w:hint="eastAsia"/>
                <w:lang w:eastAsia="zh-CN"/>
              </w:rPr>
              <w:t xml:space="preserve">, or </w:t>
            </w:r>
            <w:r w:rsidRPr="00EA3D72">
              <w:rPr>
                <w:i/>
                <w:iCs/>
                <w:lang w:eastAsia="x-none"/>
              </w:rPr>
              <w:t xml:space="preserve">dl-DataToUL-ACK-DCI-1-2 </w:t>
            </w:r>
            <w:r w:rsidRPr="00EA3D72">
              <w:rPr>
                <w:lang w:eastAsia="zh-CN"/>
              </w:rPr>
              <w:t xml:space="preserve">value </w:t>
            </w:r>
            <w:r w:rsidRPr="00EA3D72">
              <w:rPr>
                <w:lang w:eastAsia="x-none"/>
              </w:rPr>
              <w:t>if the PDSCH-to-</w:t>
            </w:r>
            <w:proofErr w:type="spellStart"/>
            <w:r w:rsidRPr="00EA3D72">
              <w:rPr>
                <w:lang w:eastAsia="x-none"/>
              </w:rPr>
              <w:t>HARQ_feedback</w:t>
            </w:r>
            <w:proofErr w:type="spellEnd"/>
            <w:r w:rsidRPr="00EA3D72">
              <w:rPr>
                <w:lang w:eastAsia="x-none"/>
              </w:rPr>
              <w:t xml:space="preserve"> timing indicator field is not present in a DCI format, </w:t>
            </w:r>
            <w:r w:rsidRPr="00C02012">
              <w:rPr>
                <w:lang w:eastAsia="zh-CN"/>
              </w:rPr>
              <w:t xml:space="preserve">for PUCCH transmission with HARQ-ACK information in slot </w:t>
            </w:r>
            <m:oMath>
              <m:r>
                <w:rPr>
                  <w:rFonts w:ascii="Cambria Math" w:hAnsi="Cambria Math"/>
                  <w:lang w:eastAsia="zh-CN"/>
                </w:rPr>
                <m:t>n</m:t>
              </m:r>
            </m:oMath>
            <w:r w:rsidRPr="004E08B3">
              <w:t xml:space="preserve"> </w:t>
            </w:r>
            <w:r w:rsidRPr="004E08B3">
              <w:rPr>
                <w:lang w:eastAsia="zh-CN"/>
              </w:rPr>
              <w:t>in response to PDSCH receptions</w:t>
            </w:r>
            <w:r>
              <w:rPr>
                <w:lang w:eastAsia="zh-CN"/>
              </w:rPr>
              <w:t>,</w:t>
            </w:r>
            <w:r w:rsidRPr="004E08B3">
              <w:rPr>
                <w:lang w:eastAsia="zh-CN"/>
              </w:rPr>
              <w:t xml:space="preserve"> SPS PDSCH release</w:t>
            </w:r>
            <w:r>
              <w:rPr>
                <w:lang w:eastAsia="zh-CN"/>
              </w:rPr>
              <w:t xml:space="preserve"> </w:t>
            </w:r>
            <w:r>
              <w:rPr>
                <w:rFonts w:hint="eastAsia"/>
                <w:lang w:eastAsia="zh-CN"/>
              </w:rPr>
              <w:t xml:space="preserve">or </w:t>
            </w:r>
            <w:proofErr w:type="spellStart"/>
            <w:r>
              <w:rPr>
                <w:rFonts w:hint="eastAsia"/>
                <w:lang w:eastAsia="zh-CN"/>
              </w:rPr>
              <w:t>SCell</w:t>
            </w:r>
            <w:proofErr w:type="spellEnd"/>
            <w:r>
              <w:rPr>
                <w:rFonts w:hint="eastAsia"/>
                <w:lang w:eastAsia="zh-CN"/>
              </w:rPr>
              <w:t xml:space="preserve"> dormancy </w:t>
            </w:r>
            <w:r>
              <w:rPr>
                <w:lang w:eastAsia="zh-CN"/>
              </w:rPr>
              <w:t>indication</w:t>
            </w:r>
          </w:p>
          <w:p w14:paraId="1A53ACFA" w14:textId="77777777" w:rsidR="00476107" w:rsidRPr="00DB01BB" w:rsidRDefault="00476107" w:rsidP="001D538E">
            <w:pPr>
              <w:pStyle w:val="B1"/>
              <w:rPr>
                <w:color w:val="000000"/>
              </w:rPr>
            </w:pPr>
            <w:r w:rsidRPr="004E08B3">
              <w:rPr>
                <w:rFonts w:cs="Arial"/>
                <w:lang w:eastAsia="zh-CN"/>
              </w:rPr>
              <w:t>-</w:t>
            </w:r>
            <w:r w:rsidRPr="004E08B3">
              <w:rPr>
                <w:rFonts w:cs="Arial"/>
                <w:lang w:eastAsia="zh-CN"/>
              </w:rPr>
              <w:tab/>
            </w:r>
            <w:r w:rsidRPr="004E08B3">
              <w:rPr>
                <w:lang w:eastAsia="zh-CN"/>
              </w:rPr>
              <w:t xml:space="preserve">slot offsets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sidRPr="004E08B3">
              <w:rPr>
                <w:lang w:eastAsia="zh-CN"/>
              </w:rPr>
              <w:t xml:space="preserve"> [6, TS 38.214]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eastAsia="zh-CN"/>
              </w:rPr>
              <w:t>l</w:t>
            </w:r>
            <w:r w:rsidRPr="004E08B3">
              <w:rPr>
                <w:rFonts w:eastAsia="Yu Mincho"/>
                <w:lang w:eastAsia="zh-CN"/>
              </w:rPr>
              <w:t xml:space="preserve">d in </w:t>
            </w:r>
            <w:r>
              <w:rPr>
                <w:rFonts w:eastAsia="Yu Mincho"/>
                <w:lang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rPr>
              <w:t xml:space="preserve"> and by </w:t>
            </w:r>
            <w:proofErr w:type="spellStart"/>
            <w:r w:rsidRPr="00E20580">
              <w:rPr>
                <w:i/>
              </w:rPr>
              <w:t>pdsch-AggregationFactor</w:t>
            </w:r>
            <w:proofErr w:type="spellEnd"/>
            <w:r w:rsidRPr="003B31A8">
              <w:rPr>
                <w:iCs/>
              </w:rPr>
              <w:t xml:space="preserve">, </w:t>
            </w:r>
            <w:r>
              <w:rPr>
                <w:iCs/>
              </w:rPr>
              <w:t xml:space="preserve">or </w:t>
            </w:r>
            <w:r w:rsidRPr="00E20580">
              <w:rPr>
                <w:i/>
              </w:rPr>
              <w:t>pdsch-AggregationFactor</w:t>
            </w:r>
            <w:r>
              <w:rPr>
                <w:i/>
              </w:rPr>
              <w:t>-r16</w:t>
            </w:r>
            <w:r>
              <w:rPr>
                <w:iCs/>
              </w:rPr>
              <w:t>,</w:t>
            </w:r>
            <w:r w:rsidRPr="0023704A">
              <w:rPr>
                <w:iCs/>
              </w:rPr>
              <w:t xml:space="preserve"> or</w:t>
            </w:r>
            <w:r w:rsidRPr="0023704A">
              <w:t xml:space="preserve"> </w:t>
            </w:r>
            <w:proofErr w:type="spellStart"/>
            <w:r w:rsidRPr="00054C5F">
              <w:rPr>
                <w:i/>
                <w:iCs/>
                <w:lang w:eastAsia="zh-CN"/>
              </w:rPr>
              <w:t>repetitionNumber</w:t>
            </w:r>
            <w:proofErr w:type="spellEnd"/>
            <w:r>
              <w:t>, when provided.</w:t>
            </w:r>
          </w:p>
          <w:p w14:paraId="171FC5B2" w14:textId="77777777" w:rsidR="00476107" w:rsidRDefault="00476107" w:rsidP="001D538E">
            <w:pPr>
              <w:rPr>
                <w:lang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w:t>
            </w:r>
            <w:r>
              <w:rPr>
                <w:rFonts w:hint="eastAsia"/>
                <w:lang w:eastAsia="zh-CN"/>
              </w:rPr>
              <w:t xml:space="preserve">or indicating </w:t>
            </w:r>
            <w:proofErr w:type="spellStart"/>
            <w:r>
              <w:rPr>
                <w:rFonts w:hint="eastAsia"/>
                <w:lang w:eastAsia="zh-CN"/>
              </w:rPr>
              <w:t>SCell</w:t>
            </w:r>
            <w:proofErr w:type="spellEnd"/>
            <w:r>
              <w:rPr>
                <w:rFonts w:hint="eastAsia"/>
                <w:lang w:eastAsia="zh-CN"/>
              </w:rPr>
              <w:t xml:space="preserve"> dormancy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38EFED18" w14:textId="77777777" w:rsidR="00476107" w:rsidRDefault="00476107" w:rsidP="001D538E">
            <w:pPr>
              <w:rPr>
                <w:lang w:eastAsia="zh-CN"/>
              </w:rPr>
            </w:pPr>
            <w:r>
              <w:t>A</w:t>
            </w:r>
            <w:r w:rsidRPr="00B916EC">
              <w:t xml:space="preserve"> value of the </w:t>
            </w:r>
            <w:r w:rsidRPr="00B916EC">
              <w:rPr>
                <w:rFonts w:hint="eastAsia"/>
                <w:lang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t xml:space="preserve"> field in DCI format</w:t>
            </w:r>
            <w:r>
              <w:t>s</w:t>
            </w:r>
            <w:r w:rsidRPr="00B916EC">
              <w:t xml:space="preserve"> denotes the accumulative number of </w:t>
            </w:r>
            <w:r w:rsidRPr="00B916EC">
              <w:rPr>
                <w:rFonts w:hint="eastAsia"/>
                <w:lang w:eastAsia="zh-CN"/>
              </w:rPr>
              <w:t xml:space="preserve">{serving cell, </w:t>
            </w:r>
            <w:r w:rsidRPr="00B916EC">
              <w:rPr>
                <w:lang w:eastAsia="zh-CN"/>
              </w:rPr>
              <w:t>PDCCH monitoring occasion</w:t>
            </w:r>
            <w:r w:rsidRPr="00B916EC">
              <w:rPr>
                <w:rFonts w:hint="eastAsia"/>
                <w:lang w:eastAsia="zh-CN"/>
              </w:rPr>
              <w:t xml:space="preserve">}-pair(s) in which </w:t>
            </w:r>
            <w:r w:rsidRPr="00B916EC">
              <w:t>PDSCH reception(</w:t>
            </w:r>
            <w:r w:rsidRPr="00B916EC">
              <w:rPr>
                <w:rFonts w:hint="eastAsia"/>
                <w:lang w:eastAsia="zh-CN"/>
              </w:rPr>
              <w:t>s</w:t>
            </w:r>
            <w:r w:rsidRPr="00B916EC">
              <w:rPr>
                <w:lang w:eastAsia="zh-CN"/>
              </w:rPr>
              <w:t>)</w:t>
            </w:r>
            <w:r>
              <w:rPr>
                <w:lang w:eastAsia="zh-CN"/>
              </w:rPr>
              <w:t>,</w:t>
            </w:r>
            <w:r w:rsidRPr="00597FA9">
              <w:rPr>
                <w:lang w:eastAsia="zh-CN"/>
              </w:rPr>
              <w:t xml:space="preserve"> SPS PDSCH release </w:t>
            </w:r>
            <w:r>
              <w:rPr>
                <w:rFonts w:hint="eastAsia"/>
                <w:lang w:eastAsia="zh-CN"/>
              </w:rPr>
              <w:t xml:space="preserve">or </w:t>
            </w:r>
            <w:proofErr w:type="spellStart"/>
            <w:r>
              <w:rPr>
                <w:rFonts w:hint="eastAsia"/>
                <w:lang w:eastAsia="zh-CN"/>
              </w:rPr>
              <w:t>SCell</w:t>
            </w:r>
            <w:proofErr w:type="spellEnd"/>
            <w:r>
              <w:rPr>
                <w:rFonts w:hint="eastAsia"/>
                <w:lang w:eastAsia="zh-CN"/>
              </w:rPr>
              <w:t xml:space="preserve"> dormancy indication </w:t>
            </w:r>
            <w:r w:rsidRPr="00B916EC">
              <w:rPr>
                <w:rFonts w:hint="eastAsia"/>
                <w:lang w:eastAsia="zh-CN"/>
              </w:rPr>
              <w:t xml:space="preserve">associated with </w:t>
            </w:r>
            <w:r>
              <w:rPr>
                <w:lang w:eastAsia="zh-CN"/>
              </w:rPr>
              <w:t xml:space="preserve">the </w:t>
            </w:r>
            <w:r w:rsidRPr="00B916EC">
              <w:rPr>
                <w:lang w:eastAsia="zh-CN"/>
              </w:rPr>
              <w:t>DCI format</w:t>
            </w:r>
            <w:r>
              <w:rPr>
                <w:lang w:eastAsia="zh-CN"/>
              </w:rPr>
              <w:t>s, excluding the SPS activation DCI,</w:t>
            </w:r>
            <w:r w:rsidRPr="00B916EC">
              <w:rPr>
                <w:rFonts w:hint="eastAsia"/>
                <w:lang w:eastAsia="zh-CN"/>
              </w:rPr>
              <w:t xml:space="preserve"> </w:t>
            </w:r>
            <w:r w:rsidRPr="00B916EC">
              <w:rPr>
                <w:rFonts w:cs="Arial" w:hint="eastAsia"/>
                <w:lang w:eastAsia="zh-CN"/>
              </w:rPr>
              <w:t>is present</w:t>
            </w:r>
            <w:r w:rsidRPr="00B916EC">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p>
          <w:p w14:paraId="67678ABB" w14:textId="77777777" w:rsidR="00476107" w:rsidRDefault="00476107" w:rsidP="001D538E">
            <w:pPr>
              <w:pStyle w:val="B1"/>
            </w:pPr>
            <w:r>
              <w:rPr>
                <w:lang w:eastAsia="zh-CN"/>
              </w:rPr>
              <w:t>-</w:t>
            </w:r>
            <w:r>
              <w:rPr>
                <w:lang w:eastAsia="zh-CN"/>
              </w:rPr>
              <w:tab/>
            </w:r>
            <w:r w:rsidRPr="00B916EC">
              <w:rPr>
                <w:rFonts w:hint="eastAsia"/>
                <w:lang w:eastAsia="zh-CN"/>
              </w:rPr>
              <w:t>first</w:t>
            </w:r>
            <w:r>
              <w:rPr>
                <w:lang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rPr>
              <w:t>more than one</w:t>
            </w:r>
            <w:r w:rsidRPr="00EC6AD2">
              <w:rPr>
                <w:rFonts w:cs="Times"/>
              </w:rPr>
              <w:t xml:space="preserve"> </w:t>
            </w:r>
            <w:r>
              <w:rPr>
                <w:rFonts w:cs="Times"/>
              </w:rPr>
              <w:t xml:space="preserve">PDSCH reception on a </w:t>
            </w:r>
            <w:r>
              <w:t>serving cell that are scheduled from a same PDCCH monitoring occasion,</w:t>
            </w:r>
            <w:r w:rsidRPr="00EC6AD2">
              <w:t xml:space="preserve"> in increasing order of the </w:t>
            </w:r>
            <w:r>
              <w:t xml:space="preserve">PDSCH reception starting </w:t>
            </w:r>
            <w:r w:rsidRPr="00EC6AD2">
              <w:t xml:space="preserve">time for the same {serving cell, PDCCH monitoring occasion} pair, </w:t>
            </w:r>
          </w:p>
          <w:p w14:paraId="0A42200C" w14:textId="77777777" w:rsidR="00476107" w:rsidRDefault="00476107" w:rsidP="001D538E">
            <w:pPr>
              <w:pStyle w:val="B1"/>
              <w:rPr>
                <w:lang w:eastAsia="zh-CN"/>
              </w:rPr>
            </w:pPr>
            <w:r>
              <w:rPr>
                <w:lang w:eastAsia="zh-CN"/>
              </w:rPr>
              <w:t>-</w:t>
            </w:r>
            <w:r>
              <w:tab/>
            </w:r>
            <w:r w:rsidRPr="00EC6AD2">
              <w:t>second</w:t>
            </w:r>
            <w: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25D4265B" w14:textId="77777777" w:rsidR="00476107" w:rsidRDefault="00476107" w:rsidP="001D538E">
            <w:pPr>
              <w:pStyle w:val="B1"/>
              <w:rPr>
                <w:lang w:eastAsia="zh-CN"/>
              </w:rPr>
            </w:pPr>
            <w:r>
              <w:rPr>
                <w:lang w:eastAsia="zh-CN"/>
              </w:rPr>
              <w:t>-</w:t>
            </w:r>
            <w:r>
              <w:rPr>
                <w:lang w:eastAsia="zh-CN"/>
              </w:rPr>
              <w:tab/>
            </w:r>
            <w:r w:rsidRPr="00B916EC">
              <w:rPr>
                <w:rFonts w:hint="eastAsia"/>
                <w:lang w:eastAsia="zh-CN"/>
              </w:rPr>
              <w:t>th</w:t>
            </w:r>
            <w:r>
              <w:rPr>
                <w:lang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56D03B29" w14:textId="77777777" w:rsidR="00476107" w:rsidRPr="00B916EC" w:rsidRDefault="00476107" w:rsidP="001D538E">
            <w:pPr>
              <w:rPr>
                <w:lang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0D7A8663" w14:textId="77777777" w:rsidR="00476107" w:rsidRPr="00B916EC" w:rsidRDefault="00476107" w:rsidP="001D538E">
            <w:pPr>
              <w:rPr>
                <w:lang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eastAsia="zh-CN"/>
              </w:rPr>
              <w:t>DCI format</w:t>
            </w:r>
            <w:r w:rsidRPr="00B916EC">
              <w:t xml:space="preserve"> denotes the </w:t>
            </w:r>
            <w:r w:rsidRPr="00B916EC">
              <w:rPr>
                <w:rFonts w:hint="eastAsia"/>
                <w:lang w:eastAsia="zh-CN"/>
              </w:rPr>
              <w:t>total</w:t>
            </w:r>
            <w:r w:rsidRPr="00B916EC">
              <w:t xml:space="preserve"> number of </w:t>
            </w:r>
            <w:r w:rsidRPr="00B916EC">
              <w:rPr>
                <w:rFonts w:hint="eastAsia"/>
                <w:lang w:eastAsia="zh-CN"/>
              </w:rPr>
              <w:t xml:space="preserve">{serving cell, </w:t>
            </w:r>
            <w:r w:rsidRPr="00B916EC">
              <w:rPr>
                <w:lang w:eastAsia="zh-CN"/>
              </w:rPr>
              <w:t>PDCCH monitoring occasion</w:t>
            </w:r>
            <w:r w:rsidRPr="00B916EC">
              <w:rPr>
                <w:rFonts w:hint="eastAsia"/>
                <w:lang w:eastAsia="zh-CN"/>
              </w:rPr>
              <w:t xml:space="preserve">}-pair(s) in which PDSCH </w:t>
            </w:r>
            <w:r w:rsidRPr="00B916EC">
              <w:rPr>
                <w:lang w:eastAsia="zh-CN"/>
              </w:rPr>
              <w:t>reception</w:t>
            </w:r>
            <w:r w:rsidRPr="00B916EC">
              <w:rPr>
                <w:rFonts w:hint="eastAsia"/>
                <w:lang w:eastAsia="zh-CN"/>
              </w:rPr>
              <w:t>(s)</w:t>
            </w:r>
            <w:r>
              <w:rPr>
                <w:lang w:eastAsia="zh-CN"/>
              </w:rPr>
              <w:t>, SPS PDSCH release</w:t>
            </w:r>
            <w:r w:rsidRPr="00B916EC">
              <w:rPr>
                <w:rFonts w:hint="eastAsia"/>
                <w:lang w:eastAsia="zh-CN"/>
              </w:rPr>
              <w:t xml:space="preserve"> </w:t>
            </w:r>
            <w:r>
              <w:rPr>
                <w:rFonts w:hint="eastAsia"/>
                <w:lang w:eastAsia="zh-CN"/>
              </w:rPr>
              <w:t xml:space="preserve">or </w:t>
            </w:r>
            <w:proofErr w:type="spellStart"/>
            <w:r>
              <w:rPr>
                <w:rFonts w:hint="eastAsia"/>
                <w:lang w:eastAsia="zh-CN"/>
              </w:rPr>
              <w:t>SCell</w:t>
            </w:r>
            <w:proofErr w:type="spellEnd"/>
            <w:r>
              <w:rPr>
                <w:rFonts w:hint="eastAsia"/>
                <w:lang w:eastAsia="zh-CN"/>
              </w:rPr>
              <w:t xml:space="preserve"> dormancy indication </w:t>
            </w:r>
            <w:r w:rsidRPr="00B916EC">
              <w:rPr>
                <w:rFonts w:hint="eastAsia"/>
                <w:lang w:eastAsia="zh-CN"/>
              </w:rPr>
              <w:t xml:space="preserve">associated with </w:t>
            </w:r>
            <w:r w:rsidRPr="00B916EC">
              <w:rPr>
                <w:lang w:eastAsia="zh-CN"/>
              </w:rPr>
              <w:t>DCI format</w:t>
            </w:r>
            <w:r>
              <w:rPr>
                <w:lang w:eastAsia="zh-CN"/>
              </w:rPr>
              <w:t>s, excluding the SPS activation DCI,</w:t>
            </w:r>
            <w:r w:rsidRPr="00B916EC">
              <w:rPr>
                <w:lang w:eastAsia="zh-CN"/>
              </w:rPr>
              <w:t xml:space="preserve"> </w:t>
            </w:r>
            <w:r w:rsidRPr="00B916EC">
              <w:rPr>
                <w:rFonts w:cs="Arial" w:hint="eastAsia"/>
                <w:lang w:eastAsia="zh-CN"/>
              </w:rPr>
              <w:t xml:space="preserve">is present </w:t>
            </w:r>
            <w:r w:rsidRPr="00B916EC">
              <w:rPr>
                <w:rFonts w:hint="eastAsia"/>
                <w:lang w:eastAsia="zh-CN"/>
              </w:rPr>
              <w:t xml:space="preserve">up to the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m:oMath>
              <m:r>
                <w:rPr>
                  <w:rFonts w:ascii="Cambria Math" w:hAnsi="Cambria Math"/>
                  <w:lang w:eastAsia="zh-CN"/>
                </w:rPr>
                <m:t>m</m:t>
              </m:r>
            </m:oMath>
            <w:r>
              <w:t xml:space="preserve"> </w:t>
            </w:r>
            <w:r w:rsidRPr="00B916EC">
              <w:t xml:space="preserve">and </w:t>
            </w:r>
            <w:r>
              <w:t>is</w:t>
            </w:r>
            <w:r w:rsidRPr="00B916EC">
              <w:t xml:space="preserve"> updated from </w:t>
            </w:r>
            <w:r w:rsidRPr="00B916EC">
              <w:rPr>
                <w:lang w:eastAsia="zh-CN"/>
              </w:rPr>
              <w:t>PDCCH monitoring occasion</w:t>
            </w:r>
            <w:r w:rsidRPr="00B916EC">
              <w:t xml:space="preserve"> to </w:t>
            </w:r>
            <w:r w:rsidRPr="00B916EC">
              <w:rPr>
                <w:lang w:eastAsia="zh-CN"/>
              </w:rPr>
              <w:t>PDCCH monitoring occasion</w:t>
            </w:r>
            <w:r w:rsidRPr="00B916EC">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30824C6C" w14:textId="77777777" w:rsidR="00476107" w:rsidRPr="00B916EC" w:rsidRDefault="00476107" w:rsidP="001D538E">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eastAsia="zh-CN"/>
              </w:rPr>
              <w:t xml:space="preserve">scheduling </w:t>
            </w:r>
            <w:r w:rsidRPr="00EE027F">
              <w:rPr>
                <w:rFonts w:hint="eastAsia"/>
                <w:lang w:eastAsia="zh-CN"/>
              </w:rPr>
              <w:t xml:space="preserve">PDSCH </w:t>
            </w:r>
            <w:r w:rsidRPr="00EE027F">
              <w:rPr>
                <w:lang w:eastAsia="zh-CN"/>
              </w:rPr>
              <w:t>reception</w:t>
            </w:r>
            <w:r>
              <w:rPr>
                <w:lang w:eastAsia="zh-CN"/>
              </w:rPr>
              <w:t>,</w:t>
            </w:r>
            <w:r w:rsidRPr="00EE027F">
              <w:rPr>
                <w:lang w:eastAsia="zh-CN"/>
              </w:rPr>
              <w:t xml:space="preserve"> SPS PDSCH release</w:t>
            </w:r>
            <w:r>
              <w:rPr>
                <w:lang w:eastAsia="zh-CN"/>
              </w:rPr>
              <w:t xml:space="preserve"> </w:t>
            </w:r>
            <w:r>
              <w:rPr>
                <w:rFonts w:hint="eastAsia"/>
                <w:lang w:eastAsia="zh-CN"/>
              </w:rPr>
              <w:t xml:space="preserve">or </w:t>
            </w:r>
            <w:proofErr w:type="spellStart"/>
            <w:r>
              <w:rPr>
                <w:rFonts w:hint="eastAsia"/>
                <w:lang w:eastAsia="zh-CN"/>
              </w:rPr>
              <w:t>SCell</w:t>
            </w:r>
            <w:proofErr w:type="spellEnd"/>
            <w:r>
              <w:rPr>
                <w:rFonts w:hint="eastAsia"/>
                <w:lang w:eastAsia="zh-CN"/>
              </w:rPr>
              <w:t xml:space="preserve"> dormancy indication </w:t>
            </w:r>
            <w:r>
              <w:rPr>
                <w:lang w:eastAsia="zh-CN"/>
              </w:rPr>
              <w:t>on</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w:t>
            </w:r>
            <m:oMath>
              <m:r>
                <w:rPr>
                  <w:rFonts w:ascii="Cambria Math" w:hAnsi="Cambria Math"/>
                  <w:lang w:eastAsia="zh-CN"/>
                </w:rPr>
                <m:t>c</m:t>
              </m:r>
            </m:oMath>
            <w:r w:rsidRPr="00B916EC">
              <w:rPr>
                <w:rFonts w:hint="eastAsia"/>
                <w:lang w:eastAsia="zh-CN"/>
              </w:rPr>
              <w:t xml:space="preserve"> in </w:t>
            </w:r>
            <w:r w:rsidRPr="00B916EC">
              <w:rPr>
                <w:lang w:eastAsia="zh-CN"/>
              </w:rPr>
              <w:t>PDCCH monitoring occasion</w:t>
            </w:r>
            <w:r w:rsidRPr="00B916EC">
              <w:rPr>
                <w:rFonts w:hint="eastAsia"/>
                <w:lang w:eastAsia="zh-CN"/>
              </w:rPr>
              <w:t xml:space="preserve"> </w:t>
            </w:r>
            <m:oMath>
              <m:r>
                <w:rPr>
                  <w:rFonts w:ascii="Cambria Math" w:hAnsi="Cambria Math"/>
                  <w:lang w:eastAsia="zh-CN"/>
                </w:rPr>
                <m:t>m</m:t>
              </m:r>
            </m:oMath>
            <w:r w:rsidRPr="00B916EC">
              <w:rPr>
                <w:rFonts w:hint="eastAsia"/>
                <w:lang w:eastAsia="zh-CN"/>
              </w:rPr>
              <w:t xml:space="preserve"> according to </w:t>
            </w:r>
            <w:r w:rsidRPr="00B916EC">
              <w:rPr>
                <w:lang w:eastAsia="zh-CN"/>
              </w:rPr>
              <w:t>T</w:t>
            </w:r>
            <w:r w:rsidRPr="00B916EC">
              <w:rPr>
                <w:rFonts w:hint="eastAsia"/>
                <w:lang w:eastAsia="zh-CN"/>
              </w:rPr>
              <w:t xml:space="preserve">able </w:t>
            </w:r>
            <w:r w:rsidRPr="00B916EC">
              <w:rPr>
                <w:lang w:eastAsia="zh-CN"/>
              </w:rPr>
              <w:t>9.1.3</w:t>
            </w:r>
            <w:r w:rsidRPr="00B916EC">
              <w:rPr>
                <w:rFonts w:hint="eastAsia"/>
                <w:lang w:eastAsia="zh-CN"/>
              </w:rPr>
              <w:t>-1</w:t>
            </w:r>
            <w:r w:rsidRPr="00EE027F">
              <w:rPr>
                <w:lang w:eastAsia="zh-CN"/>
              </w:rPr>
              <w:t xml:space="preserve"> or Table 9.1.3-1A</w:t>
            </w:r>
            <w:r w:rsidRPr="00B916EC">
              <w:rPr>
                <w:rFonts w:hint="eastAsia"/>
                <w:lang w:eastAsia="zh-CN"/>
              </w:rPr>
              <w:t>. Denote</w:t>
            </w:r>
            <w:r>
              <w:rPr>
                <w:lang w:eastAsia="zh-CN"/>
              </w:rPr>
              <w:t xml:space="preserve"> by</w:t>
            </w:r>
            <w:r w:rsidRPr="00B916EC">
              <w:rPr>
                <w:rFonts w:hint="eastAsia"/>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eastAsia="zh-CN"/>
              </w:rPr>
              <w:t xml:space="preserve">DCI format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lang w:eastAsia="zh-CN"/>
                </w:rPr>
                <m:t>m</m:t>
              </m:r>
            </m:oMath>
            <w:r w:rsidRPr="00B916EC">
              <w:rPr>
                <w:lang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eastAsia="zh-CN"/>
              </w:rPr>
              <w:t>DCI format</w:t>
            </w:r>
            <w:r>
              <w:rPr>
                <w:lang w:eastAsia="zh-CN"/>
              </w:rPr>
              <w:t>s</w:t>
            </w:r>
            <w:r w:rsidRPr="00B916EC">
              <w:rPr>
                <w:lang w:eastAsia="zh-CN"/>
              </w:rPr>
              <w:t xml:space="preserve"> </w:t>
            </w:r>
            <w:r w:rsidRPr="00EE027F">
              <w:rPr>
                <w:lang w:eastAsia="zh-CN"/>
              </w:rPr>
              <w:t>that include a total DAI field</w:t>
            </w:r>
            <w:r w:rsidRPr="00B916EC">
              <w:rPr>
                <w:rFonts w:cs="Arial" w:hint="eastAsia"/>
                <w:lang w:eastAsia="zh-CN"/>
              </w:rPr>
              <w:t xml:space="preserve"> in</w:t>
            </w:r>
            <w:r w:rsidRPr="00B916EC">
              <w:rPr>
                <w:rFonts w:hint="eastAsia"/>
                <w:lang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11BA9784" w14:textId="77777777" w:rsidR="00476107" w:rsidRPr="00B916EC" w:rsidRDefault="00476107" w:rsidP="001D538E">
            <w:pPr>
              <w:rPr>
                <w:lang w:eastAsia="zh-CN"/>
              </w:rPr>
            </w:pPr>
            <w:r w:rsidRPr="00B916EC">
              <w:rPr>
                <w:rFonts w:cs="Arial"/>
                <w:lang w:eastAsia="zh-CN"/>
              </w:rPr>
              <w:lastRenderedPageBreak/>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eastAsia="zh-CN"/>
              </w:rPr>
              <w:t xml:space="preserve"> </w:t>
            </w:r>
            <w:r>
              <w:rPr>
                <w:lang w:eastAsia="zh-CN"/>
              </w:rPr>
              <w:t xml:space="preserve">in slot </w:t>
            </w:r>
            <m:oMath>
              <m:r>
                <w:rPr>
                  <w:rFonts w:ascii="Cambria Math" w:hAnsi="Cambria Math"/>
                  <w:lang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3E5352FC" w14:textId="77777777" w:rsidR="00476107" w:rsidRPr="00B916EC" w:rsidRDefault="00476107" w:rsidP="001D538E">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eastAsia="zh-CN"/>
              </w:rPr>
              <w:t xml:space="preserve">scheduling PDSCH </w:t>
            </w:r>
            <w:r w:rsidRPr="00EE027F">
              <w:rPr>
                <w:lang w:eastAsia="zh-CN"/>
              </w:rPr>
              <w:t>reception</w:t>
            </w:r>
            <w:r>
              <w:rPr>
                <w:lang w:eastAsia="zh-CN"/>
              </w:rPr>
              <w:t>,</w:t>
            </w:r>
            <w:r w:rsidRPr="00B916EC">
              <w:rPr>
                <w:lang w:eastAsia="zh-CN"/>
              </w:rPr>
              <w:t xml:space="preserve"> </w:t>
            </w:r>
            <w:r w:rsidRPr="00EE027F">
              <w:rPr>
                <w:lang w:eastAsia="zh-CN"/>
              </w:rPr>
              <w:t>SPS PDSCH release</w:t>
            </w:r>
            <w:r w:rsidRPr="00B916EC">
              <w:rPr>
                <w:lang w:eastAsia="zh-CN"/>
              </w:rPr>
              <w:t xml:space="preserve"> </w:t>
            </w:r>
            <w:r>
              <w:rPr>
                <w:rFonts w:hint="eastAsia"/>
                <w:lang w:eastAsia="zh-CN"/>
              </w:rPr>
              <w:t xml:space="preserve">or </w:t>
            </w:r>
            <w:proofErr w:type="spellStart"/>
            <w:r>
              <w:rPr>
                <w:rFonts w:hint="eastAsia"/>
                <w:lang w:eastAsia="zh-CN"/>
              </w:rPr>
              <w:t>SCell</w:t>
            </w:r>
            <w:proofErr w:type="spellEnd"/>
            <w:r>
              <w:rPr>
                <w:rFonts w:hint="eastAsia"/>
                <w:lang w:eastAsia="zh-CN"/>
              </w:rPr>
              <w:t xml:space="preserve">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1DA35196" w14:textId="77777777" w:rsidR="00476107" w:rsidRPr="00B916EC" w:rsidRDefault="00476107" w:rsidP="001D538E">
            <w:pPr>
              <w:pStyle w:val="B1"/>
              <w:rPr>
                <w:lang w:eastAsia="zh-CN"/>
              </w:rPr>
            </w:pPr>
            <w:r w:rsidRPr="00B916EC">
              <w:rPr>
                <w:rFonts w:hint="eastAsia"/>
                <w:lang w:eastAsia="zh-CN"/>
              </w:rPr>
              <w:t xml:space="preserve">Set </w:t>
            </w:r>
            <m:oMath>
              <m:r>
                <w:rPr>
                  <w:rFonts w:ascii="Cambria Math" w:hAnsi="Cambria Math"/>
                  <w:lang w:eastAsia="zh-CN"/>
                </w:rPr>
                <m:t>j=0</m:t>
              </m:r>
            </m:oMath>
          </w:p>
          <w:p w14:paraId="1D7D9846" w14:textId="77777777" w:rsidR="00476107" w:rsidRPr="00B916EC" w:rsidRDefault="00476107" w:rsidP="001D538E">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647726B" w14:textId="77777777" w:rsidR="00476107" w:rsidRPr="00B916EC" w:rsidRDefault="00476107" w:rsidP="001D538E">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2DFD6D88" w14:textId="77777777" w:rsidR="00476107" w:rsidRPr="00B916EC" w:rsidRDefault="00476107" w:rsidP="001D538E">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6E5FBB37" w14:textId="77777777" w:rsidR="00476107" w:rsidRPr="00B916EC" w:rsidRDefault="00476107" w:rsidP="001D538E">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r w:rsidRPr="00B916EC">
              <w:t xml:space="preserve"> to the number of </w:t>
            </w:r>
            <w:r>
              <w:t xml:space="preserve">serving </w:t>
            </w:r>
            <w:r w:rsidRPr="00B916EC">
              <w:t>cells configured by higher layers for the UE</w:t>
            </w:r>
          </w:p>
          <w:p w14:paraId="699E31C0" w14:textId="77777777" w:rsidR="00476107" w:rsidRDefault="00476107" w:rsidP="001D538E">
            <w:pPr>
              <w:pStyle w:val="B1"/>
              <w:rPr>
                <w:iCs/>
                <w:lang w:eastAsia="zh-CN"/>
              </w:rPr>
            </w:pPr>
            <w:r>
              <w:t>-</w:t>
            </w:r>
            <w:r>
              <w:tab/>
              <w:t xml:space="preserve">if, for an active DL BWP of a serving cell, </w:t>
            </w:r>
            <w:r>
              <w:rPr>
                <w:lang w:eastAsia="zh-CN"/>
              </w:rPr>
              <w:t xml:space="preserve">the UE is not provided </w:t>
            </w:r>
            <w:proofErr w:type="spellStart"/>
            <w:r>
              <w:rPr>
                <w:i/>
                <w:lang w:eastAsia="zh-CN"/>
              </w:rPr>
              <w:t>coresetPoolIndex</w:t>
            </w:r>
            <w:proofErr w:type="spellEnd"/>
            <w:r>
              <w:rPr>
                <w:lang w:eastAsia="zh-CN"/>
              </w:rPr>
              <w:t xml:space="preserve"> or is provided </w:t>
            </w:r>
            <w:proofErr w:type="spellStart"/>
            <w:r>
              <w:rPr>
                <w:i/>
                <w:lang w:eastAsia="zh-CN"/>
              </w:rPr>
              <w:t>coresetPoolIndex</w:t>
            </w:r>
            <w:proofErr w:type="spellEnd"/>
            <w:r>
              <w:rPr>
                <w:lang w:eastAsia="zh-CN"/>
              </w:rPr>
              <w:t xml:space="preserve"> with value 0 for one or more first CORESETs and is provided </w:t>
            </w:r>
            <w:proofErr w:type="spellStart"/>
            <w:r>
              <w:rPr>
                <w:i/>
                <w:lang w:eastAsia="zh-CN"/>
              </w:rPr>
              <w:t>coresetPoolIndex</w:t>
            </w:r>
            <w:proofErr w:type="spellEnd"/>
            <w:r>
              <w:rPr>
                <w:lang w:eastAsia="zh-CN"/>
              </w:rPr>
              <w:t xml:space="preserve"> with value 1 for one or more second CORESETs, and is provided </w:t>
            </w:r>
            <w:proofErr w:type="spellStart"/>
            <w:r>
              <w:rPr>
                <w:i/>
                <w:lang w:eastAsia="zh-CN"/>
              </w:rPr>
              <w:t>ackNackFeedbackMode</w:t>
            </w:r>
            <w:proofErr w:type="spellEnd"/>
            <w:r>
              <w:rPr>
                <w:i/>
                <w:lang w:eastAsia="zh-CN"/>
              </w:rPr>
              <w:t xml:space="preserve"> = joint, </w:t>
            </w:r>
            <w:r>
              <w:rPr>
                <w:iCs/>
                <w:lang w:eastAsia="zh-CN"/>
              </w:rPr>
              <w:t>the serving cell is counted two times where the first time corresponds to the first CORESETs and the second time corresponds to the second CORESETs</w:t>
            </w:r>
          </w:p>
          <w:p w14:paraId="74E78DDB" w14:textId="1917D8B8" w:rsidR="00476107" w:rsidRPr="00AD2C28" w:rsidRDefault="00476107" w:rsidP="001D538E">
            <w:pPr>
              <w:pStyle w:val="B1"/>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MO</m:t>
                  </m:r>
                  <m:ctrlPr>
                    <w:rPr>
                      <w:rFonts w:ascii="Cambria Math" w:hAnsi="Cambria Math"/>
                    </w:rPr>
                  </m:ctrlPr>
                </m:sup>
              </m:sSubSup>
            </m:oMath>
            <w:r w:rsidRPr="00B916EC">
              <w:t xml:space="preserve"> </w:t>
            </w:r>
            <w: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MO</m:t>
                  </m:r>
                  <m:ctrlPr>
                    <w:rPr>
                      <w:rFonts w:ascii="Cambria Math" w:hAnsi="Cambria Math"/>
                    </w:rPr>
                  </m:ctrlPr>
                </m:sup>
              </m:sSubSup>
            </m:oMath>
            <w:r w:rsidRPr="00B916EC">
              <w:t xml:space="preserve"> </w:t>
            </w:r>
            <w:r>
              <w:t xml:space="preserve">is </w:t>
            </w:r>
            <w:r w:rsidRPr="00B916EC">
              <w:t xml:space="preserve">the number of </w:t>
            </w:r>
            <w:r>
              <w:t xml:space="preserve">PDSCH receptions that can be scheduled for the serving cell by DCI formats in PDCCH receptions at a same PDCCH monitoring occasion based on the reported value of </w:t>
            </w:r>
            <w:del w:id="33" w:author="Samsung" w:date="2023-08-10T16:09:00Z">
              <w:r w:rsidRPr="00693916" w:rsidDel="00275E6D">
                <w:rPr>
                  <w:i/>
                  <w:iCs/>
                </w:rPr>
                <w:delText>type2-HARQ-ACK-Codebook</w:delText>
              </w:r>
            </w:del>
            <w:ins w:id="34" w:author="Samsung" w:date="2023-08-10T16:09:00Z">
              <w:r w:rsidRPr="00275E6D">
                <w:rPr>
                  <w:rFonts w:cs="Arial"/>
                  <w:i/>
                  <w:iCs/>
                </w:rPr>
                <w:t xml:space="preserve"> </w:t>
              </w:r>
              <w:proofErr w:type="spellStart"/>
              <w:r w:rsidRPr="00F41679">
                <w:rPr>
                  <w:rFonts w:cs="Arial"/>
                  <w:i/>
                  <w:iCs/>
                </w:rPr>
                <w:t>crossCarrierSchedulingProcessing-DiffSCS</w:t>
              </w:r>
            </w:ins>
            <w:proofErr w:type="spellEnd"/>
            <w:ins w:id="35" w:author="Samsung" w:date="2023-08-15T15:34:00Z">
              <w:r>
                <w:rPr>
                  <w:rFonts w:cs="Arial"/>
                  <w:i/>
                  <w:iCs/>
                </w:rPr>
                <w:t xml:space="preserve"> </w:t>
              </w:r>
              <w:bookmarkStart w:id="36" w:name="_Hlk143006175"/>
              <w:r w:rsidRPr="00A84905">
                <w:rPr>
                  <w:rFonts w:cs="Arial"/>
                  <w:iCs/>
                </w:rPr>
                <w:t>when applicable for the serving cell</w:t>
              </w:r>
            </w:ins>
            <w:ins w:id="37" w:author="Samsung" w:date="2023-08-22T18:43:00Z">
              <w:r w:rsidR="00541F51">
                <w:rPr>
                  <w:rFonts w:cs="Arial"/>
                  <w:iCs/>
                </w:rPr>
                <w:t xml:space="preserve"> </w:t>
              </w:r>
            </w:ins>
            <w:ins w:id="38" w:author="Samsung" w:date="2023-08-24T21:09:00Z">
              <w:r w:rsidR="00DB21B4" w:rsidRPr="00DB21B4">
                <w:rPr>
                  <w:rFonts w:cs="Arial"/>
                  <w:iCs/>
                  <w:highlight w:val="cyan"/>
                  <w:rPrChange w:id="39" w:author="Samsung" w:date="2023-08-24T21:09:00Z">
                    <w:rPr>
                      <w:rFonts w:cs="Arial"/>
                      <w:iCs/>
                    </w:rPr>
                  </w:rPrChange>
                </w:rPr>
                <w:t xml:space="preserve">as described </w:t>
              </w:r>
            </w:ins>
            <w:ins w:id="40" w:author="Samsung" w:date="2023-08-22T18:43:00Z">
              <w:r w:rsidR="00541F51" w:rsidRPr="00DB21B4">
                <w:rPr>
                  <w:rFonts w:cs="Arial"/>
                  <w:iCs/>
                  <w:highlight w:val="cyan"/>
                  <w:rPrChange w:id="41" w:author="Samsung" w:date="2023-08-24T21:09:00Z">
                    <w:rPr>
                      <w:rFonts w:cs="Arial"/>
                      <w:iCs/>
                    </w:rPr>
                  </w:rPrChange>
                </w:rPr>
                <w:t>in</w:t>
              </w:r>
            </w:ins>
            <w:ins w:id="42" w:author="Samsung" w:date="2023-08-15T15:34:00Z">
              <w:r w:rsidRPr="00193D8E">
                <w:rPr>
                  <w:rFonts w:cs="Arial"/>
                  <w:iCs/>
                  <w:highlight w:val="cyan"/>
                  <w:rPrChange w:id="43" w:author="Samsung" w:date="2023-08-24T18:33:00Z">
                    <w:rPr>
                      <w:rFonts w:cs="Arial"/>
                      <w:iCs/>
                    </w:rPr>
                  </w:rPrChange>
                </w:rPr>
                <w:t xml:space="preserve"> </w:t>
              </w:r>
            </w:ins>
            <w:ins w:id="44" w:author="Samsung" w:date="2023-08-22T18:44:00Z">
              <w:r w:rsidR="00541F51" w:rsidRPr="00541F51">
                <w:rPr>
                  <w:rFonts w:cs="Arial"/>
                  <w:iCs/>
                  <w:highlight w:val="cyan"/>
                  <w:rPrChange w:id="45" w:author="Samsung" w:date="2023-08-22T18:45:00Z">
                    <w:rPr>
                      <w:rFonts w:cs="Arial"/>
                      <w:iCs/>
                    </w:rPr>
                  </w:rPrChange>
                </w:rPr>
                <w:t>c</w:t>
              </w:r>
            </w:ins>
            <w:ins w:id="46" w:author="Samsung" w:date="2023-08-22T18:43:00Z">
              <w:r w:rsidR="00541F51" w:rsidRPr="00541F51">
                <w:rPr>
                  <w:rFonts w:cs="Arial"/>
                  <w:iCs/>
                  <w:highlight w:val="cyan"/>
                  <w:rPrChange w:id="47" w:author="Samsung" w:date="2023-08-22T18:45:00Z">
                    <w:rPr>
                      <w:rFonts w:cs="Arial"/>
                      <w:iCs/>
                    </w:rPr>
                  </w:rPrChange>
                </w:rPr>
                <w:t>lause 4.2.7.5 of</w:t>
              </w:r>
              <w:r w:rsidR="00541F51">
                <w:rPr>
                  <w:rFonts w:cs="Arial"/>
                  <w:iCs/>
                </w:rPr>
                <w:t xml:space="preserve"> </w:t>
              </w:r>
            </w:ins>
            <w:ins w:id="48" w:author="Samsung" w:date="2023-08-15T15:34:00Z">
              <w:r w:rsidRPr="00A84905">
                <w:rPr>
                  <w:rFonts w:cs="Arial"/>
                  <w:iCs/>
                </w:rPr>
                <w:t>[18, TS 38.306]</w:t>
              </w:r>
              <w:r>
                <w:rPr>
                  <w:rFonts w:cs="Arial"/>
                  <w:iCs/>
                </w:rPr>
                <w:t xml:space="preserve">; </w:t>
              </w:r>
            </w:ins>
            <w:ins w:id="49" w:author="Samsung" w:date="2023-08-15T15:35:00Z">
              <w:r w:rsidRPr="002E3BC1">
                <w:rPr>
                  <w:rFonts w:cs="Arial"/>
                  <w:iCs/>
                </w:rPr>
                <w:t>otherwise,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PDSCH</m:t>
                    </m:r>
                    <m:ctrlPr>
                      <w:rPr>
                        <w:rFonts w:ascii="Cambria Math" w:hAnsi="Cambria Math" w:cs="Arial"/>
                        <w:iCs/>
                      </w:rPr>
                    </m:ctrlPr>
                  </m:sub>
                  <m:sup>
                    <m:r>
                      <m:rPr>
                        <m:nor/>
                      </m:rPr>
                      <w:rPr>
                        <w:rFonts w:cs="Arial"/>
                        <w:iCs/>
                      </w:rPr>
                      <m:t>MO</m:t>
                    </m:r>
                    <m:ctrlPr>
                      <w:rPr>
                        <w:rFonts w:ascii="Cambria Math" w:hAnsi="Cambria Math" w:cs="Arial"/>
                        <w:iCs/>
                      </w:rPr>
                    </m:ctrlPr>
                  </m:sup>
                </m:sSubSup>
                <m:r>
                  <w:rPr>
                    <w:rFonts w:ascii="Cambria Math" w:hAnsi="Cambria Math" w:cs="Arial"/>
                  </w:rPr>
                  <m:t>=1</m:t>
                </m:r>
              </m:oMath>
            </w:ins>
          </w:p>
          <w:bookmarkEnd w:id="36"/>
          <w:p w14:paraId="7239F51B" w14:textId="77777777" w:rsidR="00476107" w:rsidRPr="00B916EC" w:rsidRDefault="00476107" w:rsidP="001D538E">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347CF20A" w14:textId="77777777" w:rsidR="00476107" w:rsidRDefault="00476107" w:rsidP="001D538E">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385E2C65" w14:textId="77777777" w:rsidR="00476107" w:rsidRPr="00326D6E" w:rsidRDefault="00476107" w:rsidP="001D538E">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bookmarkEnd w:id="12"/>
          <w:bookmarkEnd w:id="13"/>
          <w:bookmarkEnd w:id="14"/>
          <w:bookmarkEnd w:id="15"/>
          <w:bookmarkEnd w:id="16"/>
          <w:bookmarkEnd w:id="17"/>
          <w:bookmarkEnd w:id="18"/>
          <w:bookmarkEnd w:id="19"/>
          <w:bookmarkEnd w:id="20"/>
          <w:bookmarkEnd w:id="21"/>
          <w:p w14:paraId="0FD9F277" w14:textId="77777777" w:rsidR="00476107" w:rsidRPr="00476107" w:rsidRDefault="00476107" w:rsidP="001D538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65A59682" w14:textId="77777777" w:rsidR="00476107" w:rsidRDefault="00476107" w:rsidP="00476107">
      <w:pPr>
        <w:jc w:val="both"/>
        <w:rPr>
          <w:b/>
          <w:u w:val="single"/>
          <w:lang w:val="en-GB" w:eastAsia="x-none"/>
        </w:rPr>
      </w:pPr>
      <w:bookmarkStart w:id="50" w:name="_Hlk142646906"/>
    </w:p>
    <w:bookmarkEnd w:id="50"/>
    <w:p w14:paraId="79CF720E" w14:textId="77777777" w:rsidR="00476107" w:rsidRDefault="00476107" w:rsidP="00476107">
      <w:pPr>
        <w:pStyle w:val="Reference0"/>
        <w:numPr>
          <w:ilvl w:val="0"/>
          <w:numId w:val="0"/>
        </w:numPr>
        <w:spacing w:after="60"/>
        <w:ind w:left="360" w:hanging="360"/>
      </w:pPr>
    </w:p>
    <w:sectPr w:rsidR="00476107"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F5D13" w14:textId="77777777" w:rsidR="000221AF" w:rsidRDefault="000221AF">
      <w:r>
        <w:separator/>
      </w:r>
    </w:p>
  </w:endnote>
  <w:endnote w:type="continuationSeparator" w:id="0">
    <w:p w14:paraId="4284DFB8" w14:textId="77777777" w:rsidR="000221AF" w:rsidRDefault="0002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878FF" w14:textId="77777777" w:rsidR="000221AF" w:rsidRDefault="000221AF">
      <w:r>
        <w:separator/>
      </w:r>
    </w:p>
  </w:footnote>
  <w:footnote w:type="continuationSeparator" w:id="0">
    <w:p w14:paraId="33480F72" w14:textId="77777777" w:rsidR="000221AF" w:rsidRDefault="00022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4635A" w:rsidRDefault="008463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C45AD7"/>
    <w:multiLevelType w:val="hybridMultilevel"/>
    <w:tmpl w:val="FE0EF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C0C43"/>
    <w:multiLevelType w:val="hybridMultilevel"/>
    <w:tmpl w:val="E4BCA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CC0F9D"/>
    <w:multiLevelType w:val="hybridMultilevel"/>
    <w:tmpl w:val="91200652"/>
    <w:lvl w:ilvl="0" w:tplc="538EE0F4">
      <w:start w:val="4"/>
      <w:numFmt w:val="bullet"/>
      <w:lvlText w:val=""/>
      <w:lvlJc w:val="left"/>
      <w:pPr>
        <w:ind w:left="2880" w:hanging="360"/>
      </w:pPr>
      <w:rPr>
        <w:rFonts w:ascii="Wingdings" w:eastAsiaTheme="minorHAnsi" w:hAnsi="Wingdings" w:cstheme="minorBidi"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667A53"/>
    <w:multiLevelType w:val="hybridMultilevel"/>
    <w:tmpl w:val="3F0046E0"/>
    <w:lvl w:ilvl="0" w:tplc="01789A9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87A6F87"/>
    <w:multiLevelType w:val="hybridMultilevel"/>
    <w:tmpl w:val="D8C0BA52"/>
    <w:lvl w:ilvl="0" w:tplc="5B44CE3E">
      <w:start w:val="2023"/>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287143"/>
    <w:multiLevelType w:val="hybridMultilevel"/>
    <w:tmpl w:val="B660181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83400B"/>
    <w:multiLevelType w:val="hybridMultilevel"/>
    <w:tmpl w:val="F646949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271EE7"/>
    <w:multiLevelType w:val="hybridMultilevel"/>
    <w:tmpl w:val="9D6017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FB735AE"/>
    <w:multiLevelType w:val="hybridMultilevel"/>
    <w:tmpl w:val="E69A596C"/>
    <w:lvl w:ilvl="0" w:tplc="9C062B50">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0FD18F0"/>
    <w:multiLevelType w:val="hybridMultilevel"/>
    <w:tmpl w:val="E67EEC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2BD3CA6"/>
    <w:multiLevelType w:val="hybridMultilevel"/>
    <w:tmpl w:val="29F62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BB74A7"/>
    <w:multiLevelType w:val="hybridMultilevel"/>
    <w:tmpl w:val="0C2A03CC"/>
    <w:lvl w:ilvl="0" w:tplc="01789A9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FAF6C17"/>
    <w:multiLevelType w:val="hybridMultilevel"/>
    <w:tmpl w:val="A7FCE6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F33841"/>
    <w:multiLevelType w:val="hybridMultilevel"/>
    <w:tmpl w:val="752CA3CA"/>
    <w:lvl w:ilvl="0" w:tplc="01789A9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B76BDEE">
      <w:start w:val="4"/>
      <w:numFmt w:val="bullet"/>
      <w:lvlText w:val=""/>
      <w:lvlJc w:val="left"/>
      <w:pPr>
        <w:ind w:left="3960" w:hanging="360"/>
      </w:pPr>
      <w:rPr>
        <w:rFonts w:ascii="Wingdings" w:eastAsiaTheme="minorHAnsi" w:hAnsi="Wingdings" w:cstheme="minorBid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7704D31"/>
    <w:multiLevelType w:val="hybridMultilevel"/>
    <w:tmpl w:val="0784C2AE"/>
    <w:lvl w:ilvl="0" w:tplc="01789A94">
      <w:start w:val="5"/>
      <w:numFmt w:val="bullet"/>
      <w:lvlText w:val="-"/>
      <w:lvlJc w:val="left"/>
      <w:pPr>
        <w:ind w:left="1160" w:hanging="360"/>
      </w:pPr>
      <w:rPr>
        <w:rFonts w:ascii="Calibri" w:eastAsiaTheme="minorHAnsi" w:hAnsi="Calibri" w:cs="Calibri"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a"/>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4"/>
  </w:num>
  <w:num w:numId="3">
    <w:abstractNumId w:val="28"/>
  </w:num>
  <w:num w:numId="4">
    <w:abstractNumId w:val="39"/>
  </w:num>
  <w:num w:numId="5">
    <w:abstractNumId w:val="27"/>
  </w:num>
  <w:num w:numId="6">
    <w:abstractNumId w:val="35"/>
  </w:num>
  <w:num w:numId="7">
    <w:abstractNumId w:val="12"/>
  </w:num>
  <w:num w:numId="8">
    <w:abstractNumId w:val="25"/>
  </w:num>
  <w:num w:numId="9">
    <w:abstractNumId w:val="9"/>
  </w:num>
  <w:num w:numId="10">
    <w:abstractNumId w:val="40"/>
  </w:num>
  <w:num w:numId="11">
    <w:abstractNumId w:val="42"/>
  </w:num>
  <w:num w:numId="12">
    <w:abstractNumId w:val="3"/>
  </w:num>
  <w:num w:numId="13">
    <w:abstractNumId w:val="17"/>
  </w:num>
  <w:num w:numId="14">
    <w:abstractNumId w:val="7"/>
  </w:num>
  <w:num w:numId="15">
    <w:abstractNumId w:val="15"/>
  </w:num>
  <w:num w:numId="16">
    <w:abstractNumId w:val="16"/>
  </w:num>
  <w:num w:numId="17">
    <w:abstractNumId w:val="1"/>
  </w:num>
  <w:num w:numId="18">
    <w:abstractNumId w:val="44"/>
  </w:num>
  <w:num w:numId="19">
    <w:abstractNumId w:val="11"/>
  </w:num>
  <w:num w:numId="20">
    <w:abstractNumId w:val="43"/>
  </w:num>
  <w:num w:numId="21">
    <w:abstractNumId w:val="13"/>
  </w:num>
  <w:num w:numId="22">
    <w:abstractNumId w:val="24"/>
  </w:num>
  <w:num w:numId="23">
    <w:abstractNumId w:val="18"/>
  </w:num>
  <w:num w:numId="24">
    <w:abstractNumId w:val="21"/>
  </w:num>
  <w:num w:numId="25">
    <w:abstractNumId w:val="22"/>
  </w:num>
  <w:num w:numId="26">
    <w:abstractNumId w:val="33"/>
  </w:num>
  <w:num w:numId="27">
    <w:abstractNumId w:val="34"/>
  </w:num>
  <w:num w:numId="28">
    <w:abstractNumId w:val="2"/>
  </w:num>
  <w:num w:numId="29">
    <w:abstractNumId w:val="26"/>
  </w:num>
  <w:num w:numId="30">
    <w:abstractNumId w:val="38"/>
  </w:num>
  <w:num w:numId="31">
    <w:abstractNumId w:val="45"/>
  </w:num>
  <w:num w:numId="32">
    <w:abstractNumId w:val="8"/>
  </w:num>
  <w:num w:numId="33">
    <w:abstractNumId w:val="37"/>
  </w:num>
  <w:num w:numId="34">
    <w:abstractNumId w:val="30"/>
  </w:num>
  <w:num w:numId="35">
    <w:abstractNumId w:val="20"/>
  </w:num>
  <w:num w:numId="36">
    <w:abstractNumId w:val="36"/>
  </w:num>
  <w:num w:numId="37">
    <w:abstractNumId w:val="41"/>
  </w:num>
  <w:num w:numId="38">
    <w:abstractNumId w:val="10"/>
  </w:num>
  <w:num w:numId="39">
    <w:abstractNumId w:val="0"/>
  </w:num>
  <w:num w:numId="40">
    <w:abstractNumId w:val="6"/>
  </w:num>
  <w:num w:numId="41">
    <w:abstractNumId w:val="4"/>
  </w:num>
  <w:num w:numId="42">
    <w:abstractNumId w:val="23"/>
  </w:num>
  <w:num w:numId="43">
    <w:abstractNumId w:val="19"/>
  </w:num>
  <w:num w:numId="44">
    <w:abstractNumId w:val="31"/>
  </w:num>
  <w:num w:numId="45">
    <w:abstractNumId w:val="29"/>
  </w:num>
  <w:num w:numId="46">
    <w:abstractNumId w:val="3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brahim">
    <w15:presenceInfo w15:providerId="None" w15:userId="Ebrahi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4EC"/>
    <w:rsid w:val="00002A92"/>
    <w:rsid w:val="00002B13"/>
    <w:rsid w:val="00002BD9"/>
    <w:rsid w:val="00002D3B"/>
    <w:rsid w:val="000033A8"/>
    <w:rsid w:val="000035D5"/>
    <w:rsid w:val="00003675"/>
    <w:rsid w:val="00003736"/>
    <w:rsid w:val="00003A95"/>
    <w:rsid w:val="00003C16"/>
    <w:rsid w:val="00003CD4"/>
    <w:rsid w:val="00003D71"/>
    <w:rsid w:val="00003E61"/>
    <w:rsid w:val="00004076"/>
    <w:rsid w:val="00004B6E"/>
    <w:rsid w:val="00004ED1"/>
    <w:rsid w:val="00004F9A"/>
    <w:rsid w:val="000054BB"/>
    <w:rsid w:val="00005509"/>
    <w:rsid w:val="00005774"/>
    <w:rsid w:val="00005951"/>
    <w:rsid w:val="0000599E"/>
    <w:rsid w:val="00005F99"/>
    <w:rsid w:val="00006735"/>
    <w:rsid w:val="00006744"/>
    <w:rsid w:val="000069D4"/>
    <w:rsid w:val="00006B03"/>
    <w:rsid w:val="00006B1A"/>
    <w:rsid w:val="000071B4"/>
    <w:rsid w:val="0000738F"/>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98A"/>
    <w:rsid w:val="00012A3A"/>
    <w:rsid w:val="00012CC8"/>
    <w:rsid w:val="00012CD3"/>
    <w:rsid w:val="00012D3C"/>
    <w:rsid w:val="00013478"/>
    <w:rsid w:val="000134E9"/>
    <w:rsid w:val="00013559"/>
    <w:rsid w:val="00013E01"/>
    <w:rsid w:val="0001401B"/>
    <w:rsid w:val="0001431F"/>
    <w:rsid w:val="0001464B"/>
    <w:rsid w:val="00014818"/>
    <w:rsid w:val="00015806"/>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3AE"/>
    <w:rsid w:val="000214D8"/>
    <w:rsid w:val="00021CA4"/>
    <w:rsid w:val="00022194"/>
    <w:rsid w:val="000221AF"/>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30052"/>
    <w:rsid w:val="00030341"/>
    <w:rsid w:val="0003053C"/>
    <w:rsid w:val="00030634"/>
    <w:rsid w:val="0003092E"/>
    <w:rsid w:val="00030B6F"/>
    <w:rsid w:val="00030DF3"/>
    <w:rsid w:val="00030EA8"/>
    <w:rsid w:val="00030F76"/>
    <w:rsid w:val="00031BA0"/>
    <w:rsid w:val="00031F7D"/>
    <w:rsid w:val="000321A8"/>
    <w:rsid w:val="000321D6"/>
    <w:rsid w:val="000324BF"/>
    <w:rsid w:val="0003271D"/>
    <w:rsid w:val="00032854"/>
    <w:rsid w:val="0003295C"/>
    <w:rsid w:val="000329FA"/>
    <w:rsid w:val="00032E69"/>
    <w:rsid w:val="00033449"/>
    <w:rsid w:val="000337AE"/>
    <w:rsid w:val="0003450A"/>
    <w:rsid w:val="000346B4"/>
    <w:rsid w:val="00034B68"/>
    <w:rsid w:val="00034E56"/>
    <w:rsid w:val="000354AC"/>
    <w:rsid w:val="000359C4"/>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464"/>
    <w:rsid w:val="00040D18"/>
    <w:rsid w:val="00041275"/>
    <w:rsid w:val="00041416"/>
    <w:rsid w:val="0004150E"/>
    <w:rsid w:val="0004152C"/>
    <w:rsid w:val="000416B0"/>
    <w:rsid w:val="00041AB3"/>
    <w:rsid w:val="00042414"/>
    <w:rsid w:val="00042C85"/>
    <w:rsid w:val="00042E57"/>
    <w:rsid w:val="0004305A"/>
    <w:rsid w:val="000436E2"/>
    <w:rsid w:val="00043BBA"/>
    <w:rsid w:val="00043CFC"/>
    <w:rsid w:val="00043E28"/>
    <w:rsid w:val="00043F06"/>
    <w:rsid w:val="00044661"/>
    <w:rsid w:val="00044872"/>
    <w:rsid w:val="00044A88"/>
    <w:rsid w:val="00045082"/>
    <w:rsid w:val="00045210"/>
    <w:rsid w:val="00045AAA"/>
    <w:rsid w:val="00046004"/>
    <w:rsid w:val="000461A2"/>
    <w:rsid w:val="000467C2"/>
    <w:rsid w:val="00046941"/>
    <w:rsid w:val="00046AB8"/>
    <w:rsid w:val="00046EDE"/>
    <w:rsid w:val="0005019A"/>
    <w:rsid w:val="00050412"/>
    <w:rsid w:val="000507A7"/>
    <w:rsid w:val="00050EA6"/>
    <w:rsid w:val="00051293"/>
    <w:rsid w:val="0005161E"/>
    <w:rsid w:val="00051665"/>
    <w:rsid w:val="000516F8"/>
    <w:rsid w:val="00051A6C"/>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AE1"/>
    <w:rsid w:val="00054CD1"/>
    <w:rsid w:val="00054F7E"/>
    <w:rsid w:val="000551A1"/>
    <w:rsid w:val="0005523B"/>
    <w:rsid w:val="000553F5"/>
    <w:rsid w:val="00055549"/>
    <w:rsid w:val="00055584"/>
    <w:rsid w:val="00055EC9"/>
    <w:rsid w:val="00056114"/>
    <w:rsid w:val="00056207"/>
    <w:rsid w:val="00056B06"/>
    <w:rsid w:val="00056D0B"/>
    <w:rsid w:val="000570CB"/>
    <w:rsid w:val="00057250"/>
    <w:rsid w:val="000577FA"/>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3AD"/>
    <w:rsid w:val="000673BF"/>
    <w:rsid w:val="00067654"/>
    <w:rsid w:val="00067CE8"/>
    <w:rsid w:val="00070744"/>
    <w:rsid w:val="00070781"/>
    <w:rsid w:val="00071164"/>
    <w:rsid w:val="0007119C"/>
    <w:rsid w:val="00071272"/>
    <w:rsid w:val="000716F7"/>
    <w:rsid w:val="00071F1E"/>
    <w:rsid w:val="000720DC"/>
    <w:rsid w:val="00072453"/>
    <w:rsid w:val="00072599"/>
    <w:rsid w:val="00072A57"/>
    <w:rsid w:val="00072AF3"/>
    <w:rsid w:val="00072C1F"/>
    <w:rsid w:val="00073184"/>
    <w:rsid w:val="00073BBD"/>
    <w:rsid w:val="00073C42"/>
    <w:rsid w:val="00073D12"/>
    <w:rsid w:val="00073E25"/>
    <w:rsid w:val="00073EAA"/>
    <w:rsid w:val="00073F0C"/>
    <w:rsid w:val="00074148"/>
    <w:rsid w:val="000741EA"/>
    <w:rsid w:val="000755B5"/>
    <w:rsid w:val="000756CC"/>
    <w:rsid w:val="00075AB0"/>
    <w:rsid w:val="00075B7A"/>
    <w:rsid w:val="00075DCD"/>
    <w:rsid w:val="00075FFB"/>
    <w:rsid w:val="00076003"/>
    <w:rsid w:val="00076188"/>
    <w:rsid w:val="00076426"/>
    <w:rsid w:val="0007650C"/>
    <w:rsid w:val="0007685F"/>
    <w:rsid w:val="00076C44"/>
    <w:rsid w:val="00076E2F"/>
    <w:rsid w:val="00076FDD"/>
    <w:rsid w:val="00076FF5"/>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2094"/>
    <w:rsid w:val="00082250"/>
    <w:rsid w:val="0008228C"/>
    <w:rsid w:val="00082355"/>
    <w:rsid w:val="0008253D"/>
    <w:rsid w:val="00082558"/>
    <w:rsid w:val="0008313C"/>
    <w:rsid w:val="00083211"/>
    <w:rsid w:val="00083457"/>
    <w:rsid w:val="000834B8"/>
    <w:rsid w:val="00083DE3"/>
    <w:rsid w:val="0008404D"/>
    <w:rsid w:val="0008461C"/>
    <w:rsid w:val="00084BBC"/>
    <w:rsid w:val="00084F49"/>
    <w:rsid w:val="00085632"/>
    <w:rsid w:val="0008573D"/>
    <w:rsid w:val="0008576D"/>
    <w:rsid w:val="00085D80"/>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48FB"/>
    <w:rsid w:val="00094B22"/>
    <w:rsid w:val="00094E01"/>
    <w:rsid w:val="000953CF"/>
    <w:rsid w:val="00095DDE"/>
    <w:rsid w:val="00095F19"/>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D31"/>
    <w:rsid w:val="000A24FA"/>
    <w:rsid w:val="000A2611"/>
    <w:rsid w:val="000A26F4"/>
    <w:rsid w:val="000A2833"/>
    <w:rsid w:val="000A29F3"/>
    <w:rsid w:val="000A2D18"/>
    <w:rsid w:val="000A2D74"/>
    <w:rsid w:val="000A2E2C"/>
    <w:rsid w:val="000A2F39"/>
    <w:rsid w:val="000A358A"/>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D92"/>
    <w:rsid w:val="000B1749"/>
    <w:rsid w:val="000B19BE"/>
    <w:rsid w:val="000B19F0"/>
    <w:rsid w:val="000B1CAB"/>
    <w:rsid w:val="000B1E80"/>
    <w:rsid w:val="000B1FCD"/>
    <w:rsid w:val="000B219F"/>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CE"/>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243"/>
    <w:rsid w:val="000C14C1"/>
    <w:rsid w:val="000C1541"/>
    <w:rsid w:val="000C15EF"/>
    <w:rsid w:val="000C1774"/>
    <w:rsid w:val="000C1D2D"/>
    <w:rsid w:val="000C2AAA"/>
    <w:rsid w:val="000C2C42"/>
    <w:rsid w:val="000C2C58"/>
    <w:rsid w:val="000C2DAC"/>
    <w:rsid w:val="000C3140"/>
    <w:rsid w:val="000C32AE"/>
    <w:rsid w:val="000C3A4B"/>
    <w:rsid w:val="000C3B5B"/>
    <w:rsid w:val="000C3BE1"/>
    <w:rsid w:val="000C3E25"/>
    <w:rsid w:val="000C489F"/>
    <w:rsid w:val="000C4B3A"/>
    <w:rsid w:val="000C4CD0"/>
    <w:rsid w:val="000C5155"/>
    <w:rsid w:val="000C546D"/>
    <w:rsid w:val="000C54C7"/>
    <w:rsid w:val="000C56CE"/>
    <w:rsid w:val="000C5787"/>
    <w:rsid w:val="000C5859"/>
    <w:rsid w:val="000C5FD0"/>
    <w:rsid w:val="000C650F"/>
    <w:rsid w:val="000C66E2"/>
    <w:rsid w:val="000C6954"/>
    <w:rsid w:val="000C6B7A"/>
    <w:rsid w:val="000C6E9D"/>
    <w:rsid w:val="000C7661"/>
    <w:rsid w:val="000C7729"/>
    <w:rsid w:val="000C787E"/>
    <w:rsid w:val="000C7985"/>
    <w:rsid w:val="000C7D54"/>
    <w:rsid w:val="000C7D84"/>
    <w:rsid w:val="000D0010"/>
    <w:rsid w:val="000D00DD"/>
    <w:rsid w:val="000D066A"/>
    <w:rsid w:val="000D0753"/>
    <w:rsid w:val="000D0AE1"/>
    <w:rsid w:val="000D1026"/>
    <w:rsid w:val="000D1551"/>
    <w:rsid w:val="000D1735"/>
    <w:rsid w:val="000D19F4"/>
    <w:rsid w:val="000D1CB9"/>
    <w:rsid w:val="000D1DA7"/>
    <w:rsid w:val="000D1E9B"/>
    <w:rsid w:val="000D1F29"/>
    <w:rsid w:val="000D1F89"/>
    <w:rsid w:val="000D21BB"/>
    <w:rsid w:val="000D24E6"/>
    <w:rsid w:val="000D2590"/>
    <w:rsid w:val="000D25AC"/>
    <w:rsid w:val="000D2A60"/>
    <w:rsid w:val="000D2CF0"/>
    <w:rsid w:val="000D2D97"/>
    <w:rsid w:val="000D2EFE"/>
    <w:rsid w:val="000D321E"/>
    <w:rsid w:val="000D327E"/>
    <w:rsid w:val="000D32B8"/>
    <w:rsid w:val="000D375B"/>
    <w:rsid w:val="000D3875"/>
    <w:rsid w:val="000D3B51"/>
    <w:rsid w:val="000D3F1C"/>
    <w:rsid w:val="000D41D9"/>
    <w:rsid w:val="000D430E"/>
    <w:rsid w:val="000D435D"/>
    <w:rsid w:val="000D4680"/>
    <w:rsid w:val="000D4806"/>
    <w:rsid w:val="000D4B54"/>
    <w:rsid w:val="000D5200"/>
    <w:rsid w:val="000D53DD"/>
    <w:rsid w:val="000D5538"/>
    <w:rsid w:val="000D5578"/>
    <w:rsid w:val="000D5A14"/>
    <w:rsid w:val="000D5A35"/>
    <w:rsid w:val="000D5FED"/>
    <w:rsid w:val="000D6A5D"/>
    <w:rsid w:val="000D6D8B"/>
    <w:rsid w:val="000D6E93"/>
    <w:rsid w:val="000D7506"/>
    <w:rsid w:val="000D758A"/>
    <w:rsid w:val="000D77B5"/>
    <w:rsid w:val="000D7821"/>
    <w:rsid w:val="000D7837"/>
    <w:rsid w:val="000D7A08"/>
    <w:rsid w:val="000E0681"/>
    <w:rsid w:val="000E08F9"/>
    <w:rsid w:val="000E133C"/>
    <w:rsid w:val="000E1471"/>
    <w:rsid w:val="000E1717"/>
    <w:rsid w:val="000E1811"/>
    <w:rsid w:val="000E1AF3"/>
    <w:rsid w:val="000E1B29"/>
    <w:rsid w:val="000E2201"/>
    <w:rsid w:val="000E287F"/>
    <w:rsid w:val="000E2A33"/>
    <w:rsid w:val="000E34D6"/>
    <w:rsid w:val="000E37BB"/>
    <w:rsid w:val="000E389F"/>
    <w:rsid w:val="000E39F1"/>
    <w:rsid w:val="000E3A98"/>
    <w:rsid w:val="000E3EB5"/>
    <w:rsid w:val="000E4098"/>
    <w:rsid w:val="000E48A4"/>
    <w:rsid w:val="000E512F"/>
    <w:rsid w:val="000E549C"/>
    <w:rsid w:val="000E5D1C"/>
    <w:rsid w:val="000E602A"/>
    <w:rsid w:val="000E62C6"/>
    <w:rsid w:val="000E64CD"/>
    <w:rsid w:val="000E6539"/>
    <w:rsid w:val="000E677A"/>
    <w:rsid w:val="000E6D34"/>
    <w:rsid w:val="000E6DE8"/>
    <w:rsid w:val="000E6FDC"/>
    <w:rsid w:val="000E7166"/>
    <w:rsid w:val="000E775C"/>
    <w:rsid w:val="000E7B86"/>
    <w:rsid w:val="000E7CB6"/>
    <w:rsid w:val="000E7D95"/>
    <w:rsid w:val="000E7DD8"/>
    <w:rsid w:val="000E7E4E"/>
    <w:rsid w:val="000E7E9E"/>
    <w:rsid w:val="000F021D"/>
    <w:rsid w:val="000F0389"/>
    <w:rsid w:val="000F0486"/>
    <w:rsid w:val="000F04F5"/>
    <w:rsid w:val="000F0774"/>
    <w:rsid w:val="000F0D83"/>
    <w:rsid w:val="000F122E"/>
    <w:rsid w:val="000F137D"/>
    <w:rsid w:val="000F19B4"/>
    <w:rsid w:val="000F1A04"/>
    <w:rsid w:val="000F1C6A"/>
    <w:rsid w:val="000F1C71"/>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D3C"/>
    <w:rsid w:val="000F41DF"/>
    <w:rsid w:val="000F433B"/>
    <w:rsid w:val="000F457D"/>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100CCE"/>
    <w:rsid w:val="00100D26"/>
    <w:rsid w:val="00100E5A"/>
    <w:rsid w:val="00100FE7"/>
    <w:rsid w:val="00101023"/>
    <w:rsid w:val="0010112F"/>
    <w:rsid w:val="00101AC6"/>
    <w:rsid w:val="00101FE9"/>
    <w:rsid w:val="0010206A"/>
    <w:rsid w:val="00102123"/>
    <w:rsid w:val="00102506"/>
    <w:rsid w:val="00102872"/>
    <w:rsid w:val="001038BF"/>
    <w:rsid w:val="00103906"/>
    <w:rsid w:val="00103A41"/>
    <w:rsid w:val="00103EF2"/>
    <w:rsid w:val="00103FB1"/>
    <w:rsid w:val="001040EC"/>
    <w:rsid w:val="00104A0F"/>
    <w:rsid w:val="00104B12"/>
    <w:rsid w:val="00104BD6"/>
    <w:rsid w:val="00104CCD"/>
    <w:rsid w:val="00104E9F"/>
    <w:rsid w:val="0010517E"/>
    <w:rsid w:val="00105D83"/>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B"/>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72"/>
    <w:rsid w:val="00117AB8"/>
    <w:rsid w:val="00117B15"/>
    <w:rsid w:val="00117BF0"/>
    <w:rsid w:val="001200E3"/>
    <w:rsid w:val="00120118"/>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8"/>
    <w:rsid w:val="001236F0"/>
    <w:rsid w:val="0012398D"/>
    <w:rsid w:val="001239C8"/>
    <w:rsid w:val="00123A53"/>
    <w:rsid w:val="00123B51"/>
    <w:rsid w:val="00123D4E"/>
    <w:rsid w:val="00123DC5"/>
    <w:rsid w:val="00123F98"/>
    <w:rsid w:val="00124203"/>
    <w:rsid w:val="001243A7"/>
    <w:rsid w:val="001248A9"/>
    <w:rsid w:val="001249CC"/>
    <w:rsid w:val="00124E36"/>
    <w:rsid w:val="00125667"/>
    <w:rsid w:val="00125748"/>
    <w:rsid w:val="00125A9A"/>
    <w:rsid w:val="00126050"/>
    <w:rsid w:val="00126122"/>
    <w:rsid w:val="00126797"/>
    <w:rsid w:val="001268E4"/>
    <w:rsid w:val="00127451"/>
    <w:rsid w:val="001276D1"/>
    <w:rsid w:val="001279C4"/>
    <w:rsid w:val="00127AD3"/>
    <w:rsid w:val="00127FF6"/>
    <w:rsid w:val="00130095"/>
    <w:rsid w:val="0013023F"/>
    <w:rsid w:val="0013027D"/>
    <w:rsid w:val="0013041F"/>
    <w:rsid w:val="0013080D"/>
    <w:rsid w:val="0013096C"/>
    <w:rsid w:val="00130A5C"/>
    <w:rsid w:val="00130B46"/>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527"/>
    <w:rsid w:val="0013393D"/>
    <w:rsid w:val="0013455D"/>
    <w:rsid w:val="001347A3"/>
    <w:rsid w:val="001348D3"/>
    <w:rsid w:val="00134A96"/>
    <w:rsid w:val="00135071"/>
    <w:rsid w:val="00135364"/>
    <w:rsid w:val="001358FE"/>
    <w:rsid w:val="001359F3"/>
    <w:rsid w:val="00135EB0"/>
    <w:rsid w:val="00136E46"/>
    <w:rsid w:val="00136E4B"/>
    <w:rsid w:val="00136F7B"/>
    <w:rsid w:val="00137048"/>
    <w:rsid w:val="00137261"/>
    <w:rsid w:val="00137383"/>
    <w:rsid w:val="00137531"/>
    <w:rsid w:val="001375DE"/>
    <w:rsid w:val="001376CE"/>
    <w:rsid w:val="001379DE"/>
    <w:rsid w:val="00137F64"/>
    <w:rsid w:val="0014063F"/>
    <w:rsid w:val="00140E28"/>
    <w:rsid w:val="0014107F"/>
    <w:rsid w:val="001410AD"/>
    <w:rsid w:val="00141297"/>
    <w:rsid w:val="00141472"/>
    <w:rsid w:val="00141DDC"/>
    <w:rsid w:val="00141F04"/>
    <w:rsid w:val="0014272C"/>
    <w:rsid w:val="00142BA5"/>
    <w:rsid w:val="00142DFD"/>
    <w:rsid w:val="001430E4"/>
    <w:rsid w:val="0014343A"/>
    <w:rsid w:val="0014364E"/>
    <w:rsid w:val="001437A2"/>
    <w:rsid w:val="00143869"/>
    <w:rsid w:val="001439E6"/>
    <w:rsid w:val="00143BCE"/>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3BC"/>
    <w:rsid w:val="001506B3"/>
    <w:rsid w:val="00150957"/>
    <w:rsid w:val="00150BAE"/>
    <w:rsid w:val="00150ED7"/>
    <w:rsid w:val="001510B6"/>
    <w:rsid w:val="00151B1F"/>
    <w:rsid w:val="00152648"/>
    <w:rsid w:val="00152E1F"/>
    <w:rsid w:val="001535A8"/>
    <w:rsid w:val="00153BF7"/>
    <w:rsid w:val="00154371"/>
    <w:rsid w:val="001543BF"/>
    <w:rsid w:val="0015445A"/>
    <w:rsid w:val="0015468D"/>
    <w:rsid w:val="001549BB"/>
    <w:rsid w:val="00155943"/>
    <w:rsid w:val="00155A0B"/>
    <w:rsid w:val="00155C31"/>
    <w:rsid w:val="00155D7B"/>
    <w:rsid w:val="0015634E"/>
    <w:rsid w:val="0015641E"/>
    <w:rsid w:val="0015669B"/>
    <w:rsid w:val="001567D3"/>
    <w:rsid w:val="0015691E"/>
    <w:rsid w:val="00156AE9"/>
    <w:rsid w:val="00156D11"/>
    <w:rsid w:val="00156DD6"/>
    <w:rsid w:val="0015708C"/>
    <w:rsid w:val="00157675"/>
    <w:rsid w:val="00157C42"/>
    <w:rsid w:val="00160317"/>
    <w:rsid w:val="0016099E"/>
    <w:rsid w:val="00160D57"/>
    <w:rsid w:val="001613B1"/>
    <w:rsid w:val="0016161E"/>
    <w:rsid w:val="001618AA"/>
    <w:rsid w:val="00161E34"/>
    <w:rsid w:val="0016208E"/>
    <w:rsid w:val="00162169"/>
    <w:rsid w:val="00162392"/>
    <w:rsid w:val="00162787"/>
    <w:rsid w:val="00162940"/>
    <w:rsid w:val="001639BD"/>
    <w:rsid w:val="001639CA"/>
    <w:rsid w:val="00163C70"/>
    <w:rsid w:val="00163FA1"/>
    <w:rsid w:val="00164498"/>
    <w:rsid w:val="0016470A"/>
    <w:rsid w:val="001649A0"/>
    <w:rsid w:val="001651E7"/>
    <w:rsid w:val="00165309"/>
    <w:rsid w:val="0016551E"/>
    <w:rsid w:val="001655B3"/>
    <w:rsid w:val="0016562B"/>
    <w:rsid w:val="00166255"/>
    <w:rsid w:val="00166290"/>
    <w:rsid w:val="00166487"/>
    <w:rsid w:val="00166539"/>
    <w:rsid w:val="0016694A"/>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CA"/>
    <w:rsid w:val="00171637"/>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F38"/>
    <w:rsid w:val="00177061"/>
    <w:rsid w:val="00177303"/>
    <w:rsid w:val="00177A9B"/>
    <w:rsid w:val="00177F22"/>
    <w:rsid w:val="001803B2"/>
    <w:rsid w:val="00180606"/>
    <w:rsid w:val="00180AD4"/>
    <w:rsid w:val="00180C1C"/>
    <w:rsid w:val="00180CFB"/>
    <w:rsid w:val="00180D8E"/>
    <w:rsid w:val="00180E7C"/>
    <w:rsid w:val="00181029"/>
    <w:rsid w:val="001811D3"/>
    <w:rsid w:val="00181899"/>
    <w:rsid w:val="00181C24"/>
    <w:rsid w:val="001823A8"/>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F"/>
    <w:rsid w:val="00187942"/>
    <w:rsid w:val="00187B8C"/>
    <w:rsid w:val="00187DAE"/>
    <w:rsid w:val="00190927"/>
    <w:rsid w:val="00190A06"/>
    <w:rsid w:val="00190B32"/>
    <w:rsid w:val="00190EAE"/>
    <w:rsid w:val="001911AC"/>
    <w:rsid w:val="00191555"/>
    <w:rsid w:val="0019161B"/>
    <w:rsid w:val="00191644"/>
    <w:rsid w:val="00191B33"/>
    <w:rsid w:val="00192240"/>
    <w:rsid w:val="00192E75"/>
    <w:rsid w:val="001933B1"/>
    <w:rsid w:val="0019396C"/>
    <w:rsid w:val="00193A69"/>
    <w:rsid w:val="00193CE7"/>
    <w:rsid w:val="00193D8E"/>
    <w:rsid w:val="00193DF7"/>
    <w:rsid w:val="0019435B"/>
    <w:rsid w:val="0019441D"/>
    <w:rsid w:val="0019499E"/>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B4"/>
    <w:rsid w:val="00196AE6"/>
    <w:rsid w:val="00196AFD"/>
    <w:rsid w:val="00196B2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B91"/>
    <w:rsid w:val="001A3E33"/>
    <w:rsid w:val="001A3EC6"/>
    <w:rsid w:val="001A4077"/>
    <w:rsid w:val="001A4B4E"/>
    <w:rsid w:val="001A4DE9"/>
    <w:rsid w:val="001A50F7"/>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D24"/>
    <w:rsid w:val="001B1FAD"/>
    <w:rsid w:val="001B2796"/>
    <w:rsid w:val="001B2A84"/>
    <w:rsid w:val="001B366D"/>
    <w:rsid w:val="001B37F1"/>
    <w:rsid w:val="001B3830"/>
    <w:rsid w:val="001B4093"/>
    <w:rsid w:val="001B4848"/>
    <w:rsid w:val="001B4B4B"/>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6AA"/>
    <w:rsid w:val="001C0703"/>
    <w:rsid w:val="001C0819"/>
    <w:rsid w:val="001C0881"/>
    <w:rsid w:val="001C0932"/>
    <w:rsid w:val="001C0999"/>
    <w:rsid w:val="001C0BDC"/>
    <w:rsid w:val="001C0DEF"/>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397"/>
    <w:rsid w:val="001C64AB"/>
    <w:rsid w:val="001C6890"/>
    <w:rsid w:val="001C68EE"/>
    <w:rsid w:val="001C6AD9"/>
    <w:rsid w:val="001C6FC7"/>
    <w:rsid w:val="001C76C5"/>
    <w:rsid w:val="001C78EC"/>
    <w:rsid w:val="001C7CCA"/>
    <w:rsid w:val="001D04EE"/>
    <w:rsid w:val="001D0661"/>
    <w:rsid w:val="001D07C2"/>
    <w:rsid w:val="001D0C91"/>
    <w:rsid w:val="001D0CDA"/>
    <w:rsid w:val="001D0D60"/>
    <w:rsid w:val="001D0F94"/>
    <w:rsid w:val="001D0FD7"/>
    <w:rsid w:val="001D1550"/>
    <w:rsid w:val="001D15FC"/>
    <w:rsid w:val="001D1C47"/>
    <w:rsid w:val="001D1D02"/>
    <w:rsid w:val="001D2559"/>
    <w:rsid w:val="001D2861"/>
    <w:rsid w:val="001D2A27"/>
    <w:rsid w:val="001D2B17"/>
    <w:rsid w:val="001D2D18"/>
    <w:rsid w:val="001D2E15"/>
    <w:rsid w:val="001D2E71"/>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E001C"/>
    <w:rsid w:val="001E01A3"/>
    <w:rsid w:val="001E030C"/>
    <w:rsid w:val="001E04A9"/>
    <w:rsid w:val="001E083E"/>
    <w:rsid w:val="001E0954"/>
    <w:rsid w:val="001E0BE9"/>
    <w:rsid w:val="001E1229"/>
    <w:rsid w:val="001E18B1"/>
    <w:rsid w:val="001E19A5"/>
    <w:rsid w:val="001E23EA"/>
    <w:rsid w:val="001E2551"/>
    <w:rsid w:val="001E296E"/>
    <w:rsid w:val="001E2BC5"/>
    <w:rsid w:val="001E31C7"/>
    <w:rsid w:val="001E33A9"/>
    <w:rsid w:val="001E3899"/>
    <w:rsid w:val="001E3981"/>
    <w:rsid w:val="001E44F7"/>
    <w:rsid w:val="001E48FC"/>
    <w:rsid w:val="001E4ABF"/>
    <w:rsid w:val="001E4C8C"/>
    <w:rsid w:val="001E4FB8"/>
    <w:rsid w:val="001E5210"/>
    <w:rsid w:val="001E538F"/>
    <w:rsid w:val="001E5703"/>
    <w:rsid w:val="001E5FC9"/>
    <w:rsid w:val="001E62F2"/>
    <w:rsid w:val="001E673E"/>
    <w:rsid w:val="001E6796"/>
    <w:rsid w:val="001E6C9B"/>
    <w:rsid w:val="001E6E98"/>
    <w:rsid w:val="001E7A28"/>
    <w:rsid w:val="001E7A51"/>
    <w:rsid w:val="001E7B19"/>
    <w:rsid w:val="001F038E"/>
    <w:rsid w:val="001F06CC"/>
    <w:rsid w:val="001F0901"/>
    <w:rsid w:val="001F12C3"/>
    <w:rsid w:val="001F1669"/>
    <w:rsid w:val="001F1699"/>
    <w:rsid w:val="001F1E6D"/>
    <w:rsid w:val="001F1EF9"/>
    <w:rsid w:val="001F2638"/>
    <w:rsid w:val="001F28FD"/>
    <w:rsid w:val="001F29DA"/>
    <w:rsid w:val="001F2C06"/>
    <w:rsid w:val="001F2D76"/>
    <w:rsid w:val="001F2E2B"/>
    <w:rsid w:val="001F3302"/>
    <w:rsid w:val="001F33FF"/>
    <w:rsid w:val="001F3437"/>
    <w:rsid w:val="001F37BF"/>
    <w:rsid w:val="001F3815"/>
    <w:rsid w:val="001F3836"/>
    <w:rsid w:val="001F3BD8"/>
    <w:rsid w:val="001F3D56"/>
    <w:rsid w:val="001F3E09"/>
    <w:rsid w:val="001F3F9B"/>
    <w:rsid w:val="001F3F9C"/>
    <w:rsid w:val="001F42F5"/>
    <w:rsid w:val="001F4519"/>
    <w:rsid w:val="001F4A3E"/>
    <w:rsid w:val="001F5199"/>
    <w:rsid w:val="001F5218"/>
    <w:rsid w:val="001F5654"/>
    <w:rsid w:val="001F59AA"/>
    <w:rsid w:val="001F613C"/>
    <w:rsid w:val="001F63C6"/>
    <w:rsid w:val="001F642A"/>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7E9"/>
    <w:rsid w:val="00204A41"/>
    <w:rsid w:val="00204AB3"/>
    <w:rsid w:val="00204AD8"/>
    <w:rsid w:val="00204B7E"/>
    <w:rsid w:val="00204C00"/>
    <w:rsid w:val="002051F8"/>
    <w:rsid w:val="002055C6"/>
    <w:rsid w:val="00205913"/>
    <w:rsid w:val="00205D0F"/>
    <w:rsid w:val="00205DF1"/>
    <w:rsid w:val="002067EF"/>
    <w:rsid w:val="002068AB"/>
    <w:rsid w:val="00206FBD"/>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46D"/>
    <w:rsid w:val="002115DE"/>
    <w:rsid w:val="0021177B"/>
    <w:rsid w:val="002122EB"/>
    <w:rsid w:val="002126C0"/>
    <w:rsid w:val="002127F2"/>
    <w:rsid w:val="00212941"/>
    <w:rsid w:val="00212AFE"/>
    <w:rsid w:val="00212EDC"/>
    <w:rsid w:val="0021354A"/>
    <w:rsid w:val="0021391C"/>
    <w:rsid w:val="00213E22"/>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2000B"/>
    <w:rsid w:val="002201AF"/>
    <w:rsid w:val="00220533"/>
    <w:rsid w:val="00220CE6"/>
    <w:rsid w:val="00221014"/>
    <w:rsid w:val="00221271"/>
    <w:rsid w:val="00221965"/>
    <w:rsid w:val="00221B9C"/>
    <w:rsid w:val="00221E3E"/>
    <w:rsid w:val="0022242C"/>
    <w:rsid w:val="00222B5E"/>
    <w:rsid w:val="00222D86"/>
    <w:rsid w:val="00223005"/>
    <w:rsid w:val="002234ED"/>
    <w:rsid w:val="00223B78"/>
    <w:rsid w:val="00223BC8"/>
    <w:rsid w:val="00223C6E"/>
    <w:rsid w:val="00224170"/>
    <w:rsid w:val="002243D2"/>
    <w:rsid w:val="0022484C"/>
    <w:rsid w:val="00225263"/>
    <w:rsid w:val="002257E0"/>
    <w:rsid w:val="00225F6B"/>
    <w:rsid w:val="00226513"/>
    <w:rsid w:val="0022685D"/>
    <w:rsid w:val="00227023"/>
    <w:rsid w:val="0022787A"/>
    <w:rsid w:val="00227B35"/>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608"/>
    <w:rsid w:val="00232A18"/>
    <w:rsid w:val="00232B73"/>
    <w:rsid w:val="00232BC0"/>
    <w:rsid w:val="00232E0C"/>
    <w:rsid w:val="00233868"/>
    <w:rsid w:val="00233BDE"/>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83"/>
    <w:rsid w:val="00237630"/>
    <w:rsid w:val="0023789F"/>
    <w:rsid w:val="00237A46"/>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398"/>
    <w:rsid w:val="002624DF"/>
    <w:rsid w:val="00262587"/>
    <w:rsid w:val="00262605"/>
    <w:rsid w:val="00262EA2"/>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445"/>
    <w:rsid w:val="0026745C"/>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8B0"/>
    <w:rsid w:val="002738CD"/>
    <w:rsid w:val="00273B6F"/>
    <w:rsid w:val="00274128"/>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698"/>
    <w:rsid w:val="002807ED"/>
    <w:rsid w:val="002809DE"/>
    <w:rsid w:val="00280A79"/>
    <w:rsid w:val="00280D04"/>
    <w:rsid w:val="00280DD7"/>
    <w:rsid w:val="00280DEA"/>
    <w:rsid w:val="002818BF"/>
    <w:rsid w:val="00281A0D"/>
    <w:rsid w:val="00281E8D"/>
    <w:rsid w:val="002823A4"/>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2BE"/>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96D"/>
    <w:rsid w:val="00290AEF"/>
    <w:rsid w:val="00290BE2"/>
    <w:rsid w:val="00291961"/>
    <w:rsid w:val="00291BEA"/>
    <w:rsid w:val="00291C6D"/>
    <w:rsid w:val="00292153"/>
    <w:rsid w:val="0029240E"/>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78B"/>
    <w:rsid w:val="0029687F"/>
    <w:rsid w:val="00296E64"/>
    <w:rsid w:val="00297916"/>
    <w:rsid w:val="00297B93"/>
    <w:rsid w:val="00297C2F"/>
    <w:rsid w:val="00297E63"/>
    <w:rsid w:val="00297F37"/>
    <w:rsid w:val="002A0028"/>
    <w:rsid w:val="002A0128"/>
    <w:rsid w:val="002A01AC"/>
    <w:rsid w:val="002A025F"/>
    <w:rsid w:val="002A04D6"/>
    <w:rsid w:val="002A08A3"/>
    <w:rsid w:val="002A0C68"/>
    <w:rsid w:val="002A1E47"/>
    <w:rsid w:val="002A210F"/>
    <w:rsid w:val="002A27C3"/>
    <w:rsid w:val="002A2A55"/>
    <w:rsid w:val="002A2C91"/>
    <w:rsid w:val="002A2D32"/>
    <w:rsid w:val="002A315D"/>
    <w:rsid w:val="002A34C0"/>
    <w:rsid w:val="002A3A3D"/>
    <w:rsid w:val="002A3B41"/>
    <w:rsid w:val="002A41D2"/>
    <w:rsid w:val="002A43CD"/>
    <w:rsid w:val="002A4C8B"/>
    <w:rsid w:val="002A5264"/>
    <w:rsid w:val="002A5F34"/>
    <w:rsid w:val="002A5F4A"/>
    <w:rsid w:val="002A5F50"/>
    <w:rsid w:val="002A626F"/>
    <w:rsid w:val="002A64F9"/>
    <w:rsid w:val="002A67C8"/>
    <w:rsid w:val="002A6A4C"/>
    <w:rsid w:val="002A6C32"/>
    <w:rsid w:val="002A7253"/>
    <w:rsid w:val="002A7397"/>
    <w:rsid w:val="002A7446"/>
    <w:rsid w:val="002A74D6"/>
    <w:rsid w:val="002A74FA"/>
    <w:rsid w:val="002A77FE"/>
    <w:rsid w:val="002A7F71"/>
    <w:rsid w:val="002B0402"/>
    <w:rsid w:val="002B099E"/>
    <w:rsid w:val="002B12F5"/>
    <w:rsid w:val="002B143A"/>
    <w:rsid w:val="002B18CD"/>
    <w:rsid w:val="002B1C61"/>
    <w:rsid w:val="002B21DF"/>
    <w:rsid w:val="002B2AB0"/>
    <w:rsid w:val="002B36DF"/>
    <w:rsid w:val="002B3712"/>
    <w:rsid w:val="002B3F9B"/>
    <w:rsid w:val="002B3FF9"/>
    <w:rsid w:val="002B42F4"/>
    <w:rsid w:val="002B44CF"/>
    <w:rsid w:val="002B47E8"/>
    <w:rsid w:val="002B4901"/>
    <w:rsid w:val="002B499B"/>
    <w:rsid w:val="002B515A"/>
    <w:rsid w:val="002B5233"/>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FF4"/>
    <w:rsid w:val="002C25DB"/>
    <w:rsid w:val="002C294D"/>
    <w:rsid w:val="002C296C"/>
    <w:rsid w:val="002C2BAD"/>
    <w:rsid w:val="002C300C"/>
    <w:rsid w:val="002C3317"/>
    <w:rsid w:val="002C348B"/>
    <w:rsid w:val="002C3F56"/>
    <w:rsid w:val="002C3F9B"/>
    <w:rsid w:val="002C4299"/>
    <w:rsid w:val="002C4386"/>
    <w:rsid w:val="002C43C8"/>
    <w:rsid w:val="002C46A5"/>
    <w:rsid w:val="002C47DB"/>
    <w:rsid w:val="002C4A7E"/>
    <w:rsid w:val="002C4D67"/>
    <w:rsid w:val="002C4E19"/>
    <w:rsid w:val="002C52FA"/>
    <w:rsid w:val="002C5B3F"/>
    <w:rsid w:val="002C5BC4"/>
    <w:rsid w:val="002C62DC"/>
    <w:rsid w:val="002C6363"/>
    <w:rsid w:val="002C64CC"/>
    <w:rsid w:val="002C6806"/>
    <w:rsid w:val="002C6EC9"/>
    <w:rsid w:val="002C7731"/>
    <w:rsid w:val="002C7AAD"/>
    <w:rsid w:val="002C7D6A"/>
    <w:rsid w:val="002C7E1E"/>
    <w:rsid w:val="002D077C"/>
    <w:rsid w:val="002D0E2E"/>
    <w:rsid w:val="002D1258"/>
    <w:rsid w:val="002D12DC"/>
    <w:rsid w:val="002D1498"/>
    <w:rsid w:val="002D1829"/>
    <w:rsid w:val="002D185B"/>
    <w:rsid w:val="002D1AB9"/>
    <w:rsid w:val="002D1B83"/>
    <w:rsid w:val="002D21E4"/>
    <w:rsid w:val="002D233C"/>
    <w:rsid w:val="002D2483"/>
    <w:rsid w:val="002D262B"/>
    <w:rsid w:val="002D29C3"/>
    <w:rsid w:val="002D2C23"/>
    <w:rsid w:val="002D2EF7"/>
    <w:rsid w:val="002D306C"/>
    <w:rsid w:val="002D3289"/>
    <w:rsid w:val="002D3412"/>
    <w:rsid w:val="002D3528"/>
    <w:rsid w:val="002D3938"/>
    <w:rsid w:val="002D41FF"/>
    <w:rsid w:val="002D4572"/>
    <w:rsid w:val="002D488B"/>
    <w:rsid w:val="002D4AD5"/>
    <w:rsid w:val="002D4C8F"/>
    <w:rsid w:val="002D533D"/>
    <w:rsid w:val="002D53AF"/>
    <w:rsid w:val="002D5794"/>
    <w:rsid w:val="002D5A04"/>
    <w:rsid w:val="002D5B2B"/>
    <w:rsid w:val="002D5C7E"/>
    <w:rsid w:val="002D6570"/>
    <w:rsid w:val="002D6B20"/>
    <w:rsid w:val="002D6D95"/>
    <w:rsid w:val="002D6FEE"/>
    <w:rsid w:val="002D72ED"/>
    <w:rsid w:val="002D734F"/>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65C"/>
    <w:rsid w:val="002E3BF3"/>
    <w:rsid w:val="002E3CBC"/>
    <w:rsid w:val="002E4065"/>
    <w:rsid w:val="002E4835"/>
    <w:rsid w:val="002E4880"/>
    <w:rsid w:val="002E493D"/>
    <w:rsid w:val="002E4C56"/>
    <w:rsid w:val="002E5015"/>
    <w:rsid w:val="002E522B"/>
    <w:rsid w:val="002E52AA"/>
    <w:rsid w:val="002E532F"/>
    <w:rsid w:val="002E540D"/>
    <w:rsid w:val="002E59CF"/>
    <w:rsid w:val="002E5BA8"/>
    <w:rsid w:val="002E5CCC"/>
    <w:rsid w:val="002E5D2C"/>
    <w:rsid w:val="002E5EC2"/>
    <w:rsid w:val="002E60AB"/>
    <w:rsid w:val="002E60CF"/>
    <w:rsid w:val="002E6F4B"/>
    <w:rsid w:val="002E75E4"/>
    <w:rsid w:val="002E76ED"/>
    <w:rsid w:val="002E7C9A"/>
    <w:rsid w:val="002F00C5"/>
    <w:rsid w:val="002F0856"/>
    <w:rsid w:val="002F0B74"/>
    <w:rsid w:val="002F0E78"/>
    <w:rsid w:val="002F0ED7"/>
    <w:rsid w:val="002F0F76"/>
    <w:rsid w:val="002F1076"/>
    <w:rsid w:val="002F1981"/>
    <w:rsid w:val="002F1C3B"/>
    <w:rsid w:val="002F28D8"/>
    <w:rsid w:val="002F306C"/>
    <w:rsid w:val="002F31B5"/>
    <w:rsid w:val="002F3353"/>
    <w:rsid w:val="002F3495"/>
    <w:rsid w:val="002F35D5"/>
    <w:rsid w:val="002F3689"/>
    <w:rsid w:val="002F3777"/>
    <w:rsid w:val="002F3A9E"/>
    <w:rsid w:val="002F3C0D"/>
    <w:rsid w:val="002F3E13"/>
    <w:rsid w:val="002F431D"/>
    <w:rsid w:val="002F47AD"/>
    <w:rsid w:val="002F5790"/>
    <w:rsid w:val="002F5943"/>
    <w:rsid w:val="002F5C67"/>
    <w:rsid w:val="002F5F97"/>
    <w:rsid w:val="002F600C"/>
    <w:rsid w:val="002F6088"/>
    <w:rsid w:val="002F6295"/>
    <w:rsid w:val="002F65FF"/>
    <w:rsid w:val="002F692C"/>
    <w:rsid w:val="002F6FEC"/>
    <w:rsid w:val="002F7114"/>
    <w:rsid w:val="002F7120"/>
    <w:rsid w:val="002F7188"/>
    <w:rsid w:val="0030008B"/>
    <w:rsid w:val="003006CA"/>
    <w:rsid w:val="003008BA"/>
    <w:rsid w:val="00300951"/>
    <w:rsid w:val="00300A8B"/>
    <w:rsid w:val="00300DE1"/>
    <w:rsid w:val="00300EFD"/>
    <w:rsid w:val="0030121A"/>
    <w:rsid w:val="00301B01"/>
    <w:rsid w:val="003023EC"/>
    <w:rsid w:val="00302847"/>
    <w:rsid w:val="00302934"/>
    <w:rsid w:val="00303177"/>
    <w:rsid w:val="003032F3"/>
    <w:rsid w:val="0030336D"/>
    <w:rsid w:val="00303DC9"/>
    <w:rsid w:val="00303FBB"/>
    <w:rsid w:val="00304ACA"/>
    <w:rsid w:val="00304B81"/>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6C"/>
    <w:rsid w:val="00316596"/>
    <w:rsid w:val="00316644"/>
    <w:rsid w:val="00316AD7"/>
    <w:rsid w:val="00316DD7"/>
    <w:rsid w:val="0031784F"/>
    <w:rsid w:val="00317A83"/>
    <w:rsid w:val="00317EB5"/>
    <w:rsid w:val="00317F47"/>
    <w:rsid w:val="00317FB1"/>
    <w:rsid w:val="003202EF"/>
    <w:rsid w:val="00320414"/>
    <w:rsid w:val="0032076C"/>
    <w:rsid w:val="0032098B"/>
    <w:rsid w:val="00320A2E"/>
    <w:rsid w:val="00320B55"/>
    <w:rsid w:val="00320E2F"/>
    <w:rsid w:val="003214AE"/>
    <w:rsid w:val="00321733"/>
    <w:rsid w:val="003217CA"/>
    <w:rsid w:val="003217E5"/>
    <w:rsid w:val="00321AB6"/>
    <w:rsid w:val="00322362"/>
    <w:rsid w:val="00322392"/>
    <w:rsid w:val="003227E1"/>
    <w:rsid w:val="00323335"/>
    <w:rsid w:val="00323455"/>
    <w:rsid w:val="003237AF"/>
    <w:rsid w:val="003238F8"/>
    <w:rsid w:val="003239C7"/>
    <w:rsid w:val="00323CD6"/>
    <w:rsid w:val="00323FBC"/>
    <w:rsid w:val="00324A9F"/>
    <w:rsid w:val="00324DCD"/>
    <w:rsid w:val="00324E9C"/>
    <w:rsid w:val="003250F2"/>
    <w:rsid w:val="003254A4"/>
    <w:rsid w:val="003256DD"/>
    <w:rsid w:val="00325902"/>
    <w:rsid w:val="00325AB8"/>
    <w:rsid w:val="00325B78"/>
    <w:rsid w:val="00325BF7"/>
    <w:rsid w:val="00325EBF"/>
    <w:rsid w:val="00326441"/>
    <w:rsid w:val="003264AA"/>
    <w:rsid w:val="00326E08"/>
    <w:rsid w:val="0032732F"/>
    <w:rsid w:val="00327346"/>
    <w:rsid w:val="0032775A"/>
    <w:rsid w:val="00330018"/>
    <w:rsid w:val="00330618"/>
    <w:rsid w:val="00330F49"/>
    <w:rsid w:val="00331141"/>
    <w:rsid w:val="0033129D"/>
    <w:rsid w:val="0033156D"/>
    <w:rsid w:val="00331900"/>
    <w:rsid w:val="00332160"/>
    <w:rsid w:val="00332429"/>
    <w:rsid w:val="003324E2"/>
    <w:rsid w:val="0033265F"/>
    <w:rsid w:val="00332797"/>
    <w:rsid w:val="00332972"/>
    <w:rsid w:val="00332B9B"/>
    <w:rsid w:val="00332CC0"/>
    <w:rsid w:val="00332DDF"/>
    <w:rsid w:val="0033315C"/>
    <w:rsid w:val="003331B8"/>
    <w:rsid w:val="003333D7"/>
    <w:rsid w:val="003337C9"/>
    <w:rsid w:val="003339DD"/>
    <w:rsid w:val="00333B1E"/>
    <w:rsid w:val="00333B9E"/>
    <w:rsid w:val="00333EDD"/>
    <w:rsid w:val="0033400C"/>
    <w:rsid w:val="00334462"/>
    <w:rsid w:val="003351B5"/>
    <w:rsid w:val="0033544D"/>
    <w:rsid w:val="00336575"/>
    <w:rsid w:val="00337211"/>
    <w:rsid w:val="0033724B"/>
    <w:rsid w:val="00337623"/>
    <w:rsid w:val="003377C3"/>
    <w:rsid w:val="00337C4F"/>
    <w:rsid w:val="00340486"/>
    <w:rsid w:val="003404A8"/>
    <w:rsid w:val="003406B4"/>
    <w:rsid w:val="00340B28"/>
    <w:rsid w:val="00340E67"/>
    <w:rsid w:val="00341180"/>
    <w:rsid w:val="003415FE"/>
    <w:rsid w:val="003416FB"/>
    <w:rsid w:val="00341DDE"/>
    <w:rsid w:val="00341FC4"/>
    <w:rsid w:val="0034227B"/>
    <w:rsid w:val="0034235C"/>
    <w:rsid w:val="003428BA"/>
    <w:rsid w:val="0034291E"/>
    <w:rsid w:val="003429F3"/>
    <w:rsid w:val="003429F5"/>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2758"/>
    <w:rsid w:val="00352A9E"/>
    <w:rsid w:val="00352CEC"/>
    <w:rsid w:val="00353178"/>
    <w:rsid w:val="00353783"/>
    <w:rsid w:val="00354667"/>
    <w:rsid w:val="00354C75"/>
    <w:rsid w:val="003552C8"/>
    <w:rsid w:val="00355676"/>
    <w:rsid w:val="00355753"/>
    <w:rsid w:val="003557E9"/>
    <w:rsid w:val="00355AEA"/>
    <w:rsid w:val="00355AFF"/>
    <w:rsid w:val="00355B93"/>
    <w:rsid w:val="00355F66"/>
    <w:rsid w:val="00356296"/>
    <w:rsid w:val="00356560"/>
    <w:rsid w:val="00356AF6"/>
    <w:rsid w:val="00356C2A"/>
    <w:rsid w:val="0035745F"/>
    <w:rsid w:val="003575BA"/>
    <w:rsid w:val="00357852"/>
    <w:rsid w:val="00357AC6"/>
    <w:rsid w:val="00360211"/>
    <w:rsid w:val="003603F8"/>
    <w:rsid w:val="00360652"/>
    <w:rsid w:val="00360D75"/>
    <w:rsid w:val="00360EB2"/>
    <w:rsid w:val="00360F26"/>
    <w:rsid w:val="00361163"/>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C8E"/>
    <w:rsid w:val="00363E55"/>
    <w:rsid w:val="00363F8E"/>
    <w:rsid w:val="00364359"/>
    <w:rsid w:val="0036452B"/>
    <w:rsid w:val="00364902"/>
    <w:rsid w:val="00364A48"/>
    <w:rsid w:val="00364A9A"/>
    <w:rsid w:val="00364BB4"/>
    <w:rsid w:val="00364F4B"/>
    <w:rsid w:val="003654C9"/>
    <w:rsid w:val="00365891"/>
    <w:rsid w:val="00365A40"/>
    <w:rsid w:val="00365AEE"/>
    <w:rsid w:val="0036625A"/>
    <w:rsid w:val="003663BE"/>
    <w:rsid w:val="00366695"/>
    <w:rsid w:val="003669CC"/>
    <w:rsid w:val="00366D25"/>
    <w:rsid w:val="00367444"/>
    <w:rsid w:val="003675F5"/>
    <w:rsid w:val="0036771C"/>
    <w:rsid w:val="00367940"/>
    <w:rsid w:val="00367C76"/>
    <w:rsid w:val="00367D09"/>
    <w:rsid w:val="00367EA3"/>
    <w:rsid w:val="00367F5B"/>
    <w:rsid w:val="00370542"/>
    <w:rsid w:val="00370AFE"/>
    <w:rsid w:val="00370C21"/>
    <w:rsid w:val="003711A1"/>
    <w:rsid w:val="0037132D"/>
    <w:rsid w:val="00371441"/>
    <w:rsid w:val="003715F5"/>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4CA1"/>
    <w:rsid w:val="003752DA"/>
    <w:rsid w:val="00375511"/>
    <w:rsid w:val="00375764"/>
    <w:rsid w:val="00375C13"/>
    <w:rsid w:val="00375DB6"/>
    <w:rsid w:val="003761B4"/>
    <w:rsid w:val="0037679E"/>
    <w:rsid w:val="00376CA1"/>
    <w:rsid w:val="00377031"/>
    <w:rsid w:val="0037703E"/>
    <w:rsid w:val="003773A4"/>
    <w:rsid w:val="00377875"/>
    <w:rsid w:val="00377A49"/>
    <w:rsid w:val="00377D5D"/>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A9F"/>
    <w:rsid w:val="003862DB"/>
    <w:rsid w:val="00386C17"/>
    <w:rsid w:val="00386C2C"/>
    <w:rsid w:val="003877AE"/>
    <w:rsid w:val="00387C65"/>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7495"/>
    <w:rsid w:val="003975AC"/>
    <w:rsid w:val="00397FC6"/>
    <w:rsid w:val="003A05EA"/>
    <w:rsid w:val="003A0851"/>
    <w:rsid w:val="003A087F"/>
    <w:rsid w:val="003A0E56"/>
    <w:rsid w:val="003A10D2"/>
    <w:rsid w:val="003A12CC"/>
    <w:rsid w:val="003A1779"/>
    <w:rsid w:val="003A1D4F"/>
    <w:rsid w:val="003A1D71"/>
    <w:rsid w:val="003A1E3D"/>
    <w:rsid w:val="003A247B"/>
    <w:rsid w:val="003A2537"/>
    <w:rsid w:val="003A267A"/>
    <w:rsid w:val="003A270B"/>
    <w:rsid w:val="003A2745"/>
    <w:rsid w:val="003A29E5"/>
    <w:rsid w:val="003A2BED"/>
    <w:rsid w:val="003A3444"/>
    <w:rsid w:val="003A34C9"/>
    <w:rsid w:val="003A36A4"/>
    <w:rsid w:val="003A3B01"/>
    <w:rsid w:val="003A4455"/>
    <w:rsid w:val="003A4727"/>
    <w:rsid w:val="003A4806"/>
    <w:rsid w:val="003A49C8"/>
    <w:rsid w:val="003A4ABC"/>
    <w:rsid w:val="003A4F03"/>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6A"/>
    <w:rsid w:val="003C26DC"/>
    <w:rsid w:val="003C27F4"/>
    <w:rsid w:val="003C2AF9"/>
    <w:rsid w:val="003C2B35"/>
    <w:rsid w:val="003C2C5D"/>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0DFD"/>
    <w:rsid w:val="003D1649"/>
    <w:rsid w:val="003D1999"/>
    <w:rsid w:val="003D1AC2"/>
    <w:rsid w:val="003D284B"/>
    <w:rsid w:val="003D2A21"/>
    <w:rsid w:val="003D2E5E"/>
    <w:rsid w:val="003D3265"/>
    <w:rsid w:val="003D326C"/>
    <w:rsid w:val="003D3785"/>
    <w:rsid w:val="003D3B9C"/>
    <w:rsid w:val="003D3BBB"/>
    <w:rsid w:val="003D3E2E"/>
    <w:rsid w:val="003D4043"/>
    <w:rsid w:val="003D4117"/>
    <w:rsid w:val="003D44EF"/>
    <w:rsid w:val="003D48D8"/>
    <w:rsid w:val="003D4A4B"/>
    <w:rsid w:val="003D4D66"/>
    <w:rsid w:val="003D55B3"/>
    <w:rsid w:val="003D562F"/>
    <w:rsid w:val="003D5A66"/>
    <w:rsid w:val="003D6711"/>
    <w:rsid w:val="003D6AE0"/>
    <w:rsid w:val="003D6BCD"/>
    <w:rsid w:val="003D744F"/>
    <w:rsid w:val="003D7665"/>
    <w:rsid w:val="003D771C"/>
    <w:rsid w:val="003D7832"/>
    <w:rsid w:val="003D784E"/>
    <w:rsid w:val="003D79A3"/>
    <w:rsid w:val="003D79CD"/>
    <w:rsid w:val="003D7A67"/>
    <w:rsid w:val="003D7BC4"/>
    <w:rsid w:val="003D7D34"/>
    <w:rsid w:val="003E041D"/>
    <w:rsid w:val="003E0624"/>
    <w:rsid w:val="003E06DF"/>
    <w:rsid w:val="003E06F9"/>
    <w:rsid w:val="003E079D"/>
    <w:rsid w:val="003E0A84"/>
    <w:rsid w:val="003E0B3A"/>
    <w:rsid w:val="003E0CC3"/>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B2C"/>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369"/>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3F2"/>
    <w:rsid w:val="003F3471"/>
    <w:rsid w:val="003F373A"/>
    <w:rsid w:val="003F4053"/>
    <w:rsid w:val="003F48AA"/>
    <w:rsid w:val="003F4981"/>
    <w:rsid w:val="003F4D6D"/>
    <w:rsid w:val="003F4E14"/>
    <w:rsid w:val="003F4FAA"/>
    <w:rsid w:val="003F540A"/>
    <w:rsid w:val="003F5B1C"/>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E"/>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B4A"/>
    <w:rsid w:val="00404BA2"/>
    <w:rsid w:val="00404C71"/>
    <w:rsid w:val="004058C6"/>
    <w:rsid w:val="00406115"/>
    <w:rsid w:val="004061C5"/>
    <w:rsid w:val="0040633D"/>
    <w:rsid w:val="00406577"/>
    <w:rsid w:val="004068E7"/>
    <w:rsid w:val="00406F7F"/>
    <w:rsid w:val="004071F4"/>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BC2"/>
    <w:rsid w:val="004122DD"/>
    <w:rsid w:val="00412B16"/>
    <w:rsid w:val="00412EA4"/>
    <w:rsid w:val="00413160"/>
    <w:rsid w:val="00413516"/>
    <w:rsid w:val="00413E61"/>
    <w:rsid w:val="004140C9"/>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B1A"/>
    <w:rsid w:val="00416BC1"/>
    <w:rsid w:val="00416CFA"/>
    <w:rsid w:val="0041763E"/>
    <w:rsid w:val="00417D5C"/>
    <w:rsid w:val="00420846"/>
    <w:rsid w:val="00420853"/>
    <w:rsid w:val="00420884"/>
    <w:rsid w:val="004209AD"/>
    <w:rsid w:val="00420A7F"/>
    <w:rsid w:val="004211BE"/>
    <w:rsid w:val="00421355"/>
    <w:rsid w:val="00421653"/>
    <w:rsid w:val="004216FD"/>
    <w:rsid w:val="0042186B"/>
    <w:rsid w:val="004218F7"/>
    <w:rsid w:val="00421E04"/>
    <w:rsid w:val="0042208A"/>
    <w:rsid w:val="00422150"/>
    <w:rsid w:val="00422780"/>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9A0"/>
    <w:rsid w:val="00432D00"/>
    <w:rsid w:val="00432ECC"/>
    <w:rsid w:val="00433006"/>
    <w:rsid w:val="00433489"/>
    <w:rsid w:val="004335E5"/>
    <w:rsid w:val="00433CAB"/>
    <w:rsid w:val="00433FAB"/>
    <w:rsid w:val="0043405C"/>
    <w:rsid w:val="00434176"/>
    <w:rsid w:val="00434AFF"/>
    <w:rsid w:val="00434BB8"/>
    <w:rsid w:val="00434BC2"/>
    <w:rsid w:val="0043514C"/>
    <w:rsid w:val="004351C1"/>
    <w:rsid w:val="00435554"/>
    <w:rsid w:val="00435855"/>
    <w:rsid w:val="00435B5C"/>
    <w:rsid w:val="00435EE6"/>
    <w:rsid w:val="0043616E"/>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22"/>
    <w:rsid w:val="004458E7"/>
    <w:rsid w:val="004462B7"/>
    <w:rsid w:val="00446732"/>
    <w:rsid w:val="0044695B"/>
    <w:rsid w:val="00446A96"/>
    <w:rsid w:val="00446E64"/>
    <w:rsid w:val="0044702F"/>
    <w:rsid w:val="004471CE"/>
    <w:rsid w:val="00447B66"/>
    <w:rsid w:val="00450295"/>
    <w:rsid w:val="00450544"/>
    <w:rsid w:val="00450AE2"/>
    <w:rsid w:val="00450C48"/>
    <w:rsid w:val="0045167F"/>
    <w:rsid w:val="00451F27"/>
    <w:rsid w:val="00451F64"/>
    <w:rsid w:val="00451FF6"/>
    <w:rsid w:val="0045222D"/>
    <w:rsid w:val="004524E7"/>
    <w:rsid w:val="004526A6"/>
    <w:rsid w:val="004529E1"/>
    <w:rsid w:val="00452B6D"/>
    <w:rsid w:val="00452E54"/>
    <w:rsid w:val="00452ED5"/>
    <w:rsid w:val="004530DE"/>
    <w:rsid w:val="004531A4"/>
    <w:rsid w:val="0045322C"/>
    <w:rsid w:val="00453257"/>
    <w:rsid w:val="00453363"/>
    <w:rsid w:val="0045336D"/>
    <w:rsid w:val="004538E0"/>
    <w:rsid w:val="00453928"/>
    <w:rsid w:val="00453A81"/>
    <w:rsid w:val="00453D1B"/>
    <w:rsid w:val="004540BD"/>
    <w:rsid w:val="0045472F"/>
    <w:rsid w:val="00454D22"/>
    <w:rsid w:val="00454F76"/>
    <w:rsid w:val="00455591"/>
    <w:rsid w:val="00455965"/>
    <w:rsid w:val="00455E7A"/>
    <w:rsid w:val="00455EC1"/>
    <w:rsid w:val="00455F1D"/>
    <w:rsid w:val="00456447"/>
    <w:rsid w:val="004567CE"/>
    <w:rsid w:val="00456E98"/>
    <w:rsid w:val="00457509"/>
    <w:rsid w:val="004576EA"/>
    <w:rsid w:val="00457713"/>
    <w:rsid w:val="00457BE2"/>
    <w:rsid w:val="0046026D"/>
    <w:rsid w:val="004608B7"/>
    <w:rsid w:val="004608CC"/>
    <w:rsid w:val="00460AB7"/>
    <w:rsid w:val="00460C40"/>
    <w:rsid w:val="0046157B"/>
    <w:rsid w:val="00461C28"/>
    <w:rsid w:val="004624A3"/>
    <w:rsid w:val="0046265A"/>
    <w:rsid w:val="0046285E"/>
    <w:rsid w:val="00462DD0"/>
    <w:rsid w:val="0046372E"/>
    <w:rsid w:val="0046377F"/>
    <w:rsid w:val="0046388B"/>
    <w:rsid w:val="00463B12"/>
    <w:rsid w:val="00463D57"/>
    <w:rsid w:val="00463FC6"/>
    <w:rsid w:val="0046510A"/>
    <w:rsid w:val="004651AF"/>
    <w:rsid w:val="00465880"/>
    <w:rsid w:val="00465A3C"/>
    <w:rsid w:val="00465C41"/>
    <w:rsid w:val="00465C87"/>
    <w:rsid w:val="00466206"/>
    <w:rsid w:val="004663C7"/>
    <w:rsid w:val="00466532"/>
    <w:rsid w:val="0046666D"/>
    <w:rsid w:val="0046687D"/>
    <w:rsid w:val="00466E9D"/>
    <w:rsid w:val="00466F1C"/>
    <w:rsid w:val="0046717B"/>
    <w:rsid w:val="0046740F"/>
    <w:rsid w:val="00467494"/>
    <w:rsid w:val="00467609"/>
    <w:rsid w:val="00467A29"/>
    <w:rsid w:val="004704D0"/>
    <w:rsid w:val="00470992"/>
    <w:rsid w:val="00470AF0"/>
    <w:rsid w:val="00470D36"/>
    <w:rsid w:val="0047128F"/>
    <w:rsid w:val="00471A3E"/>
    <w:rsid w:val="00471C30"/>
    <w:rsid w:val="0047247E"/>
    <w:rsid w:val="004725B7"/>
    <w:rsid w:val="004725F3"/>
    <w:rsid w:val="00472D72"/>
    <w:rsid w:val="004731B0"/>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107"/>
    <w:rsid w:val="00476326"/>
    <w:rsid w:val="00476532"/>
    <w:rsid w:val="0047692C"/>
    <w:rsid w:val="00476D0E"/>
    <w:rsid w:val="00477064"/>
    <w:rsid w:val="00477106"/>
    <w:rsid w:val="004775C4"/>
    <w:rsid w:val="00477672"/>
    <w:rsid w:val="00477932"/>
    <w:rsid w:val="00477E34"/>
    <w:rsid w:val="00477E75"/>
    <w:rsid w:val="004800A8"/>
    <w:rsid w:val="0048015F"/>
    <w:rsid w:val="004804F5"/>
    <w:rsid w:val="00480FE4"/>
    <w:rsid w:val="00481074"/>
    <w:rsid w:val="004811DD"/>
    <w:rsid w:val="00481846"/>
    <w:rsid w:val="004819F4"/>
    <w:rsid w:val="00481A3A"/>
    <w:rsid w:val="00481D44"/>
    <w:rsid w:val="00481E03"/>
    <w:rsid w:val="00481F84"/>
    <w:rsid w:val="00482095"/>
    <w:rsid w:val="004820CA"/>
    <w:rsid w:val="00482A6B"/>
    <w:rsid w:val="00482E18"/>
    <w:rsid w:val="0048342B"/>
    <w:rsid w:val="0048346F"/>
    <w:rsid w:val="004834A1"/>
    <w:rsid w:val="00483663"/>
    <w:rsid w:val="00483680"/>
    <w:rsid w:val="00483755"/>
    <w:rsid w:val="00483A36"/>
    <w:rsid w:val="00483A78"/>
    <w:rsid w:val="00483A9F"/>
    <w:rsid w:val="00483D20"/>
    <w:rsid w:val="00483E2D"/>
    <w:rsid w:val="00484397"/>
    <w:rsid w:val="0048468C"/>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7090"/>
    <w:rsid w:val="00487637"/>
    <w:rsid w:val="00487D96"/>
    <w:rsid w:val="004903CC"/>
    <w:rsid w:val="00490458"/>
    <w:rsid w:val="004905D4"/>
    <w:rsid w:val="00490744"/>
    <w:rsid w:val="00491688"/>
    <w:rsid w:val="004918F3"/>
    <w:rsid w:val="004918F7"/>
    <w:rsid w:val="00491A37"/>
    <w:rsid w:val="00491BB4"/>
    <w:rsid w:val="004922F4"/>
    <w:rsid w:val="0049293D"/>
    <w:rsid w:val="00492A23"/>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6C1"/>
    <w:rsid w:val="00495765"/>
    <w:rsid w:val="0049581A"/>
    <w:rsid w:val="004958A6"/>
    <w:rsid w:val="00495C66"/>
    <w:rsid w:val="00495C88"/>
    <w:rsid w:val="00495F17"/>
    <w:rsid w:val="0049613D"/>
    <w:rsid w:val="004966B9"/>
    <w:rsid w:val="00496784"/>
    <w:rsid w:val="004975D8"/>
    <w:rsid w:val="004977FE"/>
    <w:rsid w:val="00497D37"/>
    <w:rsid w:val="004A02A5"/>
    <w:rsid w:val="004A064A"/>
    <w:rsid w:val="004A085E"/>
    <w:rsid w:val="004A0A28"/>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43B9"/>
    <w:rsid w:val="004A450C"/>
    <w:rsid w:val="004A45C2"/>
    <w:rsid w:val="004A4659"/>
    <w:rsid w:val="004A48CF"/>
    <w:rsid w:val="004A4968"/>
    <w:rsid w:val="004A4B50"/>
    <w:rsid w:val="004A5660"/>
    <w:rsid w:val="004A574A"/>
    <w:rsid w:val="004A5A2F"/>
    <w:rsid w:val="004A5E85"/>
    <w:rsid w:val="004A652C"/>
    <w:rsid w:val="004A6826"/>
    <w:rsid w:val="004A68E8"/>
    <w:rsid w:val="004A6A0D"/>
    <w:rsid w:val="004A70BE"/>
    <w:rsid w:val="004A70C4"/>
    <w:rsid w:val="004A73B7"/>
    <w:rsid w:val="004A75CF"/>
    <w:rsid w:val="004A76A5"/>
    <w:rsid w:val="004A7805"/>
    <w:rsid w:val="004B02A2"/>
    <w:rsid w:val="004B0763"/>
    <w:rsid w:val="004B0927"/>
    <w:rsid w:val="004B0E30"/>
    <w:rsid w:val="004B1B19"/>
    <w:rsid w:val="004B216D"/>
    <w:rsid w:val="004B2871"/>
    <w:rsid w:val="004B2890"/>
    <w:rsid w:val="004B2A6A"/>
    <w:rsid w:val="004B2C65"/>
    <w:rsid w:val="004B3084"/>
    <w:rsid w:val="004B31BC"/>
    <w:rsid w:val="004B37FF"/>
    <w:rsid w:val="004B38E1"/>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DDB"/>
    <w:rsid w:val="004B6F7A"/>
    <w:rsid w:val="004B7325"/>
    <w:rsid w:val="004B7684"/>
    <w:rsid w:val="004B76F1"/>
    <w:rsid w:val="004B787D"/>
    <w:rsid w:val="004B7C46"/>
    <w:rsid w:val="004B7E72"/>
    <w:rsid w:val="004C0079"/>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E75"/>
    <w:rsid w:val="004D1EEB"/>
    <w:rsid w:val="004D2A90"/>
    <w:rsid w:val="004D2E8E"/>
    <w:rsid w:val="004D2F8E"/>
    <w:rsid w:val="004D3628"/>
    <w:rsid w:val="004D363D"/>
    <w:rsid w:val="004D4054"/>
    <w:rsid w:val="004D4066"/>
    <w:rsid w:val="004D434A"/>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21AE"/>
    <w:rsid w:val="004E21B1"/>
    <w:rsid w:val="004E2B4D"/>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ABC"/>
    <w:rsid w:val="004E5B7C"/>
    <w:rsid w:val="004E5DAB"/>
    <w:rsid w:val="004E6011"/>
    <w:rsid w:val="004E6408"/>
    <w:rsid w:val="004E6A4C"/>
    <w:rsid w:val="004E6F5F"/>
    <w:rsid w:val="004E7094"/>
    <w:rsid w:val="004E7322"/>
    <w:rsid w:val="004E759E"/>
    <w:rsid w:val="004E79C7"/>
    <w:rsid w:val="004E7CA8"/>
    <w:rsid w:val="004E7FD8"/>
    <w:rsid w:val="004F0038"/>
    <w:rsid w:val="004F0146"/>
    <w:rsid w:val="004F02B7"/>
    <w:rsid w:val="004F0306"/>
    <w:rsid w:val="004F040F"/>
    <w:rsid w:val="004F068F"/>
    <w:rsid w:val="004F0907"/>
    <w:rsid w:val="004F0E9E"/>
    <w:rsid w:val="004F0EC9"/>
    <w:rsid w:val="004F120F"/>
    <w:rsid w:val="004F1504"/>
    <w:rsid w:val="004F17BB"/>
    <w:rsid w:val="004F1AAF"/>
    <w:rsid w:val="004F230E"/>
    <w:rsid w:val="004F27C1"/>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3F3"/>
    <w:rsid w:val="005005D6"/>
    <w:rsid w:val="0050060E"/>
    <w:rsid w:val="00500C74"/>
    <w:rsid w:val="00500CC0"/>
    <w:rsid w:val="005015A3"/>
    <w:rsid w:val="005017E8"/>
    <w:rsid w:val="00501E42"/>
    <w:rsid w:val="005028DE"/>
    <w:rsid w:val="00502A58"/>
    <w:rsid w:val="00502CBA"/>
    <w:rsid w:val="005031F7"/>
    <w:rsid w:val="00503668"/>
    <w:rsid w:val="0050367A"/>
    <w:rsid w:val="00503993"/>
    <w:rsid w:val="00503E5E"/>
    <w:rsid w:val="00503F9D"/>
    <w:rsid w:val="00504DBF"/>
    <w:rsid w:val="00504E92"/>
    <w:rsid w:val="00504ED6"/>
    <w:rsid w:val="00504F94"/>
    <w:rsid w:val="00505036"/>
    <w:rsid w:val="0050511F"/>
    <w:rsid w:val="00505255"/>
    <w:rsid w:val="00505563"/>
    <w:rsid w:val="005057CF"/>
    <w:rsid w:val="00505ABC"/>
    <w:rsid w:val="00505CAD"/>
    <w:rsid w:val="005061F6"/>
    <w:rsid w:val="005064B1"/>
    <w:rsid w:val="005066E9"/>
    <w:rsid w:val="005068F9"/>
    <w:rsid w:val="00507091"/>
    <w:rsid w:val="0050732F"/>
    <w:rsid w:val="005074C4"/>
    <w:rsid w:val="0050784D"/>
    <w:rsid w:val="00507997"/>
    <w:rsid w:val="005079CC"/>
    <w:rsid w:val="005101D2"/>
    <w:rsid w:val="005109A0"/>
    <w:rsid w:val="00511295"/>
    <w:rsid w:val="0051171D"/>
    <w:rsid w:val="00511BBE"/>
    <w:rsid w:val="00511E1B"/>
    <w:rsid w:val="00512490"/>
    <w:rsid w:val="00512B5B"/>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67B"/>
    <w:rsid w:val="005227F5"/>
    <w:rsid w:val="005228AD"/>
    <w:rsid w:val="0052348B"/>
    <w:rsid w:val="00523529"/>
    <w:rsid w:val="00523B1E"/>
    <w:rsid w:val="00523BAE"/>
    <w:rsid w:val="00523C2E"/>
    <w:rsid w:val="005247E6"/>
    <w:rsid w:val="00525043"/>
    <w:rsid w:val="005251C5"/>
    <w:rsid w:val="005255D1"/>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0D89"/>
    <w:rsid w:val="005311E6"/>
    <w:rsid w:val="0053146F"/>
    <w:rsid w:val="005314C2"/>
    <w:rsid w:val="0053157A"/>
    <w:rsid w:val="00531EBC"/>
    <w:rsid w:val="00531F7C"/>
    <w:rsid w:val="00531F9A"/>
    <w:rsid w:val="0053211B"/>
    <w:rsid w:val="005324E8"/>
    <w:rsid w:val="00532AF5"/>
    <w:rsid w:val="00532B1E"/>
    <w:rsid w:val="005332E2"/>
    <w:rsid w:val="0053361F"/>
    <w:rsid w:val="00533905"/>
    <w:rsid w:val="00533D37"/>
    <w:rsid w:val="00533DE6"/>
    <w:rsid w:val="00533E42"/>
    <w:rsid w:val="00533F74"/>
    <w:rsid w:val="005341FA"/>
    <w:rsid w:val="005344B5"/>
    <w:rsid w:val="005349E3"/>
    <w:rsid w:val="00534BD0"/>
    <w:rsid w:val="00534DF6"/>
    <w:rsid w:val="00534FA5"/>
    <w:rsid w:val="00535076"/>
    <w:rsid w:val="00535148"/>
    <w:rsid w:val="0053594E"/>
    <w:rsid w:val="005359AD"/>
    <w:rsid w:val="00535D9F"/>
    <w:rsid w:val="00535E84"/>
    <w:rsid w:val="00535E8C"/>
    <w:rsid w:val="005360CD"/>
    <w:rsid w:val="005362B1"/>
    <w:rsid w:val="005368BF"/>
    <w:rsid w:val="00536B19"/>
    <w:rsid w:val="00537507"/>
    <w:rsid w:val="00537542"/>
    <w:rsid w:val="00537962"/>
    <w:rsid w:val="00537B18"/>
    <w:rsid w:val="00537D83"/>
    <w:rsid w:val="00537DF8"/>
    <w:rsid w:val="00537F42"/>
    <w:rsid w:val="005400E0"/>
    <w:rsid w:val="005403B0"/>
    <w:rsid w:val="00540BAC"/>
    <w:rsid w:val="00540FBD"/>
    <w:rsid w:val="00541207"/>
    <w:rsid w:val="00541352"/>
    <w:rsid w:val="005415DB"/>
    <w:rsid w:val="00541718"/>
    <w:rsid w:val="00541844"/>
    <w:rsid w:val="00541A12"/>
    <w:rsid w:val="00541A72"/>
    <w:rsid w:val="00541D60"/>
    <w:rsid w:val="00541E94"/>
    <w:rsid w:val="00541F51"/>
    <w:rsid w:val="00541FFA"/>
    <w:rsid w:val="005425B5"/>
    <w:rsid w:val="00542C90"/>
    <w:rsid w:val="00542CF9"/>
    <w:rsid w:val="00542DB3"/>
    <w:rsid w:val="00542ECC"/>
    <w:rsid w:val="005431C6"/>
    <w:rsid w:val="005433D9"/>
    <w:rsid w:val="005434F9"/>
    <w:rsid w:val="00543605"/>
    <w:rsid w:val="0054367D"/>
    <w:rsid w:val="00543845"/>
    <w:rsid w:val="0054388E"/>
    <w:rsid w:val="00543F6E"/>
    <w:rsid w:val="005442F5"/>
    <w:rsid w:val="005443E2"/>
    <w:rsid w:val="00544452"/>
    <w:rsid w:val="0054481A"/>
    <w:rsid w:val="00544B8F"/>
    <w:rsid w:val="00545261"/>
    <w:rsid w:val="005456FD"/>
    <w:rsid w:val="005458EA"/>
    <w:rsid w:val="00546127"/>
    <w:rsid w:val="00547B53"/>
    <w:rsid w:val="00547D83"/>
    <w:rsid w:val="005501BF"/>
    <w:rsid w:val="00550691"/>
    <w:rsid w:val="005506F9"/>
    <w:rsid w:val="00550812"/>
    <w:rsid w:val="005508BC"/>
    <w:rsid w:val="00550DE8"/>
    <w:rsid w:val="00550FF8"/>
    <w:rsid w:val="0055125A"/>
    <w:rsid w:val="005515A9"/>
    <w:rsid w:val="0055161E"/>
    <w:rsid w:val="0055167A"/>
    <w:rsid w:val="00552449"/>
    <w:rsid w:val="00552AA7"/>
    <w:rsid w:val="00552FA4"/>
    <w:rsid w:val="00552FB3"/>
    <w:rsid w:val="0055322A"/>
    <w:rsid w:val="0055340D"/>
    <w:rsid w:val="00553559"/>
    <w:rsid w:val="005537FC"/>
    <w:rsid w:val="00553841"/>
    <w:rsid w:val="00553AF5"/>
    <w:rsid w:val="00554099"/>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A9"/>
    <w:rsid w:val="00556B1F"/>
    <w:rsid w:val="00556CAB"/>
    <w:rsid w:val="005575B5"/>
    <w:rsid w:val="00557635"/>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99A"/>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559"/>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3936"/>
    <w:rsid w:val="005839D9"/>
    <w:rsid w:val="00583BC6"/>
    <w:rsid w:val="00583DDC"/>
    <w:rsid w:val="00584184"/>
    <w:rsid w:val="0058443F"/>
    <w:rsid w:val="00584461"/>
    <w:rsid w:val="005845BE"/>
    <w:rsid w:val="0058463D"/>
    <w:rsid w:val="005849C2"/>
    <w:rsid w:val="00584B03"/>
    <w:rsid w:val="00584DF2"/>
    <w:rsid w:val="00584F3B"/>
    <w:rsid w:val="00585345"/>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A9A"/>
    <w:rsid w:val="00592D29"/>
    <w:rsid w:val="005934B8"/>
    <w:rsid w:val="0059368B"/>
    <w:rsid w:val="0059399C"/>
    <w:rsid w:val="00594211"/>
    <w:rsid w:val="0059426E"/>
    <w:rsid w:val="00594308"/>
    <w:rsid w:val="00594318"/>
    <w:rsid w:val="00594340"/>
    <w:rsid w:val="005945A2"/>
    <w:rsid w:val="00594757"/>
    <w:rsid w:val="005947E1"/>
    <w:rsid w:val="00594841"/>
    <w:rsid w:val="0059498F"/>
    <w:rsid w:val="00594AAF"/>
    <w:rsid w:val="00594C3E"/>
    <w:rsid w:val="00595038"/>
    <w:rsid w:val="0059514C"/>
    <w:rsid w:val="00595583"/>
    <w:rsid w:val="0059568C"/>
    <w:rsid w:val="0059579A"/>
    <w:rsid w:val="00595A7F"/>
    <w:rsid w:val="00595A9F"/>
    <w:rsid w:val="00595B38"/>
    <w:rsid w:val="00595DF1"/>
    <w:rsid w:val="00596027"/>
    <w:rsid w:val="00596458"/>
    <w:rsid w:val="00596BF8"/>
    <w:rsid w:val="00597143"/>
    <w:rsid w:val="00597179"/>
    <w:rsid w:val="0059730E"/>
    <w:rsid w:val="005976E6"/>
    <w:rsid w:val="005976EC"/>
    <w:rsid w:val="00597A50"/>
    <w:rsid w:val="00597DB6"/>
    <w:rsid w:val="00597F38"/>
    <w:rsid w:val="005A02B8"/>
    <w:rsid w:val="005A0475"/>
    <w:rsid w:val="005A0591"/>
    <w:rsid w:val="005A078E"/>
    <w:rsid w:val="005A0C33"/>
    <w:rsid w:val="005A0DDA"/>
    <w:rsid w:val="005A1855"/>
    <w:rsid w:val="005A1CF9"/>
    <w:rsid w:val="005A1D16"/>
    <w:rsid w:val="005A1F16"/>
    <w:rsid w:val="005A2010"/>
    <w:rsid w:val="005A23D5"/>
    <w:rsid w:val="005A243A"/>
    <w:rsid w:val="005A2BBA"/>
    <w:rsid w:val="005A2BF4"/>
    <w:rsid w:val="005A2CCC"/>
    <w:rsid w:val="005A3691"/>
    <w:rsid w:val="005A387D"/>
    <w:rsid w:val="005A3FFC"/>
    <w:rsid w:val="005A4302"/>
    <w:rsid w:val="005A490C"/>
    <w:rsid w:val="005A4ACC"/>
    <w:rsid w:val="005A4C2A"/>
    <w:rsid w:val="005A4CF4"/>
    <w:rsid w:val="005A5642"/>
    <w:rsid w:val="005A58CA"/>
    <w:rsid w:val="005A5B6F"/>
    <w:rsid w:val="005A618D"/>
    <w:rsid w:val="005A68CF"/>
    <w:rsid w:val="005A6958"/>
    <w:rsid w:val="005A696B"/>
    <w:rsid w:val="005A71B5"/>
    <w:rsid w:val="005A73AC"/>
    <w:rsid w:val="005A7589"/>
    <w:rsid w:val="005A7A19"/>
    <w:rsid w:val="005A7F30"/>
    <w:rsid w:val="005B04AB"/>
    <w:rsid w:val="005B08BD"/>
    <w:rsid w:val="005B0E78"/>
    <w:rsid w:val="005B0E83"/>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540"/>
    <w:rsid w:val="005B4742"/>
    <w:rsid w:val="005B488C"/>
    <w:rsid w:val="005B4DBA"/>
    <w:rsid w:val="005B4E2D"/>
    <w:rsid w:val="005B5161"/>
    <w:rsid w:val="005B540D"/>
    <w:rsid w:val="005B5799"/>
    <w:rsid w:val="005B5915"/>
    <w:rsid w:val="005B5C71"/>
    <w:rsid w:val="005B6534"/>
    <w:rsid w:val="005B69AE"/>
    <w:rsid w:val="005B6B34"/>
    <w:rsid w:val="005B7B24"/>
    <w:rsid w:val="005B7B5F"/>
    <w:rsid w:val="005C0724"/>
    <w:rsid w:val="005C105E"/>
    <w:rsid w:val="005C1174"/>
    <w:rsid w:val="005C1175"/>
    <w:rsid w:val="005C14AD"/>
    <w:rsid w:val="005C1516"/>
    <w:rsid w:val="005C1871"/>
    <w:rsid w:val="005C1943"/>
    <w:rsid w:val="005C1C40"/>
    <w:rsid w:val="005C1FE0"/>
    <w:rsid w:val="005C2128"/>
    <w:rsid w:val="005C2562"/>
    <w:rsid w:val="005C2686"/>
    <w:rsid w:val="005C2705"/>
    <w:rsid w:val="005C277B"/>
    <w:rsid w:val="005C3014"/>
    <w:rsid w:val="005C30B7"/>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49E0"/>
    <w:rsid w:val="005D545E"/>
    <w:rsid w:val="005D547F"/>
    <w:rsid w:val="005D591D"/>
    <w:rsid w:val="005D596D"/>
    <w:rsid w:val="005D59C6"/>
    <w:rsid w:val="005D5C0A"/>
    <w:rsid w:val="005D5C66"/>
    <w:rsid w:val="005D5D43"/>
    <w:rsid w:val="005D6220"/>
    <w:rsid w:val="005D69D1"/>
    <w:rsid w:val="005D7395"/>
    <w:rsid w:val="005D772F"/>
    <w:rsid w:val="005D7975"/>
    <w:rsid w:val="005D7BC7"/>
    <w:rsid w:val="005E01A2"/>
    <w:rsid w:val="005E0296"/>
    <w:rsid w:val="005E09B0"/>
    <w:rsid w:val="005E118D"/>
    <w:rsid w:val="005E1DD0"/>
    <w:rsid w:val="005E1EDD"/>
    <w:rsid w:val="005E2034"/>
    <w:rsid w:val="005E22BD"/>
    <w:rsid w:val="005E2504"/>
    <w:rsid w:val="005E2803"/>
    <w:rsid w:val="005E28AF"/>
    <w:rsid w:val="005E310C"/>
    <w:rsid w:val="005E3226"/>
    <w:rsid w:val="005E339F"/>
    <w:rsid w:val="005E3927"/>
    <w:rsid w:val="005E3E19"/>
    <w:rsid w:val="005E3EDA"/>
    <w:rsid w:val="005E429C"/>
    <w:rsid w:val="005E44CC"/>
    <w:rsid w:val="005E4525"/>
    <w:rsid w:val="005E4609"/>
    <w:rsid w:val="005E46D1"/>
    <w:rsid w:val="005E47D0"/>
    <w:rsid w:val="005E48CC"/>
    <w:rsid w:val="005E4BB0"/>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A21"/>
    <w:rsid w:val="005F1A7D"/>
    <w:rsid w:val="005F1CC5"/>
    <w:rsid w:val="005F1D38"/>
    <w:rsid w:val="005F1FBE"/>
    <w:rsid w:val="005F1FE2"/>
    <w:rsid w:val="005F26DB"/>
    <w:rsid w:val="005F2A5A"/>
    <w:rsid w:val="005F2B28"/>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A94"/>
    <w:rsid w:val="00601EDD"/>
    <w:rsid w:val="00602332"/>
    <w:rsid w:val="0060297E"/>
    <w:rsid w:val="00602BA9"/>
    <w:rsid w:val="00602D9D"/>
    <w:rsid w:val="00602F37"/>
    <w:rsid w:val="00603039"/>
    <w:rsid w:val="00603253"/>
    <w:rsid w:val="00603351"/>
    <w:rsid w:val="00603893"/>
    <w:rsid w:val="00604004"/>
    <w:rsid w:val="00604224"/>
    <w:rsid w:val="006047B9"/>
    <w:rsid w:val="006049B6"/>
    <w:rsid w:val="00604BB3"/>
    <w:rsid w:val="00605275"/>
    <w:rsid w:val="0060534C"/>
    <w:rsid w:val="00605580"/>
    <w:rsid w:val="006056DF"/>
    <w:rsid w:val="00605798"/>
    <w:rsid w:val="00605AA9"/>
    <w:rsid w:val="00605D6B"/>
    <w:rsid w:val="006061DE"/>
    <w:rsid w:val="0060639F"/>
    <w:rsid w:val="00606B01"/>
    <w:rsid w:val="00606FFB"/>
    <w:rsid w:val="00607327"/>
    <w:rsid w:val="0060732B"/>
    <w:rsid w:val="006078B5"/>
    <w:rsid w:val="00607A4E"/>
    <w:rsid w:val="00607B62"/>
    <w:rsid w:val="00607DB5"/>
    <w:rsid w:val="00607E05"/>
    <w:rsid w:val="00607F19"/>
    <w:rsid w:val="006107CB"/>
    <w:rsid w:val="00610BA8"/>
    <w:rsid w:val="00610EFF"/>
    <w:rsid w:val="00611128"/>
    <w:rsid w:val="006118BE"/>
    <w:rsid w:val="00611EC6"/>
    <w:rsid w:val="00612085"/>
    <w:rsid w:val="00612481"/>
    <w:rsid w:val="0061255D"/>
    <w:rsid w:val="00612975"/>
    <w:rsid w:val="00612979"/>
    <w:rsid w:val="00613037"/>
    <w:rsid w:val="006131C2"/>
    <w:rsid w:val="006133E4"/>
    <w:rsid w:val="00613716"/>
    <w:rsid w:val="0061382A"/>
    <w:rsid w:val="006139C0"/>
    <w:rsid w:val="00614327"/>
    <w:rsid w:val="0061436C"/>
    <w:rsid w:val="00614D10"/>
    <w:rsid w:val="00614EBD"/>
    <w:rsid w:val="006152C9"/>
    <w:rsid w:val="00615A3A"/>
    <w:rsid w:val="00615A8C"/>
    <w:rsid w:val="00615B5C"/>
    <w:rsid w:val="00615BDB"/>
    <w:rsid w:val="00615C10"/>
    <w:rsid w:val="00615CB1"/>
    <w:rsid w:val="00615D77"/>
    <w:rsid w:val="00615D88"/>
    <w:rsid w:val="00615F2C"/>
    <w:rsid w:val="00615FF5"/>
    <w:rsid w:val="00616330"/>
    <w:rsid w:val="00616920"/>
    <w:rsid w:val="00616AB6"/>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72A"/>
    <w:rsid w:val="0062196D"/>
    <w:rsid w:val="00621D35"/>
    <w:rsid w:val="006223CD"/>
    <w:rsid w:val="00622572"/>
    <w:rsid w:val="00622697"/>
    <w:rsid w:val="0062307E"/>
    <w:rsid w:val="006233CB"/>
    <w:rsid w:val="006235BF"/>
    <w:rsid w:val="0062388F"/>
    <w:rsid w:val="006238F3"/>
    <w:rsid w:val="00623FCD"/>
    <w:rsid w:val="00624027"/>
    <w:rsid w:val="006248DD"/>
    <w:rsid w:val="00624901"/>
    <w:rsid w:val="00624A06"/>
    <w:rsid w:val="00624BCE"/>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4FF"/>
    <w:rsid w:val="006336C2"/>
    <w:rsid w:val="00633960"/>
    <w:rsid w:val="00633A9D"/>
    <w:rsid w:val="00634358"/>
    <w:rsid w:val="0063477E"/>
    <w:rsid w:val="00634B47"/>
    <w:rsid w:val="00634B5C"/>
    <w:rsid w:val="00634E4E"/>
    <w:rsid w:val="00634FDC"/>
    <w:rsid w:val="006355F1"/>
    <w:rsid w:val="006357D7"/>
    <w:rsid w:val="00635989"/>
    <w:rsid w:val="00636335"/>
    <w:rsid w:val="00636C08"/>
    <w:rsid w:val="006377B8"/>
    <w:rsid w:val="0063798E"/>
    <w:rsid w:val="00637AB1"/>
    <w:rsid w:val="00640233"/>
    <w:rsid w:val="0064063A"/>
    <w:rsid w:val="00640687"/>
    <w:rsid w:val="006407A8"/>
    <w:rsid w:val="00640B20"/>
    <w:rsid w:val="00640F9C"/>
    <w:rsid w:val="0064150F"/>
    <w:rsid w:val="006419A8"/>
    <w:rsid w:val="00641B3F"/>
    <w:rsid w:val="00641B7E"/>
    <w:rsid w:val="00641C49"/>
    <w:rsid w:val="0064248F"/>
    <w:rsid w:val="00642752"/>
    <w:rsid w:val="00642A83"/>
    <w:rsid w:val="00642BB1"/>
    <w:rsid w:val="00642CD1"/>
    <w:rsid w:val="00642F3F"/>
    <w:rsid w:val="00643083"/>
    <w:rsid w:val="006430EB"/>
    <w:rsid w:val="00643441"/>
    <w:rsid w:val="00643750"/>
    <w:rsid w:val="00643DA7"/>
    <w:rsid w:val="00643E6B"/>
    <w:rsid w:val="00644043"/>
    <w:rsid w:val="0064406D"/>
    <w:rsid w:val="00644144"/>
    <w:rsid w:val="006442FE"/>
    <w:rsid w:val="00644D98"/>
    <w:rsid w:val="00644E45"/>
    <w:rsid w:val="00645044"/>
    <w:rsid w:val="0064521C"/>
    <w:rsid w:val="0064573E"/>
    <w:rsid w:val="006458B7"/>
    <w:rsid w:val="00645B3F"/>
    <w:rsid w:val="00645E63"/>
    <w:rsid w:val="006464DD"/>
    <w:rsid w:val="006465F1"/>
    <w:rsid w:val="00646881"/>
    <w:rsid w:val="00646C87"/>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4270"/>
    <w:rsid w:val="006645CB"/>
    <w:rsid w:val="00664B13"/>
    <w:rsid w:val="00664B42"/>
    <w:rsid w:val="00664E57"/>
    <w:rsid w:val="0066518E"/>
    <w:rsid w:val="0066519B"/>
    <w:rsid w:val="00665921"/>
    <w:rsid w:val="00665A5C"/>
    <w:rsid w:val="00665B1A"/>
    <w:rsid w:val="006663DD"/>
    <w:rsid w:val="00666A1E"/>
    <w:rsid w:val="006670A4"/>
    <w:rsid w:val="00667377"/>
    <w:rsid w:val="00667695"/>
    <w:rsid w:val="006676C8"/>
    <w:rsid w:val="006678AE"/>
    <w:rsid w:val="00667961"/>
    <w:rsid w:val="00667E83"/>
    <w:rsid w:val="006706D6"/>
    <w:rsid w:val="00670862"/>
    <w:rsid w:val="00670E86"/>
    <w:rsid w:val="00670EED"/>
    <w:rsid w:val="00670F1B"/>
    <w:rsid w:val="00670F89"/>
    <w:rsid w:val="006710BE"/>
    <w:rsid w:val="00671453"/>
    <w:rsid w:val="00671C58"/>
    <w:rsid w:val="00672C86"/>
    <w:rsid w:val="00672E52"/>
    <w:rsid w:val="00672EF6"/>
    <w:rsid w:val="00673128"/>
    <w:rsid w:val="006731FE"/>
    <w:rsid w:val="006735B3"/>
    <w:rsid w:val="00673BF4"/>
    <w:rsid w:val="00673D46"/>
    <w:rsid w:val="006744F5"/>
    <w:rsid w:val="00674542"/>
    <w:rsid w:val="00674695"/>
    <w:rsid w:val="00674974"/>
    <w:rsid w:val="00675415"/>
    <w:rsid w:val="00675433"/>
    <w:rsid w:val="00675513"/>
    <w:rsid w:val="0067593B"/>
    <w:rsid w:val="00675A33"/>
    <w:rsid w:val="00675A69"/>
    <w:rsid w:val="00675C69"/>
    <w:rsid w:val="0067628D"/>
    <w:rsid w:val="00676794"/>
    <w:rsid w:val="00676CF0"/>
    <w:rsid w:val="0067733D"/>
    <w:rsid w:val="0067769D"/>
    <w:rsid w:val="006777AF"/>
    <w:rsid w:val="00677DDC"/>
    <w:rsid w:val="0068019C"/>
    <w:rsid w:val="006804AC"/>
    <w:rsid w:val="00680617"/>
    <w:rsid w:val="00680BDF"/>
    <w:rsid w:val="00680FE3"/>
    <w:rsid w:val="006811C4"/>
    <w:rsid w:val="00681373"/>
    <w:rsid w:val="00681433"/>
    <w:rsid w:val="0068172E"/>
    <w:rsid w:val="0068173F"/>
    <w:rsid w:val="00681C7F"/>
    <w:rsid w:val="00681E18"/>
    <w:rsid w:val="00682001"/>
    <w:rsid w:val="006826A1"/>
    <w:rsid w:val="006826B6"/>
    <w:rsid w:val="00682AF5"/>
    <w:rsid w:val="00682B1F"/>
    <w:rsid w:val="00682C54"/>
    <w:rsid w:val="00682E04"/>
    <w:rsid w:val="0068307F"/>
    <w:rsid w:val="006832B9"/>
    <w:rsid w:val="0068335B"/>
    <w:rsid w:val="0068356C"/>
    <w:rsid w:val="00683595"/>
    <w:rsid w:val="00683A14"/>
    <w:rsid w:val="00683A49"/>
    <w:rsid w:val="00683C79"/>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D88"/>
    <w:rsid w:val="00696E55"/>
    <w:rsid w:val="00697313"/>
    <w:rsid w:val="00697446"/>
    <w:rsid w:val="006975BC"/>
    <w:rsid w:val="00697739"/>
    <w:rsid w:val="00697B5F"/>
    <w:rsid w:val="00697DC6"/>
    <w:rsid w:val="00697F90"/>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F50"/>
    <w:rsid w:val="006A4045"/>
    <w:rsid w:val="006A42AB"/>
    <w:rsid w:val="006A45CB"/>
    <w:rsid w:val="006A45FE"/>
    <w:rsid w:val="006A4A91"/>
    <w:rsid w:val="006A5267"/>
    <w:rsid w:val="006A55B4"/>
    <w:rsid w:val="006A5D17"/>
    <w:rsid w:val="006A5DCD"/>
    <w:rsid w:val="006A63FB"/>
    <w:rsid w:val="006A6D4D"/>
    <w:rsid w:val="006A6FAD"/>
    <w:rsid w:val="006A7B16"/>
    <w:rsid w:val="006B0092"/>
    <w:rsid w:val="006B012D"/>
    <w:rsid w:val="006B0423"/>
    <w:rsid w:val="006B04FA"/>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830"/>
    <w:rsid w:val="006B4A7D"/>
    <w:rsid w:val="006B4B1B"/>
    <w:rsid w:val="006B5341"/>
    <w:rsid w:val="006B5A69"/>
    <w:rsid w:val="006B5AF1"/>
    <w:rsid w:val="006B5BFF"/>
    <w:rsid w:val="006B5DB3"/>
    <w:rsid w:val="006B617B"/>
    <w:rsid w:val="006B686F"/>
    <w:rsid w:val="006B68E7"/>
    <w:rsid w:val="006B6DC8"/>
    <w:rsid w:val="006B6EF8"/>
    <w:rsid w:val="006B6EFB"/>
    <w:rsid w:val="006B7556"/>
    <w:rsid w:val="006C006C"/>
    <w:rsid w:val="006C01A0"/>
    <w:rsid w:val="006C0965"/>
    <w:rsid w:val="006C09F3"/>
    <w:rsid w:val="006C1191"/>
    <w:rsid w:val="006C145C"/>
    <w:rsid w:val="006C2237"/>
    <w:rsid w:val="006C257D"/>
    <w:rsid w:val="006C292A"/>
    <w:rsid w:val="006C29F0"/>
    <w:rsid w:val="006C2AF9"/>
    <w:rsid w:val="006C2C6F"/>
    <w:rsid w:val="006C2CEB"/>
    <w:rsid w:val="006C30B0"/>
    <w:rsid w:val="006C3264"/>
    <w:rsid w:val="006C32F1"/>
    <w:rsid w:val="006C357B"/>
    <w:rsid w:val="006C3AAF"/>
    <w:rsid w:val="006C3CA1"/>
    <w:rsid w:val="006C4072"/>
    <w:rsid w:val="006C41DE"/>
    <w:rsid w:val="006C4640"/>
    <w:rsid w:val="006C4E88"/>
    <w:rsid w:val="006C54D7"/>
    <w:rsid w:val="006C57EA"/>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CAD"/>
    <w:rsid w:val="006D1CEB"/>
    <w:rsid w:val="006D206D"/>
    <w:rsid w:val="006D288C"/>
    <w:rsid w:val="006D28A4"/>
    <w:rsid w:val="006D2AA6"/>
    <w:rsid w:val="006D2D13"/>
    <w:rsid w:val="006D2ED0"/>
    <w:rsid w:val="006D30AB"/>
    <w:rsid w:val="006D38F5"/>
    <w:rsid w:val="006D3D85"/>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802"/>
    <w:rsid w:val="006D793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428"/>
    <w:rsid w:val="006E5798"/>
    <w:rsid w:val="006E5CBD"/>
    <w:rsid w:val="006E63EB"/>
    <w:rsid w:val="006E649B"/>
    <w:rsid w:val="006E6A76"/>
    <w:rsid w:val="006E6C53"/>
    <w:rsid w:val="006E6CA9"/>
    <w:rsid w:val="006E6F8F"/>
    <w:rsid w:val="006E7B54"/>
    <w:rsid w:val="006E7D3E"/>
    <w:rsid w:val="006F0611"/>
    <w:rsid w:val="006F09E4"/>
    <w:rsid w:val="006F0A75"/>
    <w:rsid w:val="006F0DA4"/>
    <w:rsid w:val="006F114E"/>
    <w:rsid w:val="006F133F"/>
    <w:rsid w:val="006F13BF"/>
    <w:rsid w:val="006F199F"/>
    <w:rsid w:val="006F1D8D"/>
    <w:rsid w:val="006F204A"/>
    <w:rsid w:val="006F2409"/>
    <w:rsid w:val="006F283D"/>
    <w:rsid w:val="006F2B71"/>
    <w:rsid w:val="006F357E"/>
    <w:rsid w:val="006F3624"/>
    <w:rsid w:val="006F390F"/>
    <w:rsid w:val="006F3C40"/>
    <w:rsid w:val="006F3E49"/>
    <w:rsid w:val="006F46AE"/>
    <w:rsid w:val="006F4BCB"/>
    <w:rsid w:val="006F4BD2"/>
    <w:rsid w:val="006F4D8E"/>
    <w:rsid w:val="006F5024"/>
    <w:rsid w:val="006F527C"/>
    <w:rsid w:val="006F565B"/>
    <w:rsid w:val="006F598D"/>
    <w:rsid w:val="006F5B14"/>
    <w:rsid w:val="006F5B56"/>
    <w:rsid w:val="006F5C32"/>
    <w:rsid w:val="006F6384"/>
    <w:rsid w:val="006F6EF9"/>
    <w:rsid w:val="006F7978"/>
    <w:rsid w:val="006F79DA"/>
    <w:rsid w:val="006F79E1"/>
    <w:rsid w:val="006F7BCF"/>
    <w:rsid w:val="00700227"/>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976"/>
    <w:rsid w:val="00711C10"/>
    <w:rsid w:val="00712282"/>
    <w:rsid w:val="00712C65"/>
    <w:rsid w:val="007130BE"/>
    <w:rsid w:val="0071310D"/>
    <w:rsid w:val="007133F8"/>
    <w:rsid w:val="00713530"/>
    <w:rsid w:val="007136AB"/>
    <w:rsid w:val="00713804"/>
    <w:rsid w:val="00713D88"/>
    <w:rsid w:val="00714030"/>
    <w:rsid w:val="007143BD"/>
    <w:rsid w:val="007147D7"/>
    <w:rsid w:val="00714902"/>
    <w:rsid w:val="00714B9D"/>
    <w:rsid w:val="00714DB1"/>
    <w:rsid w:val="00715018"/>
    <w:rsid w:val="00715253"/>
    <w:rsid w:val="007153D1"/>
    <w:rsid w:val="00715508"/>
    <w:rsid w:val="00715570"/>
    <w:rsid w:val="007155D3"/>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2114C"/>
    <w:rsid w:val="0072135C"/>
    <w:rsid w:val="0072161A"/>
    <w:rsid w:val="0072162A"/>
    <w:rsid w:val="0072166D"/>
    <w:rsid w:val="007217AF"/>
    <w:rsid w:val="0072196A"/>
    <w:rsid w:val="00721B2F"/>
    <w:rsid w:val="00722397"/>
    <w:rsid w:val="007223A9"/>
    <w:rsid w:val="007223FC"/>
    <w:rsid w:val="00722F10"/>
    <w:rsid w:val="007232D0"/>
    <w:rsid w:val="007238F8"/>
    <w:rsid w:val="00723DDE"/>
    <w:rsid w:val="00724190"/>
    <w:rsid w:val="00724593"/>
    <w:rsid w:val="007245E9"/>
    <w:rsid w:val="00724E19"/>
    <w:rsid w:val="00724E78"/>
    <w:rsid w:val="0072505C"/>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6B8"/>
    <w:rsid w:val="00731BDA"/>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6C2"/>
    <w:rsid w:val="00734A22"/>
    <w:rsid w:val="0073536E"/>
    <w:rsid w:val="00735463"/>
    <w:rsid w:val="00735675"/>
    <w:rsid w:val="0073657E"/>
    <w:rsid w:val="007365B0"/>
    <w:rsid w:val="00736C17"/>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B82"/>
    <w:rsid w:val="00741D72"/>
    <w:rsid w:val="00741F20"/>
    <w:rsid w:val="007422BE"/>
    <w:rsid w:val="00742570"/>
    <w:rsid w:val="007428D6"/>
    <w:rsid w:val="00742A29"/>
    <w:rsid w:val="00742AB8"/>
    <w:rsid w:val="00742CA2"/>
    <w:rsid w:val="00742F13"/>
    <w:rsid w:val="00742F2A"/>
    <w:rsid w:val="007434FF"/>
    <w:rsid w:val="007440D2"/>
    <w:rsid w:val="00744971"/>
    <w:rsid w:val="00744B93"/>
    <w:rsid w:val="00745DED"/>
    <w:rsid w:val="00746396"/>
    <w:rsid w:val="00746880"/>
    <w:rsid w:val="00746932"/>
    <w:rsid w:val="00746B8D"/>
    <w:rsid w:val="00746D48"/>
    <w:rsid w:val="00747061"/>
    <w:rsid w:val="0074762D"/>
    <w:rsid w:val="007476ED"/>
    <w:rsid w:val="00747F22"/>
    <w:rsid w:val="00747F49"/>
    <w:rsid w:val="007500C8"/>
    <w:rsid w:val="0075038E"/>
    <w:rsid w:val="0075085D"/>
    <w:rsid w:val="00750882"/>
    <w:rsid w:val="00750899"/>
    <w:rsid w:val="00750B1D"/>
    <w:rsid w:val="00750E72"/>
    <w:rsid w:val="00751688"/>
    <w:rsid w:val="00751A9E"/>
    <w:rsid w:val="00751E9C"/>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7E6"/>
    <w:rsid w:val="00757A6A"/>
    <w:rsid w:val="00757B9B"/>
    <w:rsid w:val="007600B8"/>
    <w:rsid w:val="0076023A"/>
    <w:rsid w:val="007604C8"/>
    <w:rsid w:val="007605F9"/>
    <w:rsid w:val="0076063E"/>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6C"/>
    <w:rsid w:val="0076647C"/>
    <w:rsid w:val="007666DB"/>
    <w:rsid w:val="00766920"/>
    <w:rsid w:val="00766B41"/>
    <w:rsid w:val="00766BA8"/>
    <w:rsid w:val="00767027"/>
    <w:rsid w:val="00767038"/>
    <w:rsid w:val="0076706A"/>
    <w:rsid w:val="00767848"/>
    <w:rsid w:val="00767B68"/>
    <w:rsid w:val="007701FD"/>
    <w:rsid w:val="0077048C"/>
    <w:rsid w:val="007704A9"/>
    <w:rsid w:val="007710DC"/>
    <w:rsid w:val="00771208"/>
    <w:rsid w:val="007712DE"/>
    <w:rsid w:val="00771F90"/>
    <w:rsid w:val="00771FFA"/>
    <w:rsid w:val="007722C2"/>
    <w:rsid w:val="0077238F"/>
    <w:rsid w:val="007725FA"/>
    <w:rsid w:val="00772A7E"/>
    <w:rsid w:val="00772AF4"/>
    <w:rsid w:val="00772E3C"/>
    <w:rsid w:val="00772EBF"/>
    <w:rsid w:val="007730A7"/>
    <w:rsid w:val="00773110"/>
    <w:rsid w:val="007734D3"/>
    <w:rsid w:val="00773A15"/>
    <w:rsid w:val="0077429E"/>
    <w:rsid w:val="007744E9"/>
    <w:rsid w:val="007745DB"/>
    <w:rsid w:val="00775006"/>
    <w:rsid w:val="0077503A"/>
    <w:rsid w:val="0077593E"/>
    <w:rsid w:val="00775996"/>
    <w:rsid w:val="00776233"/>
    <w:rsid w:val="0077678F"/>
    <w:rsid w:val="0077688F"/>
    <w:rsid w:val="00776BB2"/>
    <w:rsid w:val="00776BC4"/>
    <w:rsid w:val="00776D43"/>
    <w:rsid w:val="00776FB7"/>
    <w:rsid w:val="00776FFB"/>
    <w:rsid w:val="00777306"/>
    <w:rsid w:val="007774C4"/>
    <w:rsid w:val="0077756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58F"/>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CA8"/>
    <w:rsid w:val="00793CF1"/>
    <w:rsid w:val="00793D50"/>
    <w:rsid w:val="00793EEA"/>
    <w:rsid w:val="00794412"/>
    <w:rsid w:val="0079464E"/>
    <w:rsid w:val="00794985"/>
    <w:rsid w:val="00794E37"/>
    <w:rsid w:val="00794E3B"/>
    <w:rsid w:val="00795215"/>
    <w:rsid w:val="00795509"/>
    <w:rsid w:val="00795B6C"/>
    <w:rsid w:val="00795D4C"/>
    <w:rsid w:val="007961C8"/>
    <w:rsid w:val="00796520"/>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FF9"/>
    <w:rsid w:val="007A6DA2"/>
    <w:rsid w:val="007A7187"/>
    <w:rsid w:val="007A7427"/>
    <w:rsid w:val="007A754C"/>
    <w:rsid w:val="007A7989"/>
    <w:rsid w:val="007A7D70"/>
    <w:rsid w:val="007B00DE"/>
    <w:rsid w:val="007B0BAA"/>
    <w:rsid w:val="007B0F78"/>
    <w:rsid w:val="007B1A8F"/>
    <w:rsid w:val="007B1D85"/>
    <w:rsid w:val="007B23CD"/>
    <w:rsid w:val="007B255C"/>
    <w:rsid w:val="007B2849"/>
    <w:rsid w:val="007B2881"/>
    <w:rsid w:val="007B299C"/>
    <w:rsid w:val="007B2A97"/>
    <w:rsid w:val="007B2EE7"/>
    <w:rsid w:val="007B3305"/>
    <w:rsid w:val="007B3A9C"/>
    <w:rsid w:val="007B3B82"/>
    <w:rsid w:val="007B3ED7"/>
    <w:rsid w:val="007B41C0"/>
    <w:rsid w:val="007B49B4"/>
    <w:rsid w:val="007B49DA"/>
    <w:rsid w:val="007B4C4C"/>
    <w:rsid w:val="007B533D"/>
    <w:rsid w:val="007B5734"/>
    <w:rsid w:val="007B5CB4"/>
    <w:rsid w:val="007B5F7A"/>
    <w:rsid w:val="007B60BE"/>
    <w:rsid w:val="007B6146"/>
    <w:rsid w:val="007B68F9"/>
    <w:rsid w:val="007B6E9A"/>
    <w:rsid w:val="007B7014"/>
    <w:rsid w:val="007B7077"/>
    <w:rsid w:val="007B7665"/>
    <w:rsid w:val="007B784A"/>
    <w:rsid w:val="007C0DCF"/>
    <w:rsid w:val="007C0F93"/>
    <w:rsid w:val="007C14E8"/>
    <w:rsid w:val="007C1590"/>
    <w:rsid w:val="007C1728"/>
    <w:rsid w:val="007C19F9"/>
    <w:rsid w:val="007C1C90"/>
    <w:rsid w:val="007C1E90"/>
    <w:rsid w:val="007C1F56"/>
    <w:rsid w:val="007C1FEB"/>
    <w:rsid w:val="007C25EB"/>
    <w:rsid w:val="007C2708"/>
    <w:rsid w:val="007C2B7F"/>
    <w:rsid w:val="007C397B"/>
    <w:rsid w:val="007C3F01"/>
    <w:rsid w:val="007C4F18"/>
    <w:rsid w:val="007C5384"/>
    <w:rsid w:val="007C5842"/>
    <w:rsid w:val="007C5A33"/>
    <w:rsid w:val="007C5C82"/>
    <w:rsid w:val="007C6231"/>
    <w:rsid w:val="007C62CC"/>
    <w:rsid w:val="007C66BB"/>
    <w:rsid w:val="007C67C9"/>
    <w:rsid w:val="007C6943"/>
    <w:rsid w:val="007C6C1E"/>
    <w:rsid w:val="007C742F"/>
    <w:rsid w:val="007C755C"/>
    <w:rsid w:val="007C7CD0"/>
    <w:rsid w:val="007D0228"/>
    <w:rsid w:val="007D027C"/>
    <w:rsid w:val="007D056F"/>
    <w:rsid w:val="007D0717"/>
    <w:rsid w:val="007D0C26"/>
    <w:rsid w:val="007D1725"/>
    <w:rsid w:val="007D19BA"/>
    <w:rsid w:val="007D1AAB"/>
    <w:rsid w:val="007D1F64"/>
    <w:rsid w:val="007D2B91"/>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830"/>
    <w:rsid w:val="007D69F3"/>
    <w:rsid w:val="007D6B50"/>
    <w:rsid w:val="007D6C15"/>
    <w:rsid w:val="007D7447"/>
    <w:rsid w:val="007D7660"/>
    <w:rsid w:val="007D7A62"/>
    <w:rsid w:val="007D7A6A"/>
    <w:rsid w:val="007E0005"/>
    <w:rsid w:val="007E04EB"/>
    <w:rsid w:val="007E078E"/>
    <w:rsid w:val="007E08E4"/>
    <w:rsid w:val="007E08F3"/>
    <w:rsid w:val="007E0B72"/>
    <w:rsid w:val="007E0BF1"/>
    <w:rsid w:val="007E158C"/>
    <w:rsid w:val="007E1592"/>
    <w:rsid w:val="007E1D9C"/>
    <w:rsid w:val="007E214D"/>
    <w:rsid w:val="007E25A7"/>
    <w:rsid w:val="007E28E4"/>
    <w:rsid w:val="007E2ADC"/>
    <w:rsid w:val="007E30BA"/>
    <w:rsid w:val="007E38F4"/>
    <w:rsid w:val="007E3DAB"/>
    <w:rsid w:val="007E3E55"/>
    <w:rsid w:val="007E3F1A"/>
    <w:rsid w:val="007E4204"/>
    <w:rsid w:val="007E42C7"/>
    <w:rsid w:val="007E4304"/>
    <w:rsid w:val="007E431C"/>
    <w:rsid w:val="007E454C"/>
    <w:rsid w:val="007E4883"/>
    <w:rsid w:val="007E4EAB"/>
    <w:rsid w:val="007E57D0"/>
    <w:rsid w:val="007E581A"/>
    <w:rsid w:val="007E59C1"/>
    <w:rsid w:val="007E5A1B"/>
    <w:rsid w:val="007E5B33"/>
    <w:rsid w:val="007E5F19"/>
    <w:rsid w:val="007E5F46"/>
    <w:rsid w:val="007E6360"/>
    <w:rsid w:val="007E63F4"/>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C5"/>
    <w:rsid w:val="007F26CA"/>
    <w:rsid w:val="007F26DA"/>
    <w:rsid w:val="007F29D7"/>
    <w:rsid w:val="007F3371"/>
    <w:rsid w:val="007F3873"/>
    <w:rsid w:val="007F400E"/>
    <w:rsid w:val="007F4244"/>
    <w:rsid w:val="007F4368"/>
    <w:rsid w:val="007F4630"/>
    <w:rsid w:val="007F493A"/>
    <w:rsid w:val="007F4B0B"/>
    <w:rsid w:val="007F5485"/>
    <w:rsid w:val="007F59E2"/>
    <w:rsid w:val="007F60E7"/>
    <w:rsid w:val="007F6312"/>
    <w:rsid w:val="007F6796"/>
    <w:rsid w:val="007F682E"/>
    <w:rsid w:val="007F68E6"/>
    <w:rsid w:val="007F69E6"/>
    <w:rsid w:val="007F6D3A"/>
    <w:rsid w:val="007F6DA7"/>
    <w:rsid w:val="007F6F74"/>
    <w:rsid w:val="007F72A3"/>
    <w:rsid w:val="007F72BC"/>
    <w:rsid w:val="007F75CB"/>
    <w:rsid w:val="007F76E5"/>
    <w:rsid w:val="007F7A73"/>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FF9"/>
    <w:rsid w:val="0080308A"/>
    <w:rsid w:val="008036D2"/>
    <w:rsid w:val="00803725"/>
    <w:rsid w:val="00803984"/>
    <w:rsid w:val="00803D61"/>
    <w:rsid w:val="00803E02"/>
    <w:rsid w:val="00804239"/>
    <w:rsid w:val="0080459F"/>
    <w:rsid w:val="0080482F"/>
    <w:rsid w:val="00804ADE"/>
    <w:rsid w:val="00805131"/>
    <w:rsid w:val="0080513D"/>
    <w:rsid w:val="008054BC"/>
    <w:rsid w:val="008055FD"/>
    <w:rsid w:val="00805C21"/>
    <w:rsid w:val="00806500"/>
    <w:rsid w:val="00806553"/>
    <w:rsid w:val="00806712"/>
    <w:rsid w:val="008067DA"/>
    <w:rsid w:val="00806F56"/>
    <w:rsid w:val="00806FCD"/>
    <w:rsid w:val="00806FF9"/>
    <w:rsid w:val="008070DA"/>
    <w:rsid w:val="00807B70"/>
    <w:rsid w:val="0081007A"/>
    <w:rsid w:val="0081009B"/>
    <w:rsid w:val="008106E4"/>
    <w:rsid w:val="00810744"/>
    <w:rsid w:val="0081079D"/>
    <w:rsid w:val="00810FF3"/>
    <w:rsid w:val="00811823"/>
    <w:rsid w:val="008124E6"/>
    <w:rsid w:val="008125F1"/>
    <w:rsid w:val="00812707"/>
    <w:rsid w:val="008129B6"/>
    <w:rsid w:val="00812A05"/>
    <w:rsid w:val="00812AD8"/>
    <w:rsid w:val="00812B7C"/>
    <w:rsid w:val="00812C49"/>
    <w:rsid w:val="0081333E"/>
    <w:rsid w:val="0081357E"/>
    <w:rsid w:val="00813843"/>
    <w:rsid w:val="0081434A"/>
    <w:rsid w:val="00814444"/>
    <w:rsid w:val="00814691"/>
    <w:rsid w:val="00814AD0"/>
    <w:rsid w:val="00814C59"/>
    <w:rsid w:val="00814D9F"/>
    <w:rsid w:val="00814EE4"/>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B00"/>
    <w:rsid w:val="00821E7E"/>
    <w:rsid w:val="008220C0"/>
    <w:rsid w:val="0082217A"/>
    <w:rsid w:val="00822185"/>
    <w:rsid w:val="00822B88"/>
    <w:rsid w:val="008231FF"/>
    <w:rsid w:val="0082351B"/>
    <w:rsid w:val="0082386F"/>
    <w:rsid w:val="00823F3E"/>
    <w:rsid w:val="00824242"/>
    <w:rsid w:val="008244A0"/>
    <w:rsid w:val="00825217"/>
    <w:rsid w:val="0082540F"/>
    <w:rsid w:val="0082572A"/>
    <w:rsid w:val="008257D4"/>
    <w:rsid w:val="00825973"/>
    <w:rsid w:val="00825FE1"/>
    <w:rsid w:val="00826017"/>
    <w:rsid w:val="0082629B"/>
    <w:rsid w:val="00826690"/>
    <w:rsid w:val="008266A5"/>
    <w:rsid w:val="00826A9D"/>
    <w:rsid w:val="00826BD5"/>
    <w:rsid w:val="0082728A"/>
    <w:rsid w:val="008274D4"/>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381"/>
    <w:rsid w:val="0083245B"/>
    <w:rsid w:val="00832641"/>
    <w:rsid w:val="008328E5"/>
    <w:rsid w:val="00832930"/>
    <w:rsid w:val="00832F4F"/>
    <w:rsid w:val="0083301D"/>
    <w:rsid w:val="00833180"/>
    <w:rsid w:val="00833193"/>
    <w:rsid w:val="008332E3"/>
    <w:rsid w:val="00833946"/>
    <w:rsid w:val="00833EE5"/>
    <w:rsid w:val="00833F5E"/>
    <w:rsid w:val="00834188"/>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09C8"/>
    <w:rsid w:val="00840FC0"/>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5257"/>
    <w:rsid w:val="0084551C"/>
    <w:rsid w:val="00845572"/>
    <w:rsid w:val="0084560B"/>
    <w:rsid w:val="00845D14"/>
    <w:rsid w:val="00845EEF"/>
    <w:rsid w:val="0084635A"/>
    <w:rsid w:val="008463AC"/>
    <w:rsid w:val="008463E9"/>
    <w:rsid w:val="00846CFF"/>
    <w:rsid w:val="00846ED5"/>
    <w:rsid w:val="00847775"/>
    <w:rsid w:val="00847D21"/>
    <w:rsid w:val="008500A7"/>
    <w:rsid w:val="008503EC"/>
    <w:rsid w:val="00850FB5"/>
    <w:rsid w:val="008510DD"/>
    <w:rsid w:val="008513F5"/>
    <w:rsid w:val="0085153B"/>
    <w:rsid w:val="00851584"/>
    <w:rsid w:val="0085242F"/>
    <w:rsid w:val="0085265C"/>
    <w:rsid w:val="00852694"/>
    <w:rsid w:val="00852DDE"/>
    <w:rsid w:val="00852FCA"/>
    <w:rsid w:val="008533D5"/>
    <w:rsid w:val="00853558"/>
    <w:rsid w:val="00854076"/>
    <w:rsid w:val="00854163"/>
    <w:rsid w:val="008544FA"/>
    <w:rsid w:val="00854627"/>
    <w:rsid w:val="00854C41"/>
    <w:rsid w:val="00854EB8"/>
    <w:rsid w:val="00855434"/>
    <w:rsid w:val="00855479"/>
    <w:rsid w:val="00855D59"/>
    <w:rsid w:val="00856065"/>
    <w:rsid w:val="00856B3B"/>
    <w:rsid w:val="00856E54"/>
    <w:rsid w:val="0085775E"/>
    <w:rsid w:val="00857868"/>
    <w:rsid w:val="00857896"/>
    <w:rsid w:val="00857A0C"/>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D9"/>
    <w:rsid w:val="00861FAC"/>
    <w:rsid w:val="00862300"/>
    <w:rsid w:val="00862B6B"/>
    <w:rsid w:val="00862BB3"/>
    <w:rsid w:val="00862DA7"/>
    <w:rsid w:val="00862EFE"/>
    <w:rsid w:val="00863535"/>
    <w:rsid w:val="00863961"/>
    <w:rsid w:val="00863975"/>
    <w:rsid w:val="00863F05"/>
    <w:rsid w:val="0086401C"/>
    <w:rsid w:val="008640F9"/>
    <w:rsid w:val="00864600"/>
    <w:rsid w:val="00864925"/>
    <w:rsid w:val="00864A10"/>
    <w:rsid w:val="00864CE0"/>
    <w:rsid w:val="00864E80"/>
    <w:rsid w:val="0086550A"/>
    <w:rsid w:val="0086554D"/>
    <w:rsid w:val="008658FF"/>
    <w:rsid w:val="00865ABE"/>
    <w:rsid w:val="00865F4D"/>
    <w:rsid w:val="008662F6"/>
    <w:rsid w:val="00866E62"/>
    <w:rsid w:val="00866F70"/>
    <w:rsid w:val="008677FE"/>
    <w:rsid w:val="00867C33"/>
    <w:rsid w:val="00867CA8"/>
    <w:rsid w:val="00867ECE"/>
    <w:rsid w:val="0087059F"/>
    <w:rsid w:val="00870637"/>
    <w:rsid w:val="008708E0"/>
    <w:rsid w:val="00870DBD"/>
    <w:rsid w:val="008716D6"/>
    <w:rsid w:val="008719B8"/>
    <w:rsid w:val="00871AAE"/>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44C2"/>
    <w:rsid w:val="00874827"/>
    <w:rsid w:val="00874CD0"/>
    <w:rsid w:val="00874EFF"/>
    <w:rsid w:val="00875365"/>
    <w:rsid w:val="0087536A"/>
    <w:rsid w:val="0087541D"/>
    <w:rsid w:val="00875748"/>
    <w:rsid w:val="008759EE"/>
    <w:rsid w:val="00875AE4"/>
    <w:rsid w:val="00875FCE"/>
    <w:rsid w:val="008765F7"/>
    <w:rsid w:val="008765FC"/>
    <w:rsid w:val="00876777"/>
    <w:rsid w:val="00876E4E"/>
    <w:rsid w:val="00876F7F"/>
    <w:rsid w:val="00877054"/>
    <w:rsid w:val="0087712C"/>
    <w:rsid w:val="00877486"/>
    <w:rsid w:val="0087758D"/>
    <w:rsid w:val="00877BC4"/>
    <w:rsid w:val="00880272"/>
    <w:rsid w:val="008804F8"/>
    <w:rsid w:val="0088052F"/>
    <w:rsid w:val="00880A9E"/>
    <w:rsid w:val="00880E71"/>
    <w:rsid w:val="00881099"/>
    <w:rsid w:val="00881485"/>
    <w:rsid w:val="00881CA6"/>
    <w:rsid w:val="00881D7D"/>
    <w:rsid w:val="008822B4"/>
    <w:rsid w:val="00882548"/>
    <w:rsid w:val="00882E86"/>
    <w:rsid w:val="00882FB0"/>
    <w:rsid w:val="00883049"/>
    <w:rsid w:val="008835D0"/>
    <w:rsid w:val="00883895"/>
    <w:rsid w:val="00883B97"/>
    <w:rsid w:val="00883CC5"/>
    <w:rsid w:val="00883DB5"/>
    <w:rsid w:val="00884784"/>
    <w:rsid w:val="00884972"/>
    <w:rsid w:val="00884D48"/>
    <w:rsid w:val="00884DD0"/>
    <w:rsid w:val="00884FE0"/>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7AD"/>
    <w:rsid w:val="0089084D"/>
    <w:rsid w:val="00890B01"/>
    <w:rsid w:val="00890CB0"/>
    <w:rsid w:val="00891393"/>
    <w:rsid w:val="00891556"/>
    <w:rsid w:val="00891853"/>
    <w:rsid w:val="00891A37"/>
    <w:rsid w:val="00891BD3"/>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FA4"/>
    <w:rsid w:val="00896083"/>
    <w:rsid w:val="0089653F"/>
    <w:rsid w:val="00896F47"/>
    <w:rsid w:val="00896F7D"/>
    <w:rsid w:val="008970A1"/>
    <w:rsid w:val="008971AD"/>
    <w:rsid w:val="008976B1"/>
    <w:rsid w:val="00897C8D"/>
    <w:rsid w:val="00897D71"/>
    <w:rsid w:val="008A026C"/>
    <w:rsid w:val="008A09B1"/>
    <w:rsid w:val="008A0F41"/>
    <w:rsid w:val="008A12BA"/>
    <w:rsid w:val="008A13A6"/>
    <w:rsid w:val="008A18C8"/>
    <w:rsid w:val="008A1EDF"/>
    <w:rsid w:val="008A2098"/>
    <w:rsid w:val="008A2650"/>
    <w:rsid w:val="008A2882"/>
    <w:rsid w:val="008A2C9F"/>
    <w:rsid w:val="008A2F33"/>
    <w:rsid w:val="008A3312"/>
    <w:rsid w:val="008A33BC"/>
    <w:rsid w:val="008A35EF"/>
    <w:rsid w:val="008A3BF0"/>
    <w:rsid w:val="008A3DE2"/>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707F"/>
    <w:rsid w:val="008A71DE"/>
    <w:rsid w:val="008A738F"/>
    <w:rsid w:val="008A7736"/>
    <w:rsid w:val="008A79B2"/>
    <w:rsid w:val="008A79DC"/>
    <w:rsid w:val="008A7AD1"/>
    <w:rsid w:val="008A7B2B"/>
    <w:rsid w:val="008A7CA3"/>
    <w:rsid w:val="008B01BE"/>
    <w:rsid w:val="008B024D"/>
    <w:rsid w:val="008B0582"/>
    <w:rsid w:val="008B0649"/>
    <w:rsid w:val="008B0901"/>
    <w:rsid w:val="008B0902"/>
    <w:rsid w:val="008B0DC2"/>
    <w:rsid w:val="008B13FC"/>
    <w:rsid w:val="008B17EC"/>
    <w:rsid w:val="008B1C04"/>
    <w:rsid w:val="008B1C5B"/>
    <w:rsid w:val="008B2920"/>
    <w:rsid w:val="008B2A1B"/>
    <w:rsid w:val="008B2AF3"/>
    <w:rsid w:val="008B2E01"/>
    <w:rsid w:val="008B3273"/>
    <w:rsid w:val="008B32C7"/>
    <w:rsid w:val="008B3AEE"/>
    <w:rsid w:val="008B3EEA"/>
    <w:rsid w:val="008B42B5"/>
    <w:rsid w:val="008B4835"/>
    <w:rsid w:val="008B494B"/>
    <w:rsid w:val="008B4969"/>
    <w:rsid w:val="008B4ACF"/>
    <w:rsid w:val="008B4D99"/>
    <w:rsid w:val="008B4E6B"/>
    <w:rsid w:val="008B4E96"/>
    <w:rsid w:val="008B4FB4"/>
    <w:rsid w:val="008B508F"/>
    <w:rsid w:val="008B6030"/>
    <w:rsid w:val="008B63A4"/>
    <w:rsid w:val="008B642B"/>
    <w:rsid w:val="008B675A"/>
    <w:rsid w:val="008B68A3"/>
    <w:rsid w:val="008B68AF"/>
    <w:rsid w:val="008B6A77"/>
    <w:rsid w:val="008B716C"/>
    <w:rsid w:val="008B72A9"/>
    <w:rsid w:val="008B770A"/>
    <w:rsid w:val="008B777E"/>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222A"/>
    <w:rsid w:val="008C2B14"/>
    <w:rsid w:val="008C3307"/>
    <w:rsid w:val="008C340D"/>
    <w:rsid w:val="008C3CEF"/>
    <w:rsid w:val="008C4278"/>
    <w:rsid w:val="008C4384"/>
    <w:rsid w:val="008C4437"/>
    <w:rsid w:val="008C4490"/>
    <w:rsid w:val="008C44BF"/>
    <w:rsid w:val="008C4546"/>
    <w:rsid w:val="008C4890"/>
    <w:rsid w:val="008C49F7"/>
    <w:rsid w:val="008C4CAB"/>
    <w:rsid w:val="008C4D78"/>
    <w:rsid w:val="008C4EA0"/>
    <w:rsid w:val="008C503C"/>
    <w:rsid w:val="008C5348"/>
    <w:rsid w:val="008C53F2"/>
    <w:rsid w:val="008C552C"/>
    <w:rsid w:val="008C5642"/>
    <w:rsid w:val="008C5712"/>
    <w:rsid w:val="008C58EC"/>
    <w:rsid w:val="008C5916"/>
    <w:rsid w:val="008C5D4E"/>
    <w:rsid w:val="008C5D63"/>
    <w:rsid w:val="008C5DDB"/>
    <w:rsid w:val="008C5DDE"/>
    <w:rsid w:val="008C648C"/>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8D1"/>
    <w:rsid w:val="008D312B"/>
    <w:rsid w:val="008D31D7"/>
    <w:rsid w:val="008D324A"/>
    <w:rsid w:val="008D376A"/>
    <w:rsid w:val="008D3973"/>
    <w:rsid w:val="008D3BD4"/>
    <w:rsid w:val="008D3D6F"/>
    <w:rsid w:val="008D47A2"/>
    <w:rsid w:val="008D4BB8"/>
    <w:rsid w:val="008D4D5C"/>
    <w:rsid w:val="008D4E81"/>
    <w:rsid w:val="008D4FA2"/>
    <w:rsid w:val="008D4FAB"/>
    <w:rsid w:val="008D544A"/>
    <w:rsid w:val="008D586D"/>
    <w:rsid w:val="008D593E"/>
    <w:rsid w:val="008D5A50"/>
    <w:rsid w:val="008D5BAB"/>
    <w:rsid w:val="008D5F10"/>
    <w:rsid w:val="008D62C1"/>
    <w:rsid w:val="008D6308"/>
    <w:rsid w:val="008D6BEF"/>
    <w:rsid w:val="008D6F61"/>
    <w:rsid w:val="008D72C3"/>
    <w:rsid w:val="008D7B25"/>
    <w:rsid w:val="008D7B27"/>
    <w:rsid w:val="008D7BDC"/>
    <w:rsid w:val="008D7E4B"/>
    <w:rsid w:val="008E0448"/>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17"/>
    <w:rsid w:val="008F0F88"/>
    <w:rsid w:val="008F1103"/>
    <w:rsid w:val="008F11EB"/>
    <w:rsid w:val="008F146E"/>
    <w:rsid w:val="008F156F"/>
    <w:rsid w:val="008F1C82"/>
    <w:rsid w:val="008F1D1C"/>
    <w:rsid w:val="008F1D7E"/>
    <w:rsid w:val="008F1DD1"/>
    <w:rsid w:val="008F22BE"/>
    <w:rsid w:val="008F2B67"/>
    <w:rsid w:val="008F301F"/>
    <w:rsid w:val="008F38F7"/>
    <w:rsid w:val="008F3D87"/>
    <w:rsid w:val="008F3F16"/>
    <w:rsid w:val="008F40F2"/>
    <w:rsid w:val="008F45FB"/>
    <w:rsid w:val="008F4799"/>
    <w:rsid w:val="008F47B1"/>
    <w:rsid w:val="008F4C71"/>
    <w:rsid w:val="008F5058"/>
    <w:rsid w:val="008F5236"/>
    <w:rsid w:val="008F52E5"/>
    <w:rsid w:val="008F534F"/>
    <w:rsid w:val="008F53FA"/>
    <w:rsid w:val="008F55A4"/>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D8"/>
    <w:rsid w:val="0090514A"/>
    <w:rsid w:val="00905207"/>
    <w:rsid w:val="00905533"/>
    <w:rsid w:val="00905774"/>
    <w:rsid w:val="00905A2D"/>
    <w:rsid w:val="00905B0B"/>
    <w:rsid w:val="00906453"/>
    <w:rsid w:val="0090674E"/>
    <w:rsid w:val="00906B48"/>
    <w:rsid w:val="00906D0D"/>
    <w:rsid w:val="00906F37"/>
    <w:rsid w:val="00906F92"/>
    <w:rsid w:val="00907493"/>
    <w:rsid w:val="009078A9"/>
    <w:rsid w:val="00907907"/>
    <w:rsid w:val="00907C8E"/>
    <w:rsid w:val="00907CE5"/>
    <w:rsid w:val="009103AF"/>
    <w:rsid w:val="00910575"/>
    <w:rsid w:val="0091072F"/>
    <w:rsid w:val="00910A47"/>
    <w:rsid w:val="00910A83"/>
    <w:rsid w:val="00910DF1"/>
    <w:rsid w:val="009111A7"/>
    <w:rsid w:val="009112F8"/>
    <w:rsid w:val="00911BA4"/>
    <w:rsid w:val="00911DC1"/>
    <w:rsid w:val="009128AB"/>
    <w:rsid w:val="0091290D"/>
    <w:rsid w:val="00912B16"/>
    <w:rsid w:val="00912CD9"/>
    <w:rsid w:val="00912D20"/>
    <w:rsid w:val="0091321B"/>
    <w:rsid w:val="00913442"/>
    <w:rsid w:val="0091365E"/>
    <w:rsid w:val="00913AB1"/>
    <w:rsid w:val="00913CBB"/>
    <w:rsid w:val="00913D3A"/>
    <w:rsid w:val="009141D7"/>
    <w:rsid w:val="00914211"/>
    <w:rsid w:val="00914B46"/>
    <w:rsid w:val="00914F2F"/>
    <w:rsid w:val="0091547D"/>
    <w:rsid w:val="00915590"/>
    <w:rsid w:val="00915B83"/>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3D"/>
    <w:rsid w:val="00921A41"/>
    <w:rsid w:val="00921C98"/>
    <w:rsid w:val="00922847"/>
    <w:rsid w:val="00922926"/>
    <w:rsid w:val="009229B5"/>
    <w:rsid w:val="00922CBC"/>
    <w:rsid w:val="00922F41"/>
    <w:rsid w:val="00923131"/>
    <w:rsid w:val="00923404"/>
    <w:rsid w:val="00923B1A"/>
    <w:rsid w:val="00923D28"/>
    <w:rsid w:val="00923FCA"/>
    <w:rsid w:val="0092403F"/>
    <w:rsid w:val="009242C5"/>
    <w:rsid w:val="0092441A"/>
    <w:rsid w:val="00924707"/>
    <w:rsid w:val="009247B4"/>
    <w:rsid w:val="00924B3C"/>
    <w:rsid w:val="00924D7B"/>
    <w:rsid w:val="00924F5C"/>
    <w:rsid w:val="009250DB"/>
    <w:rsid w:val="0092530C"/>
    <w:rsid w:val="00925F9B"/>
    <w:rsid w:val="00926424"/>
    <w:rsid w:val="00926803"/>
    <w:rsid w:val="0092698D"/>
    <w:rsid w:val="0092769F"/>
    <w:rsid w:val="009276EA"/>
    <w:rsid w:val="009277E8"/>
    <w:rsid w:val="00927CF3"/>
    <w:rsid w:val="00930814"/>
    <w:rsid w:val="00930DD2"/>
    <w:rsid w:val="00930E18"/>
    <w:rsid w:val="00930F31"/>
    <w:rsid w:val="00931900"/>
    <w:rsid w:val="00931D59"/>
    <w:rsid w:val="00931E59"/>
    <w:rsid w:val="009322F2"/>
    <w:rsid w:val="00932662"/>
    <w:rsid w:val="00933A1A"/>
    <w:rsid w:val="00933BB5"/>
    <w:rsid w:val="00933CAB"/>
    <w:rsid w:val="00934255"/>
    <w:rsid w:val="0093464A"/>
    <w:rsid w:val="00934811"/>
    <w:rsid w:val="00934A55"/>
    <w:rsid w:val="00934B60"/>
    <w:rsid w:val="00934C1D"/>
    <w:rsid w:val="00934FF0"/>
    <w:rsid w:val="0093503E"/>
    <w:rsid w:val="0093554B"/>
    <w:rsid w:val="009355D7"/>
    <w:rsid w:val="0093589D"/>
    <w:rsid w:val="009358DD"/>
    <w:rsid w:val="00935ABE"/>
    <w:rsid w:val="00935CF9"/>
    <w:rsid w:val="00935D23"/>
    <w:rsid w:val="00935E6D"/>
    <w:rsid w:val="00936BA4"/>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246"/>
    <w:rsid w:val="00943285"/>
    <w:rsid w:val="00943658"/>
    <w:rsid w:val="0094374C"/>
    <w:rsid w:val="00943F1C"/>
    <w:rsid w:val="00943FDC"/>
    <w:rsid w:val="0094404A"/>
    <w:rsid w:val="009446EA"/>
    <w:rsid w:val="009447F7"/>
    <w:rsid w:val="00945079"/>
    <w:rsid w:val="00945157"/>
    <w:rsid w:val="00945346"/>
    <w:rsid w:val="0094535C"/>
    <w:rsid w:val="00945537"/>
    <w:rsid w:val="00945935"/>
    <w:rsid w:val="00945F74"/>
    <w:rsid w:val="0094645E"/>
    <w:rsid w:val="00946597"/>
    <w:rsid w:val="0094720D"/>
    <w:rsid w:val="00947445"/>
    <w:rsid w:val="0094754D"/>
    <w:rsid w:val="009476E1"/>
    <w:rsid w:val="00947749"/>
    <w:rsid w:val="0094779D"/>
    <w:rsid w:val="00947A7D"/>
    <w:rsid w:val="009500AF"/>
    <w:rsid w:val="0095026D"/>
    <w:rsid w:val="009502CE"/>
    <w:rsid w:val="0095037F"/>
    <w:rsid w:val="00950493"/>
    <w:rsid w:val="00950672"/>
    <w:rsid w:val="00950A4F"/>
    <w:rsid w:val="00950D8F"/>
    <w:rsid w:val="009512BA"/>
    <w:rsid w:val="00951676"/>
    <w:rsid w:val="00951A47"/>
    <w:rsid w:val="00951C30"/>
    <w:rsid w:val="00951FEB"/>
    <w:rsid w:val="0095200F"/>
    <w:rsid w:val="0095220B"/>
    <w:rsid w:val="00952316"/>
    <w:rsid w:val="00952402"/>
    <w:rsid w:val="00952B7C"/>
    <w:rsid w:val="0095311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722A"/>
    <w:rsid w:val="009575DD"/>
    <w:rsid w:val="00957E40"/>
    <w:rsid w:val="00960442"/>
    <w:rsid w:val="00960827"/>
    <w:rsid w:val="0096091B"/>
    <w:rsid w:val="00960940"/>
    <w:rsid w:val="00960B23"/>
    <w:rsid w:val="0096115D"/>
    <w:rsid w:val="00961360"/>
    <w:rsid w:val="00961446"/>
    <w:rsid w:val="00961465"/>
    <w:rsid w:val="00961AB7"/>
    <w:rsid w:val="00961D58"/>
    <w:rsid w:val="009621F2"/>
    <w:rsid w:val="0096225A"/>
    <w:rsid w:val="00962DE7"/>
    <w:rsid w:val="00962E40"/>
    <w:rsid w:val="009631CB"/>
    <w:rsid w:val="009634F6"/>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6F0"/>
    <w:rsid w:val="0096593F"/>
    <w:rsid w:val="00965C63"/>
    <w:rsid w:val="00965D96"/>
    <w:rsid w:val="00966103"/>
    <w:rsid w:val="0096640B"/>
    <w:rsid w:val="009669BC"/>
    <w:rsid w:val="00966CB4"/>
    <w:rsid w:val="0096711C"/>
    <w:rsid w:val="00967223"/>
    <w:rsid w:val="009673DC"/>
    <w:rsid w:val="00967881"/>
    <w:rsid w:val="00967D6D"/>
    <w:rsid w:val="00967FFA"/>
    <w:rsid w:val="0097030B"/>
    <w:rsid w:val="00970632"/>
    <w:rsid w:val="00970672"/>
    <w:rsid w:val="009706E4"/>
    <w:rsid w:val="0097162E"/>
    <w:rsid w:val="0097166D"/>
    <w:rsid w:val="009718CF"/>
    <w:rsid w:val="00972234"/>
    <w:rsid w:val="00972356"/>
    <w:rsid w:val="00972D29"/>
    <w:rsid w:val="00972D70"/>
    <w:rsid w:val="009735EC"/>
    <w:rsid w:val="0097379A"/>
    <w:rsid w:val="00973AD4"/>
    <w:rsid w:val="00973DAC"/>
    <w:rsid w:val="0097429C"/>
    <w:rsid w:val="00974595"/>
    <w:rsid w:val="00974B4D"/>
    <w:rsid w:val="00975028"/>
    <w:rsid w:val="0097506E"/>
    <w:rsid w:val="00975276"/>
    <w:rsid w:val="009755B2"/>
    <w:rsid w:val="009758C7"/>
    <w:rsid w:val="00975CC7"/>
    <w:rsid w:val="00976472"/>
    <w:rsid w:val="009764E0"/>
    <w:rsid w:val="009765B7"/>
    <w:rsid w:val="009765F3"/>
    <w:rsid w:val="00976A71"/>
    <w:rsid w:val="00976EA2"/>
    <w:rsid w:val="00976F41"/>
    <w:rsid w:val="00976F8B"/>
    <w:rsid w:val="00977730"/>
    <w:rsid w:val="00977E64"/>
    <w:rsid w:val="00977F0F"/>
    <w:rsid w:val="009801E9"/>
    <w:rsid w:val="0098026D"/>
    <w:rsid w:val="00980278"/>
    <w:rsid w:val="0098068D"/>
    <w:rsid w:val="0098191E"/>
    <w:rsid w:val="00981A54"/>
    <w:rsid w:val="0098213A"/>
    <w:rsid w:val="009824CA"/>
    <w:rsid w:val="009836D0"/>
    <w:rsid w:val="009839FB"/>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1E28"/>
    <w:rsid w:val="00992293"/>
    <w:rsid w:val="00992B58"/>
    <w:rsid w:val="00992D1F"/>
    <w:rsid w:val="009934B8"/>
    <w:rsid w:val="00993AA0"/>
    <w:rsid w:val="00993DE4"/>
    <w:rsid w:val="00993FA9"/>
    <w:rsid w:val="00994809"/>
    <w:rsid w:val="00994DEB"/>
    <w:rsid w:val="00994F10"/>
    <w:rsid w:val="00995128"/>
    <w:rsid w:val="0099527E"/>
    <w:rsid w:val="00996650"/>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EEE"/>
    <w:rsid w:val="009A2F9A"/>
    <w:rsid w:val="009A36E4"/>
    <w:rsid w:val="009A3856"/>
    <w:rsid w:val="009A3A67"/>
    <w:rsid w:val="009A4121"/>
    <w:rsid w:val="009A416A"/>
    <w:rsid w:val="009A4E5A"/>
    <w:rsid w:val="009A4E8B"/>
    <w:rsid w:val="009A546A"/>
    <w:rsid w:val="009A58C2"/>
    <w:rsid w:val="009A59E6"/>
    <w:rsid w:val="009A64A9"/>
    <w:rsid w:val="009A6640"/>
    <w:rsid w:val="009A6CB9"/>
    <w:rsid w:val="009A70CB"/>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CD"/>
    <w:rsid w:val="009B4445"/>
    <w:rsid w:val="009B4741"/>
    <w:rsid w:val="009B4837"/>
    <w:rsid w:val="009B4A2E"/>
    <w:rsid w:val="009B4A57"/>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B11"/>
    <w:rsid w:val="009C21E3"/>
    <w:rsid w:val="009C230E"/>
    <w:rsid w:val="009C263D"/>
    <w:rsid w:val="009C2DD9"/>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68"/>
    <w:rsid w:val="009D17C2"/>
    <w:rsid w:val="009D1BC9"/>
    <w:rsid w:val="009D1C06"/>
    <w:rsid w:val="009D2169"/>
    <w:rsid w:val="009D26AB"/>
    <w:rsid w:val="009D2D4A"/>
    <w:rsid w:val="009D2ED2"/>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5B"/>
    <w:rsid w:val="009D7383"/>
    <w:rsid w:val="009D7645"/>
    <w:rsid w:val="009D78C7"/>
    <w:rsid w:val="009D79F8"/>
    <w:rsid w:val="009E0E48"/>
    <w:rsid w:val="009E17C2"/>
    <w:rsid w:val="009E21F8"/>
    <w:rsid w:val="009E2872"/>
    <w:rsid w:val="009E2904"/>
    <w:rsid w:val="009E2E46"/>
    <w:rsid w:val="009E31DC"/>
    <w:rsid w:val="009E3F1A"/>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E1C"/>
    <w:rsid w:val="009F127A"/>
    <w:rsid w:val="009F16D8"/>
    <w:rsid w:val="009F16F0"/>
    <w:rsid w:val="009F175A"/>
    <w:rsid w:val="009F1A2B"/>
    <w:rsid w:val="009F1ACE"/>
    <w:rsid w:val="009F1AEE"/>
    <w:rsid w:val="009F1C1F"/>
    <w:rsid w:val="009F2548"/>
    <w:rsid w:val="009F303E"/>
    <w:rsid w:val="009F307D"/>
    <w:rsid w:val="009F310F"/>
    <w:rsid w:val="009F34AE"/>
    <w:rsid w:val="009F359B"/>
    <w:rsid w:val="009F3A16"/>
    <w:rsid w:val="009F3BEC"/>
    <w:rsid w:val="009F3CBE"/>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D1B"/>
    <w:rsid w:val="00A006A7"/>
    <w:rsid w:val="00A00BEE"/>
    <w:rsid w:val="00A00E03"/>
    <w:rsid w:val="00A018FF"/>
    <w:rsid w:val="00A01E15"/>
    <w:rsid w:val="00A024D3"/>
    <w:rsid w:val="00A024F4"/>
    <w:rsid w:val="00A02694"/>
    <w:rsid w:val="00A02D0F"/>
    <w:rsid w:val="00A036D6"/>
    <w:rsid w:val="00A03925"/>
    <w:rsid w:val="00A03FBD"/>
    <w:rsid w:val="00A044F5"/>
    <w:rsid w:val="00A0478E"/>
    <w:rsid w:val="00A04804"/>
    <w:rsid w:val="00A04C87"/>
    <w:rsid w:val="00A04FCB"/>
    <w:rsid w:val="00A05174"/>
    <w:rsid w:val="00A057D2"/>
    <w:rsid w:val="00A0599D"/>
    <w:rsid w:val="00A05C56"/>
    <w:rsid w:val="00A0606A"/>
    <w:rsid w:val="00A060BB"/>
    <w:rsid w:val="00A06613"/>
    <w:rsid w:val="00A06657"/>
    <w:rsid w:val="00A06A6B"/>
    <w:rsid w:val="00A07431"/>
    <w:rsid w:val="00A0774C"/>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7F6"/>
    <w:rsid w:val="00A14A4A"/>
    <w:rsid w:val="00A14A72"/>
    <w:rsid w:val="00A14FB4"/>
    <w:rsid w:val="00A1530B"/>
    <w:rsid w:val="00A158CC"/>
    <w:rsid w:val="00A15F2C"/>
    <w:rsid w:val="00A16262"/>
    <w:rsid w:val="00A16329"/>
    <w:rsid w:val="00A16357"/>
    <w:rsid w:val="00A16523"/>
    <w:rsid w:val="00A16821"/>
    <w:rsid w:val="00A168E0"/>
    <w:rsid w:val="00A16F87"/>
    <w:rsid w:val="00A17343"/>
    <w:rsid w:val="00A17773"/>
    <w:rsid w:val="00A1787C"/>
    <w:rsid w:val="00A1795A"/>
    <w:rsid w:val="00A17A1B"/>
    <w:rsid w:val="00A17E65"/>
    <w:rsid w:val="00A200CB"/>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F47"/>
    <w:rsid w:val="00A23FB3"/>
    <w:rsid w:val="00A24418"/>
    <w:rsid w:val="00A24514"/>
    <w:rsid w:val="00A2476A"/>
    <w:rsid w:val="00A24A91"/>
    <w:rsid w:val="00A24C2B"/>
    <w:rsid w:val="00A24DE2"/>
    <w:rsid w:val="00A251FC"/>
    <w:rsid w:val="00A252F2"/>
    <w:rsid w:val="00A25317"/>
    <w:rsid w:val="00A2629A"/>
    <w:rsid w:val="00A26BD0"/>
    <w:rsid w:val="00A270DA"/>
    <w:rsid w:val="00A2712A"/>
    <w:rsid w:val="00A27237"/>
    <w:rsid w:val="00A27389"/>
    <w:rsid w:val="00A273E4"/>
    <w:rsid w:val="00A27703"/>
    <w:rsid w:val="00A2781F"/>
    <w:rsid w:val="00A278A3"/>
    <w:rsid w:val="00A279D1"/>
    <w:rsid w:val="00A27C88"/>
    <w:rsid w:val="00A30133"/>
    <w:rsid w:val="00A31043"/>
    <w:rsid w:val="00A31A41"/>
    <w:rsid w:val="00A31E66"/>
    <w:rsid w:val="00A32052"/>
    <w:rsid w:val="00A3237E"/>
    <w:rsid w:val="00A328DA"/>
    <w:rsid w:val="00A32B3E"/>
    <w:rsid w:val="00A32D89"/>
    <w:rsid w:val="00A33242"/>
    <w:rsid w:val="00A334B2"/>
    <w:rsid w:val="00A33E4A"/>
    <w:rsid w:val="00A33F6A"/>
    <w:rsid w:val="00A342A9"/>
    <w:rsid w:val="00A34943"/>
    <w:rsid w:val="00A34B55"/>
    <w:rsid w:val="00A34E06"/>
    <w:rsid w:val="00A34E62"/>
    <w:rsid w:val="00A34E8F"/>
    <w:rsid w:val="00A34EDC"/>
    <w:rsid w:val="00A35164"/>
    <w:rsid w:val="00A35276"/>
    <w:rsid w:val="00A358FE"/>
    <w:rsid w:val="00A35E63"/>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8B1"/>
    <w:rsid w:val="00A41D85"/>
    <w:rsid w:val="00A42124"/>
    <w:rsid w:val="00A42378"/>
    <w:rsid w:val="00A423AC"/>
    <w:rsid w:val="00A4243A"/>
    <w:rsid w:val="00A42857"/>
    <w:rsid w:val="00A42AA8"/>
    <w:rsid w:val="00A43175"/>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6E"/>
    <w:rsid w:val="00A463CB"/>
    <w:rsid w:val="00A467EC"/>
    <w:rsid w:val="00A471C4"/>
    <w:rsid w:val="00A4781E"/>
    <w:rsid w:val="00A47A1D"/>
    <w:rsid w:val="00A47A54"/>
    <w:rsid w:val="00A47D79"/>
    <w:rsid w:val="00A50369"/>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F9"/>
    <w:rsid w:val="00A54D83"/>
    <w:rsid w:val="00A55152"/>
    <w:rsid w:val="00A553B2"/>
    <w:rsid w:val="00A559B4"/>
    <w:rsid w:val="00A55B2B"/>
    <w:rsid w:val="00A55B5C"/>
    <w:rsid w:val="00A55D62"/>
    <w:rsid w:val="00A56230"/>
    <w:rsid w:val="00A5656A"/>
    <w:rsid w:val="00A56632"/>
    <w:rsid w:val="00A568DD"/>
    <w:rsid w:val="00A5693B"/>
    <w:rsid w:val="00A5697C"/>
    <w:rsid w:val="00A570BB"/>
    <w:rsid w:val="00A57123"/>
    <w:rsid w:val="00A5727D"/>
    <w:rsid w:val="00A57587"/>
    <w:rsid w:val="00A57EAE"/>
    <w:rsid w:val="00A57F25"/>
    <w:rsid w:val="00A60955"/>
    <w:rsid w:val="00A60BFB"/>
    <w:rsid w:val="00A60EBA"/>
    <w:rsid w:val="00A61895"/>
    <w:rsid w:val="00A6192D"/>
    <w:rsid w:val="00A619F9"/>
    <w:rsid w:val="00A61E50"/>
    <w:rsid w:val="00A61FFF"/>
    <w:rsid w:val="00A62197"/>
    <w:rsid w:val="00A621E2"/>
    <w:rsid w:val="00A6241F"/>
    <w:rsid w:val="00A63005"/>
    <w:rsid w:val="00A63357"/>
    <w:rsid w:val="00A63CDC"/>
    <w:rsid w:val="00A63D53"/>
    <w:rsid w:val="00A6411F"/>
    <w:rsid w:val="00A64157"/>
    <w:rsid w:val="00A642B8"/>
    <w:rsid w:val="00A644DE"/>
    <w:rsid w:val="00A64A4C"/>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41C2"/>
    <w:rsid w:val="00A742C7"/>
    <w:rsid w:val="00A7437D"/>
    <w:rsid w:val="00A74540"/>
    <w:rsid w:val="00A74895"/>
    <w:rsid w:val="00A749A7"/>
    <w:rsid w:val="00A74A02"/>
    <w:rsid w:val="00A74A09"/>
    <w:rsid w:val="00A74F03"/>
    <w:rsid w:val="00A75202"/>
    <w:rsid w:val="00A752C4"/>
    <w:rsid w:val="00A755A5"/>
    <w:rsid w:val="00A75674"/>
    <w:rsid w:val="00A75834"/>
    <w:rsid w:val="00A75927"/>
    <w:rsid w:val="00A7598B"/>
    <w:rsid w:val="00A75C5A"/>
    <w:rsid w:val="00A77406"/>
    <w:rsid w:val="00A77710"/>
    <w:rsid w:val="00A77720"/>
    <w:rsid w:val="00A778BB"/>
    <w:rsid w:val="00A77E50"/>
    <w:rsid w:val="00A80168"/>
    <w:rsid w:val="00A80C02"/>
    <w:rsid w:val="00A8111C"/>
    <w:rsid w:val="00A81495"/>
    <w:rsid w:val="00A81873"/>
    <w:rsid w:val="00A81B80"/>
    <w:rsid w:val="00A81B88"/>
    <w:rsid w:val="00A81CB0"/>
    <w:rsid w:val="00A81E8C"/>
    <w:rsid w:val="00A8208F"/>
    <w:rsid w:val="00A82297"/>
    <w:rsid w:val="00A82984"/>
    <w:rsid w:val="00A83035"/>
    <w:rsid w:val="00A83127"/>
    <w:rsid w:val="00A8350B"/>
    <w:rsid w:val="00A83518"/>
    <w:rsid w:val="00A83797"/>
    <w:rsid w:val="00A83A56"/>
    <w:rsid w:val="00A83A71"/>
    <w:rsid w:val="00A83AB0"/>
    <w:rsid w:val="00A83ED5"/>
    <w:rsid w:val="00A841E6"/>
    <w:rsid w:val="00A846F3"/>
    <w:rsid w:val="00A84E99"/>
    <w:rsid w:val="00A85096"/>
    <w:rsid w:val="00A8598C"/>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881"/>
    <w:rsid w:val="00AA0BC6"/>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60CF"/>
    <w:rsid w:val="00AA649D"/>
    <w:rsid w:val="00AA6FB1"/>
    <w:rsid w:val="00AA729C"/>
    <w:rsid w:val="00AA76E3"/>
    <w:rsid w:val="00AA7913"/>
    <w:rsid w:val="00AA7A6F"/>
    <w:rsid w:val="00AA7D69"/>
    <w:rsid w:val="00AB0A10"/>
    <w:rsid w:val="00AB0F4C"/>
    <w:rsid w:val="00AB124D"/>
    <w:rsid w:val="00AB1DAE"/>
    <w:rsid w:val="00AB1DC3"/>
    <w:rsid w:val="00AB1FF9"/>
    <w:rsid w:val="00AB2163"/>
    <w:rsid w:val="00AB217A"/>
    <w:rsid w:val="00AB22F0"/>
    <w:rsid w:val="00AB2351"/>
    <w:rsid w:val="00AB2514"/>
    <w:rsid w:val="00AB256E"/>
    <w:rsid w:val="00AB265D"/>
    <w:rsid w:val="00AB2B1E"/>
    <w:rsid w:val="00AB2BAE"/>
    <w:rsid w:val="00AB2CAA"/>
    <w:rsid w:val="00AB2ECE"/>
    <w:rsid w:val="00AB3069"/>
    <w:rsid w:val="00AB3513"/>
    <w:rsid w:val="00AB3896"/>
    <w:rsid w:val="00AB3957"/>
    <w:rsid w:val="00AB39FE"/>
    <w:rsid w:val="00AB3AA1"/>
    <w:rsid w:val="00AB3F96"/>
    <w:rsid w:val="00AB40B6"/>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BDC"/>
    <w:rsid w:val="00AC043B"/>
    <w:rsid w:val="00AC0D09"/>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B0D"/>
    <w:rsid w:val="00AC6CEE"/>
    <w:rsid w:val="00AC6E98"/>
    <w:rsid w:val="00AC7214"/>
    <w:rsid w:val="00AC7818"/>
    <w:rsid w:val="00AC78C2"/>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F06"/>
    <w:rsid w:val="00AD3048"/>
    <w:rsid w:val="00AD3342"/>
    <w:rsid w:val="00AD36F6"/>
    <w:rsid w:val="00AD3DB5"/>
    <w:rsid w:val="00AD3DE0"/>
    <w:rsid w:val="00AD3E7C"/>
    <w:rsid w:val="00AD40B8"/>
    <w:rsid w:val="00AD4224"/>
    <w:rsid w:val="00AD4756"/>
    <w:rsid w:val="00AD4771"/>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511"/>
    <w:rsid w:val="00AE456E"/>
    <w:rsid w:val="00AE4917"/>
    <w:rsid w:val="00AE4EB1"/>
    <w:rsid w:val="00AE53BF"/>
    <w:rsid w:val="00AE53D0"/>
    <w:rsid w:val="00AE5598"/>
    <w:rsid w:val="00AE564D"/>
    <w:rsid w:val="00AE5CBD"/>
    <w:rsid w:val="00AE5FB0"/>
    <w:rsid w:val="00AE619F"/>
    <w:rsid w:val="00AE64B0"/>
    <w:rsid w:val="00AE67D8"/>
    <w:rsid w:val="00AE6811"/>
    <w:rsid w:val="00AE6903"/>
    <w:rsid w:val="00AE6DB6"/>
    <w:rsid w:val="00AE722B"/>
    <w:rsid w:val="00AE7A51"/>
    <w:rsid w:val="00AE7B1A"/>
    <w:rsid w:val="00AE7D0F"/>
    <w:rsid w:val="00AE7FA8"/>
    <w:rsid w:val="00AF01CA"/>
    <w:rsid w:val="00AF032B"/>
    <w:rsid w:val="00AF04F0"/>
    <w:rsid w:val="00AF05C7"/>
    <w:rsid w:val="00AF05EB"/>
    <w:rsid w:val="00AF068F"/>
    <w:rsid w:val="00AF0860"/>
    <w:rsid w:val="00AF0E2B"/>
    <w:rsid w:val="00AF1310"/>
    <w:rsid w:val="00AF1465"/>
    <w:rsid w:val="00AF182C"/>
    <w:rsid w:val="00AF1965"/>
    <w:rsid w:val="00AF1F04"/>
    <w:rsid w:val="00AF20A2"/>
    <w:rsid w:val="00AF2132"/>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BEC"/>
    <w:rsid w:val="00AF6CEC"/>
    <w:rsid w:val="00AF6EDC"/>
    <w:rsid w:val="00AF735F"/>
    <w:rsid w:val="00AF744F"/>
    <w:rsid w:val="00AF75BE"/>
    <w:rsid w:val="00AF7635"/>
    <w:rsid w:val="00AF78AE"/>
    <w:rsid w:val="00AF7AC5"/>
    <w:rsid w:val="00AF7DC7"/>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DB5"/>
    <w:rsid w:val="00B0231B"/>
    <w:rsid w:val="00B02516"/>
    <w:rsid w:val="00B027AC"/>
    <w:rsid w:val="00B032ED"/>
    <w:rsid w:val="00B034F2"/>
    <w:rsid w:val="00B0375A"/>
    <w:rsid w:val="00B0378C"/>
    <w:rsid w:val="00B03C94"/>
    <w:rsid w:val="00B03D7A"/>
    <w:rsid w:val="00B04310"/>
    <w:rsid w:val="00B04D5A"/>
    <w:rsid w:val="00B05620"/>
    <w:rsid w:val="00B0569E"/>
    <w:rsid w:val="00B058D3"/>
    <w:rsid w:val="00B06290"/>
    <w:rsid w:val="00B0642D"/>
    <w:rsid w:val="00B074A7"/>
    <w:rsid w:val="00B07877"/>
    <w:rsid w:val="00B07C93"/>
    <w:rsid w:val="00B1048D"/>
    <w:rsid w:val="00B10A36"/>
    <w:rsid w:val="00B10CEB"/>
    <w:rsid w:val="00B10EBC"/>
    <w:rsid w:val="00B10FFA"/>
    <w:rsid w:val="00B11C17"/>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713"/>
    <w:rsid w:val="00B218AB"/>
    <w:rsid w:val="00B21BAB"/>
    <w:rsid w:val="00B222A0"/>
    <w:rsid w:val="00B224AA"/>
    <w:rsid w:val="00B2265E"/>
    <w:rsid w:val="00B22A57"/>
    <w:rsid w:val="00B22BBC"/>
    <w:rsid w:val="00B22C24"/>
    <w:rsid w:val="00B22C94"/>
    <w:rsid w:val="00B22F37"/>
    <w:rsid w:val="00B235DF"/>
    <w:rsid w:val="00B23883"/>
    <w:rsid w:val="00B23DA8"/>
    <w:rsid w:val="00B243D1"/>
    <w:rsid w:val="00B24B87"/>
    <w:rsid w:val="00B24ED3"/>
    <w:rsid w:val="00B24FAF"/>
    <w:rsid w:val="00B25282"/>
    <w:rsid w:val="00B256C0"/>
    <w:rsid w:val="00B259E1"/>
    <w:rsid w:val="00B25B89"/>
    <w:rsid w:val="00B25FAF"/>
    <w:rsid w:val="00B26520"/>
    <w:rsid w:val="00B2681C"/>
    <w:rsid w:val="00B26B46"/>
    <w:rsid w:val="00B26D21"/>
    <w:rsid w:val="00B270CF"/>
    <w:rsid w:val="00B271C3"/>
    <w:rsid w:val="00B273F6"/>
    <w:rsid w:val="00B2781C"/>
    <w:rsid w:val="00B27C69"/>
    <w:rsid w:val="00B3025F"/>
    <w:rsid w:val="00B30323"/>
    <w:rsid w:val="00B303C8"/>
    <w:rsid w:val="00B30BF6"/>
    <w:rsid w:val="00B30C1D"/>
    <w:rsid w:val="00B3114C"/>
    <w:rsid w:val="00B311D4"/>
    <w:rsid w:val="00B31247"/>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54B0"/>
    <w:rsid w:val="00B35606"/>
    <w:rsid w:val="00B364AD"/>
    <w:rsid w:val="00B3662F"/>
    <w:rsid w:val="00B36993"/>
    <w:rsid w:val="00B36AD5"/>
    <w:rsid w:val="00B36CC3"/>
    <w:rsid w:val="00B36D43"/>
    <w:rsid w:val="00B36D58"/>
    <w:rsid w:val="00B36DB4"/>
    <w:rsid w:val="00B370ED"/>
    <w:rsid w:val="00B37191"/>
    <w:rsid w:val="00B371EC"/>
    <w:rsid w:val="00B37278"/>
    <w:rsid w:val="00B37333"/>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FDC"/>
    <w:rsid w:val="00B53281"/>
    <w:rsid w:val="00B53802"/>
    <w:rsid w:val="00B53A5A"/>
    <w:rsid w:val="00B53AC5"/>
    <w:rsid w:val="00B53B8E"/>
    <w:rsid w:val="00B5483D"/>
    <w:rsid w:val="00B54BF8"/>
    <w:rsid w:val="00B5526D"/>
    <w:rsid w:val="00B553F7"/>
    <w:rsid w:val="00B55645"/>
    <w:rsid w:val="00B5567C"/>
    <w:rsid w:val="00B556E3"/>
    <w:rsid w:val="00B5582B"/>
    <w:rsid w:val="00B558B9"/>
    <w:rsid w:val="00B55CBA"/>
    <w:rsid w:val="00B55E80"/>
    <w:rsid w:val="00B565D9"/>
    <w:rsid w:val="00B57010"/>
    <w:rsid w:val="00B57193"/>
    <w:rsid w:val="00B5752B"/>
    <w:rsid w:val="00B5758E"/>
    <w:rsid w:val="00B57854"/>
    <w:rsid w:val="00B57ED8"/>
    <w:rsid w:val="00B60049"/>
    <w:rsid w:val="00B60101"/>
    <w:rsid w:val="00B60102"/>
    <w:rsid w:val="00B601C4"/>
    <w:rsid w:val="00B6033C"/>
    <w:rsid w:val="00B608DB"/>
    <w:rsid w:val="00B60F97"/>
    <w:rsid w:val="00B60FD5"/>
    <w:rsid w:val="00B6122D"/>
    <w:rsid w:val="00B6125D"/>
    <w:rsid w:val="00B61D56"/>
    <w:rsid w:val="00B62011"/>
    <w:rsid w:val="00B62015"/>
    <w:rsid w:val="00B620AE"/>
    <w:rsid w:val="00B6310B"/>
    <w:rsid w:val="00B6315E"/>
    <w:rsid w:val="00B631B0"/>
    <w:rsid w:val="00B634EE"/>
    <w:rsid w:val="00B63574"/>
    <w:rsid w:val="00B63BA2"/>
    <w:rsid w:val="00B63E00"/>
    <w:rsid w:val="00B63F97"/>
    <w:rsid w:val="00B63FC0"/>
    <w:rsid w:val="00B640C8"/>
    <w:rsid w:val="00B64239"/>
    <w:rsid w:val="00B6450A"/>
    <w:rsid w:val="00B64A0B"/>
    <w:rsid w:val="00B64CB1"/>
    <w:rsid w:val="00B64D36"/>
    <w:rsid w:val="00B655DF"/>
    <w:rsid w:val="00B656AE"/>
    <w:rsid w:val="00B6576A"/>
    <w:rsid w:val="00B657E0"/>
    <w:rsid w:val="00B658AE"/>
    <w:rsid w:val="00B65AFC"/>
    <w:rsid w:val="00B65B07"/>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6DA"/>
    <w:rsid w:val="00B737B3"/>
    <w:rsid w:val="00B7387B"/>
    <w:rsid w:val="00B73C8D"/>
    <w:rsid w:val="00B73D93"/>
    <w:rsid w:val="00B73FD6"/>
    <w:rsid w:val="00B742EA"/>
    <w:rsid w:val="00B74EC5"/>
    <w:rsid w:val="00B74F87"/>
    <w:rsid w:val="00B75519"/>
    <w:rsid w:val="00B756F1"/>
    <w:rsid w:val="00B75819"/>
    <w:rsid w:val="00B75ABC"/>
    <w:rsid w:val="00B75CC3"/>
    <w:rsid w:val="00B760B6"/>
    <w:rsid w:val="00B7617A"/>
    <w:rsid w:val="00B76223"/>
    <w:rsid w:val="00B765C9"/>
    <w:rsid w:val="00B7668D"/>
    <w:rsid w:val="00B7678A"/>
    <w:rsid w:val="00B7692A"/>
    <w:rsid w:val="00B76E5B"/>
    <w:rsid w:val="00B772AC"/>
    <w:rsid w:val="00B7737D"/>
    <w:rsid w:val="00B77448"/>
    <w:rsid w:val="00B774A4"/>
    <w:rsid w:val="00B77D03"/>
    <w:rsid w:val="00B77EDE"/>
    <w:rsid w:val="00B800C1"/>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5FE"/>
    <w:rsid w:val="00B86802"/>
    <w:rsid w:val="00B86DB5"/>
    <w:rsid w:val="00B86E32"/>
    <w:rsid w:val="00B86F0F"/>
    <w:rsid w:val="00B871AE"/>
    <w:rsid w:val="00B8764A"/>
    <w:rsid w:val="00B87A6E"/>
    <w:rsid w:val="00B900E3"/>
    <w:rsid w:val="00B90553"/>
    <w:rsid w:val="00B90B44"/>
    <w:rsid w:val="00B90B9B"/>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1176"/>
    <w:rsid w:val="00BA1525"/>
    <w:rsid w:val="00BA1535"/>
    <w:rsid w:val="00BA1560"/>
    <w:rsid w:val="00BA1E7F"/>
    <w:rsid w:val="00BA1EE6"/>
    <w:rsid w:val="00BA1F7C"/>
    <w:rsid w:val="00BA2143"/>
    <w:rsid w:val="00BA2467"/>
    <w:rsid w:val="00BA267A"/>
    <w:rsid w:val="00BA2829"/>
    <w:rsid w:val="00BA2A53"/>
    <w:rsid w:val="00BA2B0D"/>
    <w:rsid w:val="00BA3230"/>
    <w:rsid w:val="00BA325C"/>
    <w:rsid w:val="00BA3595"/>
    <w:rsid w:val="00BA366B"/>
    <w:rsid w:val="00BA3A0E"/>
    <w:rsid w:val="00BA3C5D"/>
    <w:rsid w:val="00BA3D0B"/>
    <w:rsid w:val="00BA3DCE"/>
    <w:rsid w:val="00BA3EA2"/>
    <w:rsid w:val="00BA3F16"/>
    <w:rsid w:val="00BA4065"/>
    <w:rsid w:val="00BA4075"/>
    <w:rsid w:val="00BA424C"/>
    <w:rsid w:val="00BA4534"/>
    <w:rsid w:val="00BA45A7"/>
    <w:rsid w:val="00BA47E7"/>
    <w:rsid w:val="00BA4B8B"/>
    <w:rsid w:val="00BA4E75"/>
    <w:rsid w:val="00BA4FAD"/>
    <w:rsid w:val="00BA51BD"/>
    <w:rsid w:val="00BA5443"/>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F01"/>
    <w:rsid w:val="00BA7204"/>
    <w:rsid w:val="00BA7309"/>
    <w:rsid w:val="00BA7AEC"/>
    <w:rsid w:val="00BB01E0"/>
    <w:rsid w:val="00BB0244"/>
    <w:rsid w:val="00BB02EB"/>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A4D"/>
    <w:rsid w:val="00BB6B48"/>
    <w:rsid w:val="00BB6E1A"/>
    <w:rsid w:val="00BB738F"/>
    <w:rsid w:val="00BB7AC7"/>
    <w:rsid w:val="00BC053F"/>
    <w:rsid w:val="00BC0609"/>
    <w:rsid w:val="00BC064F"/>
    <w:rsid w:val="00BC0738"/>
    <w:rsid w:val="00BC0C41"/>
    <w:rsid w:val="00BC0DC6"/>
    <w:rsid w:val="00BC0E07"/>
    <w:rsid w:val="00BC1364"/>
    <w:rsid w:val="00BC1CB3"/>
    <w:rsid w:val="00BC1DAD"/>
    <w:rsid w:val="00BC1E94"/>
    <w:rsid w:val="00BC203D"/>
    <w:rsid w:val="00BC240A"/>
    <w:rsid w:val="00BC272A"/>
    <w:rsid w:val="00BC27BE"/>
    <w:rsid w:val="00BC2CCB"/>
    <w:rsid w:val="00BC3163"/>
    <w:rsid w:val="00BC33BC"/>
    <w:rsid w:val="00BC37C8"/>
    <w:rsid w:val="00BC3BB7"/>
    <w:rsid w:val="00BC3DB7"/>
    <w:rsid w:val="00BC3EC3"/>
    <w:rsid w:val="00BC494E"/>
    <w:rsid w:val="00BC50BF"/>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33B2"/>
    <w:rsid w:val="00BD3552"/>
    <w:rsid w:val="00BD3612"/>
    <w:rsid w:val="00BD366F"/>
    <w:rsid w:val="00BD3A02"/>
    <w:rsid w:val="00BD412E"/>
    <w:rsid w:val="00BD4270"/>
    <w:rsid w:val="00BD42C2"/>
    <w:rsid w:val="00BD4462"/>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32B"/>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4A85"/>
    <w:rsid w:val="00BE5030"/>
    <w:rsid w:val="00BE5300"/>
    <w:rsid w:val="00BE576B"/>
    <w:rsid w:val="00BE57F0"/>
    <w:rsid w:val="00BE58DD"/>
    <w:rsid w:val="00BE592A"/>
    <w:rsid w:val="00BE5D62"/>
    <w:rsid w:val="00BE5DC0"/>
    <w:rsid w:val="00BE5DD9"/>
    <w:rsid w:val="00BE6683"/>
    <w:rsid w:val="00BE66B6"/>
    <w:rsid w:val="00BE6F13"/>
    <w:rsid w:val="00BE7592"/>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47A"/>
    <w:rsid w:val="00BF2549"/>
    <w:rsid w:val="00BF26A0"/>
    <w:rsid w:val="00BF2759"/>
    <w:rsid w:val="00BF2926"/>
    <w:rsid w:val="00BF2C7B"/>
    <w:rsid w:val="00BF2CCB"/>
    <w:rsid w:val="00BF2D07"/>
    <w:rsid w:val="00BF2D51"/>
    <w:rsid w:val="00BF30A5"/>
    <w:rsid w:val="00BF382C"/>
    <w:rsid w:val="00BF3885"/>
    <w:rsid w:val="00BF39D9"/>
    <w:rsid w:val="00BF3BC1"/>
    <w:rsid w:val="00BF3CE9"/>
    <w:rsid w:val="00BF4BCE"/>
    <w:rsid w:val="00BF4D60"/>
    <w:rsid w:val="00BF542E"/>
    <w:rsid w:val="00BF56A1"/>
    <w:rsid w:val="00BF5C32"/>
    <w:rsid w:val="00BF5DF2"/>
    <w:rsid w:val="00BF5E14"/>
    <w:rsid w:val="00BF61B5"/>
    <w:rsid w:val="00BF6311"/>
    <w:rsid w:val="00BF63FA"/>
    <w:rsid w:val="00BF655B"/>
    <w:rsid w:val="00BF6678"/>
    <w:rsid w:val="00BF6775"/>
    <w:rsid w:val="00BF6980"/>
    <w:rsid w:val="00BF6F67"/>
    <w:rsid w:val="00BF73D9"/>
    <w:rsid w:val="00BF75E2"/>
    <w:rsid w:val="00BF76E3"/>
    <w:rsid w:val="00BF7BCE"/>
    <w:rsid w:val="00BF7D1A"/>
    <w:rsid w:val="00C00413"/>
    <w:rsid w:val="00C004E9"/>
    <w:rsid w:val="00C00684"/>
    <w:rsid w:val="00C00A3F"/>
    <w:rsid w:val="00C00D5F"/>
    <w:rsid w:val="00C00E96"/>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72B"/>
    <w:rsid w:val="00C10834"/>
    <w:rsid w:val="00C10A32"/>
    <w:rsid w:val="00C10B43"/>
    <w:rsid w:val="00C10DDF"/>
    <w:rsid w:val="00C114B6"/>
    <w:rsid w:val="00C11A4B"/>
    <w:rsid w:val="00C11DA5"/>
    <w:rsid w:val="00C11FC3"/>
    <w:rsid w:val="00C121BD"/>
    <w:rsid w:val="00C121D9"/>
    <w:rsid w:val="00C1221C"/>
    <w:rsid w:val="00C123DF"/>
    <w:rsid w:val="00C1271B"/>
    <w:rsid w:val="00C1284D"/>
    <w:rsid w:val="00C12C1D"/>
    <w:rsid w:val="00C12E31"/>
    <w:rsid w:val="00C1343D"/>
    <w:rsid w:val="00C13493"/>
    <w:rsid w:val="00C13585"/>
    <w:rsid w:val="00C13880"/>
    <w:rsid w:val="00C13FFC"/>
    <w:rsid w:val="00C14172"/>
    <w:rsid w:val="00C14ABD"/>
    <w:rsid w:val="00C1501D"/>
    <w:rsid w:val="00C1504C"/>
    <w:rsid w:val="00C150E0"/>
    <w:rsid w:val="00C151BA"/>
    <w:rsid w:val="00C15486"/>
    <w:rsid w:val="00C15517"/>
    <w:rsid w:val="00C15570"/>
    <w:rsid w:val="00C15584"/>
    <w:rsid w:val="00C1597D"/>
    <w:rsid w:val="00C15FB4"/>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13A0"/>
    <w:rsid w:val="00C215D0"/>
    <w:rsid w:val="00C21760"/>
    <w:rsid w:val="00C21859"/>
    <w:rsid w:val="00C2198E"/>
    <w:rsid w:val="00C21AA8"/>
    <w:rsid w:val="00C21E90"/>
    <w:rsid w:val="00C22582"/>
    <w:rsid w:val="00C225F7"/>
    <w:rsid w:val="00C22699"/>
    <w:rsid w:val="00C22CEE"/>
    <w:rsid w:val="00C22F28"/>
    <w:rsid w:val="00C22F35"/>
    <w:rsid w:val="00C232F1"/>
    <w:rsid w:val="00C23566"/>
    <w:rsid w:val="00C23B5F"/>
    <w:rsid w:val="00C23C48"/>
    <w:rsid w:val="00C23F59"/>
    <w:rsid w:val="00C23FFD"/>
    <w:rsid w:val="00C247A0"/>
    <w:rsid w:val="00C24A19"/>
    <w:rsid w:val="00C24A66"/>
    <w:rsid w:val="00C24A9D"/>
    <w:rsid w:val="00C250D3"/>
    <w:rsid w:val="00C25338"/>
    <w:rsid w:val="00C25345"/>
    <w:rsid w:val="00C2535F"/>
    <w:rsid w:val="00C25D93"/>
    <w:rsid w:val="00C25FAD"/>
    <w:rsid w:val="00C2617F"/>
    <w:rsid w:val="00C264EC"/>
    <w:rsid w:val="00C26662"/>
    <w:rsid w:val="00C26BF7"/>
    <w:rsid w:val="00C27490"/>
    <w:rsid w:val="00C27803"/>
    <w:rsid w:val="00C30274"/>
    <w:rsid w:val="00C3040F"/>
    <w:rsid w:val="00C309E3"/>
    <w:rsid w:val="00C30F2D"/>
    <w:rsid w:val="00C311DA"/>
    <w:rsid w:val="00C316BA"/>
    <w:rsid w:val="00C31AEA"/>
    <w:rsid w:val="00C3217F"/>
    <w:rsid w:val="00C32284"/>
    <w:rsid w:val="00C327AE"/>
    <w:rsid w:val="00C328DB"/>
    <w:rsid w:val="00C32AA5"/>
    <w:rsid w:val="00C32AC2"/>
    <w:rsid w:val="00C32C85"/>
    <w:rsid w:val="00C32DF9"/>
    <w:rsid w:val="00C333BD"/>
    <w:rsid w:val="00C3340C"/>
    <w:rsid w:val="00C3351C"/>
    <w:rsid w:val="00C33748"/>
    <w:rsid w:val="00C33778"/>
    <w:rsid w:val="00C33BE7"/>
    <w:rsid w:val="00C33C6A"/>
    <w:rsid w:val="00C33D06"/>
    <w:rsid w:val="00C33F90"/>
    <w:rsid w:val="00C344F5"/>
    <w:rsid w:val="00C34812"/>
    <w:rsid w:val="00C34C81"/>
    <w:rsid w:val="00C352F6"/>
    <w:rsid w:val="00C353B4"/>
    <w:rsid w:val="00C35641"/>
    <w:rsid w:val="00C35867"/>
    <w:rsid w:val="00C359D2"/>
    <w:rsid w:val="00C35B9E"/>
    <w:rsid w:val="00C35EDA"/>
    <w:rsid w:val="00C365A5"/>
    <w:rsid w:val="00C3691E"/>
    <w:rsid w:val="00C3698C"/>
    <w:rsid w:val="00C36B17"/>
    <w:rsid w:val="00C3734F"/>
    <w:rsid w:val="00C37512"/>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AB0"/>
    <w:rsid w:val="00C45B2A"/>
    <w:rsid w:val="00C45BF6"/>
    <w:rsid w:val="00C45C2A"/>
    <w:rsid w:val="00C46602"/>
    <w:rsid w:val="00C466FB"/>
    <w:rsid w:val="00C46926"/>
    <w:rsid w:val="00C46A98"/>
    <w:rsid w:val="00C46ACF"/>
    <w:rsid w:val="00C47277"/>
    <w:rsid w:val="00C47445"/>
    <w:rsid w:val="00C476B0"/>
    <w:rsid w:val="00C47833"/>
    <w:rsid w:val="00C479A8"/>
    <w:rsid w:val="00C47A8C"/>
    <w:rsid w:val="00C50936"/>
    <w:rsid w:val="00C50E0B"/>
    <w:rsid w:val="00C51114"/>
    <w:rsid w:val="00C511E0"/>
    <w:rsid w:val="00C512BE"/>
    <w:rsid w:val="00C51370"/>
    <w:rsid w:val="00C516CC"/>
    <w:rsid w:val="00C51939"/>
    <w:rsid w:val="00C51967"/>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61A"/>
    <w:rsid w:val="00C556AC"/>
    <w:rsid w:val="00C558C8"/>
    <w:rsid w:val="00C56034"/>
    <w:rsid w:val="00C563A2"/>
    <w:rsid w:val="00C56511"/>
    <w:rsid w:val="00C567C5"/>
    <w:rsid w:val="00C5694D"/>
    <w:rsid w:val="00C56A98"/>
    <w:rsid w:val="00C56B8D"/>
    <w:rsid w:val="00C56BE4"/>
    <w:rsid w:val="00C56E0A"/>
    <w:rsid w:val="00C56E7C"/>
    <w:rsid w:val="00C56E94"/>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980"/>
    <w:rsid w:val="00C63E32"/>
    <w:rsid w:val="00C640D9"/>
    <w:rsid w:val="00C643E9"/>
    <w:rsid w:val="00C644C3"/>
    <w:rsid w:val="00C644FB"/>
    <w:rsid w:val="00C64837"/>
    <w:rsid w:val="00C64840"/>
    <w:rsid w:val="00C64E04"/>
    <w:rsid w:val="00C64FF0"/>
    <w:rsid w:val="00C65277"/>
    <w:rsid w:val="00C653B8"/>
    <w:rsid w:val="00C654B2"/>
    <w:rsid w:val="00C660E5"/>
    <w:rsid w:val="00C66113"/>
    <w:rsid w:val="00C66215"/>
    <w:rsid w:val="00C66434"/>
    <w:rsid w:val="00C66538"/>
    <w:rsid w:val="00C669CE"/>
    <w:rsid w:val="00C670E1"/>
    <w:rsid w:val="00C67140"/>
    <w:rsid w:val="00C671D7"/>
    <w:rsid w:val="00C67589"/>
    <w:rsid w:val="00C67622"/>
    <w:rsid w:val="00C676FF"/>
    <w:rsid w:val="00C6771C"/>
    <w:rsid w:val="00C6776A"/>
    <w:rsid w:val="00C6783C"/>
    <w:rsid w:val="00C67EAF"/>
    <w:rsid w:val="00C67F08"/>
    <w:rsid w:val="00C67F9A"/>
    <w:rsid w:val="00C7010B"/>
    <w:rsid w:val="00C7035F"/>
    <w:rsid w:val="00C7077A"/>
    <w:rsid w:val="00C70873"/>
    <w:rsid w:val="00C7095D"/>
    <w:rsid w:val="00C70F99"/>
    <w:rsid w:val="00C71218"/>
    <w:rsid w:val="00C714C1"/>
    <w:rsid w:val="00C71F57"/>
    <w:rsid w:val="00C720E0"/>
    <w:rsid w:val="00C72597"/>
    <w:rsid w:val="00C72DC0"/>
    <w:rsid w:val="00C72F4A"/>
    <w:rsid w:val="00C72FA0"/>
    <w:rsid w:val="00C73800"/>
    <w:rsid w:val="00C73A02"/>
    <w:rsid w:val="00C73CD0"/>
    <w:rsid w:val="00C73F34"/>
    <w:rsid w:val="00C7406F"/>
    <w:rsid w:val="00C744D6"/>
    <w:rsid w:val="00C74BA9"/>
    <w:rsid w:val="00C74C8F"/>
    <w:rsid w:val="00C75058"/>
    <w:rsid w:val="00C753CF"/>
    <w:rsid w:val="00C754CC"/>
    <w:rsid w:val="00C7554D"/>
    <w:rsid w:val="00C75B14"/>
    <w:rsid w:val="00C75CAA"/>
    <w:rsid w:val="00C7610E"/>
    <w:rsid w:val="00C7650F"/>
    <w:rsid w:val="00C76625"/>
    <w:rsid w:val="00C76667"/>
    <w:rsid w:val="00C767EF"/>
    <w:rsid w:val="00C777BC"/>
    <w:rsid w:val="00C777EB"/>
    <w:rsid w:val="00C779B7"/>
    <w:rsid w:val="00C77C10"/>
    <w:rsid w:val="00C77CB8"/>
    <w:rsid w:val="00C8004E"/>
    <w:rsid w:val="00C80084"/>
    <w:rsid w:val="00C80395"/>
    <w:rsid w:val="00C8049E"/>
    <w:rsid w:val="00C807A8"/>
    <w:rsid w:val="00C80BEA"/>
    <w:rsid w:val="00C815A5"/>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720"/>
    <w:rsid w:val="00C90919"/>
    <w:rsid w:val="00C90C21"/>
    <w:rsid w:val="00C91084"/>
    <w:rsid w:val="00C9118C"/>
    <w:rsid w:val="00C91288"/>
    <w:rsid w:val="00C916B6"/>
    <w:rsid w:val="00C9223F"/>
    <w:rsid w:val="00C924E4"/>
    <w:rsid w:val="00C92AB9"/>
    <w:rsid w:val="00C92AE3"/>
    <w:rsid w:val="00C92E8C"/>
    <w:rsid w:val="00C93568"/>
    <w:rsid w:val="00C9365F"/>
    <w:rsid w:val="00C93759"/>
    <w:rsid w:val="00C93FD1"/>
    <w:rsid w:val="00C9424E"/>
    <w:rsid w:val="00C943D1"/>
    <w:rsid w:val="00C945DB"/>
    <w:rsid w:val="00C949F8"/>
    <w:rsid w:val="00C94ADA"/>
    <w:rsid w:val="00C957E0"/>
    <w:rsid w:val="00C958E1"/>
    <w:rsid w:val="00C95AD3"/>
    <w:rsid w:val="00C9621E"/>
    <w:rsid w:val="00C96651"/>
    <w:rsid w:val="00C96A9F"/>
    <w:rsid w:val="00C97084"/>
    <w:rsid w:val="00C970FB"/>
    <w:rsid w:val="00C971A8"/>
    <w:rsid w:val="00C97298"/>
    <w:rsid w:val="00C9757B"/>
    <w:rsid w:val="00C97BD0"/>
    <w:rsid w:val="00CA034D"/>
    <w:rsid w:val="00CA04C7"/>
    <w:rsid w:val="00CA0578"/>
    <w:rsid w:val="00CA0B1E"/>
    <w:rsid w:val="00CA16DE"/>
    <w:rsid w:val="00CA18DB"/>
    <w:rsid w:val="00CA1B3F"/>
    <w:rsid w:val="00CA1B7E"/>
    <w:rsid w:val="00CA214C"/>
    <w:rsid w:val="00CA21EF"/>
    <w:rsid w:val="00CA220D"/>
    <w:rsid w:val="00CA22E2"/>
    <w:rsid w:val="00CA266E"/>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984"/>
    <w:rsid w:val="00CA5BE5"/>
    <w:rsid w:val="00CA5E2B"/>
    <w:rsid w:val="00CA66E7"/>
    <w:rsid w:val="00CA6995"/>
    <w:rsid w:val="00CA6C44"/>
    <w:rsid w:val="00CA6FBF"/>
    <w:rsid w:val="00CA70AA"/>
    <w:rsid w:val="00CA79D7"/>
    <w:rsid w:val="00CA7B3E"/>
    <w:rsid w:val="00CA7BFC"/>
    <w:rsid w:val="00CB0153"/>
    <w:rsid w:val="00CB01C0"/>
    <w:rsid w:val="00CB0560"/>
    <w:rsid w:val="00CB0893"/>
    <w:rsid w:val="00CB0CCA"/>
    <w:rsid w:val="00CB0F88"/>
    <w:rsid w:val="00CB10CA"/>
    <w:rsid w:val="00CB14FE"/>
    <w:rsid w:val="00CB1537"/>
    <w:rsid w:val="00CB1658"/>
    <w:rsid w:val="00CB19A3"/>
    <w:rsid w:val="00CB1BB0"/>
    <w:rsid w:val="00CB1F70"/>
    <w:rsid w:val="00CB2085"/>
    <w:rsid w:val="00CB2118"/>
    <w:rsid w:val="00CB214F"/>
    <w:rsid w:val="00CB25C5"/>
    <w:rsid w:val="00CB2758"/>
    <w:rsid w:val="00CB2C08"/>
    <w:rsid w:val="00CB2E4F"/>
    <w:rsid w:val="00CB30D3"/>
    <w:rsid w:val="00CB33B2"/>
    <w:rsid w:val="00CB3975"/>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94E"/>
    <w:rsid w:val="00CC19B6"/>
    <w:rsid w:val="00CC1CB4"/>
    <w:rsid w:val="00CC2387"/>
    <w:rsid w:val="00CC258F"/>
    <w:rsid w:val="00CC27A1"/>
    <w:rsid w:val="00CC29CE"/>
    <w:rsid w:val="00CC2EC6"/>
    <w:rsid w:val="00CC3727"/>
    <w:rsid w:val="00CC3D1A"/>
    <w:rsid w:val="00CC3D6E"/>
    <w:rsid w:val="00CC405C"/>
    <w:rsid w:val="00CC423C"/>
    <w:rsid w:val="00CC452C"/>
    <w:rsid w:val="00CC4C64"/>
    <w:rsid w:val="00CC51E2"/>
    <w:rsid w:val="00CC58E1"/>
    <w:rsid w:val="00CC5DFD"/>
    <w:rsid w:val="00CC61F4"/>
    <w:rsid w:val="00CC622C"/>
    <w:rsid w:val="00CC644F"/>
    <w:rsid w:val="00CC6844"/>
    <w:rsid w:val="00CC69FF"/>
    <w:rsid w:val="00CC6FF4"/>
    <w:rsid w:val="00CC76E8"/>
    <w:rsid w:val="00CC786C"/>
    <w:rsid w:val="00CC796E"/>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978"/>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134"/>
    <w:rsid w:val="00CE11DE"/>
    <w:rsid w:val="00CE1480"/>
    <w:rsid w:val="00CE1514"/>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665"/>
    <w:rsid w:val="00CE7326"/>
    <w:rsid w:val="00CE7370"/>
    <w:rsid w:val="00CE7998"/>
    <w:rsid w:val="00CE7CB4"/>
    <w:rsid w:val="00CE7E8B"/>
    <w:rsid w:val="00CE7F74"/>
    <w:rsid w:val="00CF01AC"/>
    <w:rsid w:val="00CF0260"/>
    <w:rsid w:val="00CF02A1"/>
    <w:rsid w:val="00CF03A8"/>
    <w:rsid w:val="00CF0789"/>
    <w:rsid w:val="00CF08C1"/>
    <w:rsid w:val="00CF0C5D"/>
    <w:rsid w:val="00CF15A9"/>
    <w:rsid w:val="00CF1A1A"/>
    <w:rsid w:val="00CF1BB0"/>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202"/>
    <w:rsid w:val="00D0136D"/>
    <w:rsid w:val="00D01419"/>
    <w:rsid w:val="00D02059"/>
    <w:rsid w:val="00D02852"/>
    <w:rsid w:val="00D02C0F"/>
    <w:rsid w:val="00D033B7"/>
    <w:rsid w:val="00D03730"/>
    <w:rsid w:val="00D03937"/>
    <w:rsid w:val="00D03A4A"/>
    <w:rsid w:val="00D03D1B"/>
    <w:rsid w:val="00D040FB"/>
    <w:rsid w:val="00D0434F"/>
    <w:rsid w:val="00D04E57"/>
    <w:rsid w:val="00D04F5E"/>
    <w:rsid w:val="00D053BD"/>
    <w:rsid w:val="00D05563"/>
    <w:rsid w:val="00D058C7"/>
    <w:rsid w:val="00D05CBE"/>
    <w:rsid w:val="00D05FF7"/>
    <w:rsid w:val="00D07430"/>
    <w:rsid w:val="00D0788C"/>
    <w:rsid w:val="00D07935"/>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A2F"/>
    <w:rsid w:val="00D16AC6"/>
    <w:rsid w:val="00D16DD3"/>
    <w:rsid w:val="00D16E5F"/>
    <w:rsid w:val="00D172E3"/>
    <w:rsid w:val="00D175AC"/>
    <w:rsid w:val="00D179B9"/>
    <w:rsid w:val="00D20061"/>
    <w:rsid w:val="00D204A7"/>
    <w:rsid w:val="00D21563"/>
    <w:rsid w:val="00D219F4"/>
    <w:rsid w:val="00D2208F"/>
    <w:rsid w:val="00D22118"/>
    <w:rsid w:val="00D22307"/>
    <w:rsid w:val="00D223ED"/>
    <w:rsid w:val="00D22821"/>
    <w:rsid w:val="00D22BCF"/>
    <w:rsid w:val="00D22BF2"/>
    <w:rsid w:val="00D22C71"/>
    <w:rsid w:val="00D22D4E"/>
    <w:rsid w:val="00D230A5"/>
    <w:rsid w:val="00D236FE"/>
    <w:rsid w:val="00D23DCA"/>
    <w:rsid w:val="00D24268"/>
    <w:rsid w:val="00D242E9"/>
    <w:rsid w:val="00D247F6"/>
    <w:rsid w:val="00D2487B"/>
    <w:rsid w:val="00D24D09"/>
    <w:rsid w:val="00D24FF5"/>
    <w:rsid w:val="00D251BE"/>
    <w:rsid w:val="00D252BB"/>
    <w:rsid w:val="00D2583B"/>
    <w:rsid w:val="00D25A1F"/>
    <w:rsid w:val="00D25B25"/>
    <w:rsid w:val="00D25D1E"/>
    <w:rsid w:val="00D25DA1"/>
    <w:rsid w:val="00D26126"/>
    <w:rsid w:val="00D26DED"/>
    <w:rsid w:val="00D2719E"/>
    <w:rsid w:val="00D271FF"/>
    <w:rsid w:val="00D2724E"/>
    <w:rsid w:val="00D273A7"/>
    <w:rsid w:val="00D2747F"/>
    <w:rsid w:val="00D27AE3"/>
    <w:rsid w:val="00D27B3D"/>
    <w:rsid w:val="00D3051E"/>
    <w:rsid w:val="00D305EC"/>
    <w:rsid w:val="00D30F9F"/>
    <w:rsid w:val="00D3142E"/>
    <w:rsid w:val="00D31902"/>
    <w:rsid w:val="00D31F82"/>
    <w:rsid w:val="00D32097"/>
    <w:rsid w:val="00D321E8"/>
    <w:rsid w:val="00D3280B"/>
    <w:rsid w:val="00D32AC1"/>
    <w:rsid w:val="00D32DC9"/>
    <w:rsid w:val="00D32DE6"/>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28B"/>
    <w:rsid w:val="00D36D59"/>
    <w:rsid w:val="00D37319"/>
    <w:rsid w:val="00D3734B"/>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370"/>
    <w:rsid w:val="00D453DB"/>
    <w:rsid w:val="00D456A5"/>
    <w:rsid w:val="00D46B14"/>
    <w:rsid w:val="00D46E61"/>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B97"/>
    <w:rsid w:val="00D53BD8"/>
    <w:rsid w:val="00D53D1B"/>
    <w:rsid w:val="00D53D65"/>
    <w:rsid w:val="00D53DAC"/>
    <w:rsid w:val="00D542CF"/>
    <w:rsid w:val="00D54839"/>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839"/>
    <w:rsid w:val="00D56A09"/>
    <w:rsid w:val="00D56A4D"/>
    <w:rsid w:val="00D5715C"/>
    <w:rsid w:val="00D57255"/>
    <w:rsid w:val="00D572D8"/>
    <w:rsid w:val="00D574B9"/>
    <w:rsid w:val="00D57740"/>
    <w:rsid w:val="00D57BA4"/>
    <w:rsid w:val="00D57C91"/>
    <w:rsid w:val="00D60671"/>
    <w:rsid w:val="00D6069A"/>
    <w:rsid w:val="00D60809"/>
    <w:rsid w:val="00D60E79"/>
    <w:rsid w:val="00D60EE8"/>
    <w:rsid w:val="00D611F3"/>
    <w:rsid w:val="00D613D1"/>
    <w:rsid w:val="00D61897"/>
    <w:rsid w:val="00D6193E"/>
    <w:rsid w:val="00D61CD7"/>
    <w:rsid w:val="00D61F26"/>
    <w:rsid w:val="00D62002"/>
    <w:rsid w:val="00D623BD"/>
    <w:rsid w:val="00D6297A"/>
    <w:rsid w:val="00D63046"/>
    <w:rsid w:val="00D63EEF"/>
    <w:rsid w:val="00D63FFE"/>
    <w:rsid w:val="00D642AF"/>
    <w:rsid w:val="00D6482D"/>
    <w:rsid w:val="00D64903"/>
    <w:rsid w:val="00D64A10"/>
    <w:rsid w:val="00D64A9F"/>
    <w:rsid w:val="00D64B7B"/>
    <w:rsid w:val="00D64DC8"/>
    <w:rsid w:val="00D64F95"/>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282"/>
    <w:rsid w:val="00D7043A"/>
    <w:rsid w:val="00D7079D"/>
    <w:rsid w:val="00D71076"/>
    <w:rsid w:val="00D712EA"/>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40F"/>
    <w:rsid w:val="00D76A8A"/>
    <w:rsid w:val="00D76B78"/>
    <w:rsid w:val="00D76F3E"/>
    <w:rsid w:val="00D77056"/>
    <w:rsid w:val="00D775FF"/>
    <w:rsid w:val="00D77850"/>
    <w:rsid w:val="00D77FC9"/>
    <w:rsid w:val="00D8023F"/>
    <w:rsid w:val="00D80530"/>
    <w:rsid w:val="00D80595"/>
    <w:rsid w:val="00D80950"/>
    <w:rsid w:val="00D80E46"/>
    <w:rsid w:val="00D816B1"/>
    <w:rsid w:val="00D819E3"/>
    <w:rsid w:val="00D81EE9"/>
    <w:rsid w:val="00D8237D"/>
    <w:rsid w:val="00D82568"/>
    <w:rsid w:val="00D82B65"/>
    <w:rsid w:val="00D82C1F"/>
    <w:rsid w:val="00D82FD6"/>
    <w:rsid w:val="00D833F4"/>
    <w:rsid w:val="00D8436A"/>
    <w:rsid w:val="00D84DA3"/>
    <w:rsid w:val="00D84E2B"/>
    <w:rsid w:val="00D8528D"/>
    <w:rsid w:val="00D8542D"/>
    <w:rsid w:val="00D85974"/>
    <w:rsid w:val="00D85DD2"/>
    <w:rsid w:val="00D8613B"/>
    <w:rsid w:val="00D863D1"/>
    <w:rsid w:val="00D865F6"/>
    <w:rsid w:val="00D86643"/>
    <w:rsid w:val="00D866E9"/>
    <w:rsid w:val="00D86AE4"/>
    <w:rsid w:val="00D86B40"/>
    <w:rsid w:val="00D86FA9"/>
    <w:rsid w:val="00D86FB3"/>
    <w:rsid w:val="00D87628"/>
    <w:rsid w:val="00D87747"/>
    <w:rsid w:val="00D879BC"/>
    <w:rsid w:val="00D87A9D"/>
    <w:rsid w:val="00D87CA4"/>
    <w:rsid w:val="00D87E4B"/>
    <w:rsid w:val="00D87F36"/>
    <w:rsid w:val="00D90362"/>
    <w:rsid w:val="00D90384"/>
    <w:rsid w:val="00D90602"/>
    <w:rsid w:val="00D906EE"/>
    <w:rsid w:val="00D9070B"/>
    <w:rsid w:val="00D90C34"/>
    <w:rsid w:val="00D9103F"/>
    <w:rsid w:val="00D91197"/>
    <w:rsid w:val="00D91569"/>
    <w:rsid w:val="00D91C81"/>
    <w:rsid w:val="00D923B0"/>
    <w:rsid w:val="00D92B09"/>
    <w:rsid w:val="00D92B20"/>
    <w:rsid w:val="00D92E2A"/>
    <w:rsid w:val="00D93183"/>
    <w:rsid w:val="00D93386"/>
    <w:rsid w:val="00D93529"/>
    <w:rsid w:val="00D9371A"/>
    <w:rsid w:val="00D93A6D"/>
    <w:rsid w:val="00D93BE3"/>
    <w:rsid w:val="00D93D2C"/>
    <w:rsid w:val="00D93DD7"/>
    <w:rsid w:val="00D941D2"/>
    <w:rsid w:val="00D94390"/>
    <w:rsid w:val="00D947A7"/>
    <w:rsid w:val="00D947E2"/>
    <w:rsid w:val="00D95050"/>
    <w:rsid w:val="00D95375"/>
    <w:rsid w:val="00D9542E"/>
    <w:rsid w:val="00D957EA"/>
    <w:rsid w:val="00D958E3"/>
    <w:rsid w:val="00D95A6E"/>
    <w:rsid w:val="00D95DED"/>
    <w:rsid w:val="00D95DF8"/>
    <w:rsid w:val="00D95E68"/>
    <w:rsid w:val="00D95FF3"/>
    <w:rsid w:val="00D9619F"/>
    <w:rsid w:val="00D9620B"/>
    <w:rsid w:val="00D96220"/>
    <w:rsid w:val="00D96656"/>
    <w:rsid w:val="00D966BB"/>
    <w:rsid w:val="00D96708"/>
    <w:rsid w:val="00D971FD"/>
    <w:rsid w:val="00D9724B"/>
    <w:rsid w:val="00D976AB"/>
    <w:rsid w:val="00D9794F"/>
    <w:rsid w:val="00D97B42"/>
    <w:rsid w:val="00D97C99"/>
    <w:rsid w:val="00D97EC9"/>
    <w:rsid w:val="00DA00F0"/>
    <w:rsid w:val="00DA0DD7"/>
    <w:rsid w:val="00DA0F5A"/>
    <w:rsid w:val="00DA136A"/>
    <w:rsid w:val="00DA19A1"/>
    <w:rsid w:val="00DA1A29"/>
    <w:rsid w:val="00DA1A87"/>
    <w:rsid w:val="00DA1CE8"/>
    <w:rsid w:val="00DA1D3B"/>
    <w:rsid w:val="00DA1FD3"/>
    <w:rsid w:val="00DA22F4"/>
    <w:rsid w:val="00DA2340"/>
    <w:rsid w:val="00DA2655"/>
    <w:rsid w:val="00DA27CF"/>
    <w:rsid w:val="00DA2A24"/>
    <w:rsid w:val="00DA2C83"/>
    <w:rsid w:val="00DA2C8D"/>
    <w:rsid w:val="00DA2D38"/>
    <w:rsid w:val="00DA2D3F"/>
    <w:rsid w:val="00DA2DDB"/>
    <w:rsid w:val="00DA2F9D"/>
    <w:rsid w:val="00DA30D0"/>
    <w:rsid w:val="00DA3175"/>
    <w:rsid w:val="00DA3708"/>
    <w:rsid w:val="00DA3CD0"/>
    <w:rsid w:val="00DA3DBA"/>
    <w:rsid w:val="00DA4097"/>
    <w:rsid w:val="00DA4624"/>
    <w:rsid w:val="00DA5F81"/>
    <w:rsid w:val="00DA6489"/>
    <w:rsid w:val="00DA6529"/>
    <w:rsid w:val="00DA669F"/>
    <w:rsid w:val="00DA6808"/>
    <w:rsid w:val="00DA69BD"/>
    <w:rsid w:val="00DA711A"/>
    <w:rsid w:val="00DA7835"/>
    <w:rsid w:val="00DA7860"/>
    <w:rsid w:val="00DA7E5B"/>
    <w:rsid w:val="00DB072C"/>
    <w:rsid w:val="00DB0E55"/>
    <w:rsid w:val="00DB0EAD"/>
    <w:rsid w:val="00DB0EDA"/>
    <w:rsid w:val="00DB11AA"/>
    <w:rsid w:val="00DB14D9"/>
    <w:rsid w:val="00DB1651"/>
    <w:rsid w:val="00DB18B8"/>
    <w:rsid w:val="00DB1AEC"/>
    <w:rsid w:val="00DB20BE"/>
    <w:rsid w:val="00DB2170"/>
    <w:rsid w:val="00DB21B4"/>
    <w:rsid w:val="00DB2378"/>
    <w:rsid w:val="00DB25A6"/>
    <w:rsid w:val="00DB2898"/>
    <w:rsid w:val="00DB31D6"/>
    <w:rsid w:val="00DB3288"/>
    <w:rsid w:val="00DB36E3"/>
    <w:rsid w:val="00DB39B1"/>
    <w:rsid w:val="00DB3B26"/>
    <w:rsid w:val="00DB3D12"/>
    <w:rsid w:val="00DB4076"/>
    <w:rsid w:val="00DB4173"/>
    <w:rsid w:val="00DB4590"/>
    <w:rsid w:val="00DB484B"/>
    <w:rsid w:val="00DB4A12"/>
    <w:rsid w:val="00DB50FB"/>
    <w:rsid w:val="00DB5106"/>
    <w:rsid w:val="00DB5A8E"/>
    <w:rsid w:val="00DB5AF7"/>
    <w:rsid w:val="00DB5DB0"/>
    <w:rsid w:val="00DB663E"/>
    <w:rsid w:val="00DB6BAB"/>
    <w:rsid w:val="00DB6BE3"/>
    <w:rsid w:val="00DB6CB0"/>
    <w:rsid w:val="00DB704A"/>
    <w:rsid w:val="00DB71A7"/>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EE4"/>
    <w:rsid w:val="00DC50DB"/>
    <w:rsid w:val="00DC54EE"/>
    <w:rsid w:val="00DC5B50"/>
    <w:rsid w:val="00DC5DB3"/>
    <w:rsid w:val="00DC5E68"/>
    <w:rsid w:val="00DC66F7"/>
    <w:rsid w:val="00DC6876"/>
    <w:rsid w:val="00DC68F0"/>
    <w:rsid w:val="00DC6D68"/>
    <w:rsid w:val="00DC6E98"/>
    <w:rsid w:val="00DC6F10"/>
    <w:rsid w:val="00DC6F64"/>
    <w:rsid w:val="00DC7584"/>
    <w:rsid w:val="00DC75CC"/>
    <w:rsid w:val="00DC76F5"/>
    <w:rsid w:val="00DC78DB"/>
    <w:rsid w:val="00DC78E0"/>
    <w:rsid w:val="00DD0014"/>
    <w:rsid w:val="00DD0376"/>
    <w:rsid w:val="00DD0B61"/>
    <w:rsid w:val="00DD0F4F"/>
    <w:rsid w:val="00DD181C"/>
    <w:rsid w:val="00DD1871"/>
    <w:rsid w:val="00DD1B35"/>
    <w:rsid w:val="00DD1C06"/>
    <w:rsid w:val="00DD1DCF"/>
    <w:rsid w:val="00DD1FD7"/>
    <w:rsid w:val="00DD2039"/>
    <w:rsid w:val="00DD209D"/>
    <w:rsid w:val="00DD2445"/>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1BA"/>
    <w:rsid w:val="00DD5B4C"/>
    <w:rsid w:val="00DD602C"/>
    <w:rsid w:val="00DD6237"/>
    <w:rsid w:val="00DD64D9"/>
    <w:rsid w:val="00DD6565"/>
    <w:rsid w:val="00DD696A"/>
    <w:rsid w:val="00DD6AD1"/>
    <w:rsid w:val="00DD6CF5"/>
    <w:rsid w:val="00DD6EF8"/>
    <w:rsid w:val="00DD6FBA"/>
    <w:rsid w:val="00DD71C1"/>
    <w:rsid w:val="00DD7E33"/>
    <w:rsid w:val="00DD7F58"/>
    <w:rsid w:val="00DE0188"/>
    <w:rsid w:val="00DE0420"/>
    <w:rsid w:val="00DE07BF"/>
    <w:rsid w:val="00DE0981"/>
    <w:rsid w:val="00DE0B75"/>
    <w:rsid w:val="00DE0B9F"/>
    <w:rsid w:val="00DE10D1"/>
    <w:rsid w:val="00DE135B"/>
    <w:rsid w:val="00DE1CA9"/>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6CA"/>
    <w:rsid w:val="00DE5A7D"/>
    <w:rsid w:val="00DE5E86"/>
    <w:rsid w:val="00DE5F37"/>
    <w:rsid w:val="00DE6133"/>
    <w:rsid w:val="00DE6624"/>
    <w:rsid w:val="00DE6BBD"/>
    <w:rsid w:val="00DE6E63"/>
    <w:rsid w:val="00DE714A"/>
    <w:rsid w:val="00DE7E05"/>
    <w:rsid w:val="00DE7EB3"/>
    <w:rsid w:val="00DF08BA"/>
    <w:rsid w:val="00DF0EE5"/>
    <w:rsid w:val="00DF1233"/>
    <w:rsid w:val="00DF142A"/>
    <w:rsid w:val="00DF145B"/>
    <w:rsid w:val="00DF1821"/>
    <w:rsid w:val="00DF18E7"/>
    <w:rsid w:val="00DF190C"/>
    <w:rsid w:val="00DF1A3C"/>
    <w:rsid w:val="00DF1FE4"/>
    <w:rsid w:val="00DF25E0"/>
    <w:rsid w:val="00DF27BA"/>
    <w:rsid w:val="00DF27CE"/>
    <w:rsid w:val="00DF2CB8"/>
    <w:rsid w:val="00DF2DC2"/>
    <w:rsid w:val="00DF3234"/>
    <w:rsid w:val="00DF32B8"/>
    <w:rsid w:val="00DF3A3D"/>
    <w:rsid w:val="00DF3A66"/>
    <w:rsid w:val="00DF3D11"/>
    <w:rsid w:val="00DF3D66"/>
    <w:rsid w:val="00DF3D80"/>
    <w:rsid w:val="00DF3E01"/>
    <w:rsid w:val="00DF3E32"/>
    <w:rsid w:val="00DF4180"/>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4A6"/>
    <w:rsid w:val="00DF7613"/>
    <w:rsid w:val="00E001C8"/>
    <w:rsid w:val="00E00539"/>
    <w:rsid w:val="00E007C7"/>
    <w:rsid w:val="00E009AC"/>
    <w:rsid w:val="00E00AC9"/>
    <w:rsid w:val="00E00B63"/>
    <w:rsid w:val="00E01489"/>
    <w:rsid w:val="00E01C4E"/>
    <w:rsid w:val="00E021A2"/>
    <w:rsid w:val="00E02301"/>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A61"/>
    <w:rsid w:val="00E03B86"/>
    <w:rsid w:val="00E04450"/>
    <w:rsid w:val="00E044C9"/>
    <w:rsid w:val="00E0455D"/>
    <w:rsid w:val="00E04581"/>
    <w:rsid w:val="00E04C80"/>
    <w:rsid w:val="00E04DA1"/>
    <w:rsid w:val="00E052E0"/>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D2B"/>
    <w:rsid w:val="00E20014"/>
    <w:rsid w:val="00E203DA"/>
    <w:rsid w:val="00E20598"/>
    <w:rsid w:val="00E20A17"/>
    <w:rsid w:val="00E20E41"/>
    <w:rsid w:val="00E20EC0"/>
    <w:rsid w:val="00E212F3"/>
    <w:rsid w:val="00E213AF"/>
    <w:rsid w:val="00E21452"/>
    <w:rsid w:val="00E216E5"/>
    <w:rsid w:val="00E21CC7"/>
    <w:rsid w:val="00E21FCC"/>
    <w:rsid w:val="00E222E9"/>
    <w:rsid w:val="00E22A71"/>
    <w:rsid w:val="00E22DCF"/>
    <w:rsid w:val="00E23211"/>
    <w:rsid w:val="00E2338F"/>
    <w:rsid w:val="00E237D1"/>
    <w:rsid w:val="00E23915"/>
    <w:rsid w:val="00E239CE"/>
    <w:rsid w:val="00E23D41"/>
    <w:rsid w:val="00E23F36"/>
    <w:rsid w:val="00E2410B"/>
    <w:rsid w:val="00E244B4"/>
    <w:rsid w:val="00E24E23"/>
    <w:rsid w:val="00E24FE3"/>
    <w:rsid w:val="00E2520C"/>
    <w:rsid w:val="00E2524C"/>
    <w:rsid w:val="00E253D9"/>
    <w:rsid w:val="00E25445"/>
    <w:rsid w:val="00E256A5"/>
    <w:rsid w:val="00E26239"/>
    <w:rsid w:val="00E27117"/>
    <w:rsid w:val="00E27178"/>
    <w:rsid w:val="00E271B6"/>
    <w:rsid w:val="00E271FA"/>
    <w:rsid w:val="00E2746F"/>
    <w:rsid w:val="00E27574"/>
    <w:rsid w:val="00E276F5"/>
    <w:rsid w:val="00E2793E"/>
    <w:rsid w:val="00E27F58"/>
    <w:rsid w:val="00E30AEB"/>
    <w:rsid w:val="00E310B4"/>
    <w:rsid w:val="00E31113"/>
    <w:rsid w:val="00E3135B"/>
    <w:rsid w:val="00E313B2"/>
    <w:rsid w:val="00E31558"/>
    <w:rsid w:val="00E318A1"/>
    <w:rsid w:val="00E31D54"/>
    <w:rsid w:val="00E31EEB"/>
    <w:rsid w:val="00E320E8"/>
    <w:rsid w:val="00E32153"/>
    <w:rsid w:val="00E32430"/>
    <w:rsid w:val="00E325F9"/>
    <w:rsid w:val="00E32E53"/>
    <w:rsid w:val="00E330AD"/>
    <w:rsid w:val="00E3341B"/>
    <w:rsid w:val="00E3384C"/>
    <w:rsid w:val="00E3397F"/>
    <w:rsid w:val="00E33A02"/>
    <w:rsid w:val="00E33E04"/>
    <w:rsid w:val="00E33E4A"/>
    <w:rsid w:val="00E34306"/>
    <w:rsid w:val="00E346F0"/>
    <w:rsid w:val="00E347AC"/>
    <w:rsid w:val="00E348FB"/>
    <w:rsid w:val="00E34E86"/>
    <w:rsid w:val="00E352BA"/>
    <w:rsid w:val="00E3538F"/>
    <w:rsid w:val="00E35478"/>
    <w:rsid w:val="00E35537"/>
    <w:rsid w:val="00E3575B"/>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056"/>
    <w:rsid w:val="00E4114C"/>
    <w:rsid w:val="00E41192"/>
    <w:rsid w:val="00E41411"/>
    <w:rsid w:val="00E416A2"/>
    <w:rsid w:val="00E41835"/>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4E5F"/>
    <w:rsid w:val="00E45054"/>
    <w:rsid w:val="00E45670"/>
    <w:rsid w:val="00E458E8"/>
    <w:rsid w:val="00E45DD4"/>
    <w:rsid w:val="00E46774"/>
    <w:rsid w:val="00E46A09"/>
    <w:rsid w:val="00E46C3A"/>
    <w:rsid w:val="00E46DEA"/>
    <w:rsid w:val="00E46E9A"/>
    <w:rsid w:val="00E476D7"/>
    <w:rsid w:val="00E479CB"/>
    <w:rsid w:val="00E47AAF"/>
    <w:rsid w:val="00E47C04"/>
    <w:rsid w:val="00E47EDE"/>
    <w:rsid w:val="00E501B1"/>
    <w:rsid w:val="00E50493"/>
    <w:rsid w:val="00E50751"/>
    <w:rsid w:val="00E50821"/>
    <w:rsid w:val="00E508CC"/>
    <w:rsid w:val="00E518FF"/>
    <w:rsid w:val="00E51BFA"/>
    <w:rsid w:val="00E52906"/>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EED"/>
    <w:rsid w:val="00E5771A"/>
    <w:rsid w:val="00E57C85"/>
    <w:rsid w:val="00E57DBD"/>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B70"/>
    <w:rsid w:val="00E63323"/>
    <w:rsid w:val="00E63C80"/>
    <w:rsid w:val="00E64767"/>
    <w:rsid w:val="00E64C06"/>
    <w:rsid w:val="00E64C46"/>
    <w:rsid w:val="00E64D5E"/>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8C4"/>
    <w:rsid w:val="00E67926"/>
    <w:rsid w:val="00E67B41"/>
    <w:rsid w:val="00E67BEC"/>
    <w:rsid w:val="00E67DC0"/>
    <w:rsid w:val="00E67F31"/>
    <w:rsid w:val="00E70408"/>
    <w:rsid w:val="00E70CAE"/>
    <w:rsid w:val="00E70DE5"/>
    <w:rsid w:val="00E70FC0"/>
    <w:rsid w:val="00E7163D"/>
    <w:rsid w:val="00E71698"/>
    <w:rsid w:val="00E718C2"/>
    <w:rsid w:val="00E718E0"/>
    <w:rsid w:val="00E71A2D"/>
    <w:rsid w:val="00E71A2F"/>
    <w:rsid w:val="00E71E31"/>
    <w:rsid w:val="00E7230F"/>
    <w:rsid w:val="00E725B1"/>
    <w:rsid w:val="00E72C2E"/>
    <w:rsid w:val="00E72D27"/>
    <w:rsid w:val="00E73012"/>
    <w:rsid w:val="00E73AB0"/>
    <w:rsid w:val="00E73B76"/>
    <w:rsid w:val="00E73E6B"/>
    <w:rsid w:val="00E73F99"/>
    <w:rsid w:val="00E7405F"/>
    <w:rsid w:val="00E74087"/>
    <w:rsid w:val="00E74D3B"/>
    <w:rsid w:val="00E75078"/>
    <w:rsid w:val="00E75193"/>
    <w:rsid w:val="00E758B8"/>
    <w:rsid w:val="00E75DD9"/>
    <w:rsid w:val="00E75DF4"/>
    <w:rsid w:val="00E7648C"/>
    <w:rsid w:val="00E7696A"/>
    <w:rsid w:val="00E769DB"/>
    <w:rsid w:val="00E76AD7"/>
    <w:rsid w:val="00E76B97"/>
    <w:rsid w:val="00E7718E"/>
    <w:rsid w:val="00E776B7"/>
    <w:rsid w:val="00E777AF"/>
    <w:rsid w:val="00E777F8"/>
    <w:rsid w:val="00E80454"/>
    <w:rsid w:val="00E80487"/>
    <w:rsid w:val="00E80B0B"/>
    <w:rsid w:val="00E80B21"/>
    <w:rsid w:val="00E80EBC"/>
    <w:rsid w:val="00E81A23"/>
    <w:rsid w:val="00E81B25"/>
    <w:rsid w:val="00E81BA4"/>
    <w:rsid w:val="00E81D29"/>
    <w:rsid w:val="00E82173"/>
    <w:rsid w:val="00E825E1"/>
    <w:rsid w:val="00E82902"/>
    <w:rsid w:val="00E82E59"/>
    <w:rsid w:val="00E83288"/>
    <w:rsid w:val="00E836F5"/>
    <w:rsid w:val="00E83A14"/>
    <w:rsid w:val="00E840B7"/>
    <w:rsid w:val="00E84296"/>
    <w:rsid w:val="00E844A1"/>
    <w:rsid w:val="00E845F3"/>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87C0B"/>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98"/>
    <w:rsid w:val="00E92EAD"/>
    <w:rsid w:val="00E9308B"/>
    <w:rsid w:val="00E93471"/>
    <w:rsid w:val="00E934A9"/>
    <w:rsid w:val="00E934D0"/>
    <w:rsid w:val="00E93779"/>
    <w:rsid w:val="00E93A96"/>
    <w:rsid w:val="00E93E12"/>
    <w:rsid w:val="00E958B5"/>
    <w:rsid w:val="00E959BC"/>
    <w:rsid w:val="00E95A55"/>
    <w:rsid w:val="00E95A75"/>
    <w:rsid w:val="00E95AD0"/>
    <w:rsid w:val="00E95EBC"/>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847"/>
    <w:rsid w:val="00EA35A1"/>
    <w:rsid w:val="00EA3983"/>
    <w:rsid w:val="00EA39BC"/>
    <w:rsid w:val="00EA39E8"/>
    <w:rsid w:val="00EA3A6C"/>
    <w:rsid w:val="00EA416A"/>
    <w:rsid w:val="00EA45A1"/>
    <w:rsid w:val="00EA4766"/>
    <w:rsid w:val="00EA4780"/>
    <w:rsid w:val="00EA49B5"/>
    <w:rsid w:val="00EA4A8A"/>
    <w:rsid w:val="00EA4B34"/>
    <w:rsid w:val="00EA4E8F"/>
    <w:rsid w:val="00EA5354"/>
    <w:rsid w:val="00EA58E6"/>
    <w:rsid w:val="00EA593D"/>
    <w:rsid w:val="00EA614D"/>
    <w:rsid w:val="00EA633E"/>
    <w:rsid w:val="00EA664C"/>
    <w:rsid w:val="00EA665E"/>
    <w:rsid w:val="00EA66A3"/>
    <w:rsid w:val="00EA6792"/>
    <w:rsid w:val="00EA67FE"/>
    <w:rsid w:val="00EA6C38"/>
    <w:rsid w:val="00EA6F05"/>
    <w:rsid w:val="00EA6FB2"/>
    <w:rsid w:val="00EA75C1"/>
    <w:rsid w:val="00EA76B8"/>
    <w:rsid w:val="00EA773E"/>
    <w:rsid w:val="00EA79A3"/>
    <w:rsid w:val="00EA7A98"/>
    <w:rsid w:val="00EA7F02"/>
    <w:rsid w:val="00EB0232"/>
    <w:rsid w:val="00EB0458"/>
    <w:rsid w:val="00EB0B4E"/>
    <w:rsid w:val="00EB12AC"/>
    <w:rsid w:val="00EB1514"/>
    <w:rsid w:val="00EB1546"/>
    <w:rsid w:val="00EB1CC6"/>
    <w:rsid w:val="00EB25B1"/>
    <w:rsid w:val="00EB2751"/>
    <w:rsid w:val="00EB2896"/>
    <w:rsid w:val="00EB3120"/>
    <w:rsid w:val="00EB33C5"/>
    <w:rsid w:val="00EB3579"/>
    <w:rsid w:val="00EB376A"/>
    <w:rsid w:val="00EB3D50"/>
    <w:rsid w:val="00EB45BB"/>
    <w:rsid w:val="00EB4961"/>
    <w:rsid w:val="00EB4B9A"/>
    <w:rsid w:val="00EB4E5D"/>
    <w:rsid w:val="00EB4FEF"/>
    <w:rsid w:val="00EB5778"/>
    <w:rsid w:val="00EB57AE"/>
    <w:rsid w:val="00EB5893"/>
    <w:rsid w:val="00EB601C"/>
    <w:rsid w:val="00EB6884"/>
    <w:rsid w:val="00EB68FF"/>
    <w:rsid w:val="00EB6D5C"/>
    <w:rsid w:val="00EB721A"/>
    <w:rsid w:val="00EB74E6"/>
    <w:rsid w:val="00EB77F5"/>
    <w:rsid w:val="00EB78FF"/>
    <w:rsid w:val="00EB794C"/>
    <w:rsid w:val="00EB7C6B"/>
    <w:rsid w:val="00EC0147"/>
    <w:rsid w:val="00EC03BE"/>
    <w:rsid w:val="00EC04C9"/>
    <w:rsid w:val="00EC0893"/>
    <w:rsid w:val="00EC09FE"/>
    <w:rsid w:val="00EC1902"/>
    <w:rsid w:val="00EC1B2D"/>
    <w:rsid w:val="00EC1D3E"/>
    <w:rsid w:val="00EC28F4"/>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71B1"/>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688"/>
    <w:rsid w:val="00ED269A"/>
    <w:rsid w:val="00ED294D"/>
    <w:rsid w:val="00ED2A10"/>
    <w:rsid w:val="00ED2A34"/>
    <w:rsid w:val="00ED2BEC"/>
    <w:rsid w:val="00ED2D50"/>
    <w:rsid w:val="00ED309B"/>
    <w:rsid w:val="00ED348B"/>
    <w:rsid w:val="00ED4419"/>
    <w:rsid w:val="00ED4D8A"/>
    <w:rsid w:val="00ED52C5"/>
    <w:rsid w:val="00ED5339"/>
    <w:rsid w:val="00ED54A9"/>
    <w:rsid w:val="00ED5C49"/>
    <w:rsid w:val="00ED5D8C"/>
    <w:rsid w:val="00ED5EAB"/>
    <w:rsid w:val="00ED6107"/>
    <w:rsid w:val="00ED6404"/>
    <w:rsid w:val="00ED692B"/>
    <w:rsid w:val="00ED6B42"/>
    <w:rsid w:val="00ED76EE"/>
    <w:rsid w:val="00EE01F2"/>
    <w:rsid w:val="00EE082D"/>
    <w:rsid w:val="00EE08C5"/>
    <w:rsid w:val="00EE0B9A"/>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674"/>
    <w:rsid w:val="00EE4712"/>
    <w:rsid w:val="00EE4827"/>
    <w:rsid w:val="00EE4AB0"/>
    <w:rsid w:val="00EE4D35"/>
    <w:rsid w:val="00EE57FD"/>
    <w:rsid w:val="00EE5CD2"/>
    <w:rsid w:val="00EE5F83"/>
    <w:rsid w:val="00EE663A"/>
    <w:rsid w:val="00EE6A81"/>
    <w:rsid w:val="00EE6F49"/>
    <w:rsid w:val="00EE6F4C"/>
    <w:rsid w:val="00EE730C"/>
    <w:rsid w:val="00EE7980"/>
    <w:rsid w:val="00EE79D7"/>
    <w:rsid w:val="00EE7EF3"/>
    <w:rsid w:val="00EF062E"/>
    <w:rsid w:val="00EF0701"/>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520"/>
    <w:rsid w:val="00EF76BC"/>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210F"/>
    <w:rsid w:val="00F1237B"/>
    <w:rsid w:val="00F12564"/>
    <w:rsid w:val="00F12642"/>
    <w:rsid w:val="00F126FE"/>
    <w:rsid w:val="00F12867"/>
    <w:rsid w:val="00F12C27"/>
    <w:rsid w:val="00F12C67"/>
    <w:rsid w:val="00F12E26"/>
    <w:rsid w:val="00F1336F"/>
    <w:rsid w:val="00F133E1"/>
    <w:rsid w:val="00F138CC"/>
    <w:rsid w:val="00F13B02"/>
    <w:rsid w:val="00F13BAD"/>
    <w:rsid w:val="00F13D74"/>
    <w:rsid w:val="00F13F7A"/>
    <w:rsid w:val="00F1444B"/>
    <w:rsid w:val="00F149D0"/>
    <w:rsid w:val="00F14C2A"/>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1FBE"/>
    <w:rsid w:val="00F220B3"/>
    <w:rsid w:val="00F22471"/>
    <w:rsid w:val="00F229B3"/>
    <w:rsid w:val="00F229C7"/>
    <w:rsid w:val="00F229F9"/>
    <w:rsid w:val="00F22E65"/>
    <w:rsid w:val="00F22FFB"/>
    <w:rsid w:val="00F23047"/>
    <w:rsid w:val="00F233FF"/>
    <w:rsid w:val="00F23410"/>
    <w:rsid w:val="00F2372B"/>
    <w:rsid w:val="00F23D1C"/>
    <w:rsid w:val="00F23DA0"/>
    <w:rsid w:val="00F23EB3"/>
    <w:rsid w:val="00F24758"/>
    <w:rsid w:val="00F24927"/>
    <w:rsid w:val="00F249A1"/>
    <w:rsid w:val="00F249D9"/>
    <w:rsid w:val="00F24E97"/>
    <w:rsid w:val="00F25669"/>
    <w:rsid w:val="00F25A6D"/>
    <w:rsid w:val="00F25BC8"/>
    <w:rsid w:val="00F25EF9"/>
    <w:rsid w:val="00F25FD1"/>
    <w:rsid w:val="00F2615C"/>
    <w:rsid w:val="00F2617C"/>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650"/>
    <w:rsid w:val="00F32A82"/>
    <w:rsid w:val="00F32FFD"/>
    <w:rsid w:val="00F33112"/>
    <w:rsid w:val="00F341A8"/>
    <w:rsid w:val="00F342BB"/>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B56"/>
    <w:rsid w:val="00F4106F"/>
    <w:rsid w:val="00F411EF"/>
    <w:rsid w:val="00F41741"/>
    <w:rsid w:val="00F417EA"/>
    <w:rsid w:val="00F41992"/>
    <w:rsid w:val="00F41B0B"/>
    <w:rsid w:val="00F41BE4"/>
    <w:rsid w:val="00F41E23"/>
    <w:rsid w:val="00F42037"/>
    <w:rsid w:val="00F42058"/>
    <w:rsid w:val="00F42985"/>
    <w:rsid w:val="00F42ADE"/>
    <w:rsid w:val="00F42B28"/>
    <w:rsid w:val="00F43006"/>
    <w:rsid w:val="00F432DB"/>
    <w:rsid w:val="00F434C6"/>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975"/>
    <w:rsid w:val="00F45DC7"/>
    <w:rsid w:val="00F45E58"/>
    <w:rsid w:val="00F45F44"/>
    <w:rsid w:val="00F46173"/>
    <w:rsid w:val="00F462E4"/>
    <w:rsid w:val="00F4631D"/>
    <w:rsid w:val="00F4650F"/>
    <w:rsid w:val="00F47185"/>
    <w:rsid w:val="00F4738C"/>
    <w:rsid w:val="00F47A4B"/>
    <w:rsid w:val="00F47ABE"/>
    <w:rsid w:val="00F47B4A"/>
    <w:rsid w:val="00F47C6C"/>
    <w:rsid w:val="00F50018"/>
    <w:rsid w:val="00F5037A"/>
    <w:rsid w:val="00F5055B"/>
    <w:rsid w:val="00F5081E"/>
    <w:rsid w:val="00F50AEA"/>
    <w:rsid w:val="00F50EF1"/>
    <w:rsid w:val="00F510F0"/>
    <w:rsid w:val="00F51280"/>
    <w:rsid w:val="00F513F0"/>
    <w:rsid w:val="00F51AE4"/>
    <w:rsid w:val="00F51CE6"/>
    <w:rsid w:val="00F523C1"/>
    <w:rsid w:val="00F5240C"/>
    <w:rsid w:val="00F5248C"/>
    <w:rsid w:val="00F5261F"/>
    <w:rsid w:val="00F52669"/>
    <w:rsid w:val="00F526DE"/>
    <w:rsid w:val="00F52C01"/>
    <w:rsid w:val="00F53286"/>
    <w:rsid w:val="00F53372"/>
    <w:rsid w:val="00F5375B"/>
    <w:rsid w:val="00F53927"/>
    <w:rsid w:val="00F53BCF"/>
    <w:rsid w:val="00F53C28"/>
    <w:rsid w:val="00F53CE3"/>
    <w:rsid w:val="00F53D36"/>
    <w:rsid w:val="00F540DE"/>
    <w:rsid w:val="00F54344"/>
    <w:rsid w:val="00F54400"/>
    <w:rsid w:val="00F549BA"/>
    <w:rsid w:val="00F54A5D"/>
    <w:rsid w:val="00F54AF2"/>
    <w:rsid w:val="00F54BB1"/>
    <w:rsid w:val="00F54D56"/>
    <w:rsid w:val="00F54E95"/>
    <w:rsid w:val="00F55296"/>
    <w:rsid w:val="00F554E4"/>
    <w:rsid w:val="00F55945"/>
    <w:rsid w:val="00F56065"/>
    <w:rsid w:val="00F56310"/>
    <w:rsid w:val="00F56390"/>
    <w:rsid w:val="00F56484"/>
    <w:rsid w:val="00F56658"/>
    <w:rsid w:val="00F56C05"/>
    <w:rsid w:val="00F56E59"/>
    <w:rsid w:val="00F579F8"/>
    <w:rsid w:val="00F57F66"/>
    <w:rsid w:val="00F57FD8"/>
    <w:rsid w:val="00F60530"/>
    <w:rsid w:val="00F61161"/>
    <w:rsid w:val="00F61446"/>
    <w:rsid w:val="00F61491"/>
    <w:rsid w:val="00F615EF"/>
    <w:rsid w:val="00F6182E"/>
    <w:rsid w:val="00F61DE1"/>
    <w:rsid w:val="00F61E7E"/>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311"/>
    <w:rsid w:val="00F72E3E"/>
    <w:rsid w:val="00F72F7D"/>
    <w:rsid w:val="00F730B3"/>
    <w:rsid w:val="00F735BB"/>
    <w:rsid w:val="00F736C7"/>
    <w:rsid w:val="00F73C09"/>
    <w:rsid w:val="00F73C31"/>
    <w:rsid w:val="00F73D6F"/>
    <w:rsid w:val="00F73DFC"/>
    <w:rsid w:val="00F743A4"/>
    <w:rsid w:val="00F74435"/>
    <w:rsid w:val="00F746FE"/>
    <w:rsid w:val="00F7477F"/>
    <w:rsid w:val="00F74827"/>
    <w:rsid w:val="00F74937"/>
    <w:rsid w:val="00F7496A"/>
    <w:rsid w:val="00F74D96"/>
    <w:rsid w:val="00F75245"/>
    <w:rsid w:val="00F752DE"/>
    <w:rsid w:val="00F7531A"/>
    <w:rsid w:val="00F75893"/>
    <w:rsid w:val="00F75A62"/>
    <w:rsid w:val="00F75A8B"/>
    <w:rsid w:val="00F75BD0"/>
    <w:rsid w:val="00F75FFA"/>
    <w:rsid w:val="00F760CD"/>
    <w:rsid w:val="00F763B5"/>
    <w:rsid w:val="00F7724D"/>
    <w:rsid w:val="00F774C1"/>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3CF"/>
    <w:rsid w:val="00F82643"/>
    <w:rsid w:val="00F82753"/>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521A"/>
    <w:rsid w:val="00F85296"/>
    <w:rsid w:val="00F85714"/>
    <w:rsid w:val="00F85905"/>
    <w:rsid w:val="00F85928"/>
    <w:rsid w:val="00F8594E"/>
    <w:rsid w:val="00F8599E"/>
    <w:rsid w:val="00F859E9"/>
    <w:rsid w:val="00F85D35"/>
    <w:rsid w:val="00F85DC0"/>
    <w:rsid w:val="00F85E8F"/>
    <w:rsid w:val="00F86224"/>
    <w:rsid w:val="00F863A4"/>
    <w:rsid w:val="00F864AB"/>
    <w:rsid w:val="00F864CF"/>
    <w:rsid w:val="00F866FB"/>
    <w:rsid w:val="00F901D6"/>
    <w:rsid w:val="00F902CB"/>
    <w:rsid w:val="00F9070E"/>
    <w:rsid w:val="00F90D2E"/>
    <w:rsid w:val="00F91125"/>
    <w:rsid w:val="00F9116C"/>
    <w:rsid w:val="00F911FE"/>
    <w:rsid w:val="00F91701"/>
    <w:rsid w:val="00F91D93"/>
    <w:rsid w:val="00F92012"/>
    <w:rsid w:val="00F92066"/>
    <w:rsid w:val="00F9209A"/>
    <w:rsid w:val="00F92192"/>
    <w:rsid w:val="00F9261A"/>
    <w:rsid w:val="00F92923"/>
    <w:rsid w:val="00F92B60"/>
    <w:rsid w:val="00F92D4B"/>
    <w:rsid w:val="00F92E2D"/>
    <w:rsid w:val="00F9306F"/>
    <w:rsid w:val="00F931A1"/>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74"/>
    <w:rsid w:val="00FA2BCE"/>
    <w:rsid w:val="00FA2C8F"/>
    <w:rsid w:val="00FA361F"/>
    <w:rsid w:val="00FA36DE"/>
    <w:rsid w:val="00FA37F1"/>
    <w:rsid w:val="00FA39E2"/>
    <w:rsid w:val="00FA3F3B"/>
    <w:rsid w:val="00FA3F5C"/>
    <w:rsid w:val="00FA4098"/>
    <w:rsid w:val="00FA428C"/>
    <w:rsid w:val="00FA44E3"/>
    <w:rsid w:val="00FA4614"/>
    <w:rsid w:val="00FA4C69"/>
    <w:rsid w:val="00FA4D29"/>
    <w:rsid w:val="00FA4F49"/>
    <w:rsid w:val="00FA5428"/>
    <w:rsid w:val="00FA5516"/>
    <w:rsid w:val="00FA56AE"/>
    <w:rsid w:val="00FA56B6"/>
    <w:rsid w:val="00FA56D1"/>
    <w:rsid w:val="00FA5EF6"/>
    <w:rsid w:val="00FA65B1"/>
    <w:rsid w:val="00FA6CFE"/>
    <w:rsid w:val="00FA7C6D"/>
    <w:rsid w:val="00FB03EA"/>
    <w:rsid w:val="00FB05B8"/>
    <w:rsid w:val="00FB0B3C"/>
    <w:rsid w:val="00FB157D"/>
    <w:rsid w:val="00FB1962"/>
    <w:rsid w:val="00FB1A8B"/>
    <w:rsid w:val="00FB298D"/>
    <w:rsid w:val="00FB2998"/>
    <w:rsid w:val="00FB2CE0"/>
    <w:rsid w:val="00FB2E07"/>
    <w:rsid w:val="00FB2ED5"/>
    <w:rsid w:val="00FB3A67"/>
    <w:rsid w:val="00FB3D01"/>
    <w:rsid w:val="00FB40A1"/>
    <w:rsid w:val="00FB40DE"/>
    <w:rsid w:val="00FB4141"/>
    <w:rsid w:val="00FB454B"/>
    <w:rsid w:val="00FB45AB"/>
    <w:rsid w:val="00FB474C"/>
    <w:rsid w:val="00FB4B05"/>
    <w:rsid w:val="00FB4B69"/>
    <w:rsid w:val="00FB4F22"/>
    <w:rsid w:val="00FB4F84"/>
    <w:rsid w:val="00FB5004"/>
    <w:rsid w:val="00FB501C"/>
    <w:rsid w:val="00FB5149"/>
    <w:rsid w:val="00FB52F3"/>
    <w:rsid w:val="00FB5466"/>
    <w:rsid w:val="00FB56F0"/>
    <w:rsid w:val="00FB5852"/>
    <w:rsid w:val="00FB5898"/>
    <w:rsid w:val="00FB5DBD"/>
    <w:rsid w:val="00FB5E98"/>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401"/>
    <w:rsid w:val="00FC75B7"/>
    <w:rsid w:val="00FC78A0"/>
    <w:rsid w:val="00FC79E0"/>
    <w:rsid w:val="00FC7E1A"/>
    <w:rsid w:val="00FD01D7"/>
    <w:rsid w:val="00FD04F0"/>
    <w:rsid w:val="00FD07EF"/>
    <w:rsid w:val="00FD0D5B"/>
    <w:rsid w:val="00FD0E7A"/>
    <w:rsid w:val="00FD1195"/>
    <w:rsid w:val="00FD154F"/>
    <w:rsid w:val="00FD194D"/>
    <w:rsid w:val="00FD1CF1"/>
    <w:rsid w:val="00FD2201"/>
    <w:rsid w:val="00FD23D6"/>
    <w:rsid w:val="00FD267D"/>
    <w:rsid w:val="00FD2879"/>
    <w:rsid w:val="00FD2A99"/>
    <w:rsid w:val="00FD2AE6"/>
    <w:rsid w:val="00FD3250"/>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11A8"/>
    <w:rsid w:val="00FE1222"/>
    <w:rsid w:val="00FE183A"/>
    <w:rsid w:val="00FE1846"/>
    <w:rsid w:val="00FE1A87"/>
    <w:rsid w:val="00FE1BAF"/>
    <w:rsid w:val="00FE1CFD"/>
    <w:rsid w:val="00FE1F6A"/>
    <w:rsid w:val="00FE1FA9"/>
    <w:rsid w:val="00FE2100"/>
    <w:rsid w:val="00FE22FE"/>
    <w:rsid w:val="00FE25A4"/>
    <w:rsid w:val="00FE2837"/>
    <w:rsid w:val="00FE2955"/>
    <w:rsid w:val="00FE29D9"/>
    <w:rsid w:val="00FE31CD"/>
    <w:rsid w:val="00FE3393"/>
    <w:rsid w:val="00FE3DB3"/>
    <w:rsid w:val="00FE40EC"/>
    <w:rsid w:val="00FE431F"/>
    <w:rsid w:val="00FE47A3"/>
    <w:rsid w:val="00FE4882"/>
    <w:rsid w:val="00FE4A53"/>
    <w:rsid w:val="00FE547E"/>
    <w:rsid w:val="00FE5C15"/>
    <w:rsid w:val="00FE5D4B"/>
    <w:rsid w:val="00FE658A"/>
    <w:rsid w:val="00FE6FE9"/>
    <w:rsid w:val="00FE78D3"/>
    <w:rsid w:val="00FE7AF3"/>
    <w:rsid w:val="00FE7BDB"/>
    <w:rsid w:val="00FE7EDC"/>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354"/>
    <w:rsid w:val="00FF2399"/>
    <w:rsid w:val="00FF24C0"/>
    <w:rsid w:val="00FF24E9"/>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15B81"/>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0"/>
    <w:next w:val="a0"/>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0"/>
    <w:next w:val="a0"/>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0"/>
    <w:next w:val="a0"/>
    <w:link w:val="7Char"/>
    <w:uiPriority w:val="9"/>
    <w:unhideWhenUsed/>
    <w:qFormat/>
    <w:rsid w:val="00F75A62"/>
    <w:pPr>
      <w:keepNext/>
      <w:ind w:leftChars="700" w:left="700" w:hangingChars="200" w:hanging="2000"/>
      <w:outlineLvl w:val="6"/>
    </w:pPr>
  </w:style>
  <w:style w:type="paragraph" w:styleId="8">
    <w:name w:val="heading 8"/>
    <w:basedOn w:val="a0"/>
    <w:next w:val="a0"/>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0"/>
    <w:next w:val="a0"/>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qFormat/>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qFormat/>
    <w:rsid w:val="0072162A"/>
    <w:rPr>
      <w:rFonts w:ascii="Arial" w:eastAsia="맑은 고딕" w:hAnsi="Arial"/>
      <w:b/>
      <w:noProof/>
      <w:sz w:val="18"/>
      <w:lang w:val="en-GB" w:eastAsia="en-US" w:bidi="ar-SA"/>
    </w:rPr>
  </w:style>
  <w:style w:type="paragraph" w:customStyle="1" w:styleId="CRCoverPage">
    <w:name w:val="CR Cover Page"/>
    <w:qFormat/>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0"/>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uiPriority w:val="9"/>
    <w:qFormat/>
    <w:rsid w:val="0072162A"/>
    <w:rPr>
      <w:rFonts w:ascii="맑은 고딕" w:eastAsia="맑은 고딕" w:hAnsi="맑은 고딕" w:cs="Times New Roman"/>
      <w:lang w:val="en-GB" w:eastAsia="en-US"/>
    </w:rPr>
  </w:style>
  <w:style w:type="paragraph" w:styleId="a6">
    <w:name w:val="Balloon Text"/>
    <w:basedOn w:val="a0"/>
    <w:semiHidden/>
    <w:qFormat/>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Caption Char1,Caption Char2,Caption Char Char Char,Caption Char Char1,fig and tbl,fighead2,Table Caption,fighead21,fighead22,fighead23"/>
    <w:basedOn w:val="a0"/>
    <w:next w:val="a0"/>
    <w:link w:val="Char1"/>
    <w:unhideWhenUsed/>
    <w:qFormat/>
    <w:rsid w:val="00EC1D3E"/>
    <w:rPr>
      <w:b/>
      <w:bCs/>
    </w:rPr>
  </w:style>
  <w:style w:type="character" w:styleId="a9">
    <w:name w:val="Emphasis"/>
    <w:uiPriority w:val="20"/>
    <w:qFormat/>
    <w:rsid w:val="001A56C7"/>
    <w:rPr>
      <w:i/>
      <w:iCs/>
    </w:rPr>
  </w:style>
  <w:style w:type="character" w:styleId="aa">
    <w:name w:val="annotation reference"/>
    <w:qFormat/>
    <w:rsid w:val="001C6890"/>
    <w:rPr>
      <w:sz w:val="16"/>
      <w:szCs w:val="16"/>
    </w:rPr>
  </w:style>
  <w:style w:type="paragraph" w:styleId="ab">
    <w:name w:val="annotation text"/>
    <w:basedOn w:val="a0"/>
    <w:link w:val="Char2"/>
    <w:qFormat/>
    <w:rsid w:val="001C6890"/>
  </w:style>
  <w:style w:type="character" w:customStyle="1" w:styleId="Char2">
    <w:name w:val="메모 텍스트 Char"/>
    <w:link w:val="ab"/>
    <w:qFormat/>
    <w:rsid w:val="001C6890"/>
    <w:rPr>
      <w:rFonts w:eastAsia="맑은 고딕"/>
      <w:lang w:val="en-GB"/>
    </w:rPr>
  </w:style>
  <w:style w:type="paragraph" w:styleId="ac">
    <w:name w:val="annotation subject"/>
    <w:basedOn w:val="ab"/>
    <w:next w:val="ab"/>
    <w:link w:val="Char3"/>
    <w:qFormat/>
    <w:rsid w:val="001C6890"/>
    <w:rPr>
      <w:b/>
      <w:bCs/>
    </w:rPr>
  </w:style>
  <w:style w:type="character" w:customStyle="1" w:styleId="Char3">
    <w:name w:val="메모 주제 Char"/>
    <w:link w:val="ac"/>
    <w:uiPriority w:val="99"/>
    <w:qFormat/>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d">
    <w:name w:val="footer"/>
    <w:basedOn w:val="a0"/>
    <w:link w:val="Char4"/>
    <w:qFormat/>
    <w:rsid w:val="006B43E1"/>
    <w:pPr>
      <w:tabs>
        <w:tab w:val="center" w:pos="4680"/>
        <w:tab w:val="right" w:pos="9360"/>
      </w:tabs>
    </w:pPr>
  </w:style>
  <w:style w:type="character" w:customStyle="1" w:styleId="Char4">
    <w:name w:val="바닥글 Char"/>
    <w:link w:val="ad"/>
    <w:qFormat/>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uiPriority w:val="99"/>
    <w:qFormat/>
    <w:rsid w:val="00AC7214"/>
    <w:pPr>
      <w:keepLines/>
      <w:tabs>
        <w:tab w:val="center" w:pos="4536"/>
        <w:tab w:val="right" w:pos="9072"/>
      </w:tabs>
    </w:pPr>
    <w:rPr>
      <w:noProof/>
    </w:rPr>
  </w:style>
  <w:style w:type="paragraph" w:styleId="af">
    <w:name w:val="Body Text"/>
    <w:aliases w:val="bt"/>
    <w:basedOn w:val="a0"/>
    <w:link w:val="Char5"/>
    <w:qFormat/>
    <w:rsid w:val="00D3051E"/>
    <w:pPr>
      <w:spacing w:after="120"/>
      <w:jc w:val="both"/>
    </w:pPr>
    <w:rPr>
      <w:rFonts w:ascii="Times" w:eastAsia="바탕" w:hAnsi="Times"/>
      <w:szCs w:val="24"/>
    </w:rPr>
  </w:style>
  <w:style w:type="character" w:customStyle="1" w:styleId="Char5">
    <w:name w:val="본문 Char"/>
    <w:aliases w:val="bt Char"/>
    <w:link w:val="af"/>
    <w:qFormat/>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6"/>
    <w:semiHidden/>
    <w:unhideWhenUsed/>
    <w:qFormat/>
    <w:rsid w:val="00475C77"/>
    <w:rPr>
      <w:rFonts w:ascii="굴림" w:eastAsia="굴림"/>
      <w:sz w:val="18"/>
      <w:szCs w:val="18"/>
    </w:rPr>
  </w:style>
  <w:style w:type="character" w:customStyle="1" w:styleId="Char6">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0"/>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0"/>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0"/>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5">
    <w:name w:val="Hyperlink"/>
    <w:uiPriority w:val="99"/>
    <w:qFormat/>
    <w:rsid w:val="004C1A70"/>
    <w:rPr>
      <w:color w:val="0000FF"/>
      <w:u w:val="single"/>
    </w:rPr>
  </w:style>
  <w:style w:type="paragraph" w:customStyle="1" w:styleId="maintext">
    <w:name w:val="main text"/>
    <w:basedOn w:val="a0"/>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8"/>
    <w:qFormat/>
    <w:rsid w:val="00BA4FAD"/>
    <w:rPr>
      <w:rFonts w:eastAsia="맑은 고딕"/>
      <w:b/>
      <w:bCs/>
      <w:lang w:val="en-GB" w:eastAsia="en-US"/>
    </w:rPr>
  </w:style>
  <w:style w:type="character" w:styleId="af6">
    <w:name w:val="FollowedHyperlink"/>
    <w:basedOn w:val="a1"/>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1"/>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0"/>
    <w:unhideWhenUsed/>
    <w:qFormat/>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1"/>
    <w:link w:val="B3"/>
    <w:qFormat/>
    <w:rsid w:val="00212EDC"/>
    <w:rPr>
      <w:rFonts w:eastAsiaTheme="minorEastAsia"/>
      <w:lang w:val="en-GB" w:eastAsia="ja-JP"/>
    </w:rPr>
  </w:style>
  <w:style w:type="paragraph" w:styleId="30">
    <w:name w:val="List 3"/>
    <w:basedOn w:val="a0"/>
    <w:unhideWhenUsed/>
    <w:qFormat/>
    <w:rsid w:val="00212EDC"/>
    <w:pPr>
      <w:ind w:leftChars="600" w:left="100" w:hangingChars="200" w:hanging="200"/>
      <w:contextualSpacing/>
    </w:pPr>
  </w:style>
  <w:style w:type="paragraph" w:customStyle="1" w:styleId="berschrift1H1">
    <w:name w:val="Überschrift 1.H1"/>
    <w:basedOn w:val="a0"/>
    <w:next w:val="a0"/>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1"/>
    <w:link w:val="7"/>
    <w:rsid w:val="00F75A62"/>
    <w:rPr>
      <w:rFonts w:eastAsia="맑은 고딕"/>
      <w:lang w:val="en-GB" w:eastAsia="en-US"/>
    </w:rPr>
  </w:style>
  <w:style w:type="paragraph" w:customStyle="1" w:styleId="Bulletedo1">
    <w:name w:val="Bulleted o 1"/>
    <w:basedOn w:val="a0"/>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0"/>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0"/>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1"/>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1"/>
    <w:link w:val="8"/>
    <w:uiPriority w:val="9"/>
    <w:rsid w:val="00B3114C"/>
    <w:rPr>
      <w:rFonts w:ascii="Calibri Light" w:eastAsia="SimSun" w:hAnsi="Calibri Light" w:cs="SimSun"/>
      <w:b/>
      <w:sz w:val="22"/>
      <w:lang w:val="en-GB" w:eastAsia="en-US"/>
    </w:rPr>
  </w:style>
  <w:style w:type="character" w:customStyle="1" w:styleId="9Char">
    <w:name w:val="제목 9 Char"/>
    <w:basedOn w:val="a1"/>
    <w:link w:val="9"/>
    <w:uiPriority w:val="9"/>
    <w:rsid w:val="00B3114C"/>
    <w:rPr>
      <w:rFonts w:ascii="Calibri Light" w:eastAsia="SimSun" w:hAnsi="Calibri Light" w:cs="SimSun"/>
      <w:b/>
      <w:sz w:val="24"/>
      <w:lang w:val="en-GB" w:eastAsia="en-US"/>
    </w:rPr>
  </w:style>
  <w:style w:type="paragraph" w:customStyle="1" w:styleId="TP-change">
    <w:name w:val="TP-change"/>
    <w:basedOn w:val="a0"/>
    <w:qFormat/>
    <w:rsid w:val="00B12C62"/>
    <w:pPr>
      <w:numPr>
        <w:numId w:val="9"/>
      </w:numPr>
      <w:spacing w:after="0"/>
      <w:jc w:val="center"/>
    </w:pPr>
    <w:rPr>
      <w:rFonts w:eastAsia="SimSun"/>
      <w:b/>
      <w:lang w:eastAsia="x-none"/>
    </w:rPr>
  </w:style>
  <w:style w:type="paragraph" w:customStyle="1" w:styleId="Agreement">
    <w:name w:val="Agreement"/>
    <w:basedOn w:val="a0"/>
    <w:next w:val="Doc-text2"/>
    <w:qFormat/>
    <w:rsid w:val="00580A38"/>
    <w:pPr>
      <w:spacing w:before="60" w:after="0"/>
    </w:pPr>
    <w:rPr>
      <w:rFonts w:ascii="Arial" w:eastAsia="Times New Roman" w:hAnsi="Arial"/>
      <w:b/>
      <w:szCs w:val="24"/>
      <w:lang w:eastAsia="ja-JP"/>
    </w:rPr>
  </w:style>
  <w:style w:type="character" w:styleId="af7">
    <w:name w:val="Strong"/>
    <w:basedOn w:val="a1"/>
    <w:uiPriority w:val="22"/>
    <w:qFormat/>
    <w:rsid w:val="00C537F9"/>
    <w:rPr>
      <w:b/>
      <w:bCs/>
    </w:rPr>
  </w:style>
  <w:style w:type="paragraph" w:styleId="13">
    <w:name w:val="index 1"/>
    <w:basedOn w:val="a0"/>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0"/>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8">
    <w:name w:val="Placeholder Text"/>
    <w:basedOn w:val="a1"/>
    <w:uiPriority w:val="99"/>
    <w:semiHidden/>
    <w:rsid w:val="00A00E03"/>
    <w:rPr>
      <w:color w:val="808080"/>
    </w:rPr>
  </w:style>
  <w:style w:type="table" w:styleId="5-5">
    <w:name w:val="Grid Table 5 Dark Accent 5"/>
    <w:basedOn w:val="a2"/>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5">
    <w:name w:val="Grid Table 4 Accent 5"/>
    <w:basedOn w:val="a2"/>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a1"/>
    <w:qFormat/>
    <w:rsid w:val="00D775FF"/>
  </w:style>
  <w:style w:type="paragraph" w:customStyle="1" w:styleId="ListParagraph1">
    <w:name w:val="List Paragraph1"/>
    <w:basedOn w:val="a0"/>
    <w:link w:val="af9"/>
    <w:uiPriority w:val="34"/>
    <w:qFormat/>
    <w:rsid w:val="004C52D8"/>
    <w:pPr>
      <w:spacing w:after="0"/>
      <w:ind w:left="720"/>
      <w:contextualSpacing/>
    </w:pPr>
    <w:rPr>
      <w:rFonts w:eastAsia="Times New Roman"/>
      <w:sz w:val="24"/>
      <w:szCs w:val="24"/>
      <w:lang w:eastAsia="zh-CN"/>
    </w:rPr>
  </w:style>
  <w:style w:type="character" w:customStyle="1" w:styleId="af9">
    <w:name w:val="リスト段落 (文字)"/>
    <w:link w:val="ListParagraph1"/>
    <w:uiPriority w:val="34"/>
    <w:qFormat/>
    <w:rsid w:val="001D52A8"/>
    <w:rPr>
      <w:rFonts w:eastAsia="Times New Roman"/>
      <w:sz w:val="24"/>
      <w:szCs w:val="24"/>
      <w:lang w:eastAsia="zh-CN"/>
    </w:rPr>
  </w:style>
  <w:style w:type="paragraph" w:styleId="a">
    <w:name w:val="List Bullet"/>
    <w:basedOn w:val="a0"/>
    <w:qFormat/>
    <w:rsid w:val="00CC3D1A"/>
    <w:pPr>
      <w:widowControl w:val="0"/>
      <w:numPr>
        <w:numId w:val="18"/>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31">
    <w:name w:val="toc 3"/>
    <w:basedOn w:val="a0"/>
    <w:next w:val="a0"/>
    <w:qFormat/>
    <w:rsid w:val="00CC3D1A"/>
    <w:pPr>
      <w:widowControl w:val="0"/>
      <w:kinsoku w:val="0"/>
      <w:overflowPunct w:val="0"/>
      <w:autoSpaceDE w:val="0"/>
      <w:autoSpaceDN w:val="0"/>
      <w:adjustRightInd w:val="0"/>
      <w:spacing w:after="100" w:line="259" w:lineRule="auto"/>
      <w:ind w:left="400"/>
      <w:jc w:val="both"/>
      <w:textAlignment w:val="baseline"/>
    </w:pPr>
    <w:rPr>
      <w:rFonts w:eastAsia="바탕"/>
      <w:snapToGrid w:val="0"/>
      <w:kern w:val="2"/>
      <w:szCs w:val="22"/>
      <w:lang w:val="en-GB" w:eastAsia="ko-KR"/>
    </w:rPr>
  </w:style>
  <w:style w:type="paragraph" w:styleId="afa">
    <w:name w:val="Plain Text"/>
    <w:basedOn w:val="a0"/>
    <w:link w:val="Char7"/>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굴림" w:hAnsi="Courier New"/>
      <w:snapToGrid w:val="0"/>
      <w:kern w:val="2"/>
      <w:lang w:val="zh-CN" w:eastAsia="zh-CN"/>
    </w:rPr>
  </w:style>
  <w:style w:type="character" w:customStyle="1" w:styleId="Char7">
    <w:name w:val="글자만 Char"/>
    <w:basedOn w:val="a1"/>
    <w:link w:val="afa"/>
    <w:uiPriority w:val="99"/>
    <w:qFormat/>
    <w:rsid w:val="00CC3D1A"/>
    <w:rPr>
      <w:rFonts w:ascii="Courier New" w:eastAsia="굴림" w:hAnsi="Courier New"/>
      <w:snapToGrid w:val="0"/>
      <w:kern w:val="2"/>
      <w:lang w:val="zh-CN" w:eastAsia="zh-CN"/>
    </w:rPr>
  </w:style>
  <w:style w:type="paragraph" w:styleId="80">
    <w:name w:val="toc 8"/>
    <w:basedOn w:val="a0"/>
    <w:next w:val="a0"/>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바탕"/>
      <w:snapToGrid w:val="0"/>
      <w:kern w:val="2"/>
      <w:szCs w:val="22"/>
      <w:lang w:val="en-GB" w:eastAsia="ko-KR"/>
    </w:rPr>
  </w:style>
  <w:style w:type="paragraph" w:styleId="afb">
    <w:name w:val="footnote text"/>
    <w:basedOn w:val="a0"/>
    <w:link w:val="Char8"/>
    <w:qFormat/>
    <w:rsid w:val="00CC3D1A"/>
    <w:pPr>
      <w:widowControl w:val="0"/>
      <w:kinsoku w:val="0"/>
      <w:overflowPunct w:val="0"/>
      <w:autoSpaceDE w:val="0"/>
      <w:autoSpaceDN w:val="0"/>
      <w:adjustRightInd w:val="0"/>
      <w:snapToGrid w:val="0"/>
      <w:spacing w:after="60" w:line="259" w:lineRule="auto"/>
      <w:textAlignment w:val="baseline"/>
    </w:pPr>
    <w:rPr>
      <w:rFonts w:eastAsia="바탕"/>
      <w:snapToGrid w:val="0"/>
      <w:kern w:val="2"/>
      <w:szCs w:val="22"/>
      <w:lang w:val="zh-CN" w:eastAsia="zh-CN"/>
    </w:rPr>
  </w:style>
  <w:style w:type="character" w:customStyle="1" w:styleId="Char8">
    <w:name w:val="각주 텍스트 Char"/>
    <w:basedOn w:val="a1"/>
    <w:link w:val="afb"/>
    <w:qFormat/>
    <w:rsid w:val="00CC3D1A"/>
    <w:rPr>
      <w:snapToGrid w:val="0"/>
      <w:kern w:val="2"/>
      <w:szCs w:val="22"/>
      <w:lang w:val="zh-CN" w:eastAsia="zh-CN"/>
    </w:rPr>
  </w:style>
  <w:style w:type="character" w:styleId="afc">
    <w:name w:val="page number"/>
    <w:basedOn w:val="a1"/>
    <w:qFormat/>
    <w:rsid w:val="00CC3D1A"/>
  </w:style>
  <w:style w:type="character" w:styleId="afd">
    <w:name w:val="footnote reference"/>
    <w:qFormat/>
    <w:rsid w:val="00CC3D1A"/>
    <w:rPr>
      <w:vertAlign w:val="superscript"/>
    </w:rPr>
  </w:style>
  <w:style w:type="paragraph" w:customStyle="1" w:styleId="LGTdoc1">
    <w:name w:val="LGTdoc_제목1"/>
    <w:basedOn w:val="a0"/>
    <w:link w:val="LGTdoc1Char"/>
    <w:qFormat/>
    <w:rsid w:val="00CC3D1A"/>
    <w:pPr>
      <w:kinsoku w:val="0"/>
      <w:overflowPunct w:val="0"/>
      <w:adjustRightInd w:val="0"/>
      <w:snapToGrid w:val="0"/>
      <w:spacing w:beforeLines="50" w:after="100" w:afterAutospacing="1" w:line="259" w:lineRule="auto"/>
      <w:jc w:val="both"/>
      <w:textAlignment w:val="baseline"/>
    </w:pPr>
    <w:rPr>
      <w:rFonts w:eastAsia="바탕"/>
      <w:b/>
      <w:sz w:val="28"/>
      <w:lang w:val="en-GB" w:eastAsia="ko-KR"/>
    </w:rPr>
  </w:style>
  <w:style w:type="paragraph" w:customStyle="1" w:styleId="LGTdoc0">
    <w:name w:val="LGTdoc_본문"/>
    <w:basedOn w:val="a0"/>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바탕"/>
      <w:snapToGrid w:val="0"/>
      <w:kern w:val="2"/>
      <w:sz w:val="22"/>
      <w:szCs w:val="22"/>
      <w:lang w:val="en-GB" w:eastAsia="ko-KR"/>
    </w:rPr>
  </w:style>
  <w:style w:type="paragraph" w:customStyle="1" w:styleId="LGTdoc11">
    <w:name w:val="LGTdoc_제목1.1"/>
    <w:basedOn w:val="a0"/>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바탕"/>
      <w:b/>
      <w:bCs/>
      <w:snapToGrid w:val="0"/>
      <w:kern w:val="2"/>
      <w:sz w:val="24"/>
      <w:szCs w:val="22"/>
      <w:lang w:val="en-GB" w:eastAsia="ko-KR"/>
    </w:rPr>
  </w:style>
  <w:style w:type="paragraph" w:customStyle="1" w:styleId="LGTdoc111">
    <w:name w:val="LGTdoc_제목1.1.1"/>
    <w:basedOn w:val="a0"/>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바탕"/>
      <w:b/>
      <w:bCs/>
      <w:snapToGrid w:val="0"/>
      <w:kern w:val="2"/>
      <w:sz w:val="22"/>
      <w:szCs w:val="22"/>
      <w:lang w:val="en-GB" w:eastAsia="ko-KR"/>
    </w:rPr>
  </w:style>
  <w:style w:type="paragraph" w:customStyle="1" w:styleId="14">
    <w:name w:val="랜1회의_본문"/>
    <w:basedOn w:val="a0"/>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굴림" w:hAnsi="Arial"/>
      <w:snapToGrid w:val="0"/>
      <w:kern w:val="2"/>
      <w:lang w:val="en-GB" w:eastAsia="ko-KR"/>
    </w:rPr>
  </w:style>
  <w:style w:type="paragraph" w:customStyle="1" w:styleId="LGTdoc">
    <w:name w:val="LGTdoc_소제목"/>
    <w:basedOn w:val="LGTdoc0"/>
    <w:qFormat/>
    <w:rsid w:val="00CC3D1A"/>
    <w:pPr>
      <w:numPr>
        <w:numId w:val="19"/>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qFormat/>
    <w:rsid w:val="00CC3D1A"/>
    <w:pPr>
      <w:keepNext/>
      <w:numPr>
        <w:numId w:val="20"/>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9">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a0"/>
    <w:qFormat/>
    <w:rsid w:val="00CC3D1A"/>
    <w:pPr>
      <w:widowControl w:val="0"/>
      <w:kinsoku w:val="0"/>
      <w:overflowPunct w:val="0"/>
      <w:autoSpaceDE w:val="0"/>
      <w:autoSpaceDN w:val="0"/>
      <w:adjustRightInd w:val="0"/>
      <w:spacing w:after="60" w:line="252" w:lineRule="auto"/>
      <w:ind w:firstLine="202"/>
      <w:jc w:val="both"/>
      <w:textAlignment w:val="baseline"/>
    </w:pPr>
    <w:rPr>
      <w:rFonts w:eastAsia="바탕"/>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5">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a0"/>
    <w:qFormat/>
    <w:rsid w:val="00CC3D1A"/>
    <w:pPr>
      <w:kinsoku w:val="0"/>
      <w:overflowPunct w:val="0"/>
      <w:adjustRightInd w:val="0"/>
      <w:spacing w:before="100" w:beforeAutospacing="1" w:after="100" w:afterAutospacing="1" w:line="259" w:lineRule="auto"/>
      <w:textAlignment w:val="baseline"/>
    </w:pPr>
    <w:rPr>
      <w:rFonts w:ascii="굴림" w:eastAsia="굴림" w:hAnsi="굴림" w:cs="굴림"/>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바탕"/>
      <w:kern w:val="2"/>
      <w:szCs w:val="24"/>
    </w:rPr>
  </w:style>
  <w:style w:type="paragraph" w:customStyle="1" w:styleId="NoSpacing1">
    <w:name w:val="No Spacing1"/>
    <w:uiPriority w:val="1"/>
    <w:qFormat/>
    <w:rsid w:val="00CC3D1A"/>
    <w:pPr>
      <w:spacing w:after="160" w:line="259" w:lineRule="auto"/>
    </w:pPr>
    <w:rPr>
      <w:rFonts w:eastAsia="맑은 고딕"/>
      <w:szCs w:val="22"/>
    </w:rPr>
  </w:style>
  <w:style w:type="table" w:customStyle="1" w:styleId="GridTable2-Accent31">
    <w:name w:val="Grid Table 2 - Accent 31"/>
    <w:basedOn w:val="a2"/>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2"/>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a1"/>
    <w:uiPriority w:val="99"/>
    <w:semiHidden/>
    <w:qFormat/>
    <w:rsid w:val="00CC3D1A"/>
    <w:rPr>
      <w:color w:val="808080"/>
    </w:rPr>
  </w:style>
  <w:style w:type="table" w:customStyle="1" w:styleId="PlainTable31">
    <w:name w:val="Plain Table 31"/>
    <w:basedOn w:val="a2"/>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2"/>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a1"/>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21"/>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a1"/>
    <w:link w:val="notes"/>
    <w:qFormat/>
    <w:locked/>
    <w:rsid w:val="00CC3D1A"/>
    <w:rPr>
      <w:rFonts w:ascii="Arial" w:hAnsi="Arial" w:cs="Arial"/>
      <w:i/>
      <w:color w:val="00B0F0"/>
      <w:sz w:val="16"/>
      <w:szCs w:val="16"/>
    </w:rPr>
  </w:style>
  <w:style w:type="paragraph" w:customStyle="1" w:styleId="notes">
    <w:name w:val="notes"/>
    <w:basedOn w:val="a0"/>
    <w:link w:val="notesChar"/>
    <w:qFormat/>
    <w:rsid w:val="00CC3D1A"/>
    <w:pPr>
      <w:kinsoku w:val="0"/>
      <w:spacing w:after="0" w:line="256" w:lineRule="auto"/>
    </w:pPr>
    <w:rPr>
      <w:rFonts w:ascii="Arial" w:eastAsia="바탕" w:hAnsi="Arial" w:cs="Arial"/>
      <w:i/>
      <w:color w:val="00B0F0"/>
      <w:sz w:val="16"/>
      <w:szCs w:val="16"/>
      <w:lang w:eastAsia="ko-KR"/>
    </w:rPr>
  </w:style>
  <w:style w:type="paragraph" w:customStyle="1" w:styleId="textintend1">
    <w:name w:val="text intend 1"/>
    <w:basedOn w:val="Text"/>
    <w:qFormat/>
    <w:rsid w:val="00CC3D1A"/>
    <w:pPr>
      <w:widowControl/>
      <w:numPr>
        <w:numId w:val="22"/>
      </w:numPr>
      <w:spacing w:after="120" w:line="240" w:lineRule="auto"/>
    </w:pPr>
    <w:rPr>
      <w:rFonts w:eastAsia="MS Mincho"/>
      <w:snapToGrid/>
      <w:sz w:val="24"/>
      <w:lang w:val="en-US" w:eastAsia="en-GB"/>
    </w:rPr>
  </w:style>
  <w:style w:type="paragraph" w:customStyle="1" w:styleId="ListParagraph3">
    <w:name w:val="List Paragraph3"/>
    <w:basedOn w:val="a0"/>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a0"/>
    <w:qFormat/>
    <w:rsid w:val="00CC3D1A"/>
    <w:pPr>
      <w:spacing w:after="220" w:line="259" w:lineRule="auto"/>
    </w:pPr>
    <w:rPr>
      <w:rFonts w:ascii="Arial" w:eastAsia="SimSun" w:hAnsi="Arial"/>
      <w:szCs w:val="24"/>
      <w:lang w:val="en-GB"/>
    </w:rPr>
  </w:style>
  <w:style w:type="character" w:customStyle="1" w:styleId="colour">
    <w:name w:val="colour"/>
    <w:basedOn w:val="a1"/>
    <w:qFormat/>
    <w:rsid w:val="00CC3D1A"/>
  </w:style>
  <w:style w:type="paragraph" w:customStyle="1" w:styleId="BN">
    <w:name w:val="BN"/>
    <w:basedOn w:val="a0"/>
    <w:qFormat/>
    <w:rsid w:val="00CC3D1A"/>
    <w:pPr>
      <w:numPr>
        <w:numId w:val="23"/>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a0"/>
    <w:link w:val="0MaintextChar"/>
    <w:qFormat/>
    <w:rsid w:val="00CC3D1A"/>
    <w:pPr>
      <w:spacing w:after="100" w:afterAutospacing="1" w:line="288" w:lineRule="auto"/>
      <w:ind w:firstLine="360"/>
      <w:jc w:val="both"/>
    </w:pPr>
    <w:rPr>
      <w:rFonts w:eastAsia="Times New Roman" w:cs="바탕"/>
      <w:lang w:val="en-GB"/>
    </w:rPr>
  </w:style>
  <w:style w:type="character" w:customStyle="1" w:styleId="0MaintextChar">
    <w:name w:val="0 Main text Char"/>
    <w:basedOn w:val="a1"/>
    <w:link w:val="0Maintext"/>
    <w:qFormat/>
    <w:rsid w:val="00CC3D1A"/>
    <w:rPr>
      <w:rFonts w:eastAsia="Times New Roman" w:cs="바탕"/>
      <w:lang w:val="en-GB" w:eastAsia="en-US"/>
    </w:rPr>
  </w:style>
  <w:style w:type="paragraph" w:customStyle="1" w:styleId="References">
    <w:name w:val="References"/>
    <w:basedOn w:val="a0"/>
    <w:next w:val="a0"/>
    <w:qFormat/>
    <w:rsid w:val="00CC3D1A"/>
    <w:pPr>
      <w:numPr>
        <w:numId w:val="24"/>
      </w:numPr>
      <w:autoSpaceDE w:val="0"/>
      <w:autoSpaceDN w:val="0"/>
      <w:snapToGrid w:val="0"/>
      <w:spacing w:after="60" w:line="259" w:lineRule="auto"/>
    </w:pPr>
    <w:rPr>
      <w:rFonts w:eastAsia="SimSun"/>
      <w:szCs w:val="16"/>
    </w:rPr>
  </w:style>
  <w:style w:type="character" w:customStyle="1" w:styleId="UnresolvedMention1">
    <w:name w:val="Unresolved Mention1"/>
    <w:basedOn w:val="a1"/>
    <w:uiPriority w:val="99"/>
    <w:unhideWhenUsed/>
    <w:qFormat/>
    <w:rsid w:val="00CC3D1A"/>
    <w:rPr>
      <w:color w:val="605E5C"/>
      <w:shd w:val="clear" w:color="auto" w:fill="E1DFDD"/>
    </w:rPr>
  </w:style>
  <w:style w:type="paragraph" w:customStyle="1" w:styleId="TdocHeading1">
    <w:name w:val="Tdoc_Heading_1"/>
    <w:basedOn w:val="1"/>
    <w:next w:val="af"/>
    <w:qFormat/>
    <w:rsid w:val="00CC3D1A"/>
    <w:pPr>
      <w:keepLines w:val="0"/>
      <w:numPr>
        <w:numId w:val="25"/>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af"/>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a1"/>
    <w:uiPriority w:val="99"/>
    <w:unhideWhenUsed/>
    <w:qFormat/>
    <w:rsid w:val="00CC3D1A"/>
    <w:rPr>
      <w:color w:val="2B579A"/>
      <w:shd w:val="clear" w:color="auto" w:fill="E1DFDD"/>
    </w:rPr>
  </w:style>
  <w:style w:type="paragraph" w:customStyle="1" w:styleId="afe">
    <w:name w:val="本文档"/>
    <w:basedOn w:val="af"/>
    <w:link w:val="Chara"/>
    <w:qFormat/>
    <w:rsid w:val="00CC3D1A"/>
    <w:pPr>
      <w:spacing w:line="259" w:lineRule="auto"/>
    </w:pPr>
    <w:rPr>
      <w:rFonts w:ascii="Times New Roman" w:eastAsiaTheme="minorEastAsia" w:hAnsi="Times New Roman"/>
      <w:lang w:eastAsia="zh-CN"/>
    </w:rPr>
  </w:style>
  <w:style w:type="character" w:customStyle="1" w:styleId="Chara">
    <w:name w:val="本文档 Char"/>
    <w:basedOn w:val="a1"/>
    <w:link w:val="afe"/>
    <w:qFormat/>
    <w:rsid w:val="00CC3D1A"/>
    <w:rPr>
      <w:rFonts w:eastAsiaTheme="minorEastAsia"/>
      <w:szCs w:val="24"/>
      <w:lang w:eastAsia="zh-CN"/>
    </w:rPr>
  </w:style>
  <w:style w:type="character" w:customStyle="1" w:styleId="ProposalChar0">
    <w:name w:val="Proposal Char"/>
    <w:basedOn w:val="a1"/>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af"/>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a1"/>
    <w:link w:val="IvDbodytext"/>
    <w:qFormat/>
    <w:rsid w:val="00CC3D1A"/>
    <w:rPr>
      <w:rFonts w:ascii="Arial" w:eastAsiaTheme="minorEastAsia" w:hAnsi="Arial"/>
      <w:spacing w:val="2"/>
      <w:lang w:eastAsia="en-US"/>
    </w:rPr>
  </w:style>
  <w:style w:type="table" w:customStyle="1" w:styleId="TableGrid1">
    <w:name w:val="TableGrid1"/>
    <w:basedOn w:val="a2"/>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a1"/>
    <w:qFormat/>
    <w:rsid w:val="00CC3D1A"/>
  </w:style>
  <w:style w:type="paragraph" w:customStyle="1" w:styleId="RAN1bullet1">
    <w:name w:val="RAN1 bullet1"/>
    <w:basedOn w:val="a0"/>
    <w:qFormat/>
    <w:rsid w:val="00CC3D1A"/>
    <w:pPr>
      <w:spacing w:after="0" w:line="259" w:lineRule="auto"/>
      <w:ind w:left="360" w:hanging="360"/>
    </w:pPr>
    <w:rPr>
      <w:rFonts w:ascii="Times" w:eastAsia="바탕" w:hAnsi="Times"/>
      <w:szCs w:val="24"/>
      <w:lang w:val="en-GB" w:eastAsia="zh-CN"/>
    </w:rPr>
  </w:style>
  <w:style w:type="table" w:customStyle="1" w:styleId="TableGrid2">
    <w:name w:val="TableGrid2"/>
    <w:basedOn w:val="a2"/>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a1"/>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a2"/>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next w:val="a7"/>
    <w:uiPriority w:val="3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29074193">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39450937">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08107675">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86034298">
      <w:bodyDiv w:val="1"/>
      <w:marLeft w:val="0"/>
      <w:marRight w:val="0"/>
      <w:marTop w:val="0"/>
      <w:marBottom w:val="0"/>
      <w:divBdr>
        <w:top w:val="none" w:sz="0" w:space="0" w:color="auto"/>
        <w:left w:val="none" w:sz="0" w:space="0" w:color="auto"/>
        <w:bottom w:val="none" w:sz="0" w:space="0" w:color="auto"/>
        <w:right w:val="none" w:sz="0" w:space="0" w:color="auto"/>
      </w:divBdr>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796802339">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69796545">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4390852">
      <w:bodyDiv w:val="1"/>
      <w:marLeft w:val="0"/>
      <w:marRight w:val="0"/>
      <w:marTop w:val="0"/>
      <w:marBottom w:val="0"/>
      <w:divBdr>
        <w:top w:val="none" w:sz="0" w:space="0" w:color="auto"/>
        <w:left w:val="none" w:sz="0" w:space="0" w:color="auto"/>
        <w:bottom w:val="none" w:sz="0" w:space="0" w:color="auto"/>
        <w:right w:val="none" w:sz="0" w:space="0" w:color="auto"/>
      </w:divBdr>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brahim.m\Desktop\Data%20Transfer\Desktop%20Backup\3GPP%20Meetings\RAN1\Docs\R1-200464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6D693-13D6-4C62-902B-EFAAAAB2B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Pages>
  <Words>2064</Words>
  <Characters>11767</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11</cp:revision>
  <cp:lastPrinted>2012-03-15T10:36:00Z</cp:lastPrinted>
  <dcterms:created xsi:type="dcterms:W3CDTF">2023-08-24T09:34:00Z</dcterms:created>
  <dcterms:modified xsi:type="dcterms:W3CDTF">2023-08-24T12:10:00Z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