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5CEB3DE6" w:rsidR="00820A5D" w:rsidRPr="00031A9C" w:rsidRDefault="00835539" w:rsidP="00820A5D">
      <w:pPr>
        <w:tabs>
          <w:tab w:val="center" w:pos="4536"/>
          <w:tab w:val="right" w:pos="9072"/>
        </w:tabs>
        <w:spacing w:afterLines="0" w:after="0"/>
        <w:rPr>
          <w:rFonts w:ascii="Arial" w:eastAsiaTheme="minorEastAsia" w:hAnsi="Arial"/>
          <w:b/>
          <w:bCs/>
          <w:sz w:val="22"/>
          <w:szCs w:val="22"/>
          <w:lang w:val="de-AT" w:eastAsia="zh-CN"/>
        </w:rPr>
      </w:pPr>
      <w:r w:rsidRPr="00835539">
        <w:rPr>
          <w:rFonts w:ascii="Arial" w:eastAsia="MS Mincho" w:hAnsi="Arial"/>
          <w:b/>
          <w:bCs/>
          <w:sz w:val="22"/>
          <w:szCs w:val="22"/>
        </w:rPr>
        <w:t>3GPP TSG RAN WG1 #</w:t>
      </w:r>
      <w:proofErr w:type="gramStart"/>
      <w:r w:rsidRPr="00835539">
        <w:rPr>
          <w:rFonts w:ascii="Arial" w:eastAsia="MS Mincho" w:hAnsi="Arial"/>
          <w:b/>
          <w:bCs/>
          <w:sz w:val="22"/>
          <w:szCs w:val="22"/>
        </w:rPr>
        <w:t>114</w:t>
      </w:r>
      <w:r w:rsidR="00820A5D" w:rsidRPr="000F52AB">
        <w:rPr>
          <w:rFonts w:ascii="Arial" w:eastAsia="MS Mincho" w:hAnsi="Arial"/>
          <w:b/>
          <w:sz w:val="22"/>
          <w:szCs w:val="22"/>
          <w:lang w:val="x-none"/>
        </w:rPr>
        <w:tab/>
      </w:r>
      <w:r w:rsidR="00820A5D" w:rsidRPr="000F52AB">
        <w:rPr>
          <w:rFonts w:ascii="Arial" w:eastAsia="MS Mincho" w:hAnsi="Arial"/>
          <w:b/>
          <w:sz w:val="22"/>
          <w:szCs w:val="22"/>
          <w:lang w:val="x-none"/>
        </w:rPr>
        <w:tab/>
      </w:r>
      <w:r w:rsidR="00820A5D" w:rsidRPr="000F52AB">
        <w:rPr>
          <w:rFonts w:ascii="Arial" w:eastAsia="MS Mincho" w:hAnsi="Arial" w:hint="eastAsia"/>
          <w:b/>
          <w:sz w:val="22"/>
          <w:szCs w:val="22"/>
          <w:lang w:val="x-none"/>
        </w:rPr>
        <w:t xml:space="preserve">                                                      </w:t>
      </w:r>
      <w:r w:rsidR="0011753D" w:rsidRPr="0011753D">
        <w:rPr>
          <w:rFonts w:ascii="Arial" w:eastAsia="MS Mincho" w:hAnsi="Arial"/>
          <w:b/>
          <w:sz w:val="22"/>
          <w:szCs w:val="22"/>
          <w:lang w:val="x-none"/>
        </w:rPr>
        <w:t>R1-2308463</w:t>
      </w:r>
      <w:proofErr w:type="gramEnd"/>
    </w:p>
    <w:p w14:paraId="6D225854" w14:textId="4B6DE4C3" w:rsidR="00835539" w:rsidRPr="009513AC" w:rsidRDefault="00835539" w:rsidP="00835539">
      <w:pPr>
        <w:tabs>
          <w:tab w:val="center" w:pos="4536"/>
          <w:tab w:val="right" w:pos="7938"/>
          <w:tab w:val="right" w:pos="9639"/>
        </w:tabs>
        <w:spacing w:after="120"/>
        <w:ind w:right="2"/>
        <w:rPr>
          <w:rFonts w:ascii="Arial" w:eastAsia="MS Mincho" w:hAnsi="Arial" w:cs="Arial"/>
          <w:b/>
          <w:bCs/>
          <w:sz w:val="28"/>
          <w:lang w:eastAsia="ja-JP"/>
        </w:rPr>
      </w:pPr>
      <w:r w:rsidRPr="00835539">
        <w:rPr>
          <w:rFonts w:ascii="Arial" w:eastAsiaTheme="minorEastAsia" w:hAnsi="Arial" w:cs="Arial"/>
          <w:b/>
          <w:bCs/>
          <w:sz w:val="22"/>
          <w:szCs w:val="22"/>
          <w:lang w:eastAsia="zh-CN"/>
        </w:rPr>
        <w:t>Toulouse, France, August 21</w:t>
      </w:r>
      <w:r w:rsidRPr="00835539">
        <w:rPr>
          <w:rFonts w:ascii="Arial" w:eastAsiaTheme="minorEastAsia" w:hAnsi="Arial" w:cs="Arial"/>
          <w:b/>
          <w:bCs/>
          <w:sz w:val="22"/>
          <w:szCs w:val="22"/>
          <w:vertAlign w:val="superscript"/>
          <w:lang w:eastAsia="zh-CN"/>
        </w:rPr>
        <w:t>st</w:t>
      </w:r>
      <w:r w:rsidRPr="00835539">
        <w:rPr>
          <w:rFonts w:ascii="Arial" w:eastAsiaTheme="minorEastAsia" w:hAnsi="Arial" w:cs="Arial"/>
          <w:b/>
          <w:bCs/>
          <w:sz w:val="22"/>
          <w:szCs w:val="22"/>
          <w:lang w:eastAsia="zh-CN"/>
        </w:rPr>
        <w:t xml:space="preserve"> – August 25</w:t>
      </w:r>
      <w:r w:rsidRPr="00835539">
        <w:rPr>
          <w:rFonts w:ascii="Arial" w:eastAsiaTheme="minorEastAsia" w:hAnsi="Arial" w:cs="Arial"/>
          <w:b/>
          <w:bCs/>
          <w:sz w:val="22"/>
          <w:szCs w:val="22"/>
          <w:vertAlign w:val="superscript"/>
          <w:lang w:eastAsia="zh-CN"/>
        </w:rPr>
        <w:t>th</w:t>
      </w:r>
      <w:r w:rsidRPr="00835539">
        <w:rPr>
          <w:rFonts w:ascii="Arial" w:eastAsiaTheme="minorEastAsia" w:hAnsi="Arial" w:cs="Arial"/>
          <w:b/>
          <w:bCs/>
          <w:sz w:val="22"/>
          <w:szCs w:val="22"/>
          <w:lang w:eastAsia="zh-CN"/>
        </w:rPr>
        <w:t>,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57AA66BE"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835539" w:rsidRPr="00835539">
        <w:rPr>
          <w:rFonts w:ascii="Arial" w:eastAsiaTheme="minorEastAsia" w:hAnsi="Arial"/>
          <w:b/>
          <w:bCs/>
          <w:sz w:val="22"/>
          <w:lang w:eastAsia="zh-CN"/>
        </w:rPr>
        <w:t>O_ACK determination for Type-2 HARQ-ACK codebook</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3BEEC379"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835539">
        <w:rPr>
          <w:rFonts w:eastAsiaTheme="minorEastAsia" w:hint="eastAsia"/>
          <w:lang w:eastAsia="zh-CN"/>
        </w:rPr>
        <w:t>4</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76C8ADDD" w14:textId="77777777" w:rsidR="00835539" w:rsidRDefault="00067E1C" w:rsidP="00835539">
      <w:pPr>
        <w:spacing w:after="120"/>
        <w:rPr>
          <w:lang w:eastAsia="x-none"/>
        </w:rPr>
      </w:pPr>
      <w:hyperlink r:id="rId9" w:history="1">
        <w:r w:rsidR="00835539" w:rsidRPr="007C15EC">
          <w:rPr>
            <w:rStyle w:val="af1"/>
            <w:b/>
            <w:bCs/>
            <w:lang w:eastAsia="x-none"/>
          </w:rPr>
          <w:t>R1-2307025</w:t>
        </w:r>
      </w:hyperlink>
      <w:r w:rsidR="00835539">
        <w:rPr>
          <w:lang w:eastAsia="x-none"/>
        </w:rPr>
        <w:tab/>
        <w:t>Correction on O_ACK determination for Type-2 HARQ-ACK codebook</w:t>
      </w:r>
      <w:r w:rsidR="00835539">
        <w:rPr>
          <w:lang w:eastAsia="x-none"/>
        </w:rPr>
        <w:tab/>
        <w:t>CATT</w:t>
      </w:r>
    </w:p>
    <w:p w14:paraId="0BC2E12A" w14:textId="77777777" w:rsidR="00835539" w:rsidRDefault="00067E1C" w:rsidP="00835539">
      <w:pPr>
        <w:spacing w:after="120"/>
        <w:rPr>
          <w:lang w:eastAsia="x-none"/>
        </w:rPr>
      </w:pPr>
      <w:hyperlink r:id="rId10" w:history="1">
        <w:r w:rsidR="00835539">
          <w:rPr>
            <w:rStyle w:val="af1"/>
            <w:lang w:eastAsia="x-none"/>
          </w:rPr>
          <w:t>R1-2307026</w:t>
        </w:r>
      </w:hyperlink>
      <w:r w:rsidR="00835539">
        <w:rPr>
          <w:lang w:eastAsia="x-none"/>
        </w:rPr>
        <w:tab/>
        <w:t>Correction on O_ACK determination for Type-2 HARQ-ACK codebook</w:t>
      </w:r>
      <w:r w:rsidR="00835539">
        <w:rPr>
          <w:lang w:eastAsia="x-none"/>
        </w:rPr>
        <w:tab/>
        <w:t>CATT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0881D1BD" w14:textId="39811B81" w:rsidR="007C48A8" w:rsidRPr="007C48A8" w:rsidRDefault="007C48A8" w:rsidP="007C48A8">
      <w:pPr>
        <w:pStyle w:val="2"/>
        <w:numPr>
          <w:ilvl w:val="1"/>
          <w:numId w:val="5"/>
        </w:numPr>
        <w:ind w:left="576" w:hanging="576"/>
        <w:rPr>
          <w:rFonts w:eastAsiaTheme="minorEastAsia"/>
          <w:lang w:eastAsia="zh-CN"/>
        </w:rPr>
      </w:pPr>
      <w:r w:rsidRPr="007C48A8">
        <w:rPr>
          <w:rFonts w:eastAsiaTheme="minorEastAsia" w:hint="eastAsia"/>
          <w:sz w:val="22"/>
          <w:lang w:eastAsia="zh-CN"/>
        </w:rPr>
        <w:t>Summary of the changes</w:t>
      </w:r>
    </w:p>
    <w:p w14:paraId="015A4DBB" w14:textId="483FA195" w:rsidR="008B0F55" w:rsidRDefault="007C48A8"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t>The CRs above include the following two changes:</w:t>
      </w:r>
    </w:p>
    <w:p w14:paraId="33402E86" w14:textId="3C5B9651" w:rsidR="007C48A8" w:rsidRPr="007C48A8" w:rsidRDefault="007C48A8" w:rsidP="007C48A8">
      <w:pPr>
        <w:pStyle w:val="ad"/>
        <w:numPr>
          <w:ilvl w:val="0"/>
          <w:numId w:val="19"/>
        </w:numPr>
        <w:overflowPunct w:val="0"/>
        <w:autoSpaceDE w:val="0"/>
        <w:autoSpaceDN w:val="0"/>
        <w:adjustRightInd w:val="0"/>
        <w:spacing w:afterLines="0" w:after="180"/>
        <w:ind w:leftChars="0"/>
        <w:textAlignment w:val="baseline"/>
        <w:rPr>
          <w:rFonts w:eastAsia="宋体"/>
          <w:lang w:eastAsia="zh-CN"/>
        </w:rPr>
      </w:pPr>
      <w:r w:rsidRPr="007C48A8">
        <w:rPr>
          <w:rFonts w:eastAsia="宋体" w:hint="eastAsia"/>
          <w:lang w:eastAsia="zh-CN"/>
        </w:rPr>
        <w:t xml:space="preserve">Change </w:t>
      </w:r>
      <m:oMath>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ACK</m:t>
            </m:r>
          </m:sup>
        </m:sSup>
      </m:oMath>
      <w:r w:rsidRPr="007C48A8">
        <w:rPr>
          <w:rFonts w:eastAsia="宋体" w:hint="eastAsia"/>
          <w:lang w:eastAsia="zh-CN"/>
        </w:rPr>
        <w:t xml:space="preserve"> to include HARQ-ACK information for SPS PDSCH receptions;</w:t>
      </w:r>
    </w:p>
    <w:tbl>
      <w:tblPr>
        <w:tblStyle w:val="a4"/>
        <w:tblW w:w="0" w:type="auto"/>
        <w:tblLook w:val="04A0" w:firstRow="1" w:lastRow="0" w:firstColumn="1" w:lastColumn="0" w:noHBand="0" w:noVBand="1"/>
      </w:tblPr>
      <w:tblGrid>
        <w:gridCol w:w="9286"/>
      </w:tblGrid>
      <w:tr w:rsidR="007C48A8" w14:paraId="71F9C07E" w14:textId="77777777" w:rsidTr="007C48A8">
        <w:tc>
          <w:tcPr>
            <w:tcW w:w="9286" w:type="dxa"/>
          </w:tcPr>
          <w:p w14:paraId="360F5874" w14:textId="1C4DCE74" w:rsidR="007C48A8" w:rsidRPr="007C48A8" w:rsidRDefault="007C48A8" w:rsidP="007C48A8">
            <w:pPr>
              <w:overflowPunct w:val="0"/>
              <w:autoSpaceDE w:val="0"/>
              <w:autoSpaceDN w:val="0"/>
              <w:adjustRightInd w:val="0"/>
              <w:spacing w:afterLines="0" w:after="180"/>
              <w:textAlignment w:val="baseline"/>
              <w:rPr>
                <w:rFonts w:eastAsia="宋体"/>
                <w:lang w:val="en-GB" w:eastAsia="zh-CN"/>
              </w:rPr>
            </w:pPr>
            <w:r w:rsidRPr="007C48A8">
              <w:rPr>
                <w:rFonts w:eastAsia="宋体"/>
                <w:lang w:val="en-GB" w:eastAsia="zh-CN"/>
              </w:rPr>
              <w:t xml:space="preserve">If a UE is configured to receive SPS PDSCH and </w:t>
            </w:r>
            <w:r w:rsidRPr="007C48A8">
              <w:rPr>
                <w:rFonts w:eastAsia="宋体" w:hint="eastAsia"/>
                <w:lang w:val="en-GB" w:eastAsia="zh-CN"/>
              </w:rPr>
              <w:t xml:space="preserve">the UE multiplexes </w:t>
            </w:r>
            <w:r w:rsidRPr="007C48A8">
              <w:rPr>
                <w:rFonts w:eastAsia="宋体"/>
                <w:lang w:val="en-GB" w:eastAsia="zh-CN"/>
              </w:rPr>
              <w:t xml:space="preserve">HARQ-ACK information for one activated SPS PDSCH reception, including the ones associated with the corresponding activation DCI, </w:t>
            </w:r>
            <w:r w:rsidRPr="007C48A8">
              <w:rPr>
                <w:rFonts w:eastAsia="宋体" w:hint="eastAsia"/>
                <w:lang w:val="en-GB" w:eastAsia="zh-CN"/>
              </w:rPr>
              <w:t>in</w:t>
            </w:r>
            <w:r w:rsidRPr="007C48A8">
              <w:rPr>
                <w:rFonts w:eastAsia="宋体"/>
                <w:lang w:val="en-GB" w:eastAsia="zh-CN"/>
              </w:rPr>
              <w:t xml:space="preserve"> the PUCCH in slot </w:t>
            </w:r>
            <m:oMath>
              <m:r>
                <w:rPr>
                  <w:rFonts w:ascii="Cambria Math" w:eastAsia="宋体" w:hAnsi="Cambria Math"/>
                  <w:lang w:val="en-GB" w:eastAsia="zh-CN"/>
                </w:rPr>
                <m:t>n</m:t>
              </m:r>
            </m:oMath>
            <w:r w:rsidRPr="007C48A8">
              <w:rPr>
                <w:rFonts w:eastAsia="宋体"/>
                <w:lang w:val="en-GB" w:eastAsia="zh-CN"/>
              </w:rPr>
              <w:t xml:space="preserve">, the UE generates one HARQ-ACK information bit associated with the SPS PDSCH reception and appends it to the </w:t>
            </w:r>
            <m:oMath>
              <m:sSup>
                <m:sSupPr>
                  <m:ctrlPr>
                    <w:rPr>
                      <w:rFonts w:ascii="Cambria Math" w:eastAsia="宋体" w:hAnsi="Cambria Math"/>
                      <w:i/>
                      <w:lang w:val="en-GB" w:eastAsia="zh-CN"/>
                    </w:rPr>
                  </m:ctrlPr>
                </m:sSupPr>
                <m:e>
                  <m:r>
                    <w:rPr>
                      <w:rFonts w:ascii="Cambria Math" w:eastAsia="宋体" w:hAnsi="Cambria Math"/>
                      <w:lang w:val="en-GB" w:eastAsia="zh-CN"/>
                    </w:rPr>
                    <m:t>O</m:t>
                  </m:r>
                </m:e>
                <m:sup>
                  <m:r>
                    <w:rPr>
                      <w:rFonts w:ascii="Cambria Math" w:eastAsia="宋体" w:hAnsi="Cambria Math"/>
                      <w:lang w:val="en-GB" w:eastAsia="zh-CN"/>
                    </w:rPr>
                    <m:t>ACK</m:t>
                  </m:r>
                </m:sup>
              </m:sSup>
            </m:oMath>
            <w:r w:rsidRPr="007C48A8">
              <w:rPr>
                <w:rFonts w:eastAsia="宋体"/>
                <w:lang w:val="en-GB" w:eastAsia="zh-CN"/>
              </w:rPr>
              <w:t xml:space="preserve"> HARQ-ACK information bits</w:t>
            </w:r>
            <w:ins w:id="4" w:author="CATT" w:date="2023-08-03T17:14:00Z">
              <w:r w:rsidRPr="007C48A8">
                <w:rPr>
                  <w:rFonts w:eastAsia="宋体" w:hint="eastAsia"/>
                  <w:lang w:val="en-GB" w:eastAsia="zh-CN"/>
                </w:rPr>
                <w:t xml:space="preserve"> and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+1</m:t>
                </m:r>
              </m:oMath>
            </w:ins>
            <w:r w:rsidRPr="007C48A8">
              <w:rPr>
                <w:rFonts w:eastAsia="宋体"/>
                <w:lang w:val="en-GB" w:eastAsia="zh-CN"/>
              </w:rPr>
              <w:t>.</w:t>
            </w:r>
          </w:p>
          <w:p w14:paraId="35DCC837" w14:textId="4B66646D" w:rsidR="007C48A8" w:rsidRPr="007C48A8" w:rsidRDefault="007C48A8" w:rsidP="003B43E6">
            <w:pPr>
              <w:overflowPunct w:val="0"/>
              <w:autoSpaceDE w:val="0"/>
              <w:autoSpaceDN w:val="0"/>
              <w:adjustRightInd w:val="0"/>
              <w:spacing w:afterLines="0" w:after="180"/>
              <w:textAlignment w:val="baseline"/>
              <w:rPr>
                <w:rFonts w:eastAsia="宋体"/>
                <w:lang w:val="en-GB" w:eastAsia="zh-CN"/>
              </w:rPr>
            </w:pPr>
            <w:r w:rsidRPr="007C48A8">
              <w:rPr>
                <w:rFonts w:eastAsia="宋体"/>
                <w:lang w:eastAsia="zh-CN"/>
              </w:rPr>
              <w:t>If a UE is configured to receive SPS PDSCH and the UE multiplexes HARQ-ACK information for multiple activated SPS PDSCH receptions</w:t>
            </w:r>
            <w:r w:rsidRPr="007C48A8">
              <w:rPr>
                <w:rFonts w:eastAsia="宋体"/>
                <w:lang w:val="en-GB" w:eastAsia="zh-CN"/>
              </w:rPr>
              <w:t>, including the ones associated with the corresponding activation DCI,</w:t>
            </w:r>
            <w:r w:rsidRPr="007C48A8">
              <w:rPr>
                <w:rFonts w:eastAsia="宋体"/>
                <w:lang w:eastAsia="zh-CN"/>
              </w:rPr>
              <w:t xml:space="preserve"> in the PUCCH in slot </w:t>
            </w:r>
            <m:oMath>
              <m:r>
                <w:rPr>
                  <w:rFonts w:ascii="Cambria Math" w:eastAsia="宋体" w:hAnsi="Cambria Math"/>
                  <w:lang w:val="en-GB" w:eastAsia="zh-CN"/>
                </w:rPr>
                <m:t>n</m:t>
              </m:r>
            </m:oMath>
            <w:r w:rsidRPr="007C48A8">
              <w:rPr>
                <w:rFonts w:eastAsia="宋体"/>
                <w:lang w:eastAsia="zh-CN"/>
              </w:rPr>
              <w:t xml:space="preserve">, the UE generates the HARQ-ACK information as described in clause 9.1.2 and appends it to the </w:t>
            </w:r>
            <m:oMath>
              <m:sSup>
                <m:sSupPr>
                  <m:ctrlPr>
                    <w:rPr>
                      <w:rFonts w:ascii="Cambria Math" w:eastAsia="宋体" w:hAnsi="Cambria Math"/>
                      <w:i/>
                      <w:lang w:val="en-GB" w:eastAsia="zh-CN"/>
                    </w:rPr>
                  </m:ctrlPr>
                </m:sSupPr>
                <m:e>
                  <m:r>
                    <w:rPr>
                      <w:rFonts w:ascii="Cambria Math" w:eastAsia="宋体" w:hAnsi="Cambria Math"/>
                      <w:lang w:val="en-GB" w:eastAsia="zh-CN"/>
                    </w:rPr>
                    <m:t>O</m:t>
                  </m:r>
                </m:e>
                <m:sup>
                  <m:r>
                    <w:rPr>
                      <w:rFonts w:ascii="Cambria Math" w:eastAsia="宋体" w:hAnsi="Cambria Math"/>
                      <w:lang w:val="en-GB" w:eastAsia="zh-CN"/>
                    </w:rPr>
                    <m:t>ACK</m:t>
                  </m:r>
                </m:sup>
              </m:sSup>
            </m:oMath>
            <w:r w:rsidRPr="007C48A8">
              <w:rPr>
                <w:rFonts w:eastAsia="宋体"/>
                <w:lang w:val="en-GB" w:eastAsia="zh-CN"/>
              </w:rPr>
              <w:t xml:space="preserve"> HARQ-ACK information bits</w:t>
            </w:r>
            <w:ins w:id="5" w:author="CATT" w:date="2023-08-03T17:14:00Z">
              <w:r w:rsidRPr="007C48A8">
                <w:rPr>
                  <w:rFonts w:eastAsia="宋体" w:hint="eastAsia"/>
                  <w:lang w:val="en-GB" w:eastAsia="zh-CN"/>
                </w:rPr>
                <w:t xml:space="preserve"> and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lang w:val="en-GB" w:eastAsia="zh-CN"/>
                      </w:rPr>
                      <m:t>SPS-</m:t>
                    </m:r>
                    <m:r>
                      <w:rPr>
                        <w:rFonts w:ascii="Cambria Math" w:eastAsia="宋体" w:hAnsi="Cambria Math" w:hint="eastAsia"/>
                        <w:lang w:val="en-GB" w:eastAsia="zh-CN"/>
                      </w:rPr>
                      <m:t>ACK</m:t>
                    </m:r>
                  </m:sub>
                </m:sSub>
              </m:oMath>
              <w:r w:rsidRPr="007C48A8">
                <w:rPr>
                  <w:rFonts w:eastAsia="宋体" w:hint="eastAsia"/>
                  <w:lang w:val="en-GB" w:eastAsia="zh-CN"/>
                </w:rPr>
                <w:t xml:space="preserve">, where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lang w:val="en-GB" w:eastAsia="zh-CN"/>
                      </w:rPr>
                      <m:t>SPS-</m:t>
                    </m:r>
                    <m:r>
                      <w:rPr>
                        <w:rFonts w:ascii="Cambria Math" w:eastAsia="宋体" w:hAnsi="Cambria Math" w:hint="eastAsia"/>
                        <w:lang w:val="en-GB" w:eastAsia="zh-CN"/>
                      </w:rPr>
                      <m:t>ACK</m:t>
                    </m:r>
                  </m:sub>
                </m:sSub>
              </m:oMath>
              <w:r w:rsidRPr="007C48A8">
                <w:rPr>
                  <w:rFonts w:eastAsia="宋体" w:hint="eastAsia"/>
                  <w:lang w:val="en-GB" w:eastAsia="zh-CN"/>
                </w:rPr>
                <w:t xml:space="preserve"> is </w:t>
              </w:r>
            </w:ins>
            <w:ins w:id="6" w:author="CATT" w:date="2023-08-04T17:35:00Z">
              <w:r w:rsidRPr="007C48A8">
                <w:rPr>
                  <w:rFonts w:eastAsia="宋体" w:hint="eastAsia"/>
                  <w:lang w:val="en-GB" w:eastAsia="zh-CN"/>
                </w:rPr>
                <w:t xml:space="preserve">the </w:t>
              </w:r>
            </w:ins>
            <w:ins w:id="7" w:author="CATT" w:date="2023-08-03T17:14:00Z">
              <w:r w:rsidRPr="007C48A8">
                <w:rPr>
                  <w:rFonts w:eastAsia="宋体" w:hint="eastAsia"/>
                  <w:lang w:val="en-GB" w:eastAsia="zh-CN"/>
                </w:rPr>
                <w:t>number of HARQ-ACK information bits for the</w:t>
              </w:r>
              <w:r w:rsidRPr="007C48A8">
                <w:rPr>
                  <w:rFonts w:eastAsia="宋体"/>
                  <w:lang w:val="en-GB" w:eastAsia="zh-CN"/>
                </w:rPr>
                <w:t xml:space="preserve"> multiple activated SPS PDSCH receptions</w:t>
              </w:r>
            </w:ins>
            <w:r w:rsidRPr="007C48A8">
              <w:rPr>
                <w:rFonts w:eastAsia="宋体"/>
                <w:lang w:val="en-GB" w:eastAsia="zh-CN"/>
              </w:rPr>
              <w:t>.</w:t>
            </w:r>
          </w:p>
        </w:tc>
      </w:tr>
    </w:tbl>
    <w:p w14:paraId="667F0A23" w14:textId="77777777" w:rsidR="007C48A8" w:rsidRPr="007C48A8" w:rsidRDefault="007C48A8" w:rsidP="007C48A8">
      <w:pPr>
        <w:pStyle w:val="ad"/>
        <w:overflowPunct w:val="0"/>
        <w:autoSpaceDE w:val="0"/>
        <w:autoSpaceDN w:val="0"/>
        <w:adjustRightInd w:val="0"/>
        <w:spacing w:afterLines="0" w:after="180"/>
        <w:ind w:leftChars="0" w:left="420"/>
        <w:textAlignment w:val="baseline"/>
        <w:rPr>
          <w:rFonts w:eastAsia="宋体"/>
          <w:lang w:eastAsia="zh-CN"/>
        </w:rPr>
      </w:pPr>
    </w:p>
    <w:p w14:paraId="5B7C68D3" w14:textId="4ECE44FD" w:rsidR="007C48A8" w:rsidRDefault="007C48A8" w:rsidP="007C48A8">
      <w:pPr>
        <w:pStyle w:val="ad"/>
        <w:numPr>
          <w:ilvl w:val="0"/>
          <w:numId w:val="19"/>
        </w:numPr>
        <w:overflowPunct w:val="0"/>
        <w:autoSpaceDE w:val="0"/>
        <w:autoSpaceDN w:val="0"/>
        <w:adjustRightInd w:val="0"/>
        <w:spacing w:afterLines="0" w:after="180"/>
        <w:ind w:leftChars="0"/>
        <w:textAlignment w:val="baseline"/>
        <w:rPr>
          <w:rFonts w:eastAsia="宋体"/>
          <w:lang w:eastAsia="zh-CN"/>
        </w:rPr>
      </w:pPr>
      <w:r w:rsidRPr="007C48A8">
        <w:rPr>
          <w:rFonts w:eastAsia="宋体" w:hint="eastAsia"/>
          <w:lang w:val="en-US" w:eastAsia="zh-CN"/>
        </w:rPr>
        <w:t>Change nota</w:t>
      </w:r>
      <w:r w:rsidRPr="007C48A8">
        <w:rPr>
          <w:rFonts w:eastAsia="宋体"/>
          <w:lang w:val="en-US" w:eastAsia="zh-CN"/>
        </w:rPr>
        <w:t xml:space="preserve">tion </w:t>
      </w:r>
      <m:oMath>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ACK</m:t>
            </m:r>
          </m:sup>
        </m:sSup>
      </m:oMath>
      <w:r w:rsidRPr="007C48A8">
        <w:rPr>
          <w:rFonts w:eastAsia="宋体"/>
          <w:lang w:val="en-US" w:eastAsia="zh-CN"/>
        </w:rPr>
        <w:t xml:space="preserve"> </w:t>
      </w:r>
      <w:r w:rsidRPr="007C48A8">
        <w:rPr>
          <w:rFonts w:eastAsia="宋体" w:hint="eastAsia"/>
          <w:lang w:val="en-US" w:eastAsia="zh-CN"/>
        </w:rPr>
        <w:t>to</w:t>
      </w:r>
      <w:r w:rsidRPr="007C48A8">
        <w:rPr>
          <w:rFonts w:eastAsia="宋体"/>
          <w:lang w:val="en-US"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oMath>
      <w:r w:rsidRPr="007C48A8">
        <w:rPr>
          <w:rFonts w:eastAsia="宋体" w:hint="eastAsia"/>
          <w:lang w:eastAsia="zh-CN"/>
        </w:rPr>
        <w:t xml:space="preserve"> in clause 9.1.3.1.</w:t>
      </w:r>
    </w:p>
    <w:tbl>
      <w:tblPr>
        <w:tblStyle w:val="a4"/>
        <w:tblW w:w="0" w:type="auto"/>
        <w:tblLook w:val="04A0" w:firstRow="1" w:lastRow="0" w:firstColumn="1" w:lastColumn="0" w:noHBand="0" w:noVBand="1"/>
      </w:tblPr>
      <w:tblGrid>
        <w:gridCol w:w="9286"/>
      </w:tblGrid>
      <w:tr w:rsidR="007C48A8" w14:paraId="60842F59" w14:textId="77777777" w:rsidTr="007C48A8">
        <w:tc>
          <w:tcPr>
            <w:tcW w:w="9286" w:type="dxa"/>
          </w:tcPr>
          <w:p w14:paraId="4154CE43" w14:textId="77777777" w:rsidR="006A445F" w:rsidRPr="006A445F" w:rsidRDefault="006A445F" w:rsidP="006A445F">
            <w:pPr>
              <w:overflowPunct w:val="0"/>
              <w:autoSpaceDE w:val="0"/>
              <w:autoSpaceDN w:val="0"/>
              <w:adjustRightInd w:val="0"/>
              <w:spacing w:afterLines="0" w:after="180"/>
              <w:textAlignment w:val="baseline"/>
              <w:rPr>
                <w:rFonts w:eastAsia="宋体"/>
                <w:lang w:val="x-none" w:eastAsia="zh-CN"/>
              </w:rPr>
            </w:pPr>
            <w:r w:rsidRPr="006A445F">
              <w:rPr>
                <w:rFonts w:eastAsia="宋体" w:hint="eastAsia"/>
                <w:lang w:val="x-none" w:eastAsia="zh-CN"/>
              </w:rPr>
              <w:t xml:space="preserve">if </w:t>
            </w:r>
            <w:proofErr w:type="spellStart"/>
            <w:r w:rsidRPr="006A445F">
              <w:rPr>
                <w:rFonts w:eastAsia="宋体"/>
                <w:i/>
                <w:lang w:val="x-none" w:eastAsia="zh-CN"/>
              </w:rPr>
              <w:t>harq</w:t>
            </w:r>
            <w:proofErr w:type="spellEnd"/>
            <w:r w:rsidRPr="006A445F">
              <w:rPr>
                <w:rFonts w:eastAsia="宋体"/>
                <w:i/>
                <w:lang w:val="x-none" w:eastAsia="zh-CN"/>
              </w:rPr>
              <w:t>-ACK-</w:t>
            </w:r>
            <w:proofErr w:type="spellStart"/>
            <w:r w:rsidRPr="006A445F">
              <w:rPr>
                <w:rFonts w:eastAsia="宋体"/>
                <w:i/>
                <w:lang w:val="x-none" w:eastAsia="zh-CN"/>
              </w:rPr>
              <w:t>SpatialBundlingPUCCH</w:t>
            </w:r>
            <w:proofErr w:type="spellEnd"/>
            <w:r w:rsidRPr="006A445F">
              <w:rPr>
                <w:rFonts w:eastAsia="宋体" w:hint="eastAsia"/>
                <w:lang w:val="x-none" w:eastAsia="zh-CN"/>
              </w:rPr>
              <w:t xml:space="preserve"> </w:t>
            </w:r>
            <w:r w:rsidRPr="006A445F">
              <w:rPr>
                <w:rFonts w:eastAsia="宋体"/>
                <w:lang w:eastAsia="zh-CN"/>
              </w:rPr>
              <w:t xml:space="preserve">is not provided </w:t>
            </w:r>
            <w:r w:rsidRPr="006A445F">
              <w:rPr>
                <w:rFonts w:eastAsia="宋体"/>
                <w:lang w:val="x-none" w:eastAsia="zh-CN"/>
              </w:rPr>
              <w:t>to the UE</w:t>
            </w:r>
            <w:r w:rsidRPr="006A445F">
              <w:rPr>
                <w:rFonts w:eastAsia="宋体"/>
                <w:lang w:eastAsia="zh-CN"/>
              </w:rPr>
              <w:t xml:space="preserve"> and </w:t>
            </w:r>
            <w:r w:rsidRPr="006A445F">
              <w:rPr>
                <w:rFonts w:eastAsia="宋体" w:hint="eastAsia"/>
                <w:lang w:val="x-none" w:eastAsia="zh-CN"/>
              </w:rPr>
              <w:t xml:space="preserve">the UE is configured </w:t>
            </w:r>
            <w:r w:rsidRPr="006A445F">
              <w:rPr>
                <w:rFonts w:eastAsia="宋体"/>
                <w:lang w:val="x-none" w:eastAsia="zh-CN"/>
              </w:rPr>
              <w:t xml:space="preserve">by </w:t>
            </w:r>
            <w:proofErr w:type="spellStart"/>
            <w:r w:rsidRPr="006A445F">
              <w:rPr>
                <w:rFonts w:eastAsia="宋体"/>
                <w:i/>
                <w:lang w:val="x-none" w:eastAsia="zh-CN"/>
              </w:rPr>
              <w:t>maxNrofCodeWordsScheduledByDCI</w:t>
            </w:r>
            <w:proofErr w:type="spellEnd"/>
            <w:r w:rsidRPr="006A445F">
              <w:rPr>
                <w:rFonts w:eastAsia="宋体"/>
                <w:lang w:val="x-none" w:eastAsia="zh-CN"/>
              </w:rPr>
              <w:t xml:space="preserve"> </w:t>
            </w:r>
            <w:r w:rsidRPr="006A445F">
              <w:rPr>
                <w:rFonts w:eastAsia="宋体" w:hint="eastAsia"/>
                <w:lang w:val="x-none" w:eastAsia="zh-CN"/>
              </w:rPr>
              <w:t xml:space="preserve">with </w:t>
            </w:r>
            <w:r w:rsidRPr="006A445F">
              <w:rPr>
                <w:rFonts w:eastAsia="宋体"/>
                <w:lang w:val="x-none" w:eastAsia="zh-CN"/>
              </w:rPr>
              <w:t>reception of</w:t>
            </w:r>
            <w:r w:rsidRPr="006A445F">
              <w:rPr>
                <w:rFonts w:eastAsia="宋体" w:hint="eastAsia"/>
                <w:lang w:val="x-none" w:eastAsia="zh-CN"/>
              </w:rPr>
              <w:t xml:space="preserve"> two transport blocks </w:t>
            </w:r>
            <w:r w:rsidRPr="006A445F">
              <w:rPr>
                <w:rFonts w:eastAsia="宋体"/>
                <w:lang w:val="x-none" w:eastAsia="zh-CN"/>
              </w:rPr>
              <w:t>for</w:t>
            </w:r>
            <w:r w:rsidRPr="006A445F">
              <w:rPr>
                <w:rFonts w:eastAsia="宋体" w:hint="eastAsia"/>
                <w:lang w:val="x-none" w:eastAsia="zh-CN"/>
              </w:rPr>
              <w:t xml:space="preserve"> at least one configured </w:t>
            </w:r>
            <w:r w:rsidRPr="006A445F">
              <w:rPr>
                <w:rFonts w:eastAsia="宋体"/>
                <w:lang w:val="x-none" w:eastAsia="zh-CN"/>
              </w:rPr>
              <w:t xml:space="preserve">DL BWP of a </w:t>
            </w:r>
            <w:r w:rsidRPr="006A445F">
              <w:rPr>
                <w:rFonts w:eastAsia="宋体" w:hint="eastAsia"/>
                <w:lang w:val="x-none" w:eastAsia="zh-CN"/>
              </w:rPr>
              <w:t>serving cell,</w:t>
            </w:r>
          </w:p>
          <w:p w14:paraId="6D79C770" w14:textId="5E460553" w:rsidR="006A445F" w:rsidRPr="006A445F" w:rsidRDefault="00067E1C" w:rsidP="006A445F">
            <w:pPr>
              <w:overflowPunct w:val="0"/>
              <w:autoSpaceDE w:val="0"/>
              <w:autoSpaceDN w:val="0"/>
              <w:adjustRightInd w:val="0"/>
              <w:spacing w:afterLines="0" w:after="180"/>
              <w:textAlignment w:val="baseline"/>
              <w:rPr>
                <w:rFonts w:eastAsia="宋体"/>
                <w:lang w:eastAsia="zh-CN"/>
              </w:rPr>
            </w:pPr>
            <m:oMath>
              <m:sSup>
                <m:sSupPr>
                  <m:ctrlPr>
                    <w:rPr>
                      <w:rFonts w:ascii="Cambria Math" w:eastAsia="宋体" w:hAnsi="Cambria Math"/>
                      <w:lang w:val="x-none" w:eastAsia="zh-CN"/>
                    </w:rPr>
                  </m:ctrlPr>
                </m:sSupPr>
                <m:e>
                  <m:r>
                    <w:del w:id="8" w:author="CATT" w:date="2023-08-03T17:46:00Z">
                      <w:rPr>
                        <w:rFonts w:ascii="Cambria Math" w:eastAsia="宋体" w:hAnsi="Cambria Math"/>
                        <w:lang w:val="x-none" w:eastAsia="zh-CN"/>
                      </w:rPr>
                      <m:t>O</m:t>
                    </w:del>
                  </m:r>
                  <m:ctrlPr>
                    <w:del w:id="9" w:author="Unknown">
                      <w:rPr>
                        <w:rFonts w:ascii="Cambria Math" w:eastAsia="宋体" w:hAnsi="Cambria Math"/>
                        <w:lang w:val="x-none" w:eastAsia="zh-CN"/>
                      </w:rPr>
                    </w:del>
                  </m:ctrlPr>
                </m:e>
                <m:sup>
                  <m:r>
                    <w:del w:id="10" w:author="CATT" w:date="2023-08-03T17:46:00Z">
                      <w:rPr>
                        <w:rFonts w:ascii="Cambria Math" w:eastAsia="宋体" w:hAnsi="Cambria Math"/>
                        <w:lang w:val="x-none" w:eastAsia="zh-CN"/>
                      </w:rPr>
                      <m:t>ACK</m:t>
                    </w:del>
                  </m:r>
                  <m:ctrlPr>
                    <w:del w:id="11" w:author="Unknown">
                      <w:rPr>
                        <w:rFonts w:ascii="Cambria Math" w:eastAsia="宋体" w:hAnsi="Cambria Math"/>
                        <w:lang w:val="x-none" w:eastAsia="zh-CN"/>
                      </w:rPr>
                    </w:del>
                  </m:ctrlPr>
                </m:sup>
              </m:sSup>
              <m:sSub>
                <m:sSubPr>
                  <m:ctrlPr>
                    <w:ins w:id="12" w:author="CATT" w:date="2023-08-03T17:45:00Z">
                      <w:rPr>
                        <w:rFonts w:ascii="Cambria Math" w:eastAsia="宋体" w:hAnsi="Cambria Math"/>
                        <w:i/>
                        <w:lang w:val="x-none" w:eastAsia="zh-CN"/>
                      </w:rPr>
                    </w:ins>
                  </m:ctrlPr>
                </m:sSubPr>
                <m:e>
                  <m:r>
                    <w:ins w:id="13" w:author="CATT" w:date="2023-08-03T17:45:00Z">
                      <w:rPr>
                        <w:rFonts w:ascii="Cambria Math" w:eastAsia="宋体" w:hAnsi="Cambria Math" w:hint="eastAsia"/>
                        <w:lang w:val="x-none" w:eastAsia="zh-CN"/>
                      </w:rPr>
                      <m:t>O</m:t>
                    </w:ins>
                  </m:r>
                </m:e>
                <m:sub>
                  <m:r>
                    <w:ins w:id="14" w:author="CATT" w:date="2023-08-03T17:45:00Z">
                      <w:rPr>
                        <w:rFonts w:ascii="Cambria Math" w:eastAsia="宋体" w:hAnsi="Cambria Math"/>
                        <w:lang w:val="x-none" w:eastAsia="zh-CN"/>
                      </w:rPr>
                      <m:t>ACK</m:t>
                    </w:ins>
                  </m:r>
                </m:sub>
              </m:sSub>
              <m:r>
                <m:rPr>
                  <m:sty m:val="p"/>
                </m:rPr>
                <w:rPr>
                  <w:rFonts w:ascii="Cambria Math" w:eastAsia="宋体" w:hAnsi="Cambria Math"/>
                  <w:lang w:val="x-none" w:eastAsia="zh-CN"/>
                </w:rPr>
                <m:t>=2⋅</m:t>
              </m:r>
              <m:d>
                <m:dPr>
                  <m:ctrlPr>
                    <w:rPr>
                      <w:rFonts w:ascii="Cambria Math" w:eastAsia="宋体" w:hAnsi="Cambria Math"/>
                      <w:lang w:val="x-none" w:eastAsia="zh-CN"/>
                    </w:rPr>
                  </m:ctrlPr>
                </m:dPr>
                <m:e>
                  <m:r>
                    <m:rPr>
                      <m:sty m:val="p"/>
                    </m:rPr>
                    <w:rPr>
                      <w:rFonts w:ascii="Cambria Math" w:eastAsia="宋体" w:hAnsi="Cambria Math"/>
                      <w:lang w:val="x-none" w:eastAsia="zh-CN"/>
                    </w:rPr>
                    <m:t>4⋅</m:t>
                  </m:r>
                  <m:r>
                    <w:rPr>
                      <w:rFonts w:ascii="Cambria Math" w:eastAsia="宋体" w:hAnsi="Cambria Math"/>
                      <w:lang w:val="x-none" w:eastAsia="zh-CN"/>
                    </w:rPr>
                    <m:t>j</m:t>
                  </m:r>
                  <m:r>
                    <m:rPr>
                      <m:sty m:val="p"/>
                    </m:rP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r>
                        <m:rPr>
                          <m:sty m:val="p"/>
                        </m:rPr>
                        <w:rPr>
                          <w:rFonts w:ascii="Cambria Math" w:eastAsia="宋体" w:hAnsi="Cambria Math"/>
                          <w:lang w:val="x-none" w:eastAsia="zh-CN"/>
                        </w:rPr>
                        <m:t>2</m:t>
                      </m:r>
                    </m:sub>
                  </m:sSub>
                </m:e>
              </m:d>
            </m:oMath>
            <w:r w:rsidR="006A445F" w:rsidRPr="006A445F">
              <w:rPr>
                <w:rFonts w:eastAsia="宋体"/>
                <w:lang w:eastAsia="zh-CN"/>
              </w:rPr>
              <w:t xml:space="preserve"> </w:t>
            </w:r>
          </w:p>
          <w:p w14:paraId="73E5117D" w14:textId="77777777" w:rsidR="006A445F" w:rsidRPr="006A445F" w:rsidRDefault="006A445F" w:rsidP="006A445F">
            <w:pPr>
              <w:overflowPunct w:val="0"/>
              <w:autoSpaceDE w:val="0"/>
              <w:autoSpaceDN w:val="0"/>
              <w:adjustRightInd w:val="0"/>
              <w:spacing w:afterLines="0" w:after="180"/>
              <w:textAlignment w:val="baseline"/>
              <w:rPr>
                <w:rFonts w:eastAsia="宋体"/>
                <w:lang w:val="x-none" w:eastAsia="zh-CN"/>
              </w:rPr>
            </w:pPr>
            <w:r w:rsidRPr="006A445F">
              <w:rPr>
                <w:rFonts w:eastAsia="宋体" w:hint="eastAsia"/>
                <w:lang w:val="x-none" w:eastAsia="zh-CN"/>
              </w:rPr>
              <w:t>else</w:t>
            </w:r>
          </w:p>
          <w:p w14:paraId="35DCE7B7" w14:textId="4FAE156D" w:rsidR="006A445F" w:rsidRPr="006A445F" w:rsidRDefault="00067E1C" w:rsidP="006A445F">
            <w:pPr>
              <w:overflowPunct w:val="0"/>
              <w:autoSpaceDE w:val="0"/>
              <w:autoSpaceDN w:val="0"/>
              <w:adjustRightInd w:val="0"/>
              <w:spacing w:afterLines="0" w:after="180"/>
              <w:textAlignment w:val="baseline"/>
              <w:rPr>
                <w:rFonts w:eastAsia="宋体"/>
                <w:lang w:eastAsia="zh-CN"/>
              </w:rPr>
            </w:pPr>
            <m:oMath>
              <m:sSup>
                <m:sSupPr>
                  <m:ctrlPr>
                    <w:rPr>
                      <w:rFonts w:ascii="Cambria Math" w:eastAsia="宋体" w:hAnsi="Cambria Math"/>
                      <w:lang w:val="x-none" w:eastAsia="zh-CN"/>
                    </w:rPr>
                  </m:ctrlPr>
                </m:sSupPr>
                <m:e>
                  <m:r>
                    <w:del w:id="15" w:author="CATT" w:date="2023-08-03T17:46:00Z">
                      <w:rPr>
                        <w:rFonts w:ascii="Cambria Math" w:eastAsia="宋体" w:hAnsi="Cambria Math"/>
                        <w:lang w:val="x-none" w:eastAsia="zh-CN"/>
                      </w:rPr>
                      <m:t>O</m:t>
                    </w:del>
                  </m:r>
                  <m:ctrlPr>
                    <w:del w:id="16" w:author="Unknown">
                      <w:rPr>
                        <w:rFonts w:ascii="Cambria Math" w:eastAsia="宋体" w:hAnsi="Cambria Math"/>
                        <w:lang w:val="x-none" w:eastAsia="zh-CN"/>
                      </w:rPr>
                    </w:del>
                  </m:ctrlPr>
                </m:e>
                <m:sup>
                  <m:r>
                    <w:del w:id="17" w:author="CATT" w:date="2023-08-03T17:46:00Z">
                      <w:rPr>
                        <w:rFonts w:ascii="Cambria Math" w:eastAsia="宋体" w:hAnsi="Cambria Math"/>
                        <w:lang w:val="x-none" w:eastAsia="zh-CN"/>
                      </w:rPr>
                      <m:t>ACK</m:t>
                    </w:del>
                  </m:r>
                  <m:ctrlPr>
                    <w:del w:id="18" w:author="Unknown">
                      <w:rPr>
                        <w:rFonts w:ascii="Cambria Math" w:eastAsia="宋体" w:hAnsi="Cambria Math"/>
                        <w:lang w:val="x-none" w:eastAsia="zh-CN"/>
                      </w:rPr>
                    </w:del>
                  </m:ctrlPr>
                </m:sup>
              </m:sSup>
              <m:sSub>
                <m:sSubPr>
                  <m:ctrlPr>
                    <w:ins w:id="19" w:author="CATT" w:date="2023-08-03T17:45:00Z">
                      <w:rPr>
                        <w:rFonts w:ascii="Cambria Math" w:eastAsia="宋体" w:hAnsi="Cambria Math"/>
                        <w:i/>
                        <w:lang w:val="x-none" w:eastAsia="zh-CN"/>
                      </w:rPr>
                    </w:ins>
                  </m:ctrlPr>
                </m:sSubPr>
                <m:e>
                  <m:r>
                    <w:ins w:id="20" w:author="CATT" w:date="2023-08-03T17:45:00Z">
                      <w:rPr>
                        <w:rFonts w:ascii="Cambria Math" w:eastAsia="宋体" w:hAnsi="Cambria Math" w:hint="eastAsia"/>
                        <w:lang w:val="x-none" w:eastAsia="zh-CN"/>
                      </w:rPr>
                      <m:t>O</m:t>
                    </w:ins>
                  </m:r>
                </m:e>
                <m:sub>
                  <m:r>
                    <w:ins w:id="21" w:author="CATT" w:date="2023-08-03T17:45:00Z">
                      <w:rPr>
                        <w:rFonts w:ascii="Cambria Math" w:eastAsia="宋体" w:hAnsi="Cambria Math"/>
                        <w:lang w:val="x-none" w:eastAsia="zh-CN"/>
                      </w:rPr>
                      <m:t>ACK</m:t>
                    </w:ins>
                  </m:r>
                </m:sub>
              </m:sSub>
              <m:r>
                <m:rPr>
                  <m:sty m:val="p"/>
                </m:rPr>
                <w:rPr>
                  <w:rFonts w:ascii="Cambria Math" w:eastAsia="宋体" w:hAnsi="Cambria Math"/>
                  <w:lang w:val="x-none" w:eastAsia="zh-CN"/>
                </w:rPr>
                <m:t>=4⋅</m:t>
              </m:r>
              <m:r>
                <w:rPr>
                  <w:rFonts w:ascii="Cambria Math" w:eastAsia="宋体" w:hAnsi="Cambria Math"/>
                  <w:lang w:val="x-none" w:eastAsia="zh-CN"/>
                </w:rPr>
                <m:t>j</m:t>
              </m:r>
              <m:r>
                <m:rPr>
                  <m:sty m:val="p"/>
                </m:rP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r>
                    <m:rPr>
                      <m:sty m:val="p"/>
                    </m:rPr>
                    <w:rPr>
                      <w:rFonts w:ascii="Cambria Math" w:eastAsia="宋体" w:hAnsi="Cambria Math"/>
                      <w:lang w:val="x-none" w:eastAsia="zh-CN"/>
                    </w:rPr>
                    <m:t>2</m:t>
                  </m:r>
                </m:sub>
              </m:sSub>
            </m:oMath>
            <w:r w:rsidR="006A445F" w:rsidRPr="006A445F">
              <w:rPr>
                <w:rFonts w:eastAsia="宋体"/>
                <w:lang w:eastAsia="zh-CN"/>
              </w:rPr>
              <w:t xml:space="preserve"> </w:t>
            </w:r>
          </w:p>
          <w:p w14:paraId="76B22255" w14:textId="77777777" w:rsidR="006A445F" w:rsidRPr="006A445F" w:rsidRDefault="006A445F" w:rsidP="006A445F">
            <w:pPr>
              <w:overflowPunct w:val="0"/>
              <w:autoSpaceDE w:val="0"/>
              <w:autoSpaceDN w:val="0"/>
              <w:adjustRightInd w:val="0"/>
              <w:spacing w:afterLines="0" w:after="180"/>
              <w:textAlignment w:val="baseline"/>
              <w:rPr>
                <w:rFonts w:eastAsia="宋体"/>
                <w:lang w:val="x-none" w:eastAsia="zh-CN"/>
              </w:rPr>
            </w:pPr>
            <w:r w:rsidRPr="006A445F">
              <w:rPr>
                <w:rFonts w:eastAsia="宋体"/>
                <w:lang w:val="x-none" w:eastAsia="zh-CN"/>
              </w:rPr>
              <w:t>end if</w:t>
            </w:r>
          </w:p>
          <w:p w14:paraId="2ADC0254" w14:textId="3266B223" w:rsidR="006A445F" w:rsidRPr="006A445F" w:rsidRDefault="00067E1C" w:rsidP="006A445F">
            <w:pPr>
              <w:overflowPunct w:val="0"/>
              <w:autoSpaceDE w:val="0"/>
              <w:autoSpaceDN w:val="0"/>
              <w:adjustRightInd w:val="0"/>
              <w:spacing w:afterLines="0" w:after="180"/>
              <w:textAlignment w:val="baseline"/>
              <w:rPr>
                <w:rFonts w:eastAsia="宋体"/>
                <w:lang w:val="x-none" w:eastAsia="zh-CN"/>
              </w:rPr>
            </w:pPr>
            <m:oMath>
              <m:sSubSup>
                <m:sSubSupPr>
                  <m:ctrlPr>
                    <w:rPr>
                      <w:rFonts w:ascii="Cambria Math" w:eastAsia="宋体" w:hAnsi="Cambria Math"/>
                      <w:i/>
                      <w:lang w:val="x-none" w:eastAsia="zh-CN"/>
                    </w:rPr>
                  </m:ctrlPr>
                </m:sSubSupPr>
                <m:e>
                  <m:acc>
                    <m:accPr>
                      <m:chr m:val="̃"/>
                      <m:ctrlPr>
                        <w:rPr>
                          <w:rFonts w:ascii="Cambria Math" w:eastAsia="宋体" w:hAnsi="Cambria Math"/>
                          <w:i/>
                          <w:lang w:val="x-none" w:eastAsia="zh-CN"/>
                        </w:rPr>
                      </m:ctrlPr>
                    </m:accPr>
                    <m:e>
                      <m:r>
                        <w:rPr>
                          <w:rFonts w:ascii="Cambria Math" w:eastAsia="宋体" w:hAnsi="Cambria Math"/>
                          <w:lang w:val="x-none" w:eastAsia="zh-CN"/>
                        </w:rPr>
                        <m:t>o</m:t>
                      </m:r>
                    </m:e>
                  </m:acc>
                </m:e>
                <m:sub>
                  <m:r>
                    <w:rPr>
                      <w:rFonts w:ascii="Cambria Math" w:eastAsia="宋体" w:hAnsi="Cambria Math"/>
                      <w:lang w:val="x-none" w:eastAsia="zh-CN"/>
                    </w:rPr>
                    <m:t>i</m:t>
                  </m:r>
                </m:sub>
                <m:sup>
                  <m:r>
                    <w:rPr>
                      <w:rFonts w:ascii="Cambria Math" w:eastAsia="宋体" w:hAnsi="Cambria Math"/>
                      <w:lang w:val="x-none" w:eastAsia="zh-CN"/>
                    </w:rPr>
                    <m:t>ACK</m:t>
                  </m:r>
                </m:sup>
              </m:sSubSup>
              <m:r>
                <w:rPr>
                  <w:rFonts w:ascii="Cambria Math" w:eastAsia="宋体" w:hAnsi="Cambria Math"/>
                  <w:lang w:val="x-none" w:eastAsia="zh-CN"/>
                </w:rPr>
                <m:t>=</m:t>
              </m:r>
              <m:r>
                <m:rPr>
                  <m:sty m:val="p"/>
                </m:rPr>
                <w:rPr>
                  <w:rFonts w:ascii="Cambria Math" w:eastAsia="宋体" w:hAnsi="Cambria Math"/>
                  <w:lang w:val="x-none" w:eastAsia="zh-CN"/>
                </w:rPr>
                <m:t>NACK</m:t>
              </m:r>
            </m:oMath>
            <w:r w:rsidR="006A445F" w:rsidRPr="006A445F">
              <w:rPr>
                <w:rFonts w:eastAsia="宋体" w:hint="eastAsia"/>
                <w:lang w:val="x-none" w:eastAsia="zh-CN"/>
              </w:rPr>
              <w:t xml:space="preserve"> for any </w:t>
            </w:r>
            <m:oMath>
              <m:r>
                <w:rPr>
                  <w:rFonts w:ascii="Cambria Math" w:eastAsia="宋体" w:hAnsi="Cambria Math"/>
                  <w:lang w:val="x-none" w:eastAsia="zh-CN"/>
                </w:rPr>
                <m:t>i∈</m:t>
              </m:r>
              <m:d>
                <m:dPr>
                  <m:begChr m:val="{"/>
                  <m:endChr m:val="}"/>
                  <m:ctrlPr>
                    <w:rPr>
                      <w:rFonts w:ascii="Cambria Math" w:eastAsia="宋体" w:hAnsi="Cambria Math"/>
                      <w:i/>
                      <w:lang w:val="x-none" w:eastAsia="zh-CN"/>
                    </w:rPr>
                  </m:ctrlPr>
                </m:dPr>
                <m:e>
                  <m:r>
                    <w:rPr>
                      <w:rFonts w:ascii="Cambria Math" w:eastAsia="宋体" w:hAnsi="Cambria Math"/>
                      <w:lang w:val="x-none" w:eastAsia="zh-CN"/>
                    </w:rPr>
                    <m:t>0,1,⋯,</m:t>
                  </m:r>
                  <m:sSup>
                    <m:sSupPr>
                      <m:ctrlPr>
                        <w:del w:id="22" w:author="Unknown">
                          <w:rPr>
                            <w:rFonts w:ascii="Cambria Math" w:eastAsia="宋体" w:hAnsi="Cambria Math"/>
                            <w:lang w:val="x-none" w:eastAsia="zh-CN"/>
                          </w:rPr>
                        </w:del>
                      </m:ctrlPr>
                    </m:sSupPr>
                    <m:e>
                      <m:r>
                        <w:del w:id="23" w:author="CATT" w:date="2023-08-03T17:46:00Z">
                          <w:rPr>
                            <w:rFonts w:ascii="Cambria Math" w:eastAsia="宋体" w:hAnsi="Cambria Math"/>
                            <w:lang w:val="x-none" w:eastAsia="zh-CN"/>
                          </w:rPr>
                          <m:t>O</m:t>
                        </w:del>
                      </m:r>
                    </m:e>
                    <m:sup>
                      <m:r>
                        <w:del w:id="24" w:author="CATT" w:date="2023-08-03T17:46:00Z">
                          <w:rPr>
                            <w:rFonts w:ascii="Cambria Math" w:eastAsia="宋体" w:hAnsi="Cambria Math"/>
                            <w:lang w:val="x-none" w:eastAsia="zh-CN"/>
                          </w:rPr>
                          <m:t>ACK</m:t>
                        </w:del>
                      </m:r>
                    </m:sup>
                  </m:sSup>
                  <m:sSub>
                    <m:sSubPr>
                      <m:ctrlPr>
                        <w:ins w:id="25" w:author="CATT" w:date="2023-08-03T17:46:00Z">
                          <w:rPr>
                            <w:rFonts w:ascii="Cambria Math" w:eastAsia="宋体" w:hAnsi="Cambria Math"/>
                            <w:i/>
                            <w:lang w:val="x-none" w:eastAsia="zh-CN"/>
                          </w:rPr>
                        </w:ins>
                      </m:ctrlPr>
                    </m:sSubPr>
                    <m:e>
                      <m:r>
                        <w:ins w:id="26" w:author="CATT" w:date="2023-08-03T17:46:00Z">
                          <w:rPr>
                            <w:rFonts w:ascii="Cambria Math" w:eastAsia="宋体" w:hAnsi="Cambria Math" w:hint="eastAsia"/>
                            <w:lang w:val="x-none" w:eastAsia="zh-CN"/>
                          </w:rPr>
                          <m:t>O</m:t>
                        </w:ins>
                      </m:r>
                    </m:e>
                    <m:sub>
                      <m:r>
                        <w:ins w:id="27" w:author="CATT" w:date="2023-08-03T17:46:00Z">
                          <w:rPr>
                            <w:rFonts w:ascii="Cambria Math" w:eastAsia="宋体" w:hAnsi="Cambria Math"/>
                            <w:lang w:val="x-none" w:eastAsia="zh-CN"/>
                          </w:rPr>
                          <m:t>ACK</m:t>
                        </w:ins>
                      </m:r>
                    </m:sub>
                  </m:sSub>
                  <m:r>
                    <w:rPr>
                      <w:rFonts w:ascii="Cambria Math" w:eastAsia="宋体" w:hAnsi="Cambria Math"/>
                      <w:lang w:val="x-none" w:eastAsia="zh-CN"/>
                    </w:rPr>
                    <m:t>-1</m:t>
                  </m:r>
                </m:e>
              </m:d>
              <m: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s</m:t>
                  </m:r>
                </m:sub>
              </m:sSub>
            </m:oMath>
          </w:p>
          <w:p w14:paraId="5552161F" w14:textId="296A4D26" w:rsidR="006A445F" w:rsidRPr="006A445F" w:rsidRDefault="006A445F" w:rsidP="006A445F">
            <w:pPr>
              <w:overflowPunct w:val="0"/>
              <w:autoSpaceDE w:val="0"/>
              <w:autoSpaceDN w:val="0"/>
              <w:adjustRightInd w:val="0"/>
              <w:spacing w:afterLines="0" w:after="180"/>
              <w:textAlignment w:val="baseline"/>
              <w:rPr>
                <w:rFonts w:eastAsia="宋体"/>
                <w:lang w:val="en-GB" w:eastAsia="zh-CN"/>
              </w:rPr>
            </w:pPr>
            <w:r w:rsidRPr="006A445F">
              <w:rPr>
                <w:rFonts w:eastAsia="宋体"/>
                <w:lang w:val="en-GB" w:eastAsia="zh-CN"/>
              </w:rPr>
              <w:t xml:space="preserve">If a UE is configured to receive SPS PDSCH and </w:t>
            </w:r>
            <w:r w:rsidRPr="006A445F">
              <w:rPr>
                <w:rFonts w:eastAsia="宋体" w:hint="eastAsia"/>
                <w:lang w:val="en-GB" w:eastAsia="zh-CN"/>
              </w:rPr>
              <w:t xml:space="preserve">the UE multiplexes </w:t>
            </w:r>
            <w:r w:rsidRPr="006A445F">
              <w:rPr>
                <w:rFonts w:eastAsia="宋体"/>
                <w:lang w:val="en-GB" w:eastAsia="zh-CN"/>
              </w:rPr>
              <w:t xml:space="preserve">HARQ-ACK information for one activated SPS PDSCH reception, including the ones associated with the corresponding activation DCI, </w:t>
            </w:r>
            <w:r w:rsidRPr="006A445F">
              <w:rPr>
                <w:rFonts w:eastAsia="宋体" w:hint="eastAsia"/>
                <w:lang w:val="en-GB" w:eastAsia="zh-CN"/>
              </w:rPr>
              <w:t>in</w:t>
            </w:r>
            <w:r w:rsidRPr="006A445F">
              <w:rPr>
                <w:rFonts w:eastAsia="宋体"/>
                <w:lang w:val="en-GB" w:eastAsia="zh-CN"/>
              </w:rPr>
              <w:t xml:space="preserve"> the PUCCH in </w:t>
            </w:r>
            <w:proofErr w:type="gramStart"/>
            <w:r w:rsidRPr="006A445F">
              <w:rPr>
                <w:rFonts w:eastAsia="宋体"/>
                <w:lang w:val="en-GB" w:eastAsia="zh-CN"/>
              </w:rPr>
              <w:t xml:space="preserve">slot </w:t>
            </w:r>
            <w:proofErr w:type="gramEnd"/>
            <m:oMath>
              <m:r>
                <w:rPr>
                  <w:rFonts w:ascii="Cambria Math" w:eastAsia="宋体" w:hAnsi="Cambria Math"/>
                  <w:lang w:val="en-GB" w:eastAsia="zh-CN"/>
                </w:rPr>
                <m:t>n</m:t>
              </m:r>
            </m:oMath>
            <w:r w:rsidRPr="006A445F">
              <w:rPr>
                <w:rFonts w:eastAsia="宋体"/>
                <w:lang w:val="en-GB" w:eastAsia="zh-CN"/>
              </w:rPr>
              <w:t xml:space="preserve">, the UE generates one HARQ-ACK information bit associated with the SPS PDSCH reception and appends it to the </w:t>
            </w:r>
            <m:oMath>
              <m:sSup>
                <m:sSupPr>
                  <m:ctrlPr>
                    <w:del w:id="28" w:author="Unknown">
                      <w:rPr>
                        <w:rFonts w:ascii="Cambria Math" w:eastAsia="宋体" w:hAnsi="Cambria Math"/>
                        <w:i/>
                        <w:lang w:val="en-GB" w:eastAsia="zh-CN"/>
                      </w:rPr>
                    </w:del>
                  </m:ctrlPr>
                </m:sSupPr>
                <m:e>
                  <m:r>
                    <w:del w:id="29" w:author="CATT" w:date="2023-08-03T17:45:00Z">
                      <w:rPr>
                        <w:rFonts w:ascii="Cambria Math" w:eastAsia="宋体" w:hAnsi="Cambria Math"/>
                        <w:lang w:val="en-GB" w:eastAsia="zh-CN"/>
                      </w:rPr>
                      <m:t>O</m:t>
                    </w:del>
                  </m:r>
                </m:e>
                <m:sup>
                  <m:r>
                    <w:del w:id="30" w:author="CATT" w:date="2023-08-03T17:45:00Z">
                      <w:rPr>
                        <w:rFonts w:ascii="Cambria Math" w:eastAsia="宋体" w:hAnsi="Cambria Math"/>
                        <w:lang w:val="en-GB" w:eastAsia="zh-CN"/>
                      </w:rPr>
                      <m:t>ACK</m:t>
                    </w:del>
                  </m:r>
                </m:sup>
              </m:sSup>
              <m:sSub>
                <m:sSubPr>
                  <m:ctrlPr>
                    <w:ins w:id="31" w:author="CATT" w:date="2023-08-03T17:45:00Z">
                      <w:rPr>
                        <w:rFonts w:ascii="Cambria Math" w:eastAsia="宋体" w:hAnsi="Cambria Math"/>
                        <w:i/>
                        <w:lang w:val="x-none" w:eastAsia="zh-CN"/>
                      </w:rPr>
                    </w:ins>
                  </m:ctrlPr>
                </m:sSubPr>
                <m:e>
                  <m:r>
                    <w:ins w:id="32" w:author="CATT" w:date="2023-08-03T17:45:00Z">
                      <w:rPr>
                        <w:rFonts w:ascii="Cambria Math" w:eastAsia="宋体" w:hAnsi="Cambria Math" w:hint="eastAsia"/>
                        <w:lang w:val="x-none" w:eastAsia="zh-CN"/>
                      </w:rPr>
                      <m:t>O</m:t>
                    </w:ins>
                  </m:r>
                </m:e>
                <m:sub>
                  <m:r>
                    <w:ins w:id="33" w:author="CATT" w:date="2023-08-03T17:45:00Z">
                      <w:rPr>
                        <w:rFonts w:ascii="Cambria Math" w:eastAsia="宋体" w:hAnsi="Cambria Math"/>
                        <w:lang w:val="x-none" w:eastAsia="zh-CN"/>
                      </w:rPr>
                      <m:t>ACK</m:t>
                    </w:ins>
                  </m:r>
                </m:sub>
              </m:sSub>
            </m:oMath>
            <w:r w:rsidRPr="006A445F">
              <w:rPr>
                <w:rFonts w:eastAsia="宋体"/>
                <w:lang w:val="en-GB" w:eastAsia="zh-CN"/>
              </w:rPr>
              <w:t xml:space="preserve"> HARQ-ACK information bits.</w:t>
            </w:r>
          </w:p>
          <w:p w14:paraId="492799A6" w14:textId="6078BED8" w:rsidR="006A445F" w:rsidRPr="006A445F" w:rsidRDefault="006A445F" w:rsidP="006A445F">
            <w:pPr>
              <w:overflowPunct w:val="0"/>
              <w:autoSpaceDE w:val="0"/>
              <w:autoSpaceDN w:val="0"/>
              <w:adjustRightInd w:val="0"/>
              <w:spacing w:afterLines="0" w:after="180"/>
              <w:textAlignment w:val="baseline"/>
              <w:rPr>
                <w:rFonts w:eastAsia="宋体"/>
                <w:lang w:eastAsia="zh-CN"/>
              </w:rPr>
            </w:pPr>
            <w:r w:rsidRPr="006A445F">
              <w:rPr>
                <w:rFonts w:eastAsia="宋体"/>
                <w:lang w:eastAsia="zh-CN"/>
              </w:rPr>
              <w:t>If a UE is configured to receive SPS PDSCH and the UE multiplexes HARQ-ACK information for multiple activated SPS PDSCH receptions</w:t>
            </w:r>
            <w:r w:rsidRPr="006A445F">
              <w:rPr>
                <w:rFonts w:eastAsia="宋体"/>
                <w:lang w:val="en-GB" w:eastAsia="zh-CN"/>
              </w:rPr>
              <w:t>, including the ones associated with the corresponding activation DCI,</w:t>
            </w:r>
            <w:r w:rsidRPr="006A445F">
              <w:rPr>
                <w:rFonts w:eastAsia="宋体"/>
                <w:lang w:eastAsia="zh-CN"/>
              </w:rPr>
              <w:t xml:space="preserve"> in the </w:t>
            </w:r>
            <w:r w:rsidRPr="006A445F">
              <w:rPr>
                <w:rFonts w:eastAsia="宋体"/>
                <w:lang w:eastAsia="zh-CN"/>
              </w:rPr>
              <w:lastRenderedPageBreak/>
              <w:t xml:space="preserve">PUCCH in </w:t>
            </w:r>
            <w:proofErr w:type="gramStart"/>
            <w:r w:rsidRPr="006A445F">
              <w:rPr>
                <w:rFonts w:eastAsia="宋体"/>
                <w:lang w:eastAsia="zh-CN"/>
              </w:rPr>
              <w:t xml:space="preserve">slot </w:t>
            </w:r>
            <w:proofErr w:type="gramEnd"/>
            <m:oMath>
              <m:r>
                <w:rPr>
                  <w:rFonts w:ascii="Cambria Math" w:eastAsia="宋体" w:hAnsi="Cambria Math"/>
                  <w:lang w:val="en-GB" w:eastAsia="zh-CN"/>
                </w:rPr>
                <m:t>n</m:t>
              </m:r>
            </m:oMath>
            <w:r w:rsidRPr="006A445F">
              <w:rPr>
                <w:rFonts w:eastAsia="宋体"/>
                <w:lang w:eastAsia="zh-CN"/>
              </w:rPr>
              <w:t xml:space="preserve">, the UE generates the HARQ-ACK information as described in clause 9.1.2 and appends it to the </w:t>
            </w:r>
            <m:oMath>
              <m:sSup>
                <m:sSupPr>
                  <m:ctrlPr>
                    <w:del w:id="34" w:author="Unknown">
                      <w:rPr>
                        <w:rFonts w:ascii="Cambria Math" w:eastAsia="宋体" w:hAnsi="Cambria Math"/>
                        <w:i/>
                        <w:lang w:val="en-GB" w:eastAsia="zh-CN"/>
                      </w:rPr>
                    </w:del>
                  </m:ctrlPr>
                </m:sSupPr>
                <m:e>
                  <m:r>
                    <w:del w:id="35" w:author="CATT" w:date="2023-08-03T17:45:00Z">
                      <w:rPr>
                        <w:rFonts w:ascii="Cambria Math" w:eastAsia="宋体" w:hAnsi="Cambria Math"/>
                        <w:lang w:val="en-GB" w:eastAsia="zh-CN"/>
                      </w:rPr>
                      <m:t>O</m:t>
                    </w:del>
                  </m:r>
                </m:e>
                <m:sup>
                  <m:r>
                    <w:del w:id="36" w:author="CATT" w:date="2023-08-03T17:45:00Z">
                      <w:rPr>
                        <w:rFonts w:ascii="Cambria Math" w:eastAsia="宋体" w:hAnsi="Cambria Math"/>
                        <w:lang w:val="en-GB" w:eastAsia="zh-CN"/>
                      </w:rPr>
                      <m:t>ACK</m:t>
                    </w:del>
                  </m:r>
                </m:sup>
              </m:sSup>
              <m:sSub>
                <m:sSubPr>
                  <m:ctrlPr>
                    <w:ins w:id="37" w:author="CATT" w:date="2023-08-03T17:11:00Z">
                      <w:rPr>
                        <w:rFonts w:ascii="Cambria Math" w:eastAsia="宋体" w:hAnsi="Cambria Math"/>
                        <w:i/>
                        <w:lang w:val="x-none" w:eastAsia="zh-CN"/>
                      </w:rPr>
                    </w:ins>
                  </m:ctrlPr>
                </m:sSubPr>
                <m:e>
                  <m:r>
                    <w:ins w:id="38" w:author="CATT" w:date="2023-08-03T17:11:00Z">
                      <w:rPr>
                        <w:rFonts w:ascii="Cambria Math" w:eastAsia="宋体" w:hAnsi="Cambria Math" w:hint="eastAsia"/>
                        <w:lang w:val="x-none" w:eastAsia="zh-CN"/>
                      </w:rPr>
                      <m:t>O</m:t>
                    </w:ins>
                  </m:r>
                </m:e>
                <m:sub>
                  <m:r>
                    <w:ins w:id="39" w:author="CATT" w:date="2023-08-03T17:11:00Z">
                      <w:rPr>
                        <w:rFonts w:ascii="Cambria Math" w:eastAsia="宋体" w:hAnsi="Cambria Math"/>
                        <w:lang w:val="x-none" w:eastAsia="zh-CN"/>
                      </w:rPr>
                      <m:t>ACK</m:t>
                    </w:ins>
                  </m:r>
                </m:sub>
              </m:sSub>
            </m:oMath>
            <w:r w:rsidRPr="006A445F">
              <w:rPr>
                <w:rFonts w:eastAsia="宋体"/>
                <w:lang w:val="en-GB" w:eastAsia="zh-CN"/>
              </w:rPr>
              <w:t xml:space="preserve"> HARQ-ACK information bits.</w:t>
            </w:r>
          </w:p>
          <w:p w14:paraId="702BEF31" w14:textId="77777777" w:rsidR="007C48A8" w:rsidRPr="006A445F" w:rsidRDefault="007C48A8" w:rsidP="007C48A8">
            <w:pPr>
              <w:overflowPunct w:val="0"/>
              <w:autoSpaceDE w:val="0"/>
              <w:autoSpaceDN w:val="0"/>
              <w:adjustRightInd w:val="0"/>
              <w:spacing w:afterLines="0" w:after="180"/>
              <w:textAlignment w:val="baseline"/>
              <w:rPr>
                <w:rFonts w:eastAsia="宋体"/>
                <w:lang w:eastAsia="zh-CN"/>
              </w:rPr>
            </w:pPr>
          </w:p>
        </w:tc>
      </w:tr>
    </w:tbl>
    <w:p w14:paraId="29F8B88A" w14:textId="77777777" w:rsidR="007C48A8" w:rsidRDefault="007C48A8" w:rsidP="007C48A8">
      <w:pPr>
        <w:overflowPunct w:val="0"/>
        <w:autoSpaceDE w:val="0"/>
        <w:autoSpaceDN w:val="0"/>
        <w:adjustRightInd w:val="0"/>
        <w:spacing w:afterLines="0" w:after="180"/>
        <w:textAlignment w:val="baseline"/>
        <w:rPr>
          <w:rFonts w:eastAsia="宋体"/>
          <w:lang w:eastAsia="zh-CN"/>
        </w:rPr>
      </w:pPr>
    </w:p>
    <w:p w14:paraId="49A3481C" w14:textId="2FD9417B" w:rsidR="007C48A8" w:rsidRPr="00F647D5" w:rsidRDefault="00E11B8E" w:rsidP="007C48A8">
      <w:pPr>
        <w:pStyle w:val="2"/>
        <w:numPr>
          <w:ilvl w:val="1"/>
          <w:numId w:val="5"/>
        </w:numPr>
        <w:ind w:left="576" w:hanging="576"/>
        <w:rPr>
          <w:rFonts w:eastAsiaTheme="minorEastAsia"/>
          <w:sz w:val="22"/>
          <w:lang w:eastAsia="zh-CN"/>
        </w:rPr>
      </w:pPr>
      <w:r>
        <w:rPr>
          <w:rFonts w:eastAsiaTheme="minorEastAsia" w:hint="eastAsia"/>
          <w:sz w:val="22"/>
          <w:lang w:eastAsia="zh-CN"/>
        </w:rPr>
        <w:t>D</w:t>
      </w:r>
      <w:r w:rsidR="007C48A8" w:rsidRPr="00F647D5">
        <w:rPr>
          <w:rFonts w:eastAsiaTheme="minorEastAsia" w:hint="eastAsia"/>
          <w:sz w:val="22"/>
          <w:lang w:eastAsia="zh-CN"/>
        </w:rPr>
        <w:t>iscussion</w:t>
      </w:r>
    </w:p>
    <w:p w14:paraId="153BB377" w14:textId="54850B87" w:rsidR="007C48A8" w:rsidRPr="00D63955" w:rsidRDefault="007C48A8" w:rsidP="003B43E6">
      <w:pPr>
        <w:overflowPunct w:val="0"/>
        <w:autoSpaceDE w:val="0"/>
        <w:autoSpaceDN w:val="0"/>
        <w:adjustRightInd w:val="0"/>
        <w:spacing w:afterLines="0" w:after="180"/>
        <w:textAlignment w:val="baseline"/>
        <w:rPr>
          <w:rFonts w:eastAsia="宋体"/>
          <w:b/>
          <w:lang w:eastAsia="zh-CN"/>
        </w:rPr>
      </w:pPr>
      <w:r w:rsidRPr="00D63955">
        <w:rPr>
          <w:rFonts w:eastAsia="宋体" w:hint="eastAsia"/>
          <w:b/>
          <w:lang w:eastAsia="zh-CN"/>
        </w:rPr>
        <w:t xml:space="preserve">Question 1: Do you agree that </w:t>
      </w:r>
      <w:r w:rsidRPr="00D63955">
        <w:rPr>
          <w:rFonts w:eastAsia="宋体" w:hint="eastAsia"/>
          <w:b/>
          <w:i/>
          <w:lang w:eastAsia="zh-CN"/>
        </w:rPr>
        <w:t>O</w:t>
      </w:r>
      <w:r w:rsidRPr="00D63955">
        <w:rPr>
          <w:rFonts w:eastAsia="宋体" w:hint="eastAsia"/>
          <w:b/>
          <w:i/>
          <w:vertAlign w:val="subscript"/>
          <w:lang w:eastAsia="zh-CN"/>
        </w:rPr>
        <w:t>ACK</w:t>
      </w:r>
      <w:r w:rsidRPr="00D63955">
        <w:rPr>
          <w:rFonts w:eastAsia="宋体" w:hint="eastAsia"/>
          <w:b/>
          <w:lang w:eastAsia="zh-CN"/>
        </w:rPr>
        <w:t xml:space="preserve"> is incremented to include SPS HARQ-ACK bits for Type-2 HARQ-ACK codebook?</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6A1436B5" w:rsidR="00E42689" w:rsidRPr="00E02C5B" w:rsidRDefault="00411BC7" w:rsidP="002179E4">
            <w:pPr>
              <w:spacing w:after="120"/>
              <w:rPr>
                <w:rFonts w:eastAsiaTheme="minorEastAsia"/>
                <w:lang w:eastAsia="zh-CN"/>
              </w:rPr>
            </w:pPr>
            <w:r>
              <w:rPr>
                <w:rFonts w:eastAsiaTheme="minorEastAsia" w:hint="eastAsia"/>
                <w:lang w:val="de-AT" w:eastAsia="zh-CN"/>
              </w:rPr>
              <w:t>Z</w:t>
            </w:r>
            <w:r>
              <w:rPr>
                <w:rFonts w:eastAsiaTheme="minorEastAsia"/>
                <w:lang w:val="de-AT" w:eastAsia="zh-CN"/>
              </w:rPr>
              <w:t>TE</w:t>
            </w:r>
            <w:r w:rsidR="00725CD0">
              <w:rPr>
                <w:rFonts w:eastAsiaTheme="minorEastAsia"/>
                <w:lang w:val="de-AT" w:eastAsia="zh-CN"/>
              </w:rPr>
              <w:t>, Qualcomm</w:t>
            </w:r>
            <w:r w:rsidR="002B4617">
              <w:rPr>
                <w:rFonts w:eastAsiaTheme="minorEastAsia"/>
                <w:lang w:val="de-AT" w:eastAsia="zh-CN"/>
              </w:rPr>
              <w:t>, Spreadtrum</w:t>
            </w:r>
            <w:r w:rsidR="00E02C5B">
              <w:rPr>
                <w:rFonts w:eastAsiaTheme="minorEastAsia"/>
                <w:lang w:eastAsia="zh-CN"/>
              </w:rPr>
              <w:t>, Nokia</w:t>
            </w:r>
            <w:r w:rsidR="006A1DB5">
              <w:rPr>
                <w:rFonts w:eastAsiaTheme="minorEastAsia"/>
                <w:lang w:eastAsia="zh-CN"/>
              </w:rPr>
              <w:t>, LGE</w:t>
            </w:r>
            <w:r w:rsidR="00C37E32">
              <w:rPr>
                <w:rFonts w:eastAsiaTheme="minorEastAsia"/>
                <w:lang w:eastAsia="zh-CN"/>
              </w:rPr>
              <w:t>, Ericsson</w:t>
            </w: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620B5623" w:rsidR="00B31169" w:rsidRPr="00E12038" w:rsidRDefault="00B31169" w:rsidP="002179E4">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77777777" w:rsidR="00EF5B83" w:rsidRPr="00597F38" w:rsidRDefault="00EF5B83" w:rsidP="0033055D">
            <w:pPr>
              <w:spacing w:after="120"/>
              <w:jc w:val="center"/>
              <w:rPr>
                <w:rFonts w:eastAsia="微软雅黑"/>
                <w:color w:val="000000"/>
                <w:lang w:val="en-GB" w:eastAsia="zh-CN"/>
              </w:rPr>
            </w:pPr>
          </w:p>
        </w:tc>
        <w:tc>
          <w:tcPr>
            <w:tcW w:w="4015" w:type="pct"/>
          </w:tcPr>
          <w:p w14:paraId="74155E7F" w14:textId="77777777" w:rsidR="00EF5B83" w:rsidRPr="00597F38" w:rsidRDefault="00EF5B83" w:rsidP="002179E4">
            <w:pPr>
              <w:spacing w:after="120"/>
              <w:jc w:val="both"/>
              <w:rPr>
                <w:rFonts w:eastAsia="微软雅黑"/>
                <w:color w:val="000000"/>
                <w:lang w:val="en-GB" w:eastAsia="zh-CN"/>
              </w:rPr>
            </w:pPr>
          </w:p>
        </w:tc>
      </w:tr>
      <w:tr w:rsidR="00EF5B83" w14:paraId="73304E59" w14:textId="77777777" w:rsidTr="002179E4">
        <w:tc>
          <w:tcPr>
            <w:tcW w:w="985" w:type="pct"/>
          </w:tcPr>
          <w:p w14:paraId="42D79FD6" w14:textId="77777777" w:rsidR="00EF5B83" w:rsidRPr="00597F38" w:rsidRDefault="00EF5B83" w:rsidP="0033055D">
            <w:pPr>
              <w:spacing w:after="120"/>
              <w:jc w:val="center"/>
              <w:rPr>
                <w:rFonts w:eastAsia="微软雅黑"/>
                <w:color w:val="000000"/>
                <w:lang w:val="en-GB" w:eastAsia="zh-CN"/>
              </w:rPr>
            </w:pPr>
          </w:p>
        </w:tc>
        <w:tc>
          <w:tcPr>
            <w:tcW w:w="4015" w:type="pct"/>
          </w:tcPr>
          <w:p w14:paraId="651BB65F" w14:textId="77777777" w:rsidR="00EF5B83" w:rsidRPr="00597F38" w:rsidRDefault="00EF5B83" w:rsidP="002179E4">
            <w:pPr>
              <w:spacing w:after="120"/>
              <w:jc w:val="both"/>
              <w:rPr>
                <w:rFonts w:eastAsia="微软雅黑"/>
                <w:color w:val="000000"/>
                <w:lang w:val="en-GB" w:eastAsia="zh-CN"/>
              </w:rPr>
            </w:pPr>
          </w:p>
        </w:tc>
      </w:tr>
      <w:tr w:rsidR="00EF5B83" w14:paraId="15A62797" w14:textId="77777777" w:rsidTr="002179E4">
        <w:tc>
          <w:tcPr>
            <w:tcW w:w="985" w:type="pct"/>
          </w:tcPr>
          <w:p w14:paraId="1F3AA57E" w14:textId="77777777" w:rsidR="00EF5B83" w:rsidRPr="00597F38" w:rsidRDefault="00EF5B83" w:rsidP="0033055D">
            <w:pPr>
              <w:spacing w:after="120"/>
              <w:jc w:val="center"/>
              <w:rPr>
                <w:rFonts w:eastAsia="微软雅黑"/>
                <w:color w:val="000000"/>
                <w:lang w:val="en-GB" w:eastAsia="zh-CN"/>
              </w:rPr>
            </w:pPr>
          </w:p>
        </w:tc>
        <w:tc>
          <w:tcPr>
            <w:tcW w:w="4015" w:type="pct"/>
          </w:tcPr>
          <w:p w14:paraId="27EBA1AD" w14:textId="77777777" w:rsidR="00EF5B83" w:rsidRPr="00597F38" w:rsidRDefault="00EF5B83" w:rsidP="002179E4">
            <w:pPr>
              <w:spacing w:after="120"/>
              <w:jc w:val="both"/>
              <w:rPr>
                <w:rFonts w:eastAsia="微软雅黑"/>
                <w:color w:val="000000"/>
                <w:lang w:val="en-GB" w:eastAsia="zh-CN"/>
              </w:rPr>
            </w:pPr>
          </w:p>
        </w:tc>
      </w:tr>
      <w:tr w:rsidR="00EF5B83" w14:paraId="5C949200" w14:textId="77777777" w:rsidTr="002179E4">
        <w:tc>
          <w:tcPr>
            <w:tcW w:w="985" w:type="pct"/>
          </w:tcPr>
          <w:p w14:paraId="2249991C" w14:textId="77777777" w:rsidR="00EF5B83" w:rsidRPr="00597F38" w:rsidRDefault="00EF5B83" w:rsidP="0033055D">
            <w:pPr>
              <w:spacing w:after="120"/>
              <w:jc w:val="center"/>
              <w:rPr>
                <w:rFonts w:eastAsia="微软雅黑"/>
                <w:color w:val="000000"/>
                <w:lang w:val="en-GB" w:eastAsia="zh-CN"/>
              </w:rPr>
            </w:pPr>
          </w:p>
        </w:tc>
        <w:tc>
          <w:tcPr>
            <w:tcW w:w="4015" w:type="pct"/>
          </w:tcPr>
          <w:p w14:paraId="7C83850F" w14:textId="77777777" w:rsidR="00EF5B83" w:rsidRPr="00597F38" w:rsidRDefault="00EF5B83" w:rsidP="002179E4">
            <w:pPr>
              <w:spacing w:after="120"/>
              <w:jc w:val="both"/>
              <w:rPr>
                <w:rFonts w:eastAsia="微软雅黑"/>
                <w:color w:val="000000"/>
                <w:lang w:val="en-GB" w:eastAsia="zh-CN"/>
              </w:rPr>
            </w:pP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300F6B23" w14:textId="495E19C8" w:rsidR="006A445F" w:rsidRPr="00D63955" w:rsidRDefault="006A445F" w:rsidP="006A445F">
      <w:pPr>
        <w:overflowPunct w:val="0"/>
        <w:autoSpaceDE w:val="0"/>
        <w:autoSpaceDN w:val="0"/>
        <w:adjustRightInd w:val="0"/>
        <w:spacing w:afterLines="0" w:after="180"/>
        <w:textAlignment w:val="baseline"/>
        <w:rPr>
          <w:rFonts w:eastAsia="宋体"/>
          <w:b/>
          <w:lang w:eastAsia="zh-CN"/>
        </w:rPr>
      </w:pPr>
      <w:r w:rsidRPr="00D63955">
        <w:rPr>
          <w:rFonts w:eastAsia="宋体" w:hint="eastAsia"/>
          <w:b/>
          <w:lang w:eastAsia="zh-CN"/>
        </w:rPr>
        <w:t xml:space="preserve">Question </w:t>
      </w:r>
      <w:r w:rsidR="00D63955" w:rsidRPr="00D63955">
        <w:rPr>
          <w:rFonts w:eastAsia="宋体" w:hint="eastAsia"/>
          <w:b/>
          <w:lang w:eastAsia="zh-CN"/>
        </w:rPr>
        <w:t>2</w:t>
      </w:r>
      <w:r w:rsidRPr="00D63955">
        <w:rPr>
          <w:rFonts w:eastAsia="宋体" w:hint="eastAsia"/>
          <w:b/>
          <w:lang w:eastAsia="zh-CN"/>
        </w:rPr>
        <w:t xml:space="preserve">: Do you </w:t>
      </w:r>
      <w:r w:rsidR="00D63955" w:rsidRPr="00D63955">
        <w:rPr>
          <w:rFonts w:eastAsia="宋体" w:hint="eastAsia"/>
          <w:b/>
          <w:lang w:eastAsia="zh-CN"/>
        </w:rPr>
        <w:t>think</w:t>
      </w:r>
      <w:r w:rsidRPr="00D63955">
        <w:rPr>
          <w:rFonts w:eastAsia="宋体" w:hint="eastAsia"/>
          <w:b/>
          <w:lang w:eastAsia="zh-CN"/>
        </w:rPr>
        <w:t xml:space="preserve"> </w:t>
      </w:r>
      <w:r w:rsidR="00D63955" w:rsidRPr="00D63955">
        <w:rPr>
          <w:rFonts w:eastAsia="宋体"/>
          <w:b/>
          <w:lang w:eastAsia="zh-CN"/>
        </w:rPr>
        <w:t>“</w:t>
      </w:r>
      <w:r w:rsidR="00D63955" w:rsidRPr="00D63955">
        <w:rPr>
          <w:rFonts w:eastAsia="宋体"/>
          <w:b/>
          <w:lang w:val="en-GB" w:eastAsia="zh-CN"/>
        </w:rPr>
        <w:t xml:space="preserve">appends it to the </w:t>
      </w:r>
      <m:oMath>
        <m:sSup>
          <m:sSupPr>
            <m:ctrlPr>
              <w:rPr>
                <w:rFonts w:ascii="Cambria Math" w:eastAsia="宋体" w:hAnsi="Cambria Math"/>
                <w:b/>
                <w:i/>
                <w:lang w:val="en-GB" w:eastAsia="zh-CN"/>
              </w:rPr>
            </m:ctrlPr>
          </m:sSupPr>
          <m:e>
            <m:r>
              <m:rPr>
                <m:sty m:val="bi"/>
              </m:rPr>
              <w:rPr>
                <w:rFonts w:ascii="Cambria Math" w:eastAsia="宋体" w:hAnsi="Cambria Math"/>
                <w:lang w:val="en-GB" w:eastAsia="zh-CN"/>
              </w:rPr>
              <m:t>O</m:t>
            </m:r>
          </m:e>
          <m:sup>
            <m:r>
              <m:rPr>
                <m:sty m:val="bi"/>
              </m:rPr>
              <w:rPr>
                <w:rFonts w:ascii="Cambria Math" w:eastAsia="宋体" w:hAnsi="Cambria Math"/>
                <w:lang w:val="en-GB" w:eastAsia="zh-CN"/>
              </w:rPr>
              <m:t>ACK</m:t>
            </m:r>
          </m:sup>
        </m:sSup>
      </m:oMath>
      <w:r w:rsidR="00D63955" w:rsidRPr="00D63955">
        <w:rPr>
          <w:rFonts w:eastAsia="宋体"/>
          <w:b/>
          <w:lang w:val="en-GB" w:eastAsia="zh-CN"/>
        </w:rPr>
        <w:t xml:space="preserve"> HARQ-ACK information bits</w:t>
      </w:r>
      <w:r w:rsidR="00D63955" w:rsidRPr="00D63955">
        <w:rPr>
          <w:rFonts w:eastAsia="宋体"/>
          <w:b/>
          <w:lang w:eastAsia="zh-CN"/>
        </w:rPr>
        <w:t>”</w:t>
      </w:r>
      <w:r w:rsidR="00D63955" w:rsidRPr="00D63955">
        <w:rPr>
          <w:rFonts w:eastAsia="宋体" w:hint="eastAsia"/>
          <w:b/>
          <w:lang w:eastAsia="zh-CN"/>
        </w:rPr>
        <w:t xml:space="preserve"> in current specification means that </w:t>
      </w:r>
      <w:r w:rsidR="00D63955" w:rsidRPr="00D63955">
        <w:rPr>
          <w:rFonts w:eastAsia="宋体" w:hint="eastAsia"/>
          <w:b/>
          <w:i/>
          <w:lang w:eastAsia="zh-CN"/>
        </w:rPr>
        <w:t>O</w:t>
      </w:r>
      <w:r w:rsidR="00D63955" w:rsidRPr="00D63955">
        <w:rPr>
          <w:rFonts w:eastAsia="宋体" w:hint="eastAsia"/>
          <w:b/>
          <w:i/>
          <w:vertAlign w:val="subscript"/>
          <w:lang w:eastAsia="zh-CN"/>
        </w:rPr>
        <w:t>ACK</w:t>
      </w:r>
      <w:r w:rsidR="00D63955" w:rsidRPr="00D63955">
        <w:rPr>
          <w:rFonts w:eastAsia="宋体" w:hint="eastAsia"/>
          <w:b/>
          <w:lang w:eastAsia="zh-CN"/>
        </w:rPr>
        <w:t xml:space="preserve"> is incremented to include SPS HARQ-ACK bits</w:t>
      </w:r>
      <w:r w:rsidRPr="00D63955">
        <w:rPr>
          <w:rFonts w:eastAsia="宋体" w:hint="eastAsia"/>
          <w:b/>
          <w:lang w:eastAsia="zh-CN"/>
        </w:rPr>
        <w:t>?</w:t>
      </w:r>
    </w:p>
    <w:tbl>
      <w:tblPr>
        <w:tblStyle w:val="a4"/>
        <w:tblW w:w="0" w:type="auto"/>
        <w:tblLook w:val="04A0" w:firstRow="1" w:lastRow="0" w:firstColumn="1" w:lastColumn="0" w:noHBand="0" w:noVBand="1"/>
      </w:tblPr>
      <w:tblGrid>
        <w:gridCol w:w="9286"/>
      </w:tblGrid>
      <w:tr w:rsidR="00D63955" w14:paraId="2B2D11F3" w14:textId="77777777" w:rsidTr="00D63955">
        <w:tc>
          <w:tcPr>
            <w:tcW w:w="9286" w:type="dxa"/>
          </w:tcPr>
          <w:p w14:paraId="39DE4893" w14:textId="77777777" w:rsidR="00D63955" w:rsidRPr="007C48A8" w:rsidRDefault="00D63955" w:rsidP="00D63955">
            <w:pPr>
              <w:overflowPunct w:val="0"/>
              <w:autoSpaceDE w:val="0"/>
              <w:autoSpaceDN w:val="0"/>
              <w:adjustRightInd w:val="0"/>
              <w:spacing w:afterLines="0" w:after="180"/>
              <w:textAlignment w:val="baseline"/>
              <w:rPr>
                <w:rFonts w:eastAsia="宋体"/>
                <w:lang w:val="en-GB" w:eastAsia="zh-CN"/>
              </w:rPr>
            </w:pPr>
            <w:r w:rsidRPr="007C48A8">
              <w:rPr>
                <w:rFonts w:eastAsia="宋体"/>
                <w:lang w:val="en-GB" w:eastAsia="zh-CN"/>
              </w:rPr>
              <w:t xml:space="preserve">If a UE is configured to receive SPS PDSCH and </w:t>
            </w:r>
            <w:r w:rsidRPr="007C48A8">
              <w:rPr>
                <w:rFonts w:eastAsia="宋体" w:hint="eastAsia"/>
                <w:lang w:val="en-GB" w:eastAsia="zh-CN"/>
              </w:rPr>
              <w:t xml:space="preserve">the UE multiplexes </w:t>
            </w:r>
            <w:r w:rsidRPr="007C48A8">
              <w:rPr>
                <w:rFonts w:eastAsia="宋体"/>
                <w:lang w:val="en-GB" w:eastAsia="zh-CN"/>
              </w:rPr>
              <w:t xml:space="preserve">HARQ-ACK information for one activated SPS PDSCH reception, including the ones associated with the corresponding activation DCI, </w:t>
            </w:r>
            <w:r w:rsidRPr="007C48A8">
              <w:rPr>
                <w:rFonts w:eastAsia="宋体" w:hint="eastAsia"/>
                <w:lang w:val="en-GB" w:eastAsia="zh-CN"/>
              </w:rPr>
              <w:t>in</w:t>
            </w:r>
            <w:r w:rsidRPr="007C48A8">
              <w:rPr>
                <w:rFonts w:eastAsia="宋体"/>
                <w:lang w:val="en-GB" w:eastAsia="zh-CN"/>
              </w:rPr>
              <w:t xml:space="preserve"> the PUCCH in slot </w:t>
            </w:r>
            <m:oMath>
              <m:r>
                <w:rPr>
                  <w:rFonts w:ascii="Cambria Math" w:eastAsia="宋体" w:hAnsi="Cambria Math"/>
                  <w:lang w:val="en-GB" w:eastAsia="zh-CN"/>
                </w:rPr>
                <m:t>n</m:t>
              </m:r>
            </m:oMath>
            <w:r w:rsidRPr="007C48A8">
              <w:rPr>
                <w:rFonts w:eastAsia="宋体"/>
                <w:lang w:val="en-GB" w:eastAsia="zh-CN"/>
              </w:rPr>
              <w:t xml:space="preserve">, the UE generates one HARQ-ACK information bit associated with the SPS PDSCH reception and </w:t>
            </w:r>
            <w:r w:rsidRPr="00D63955">
              <w:rPr>
                <w:rFonts w:eastAsia="宋体"/>
                <w:highlight w:val="yellow"/>
                <w:lang w:val="en-GB" w:eastAsia="zh-CN"/>
              </w:rPr>
              <w:t xml:space="preserve">appends it to the </w:t>
            </w:r>
            <m:oMath>
              <m:sSup>
                <m:sSupPr>
                  <m:ctrlPr>
                    <w:rPr>
                      <w:rFonts w:ascii="Cambria Math" w:eastAsia="宋体" w:hAnsi="Cambria Math"/>
                      <w:i/>
                      <w:highlight w:val="yellow"/>
                      <w:lang w:val="en-GB" w:eastAsia="zh-CN"/>
                    </w:rPr>
                  </m:ctrlPr>
                </m:sSupPr>
                <m:e>
                  <m:r>
                    <w:rPr>
                      <w:rFonts w:ascii="Cambria Math" w:eastAsia="宋体" w:hAnsi="Cambria Math"/>
                      <w:highlight w:val="yellow"/>
                      <w:lang w:val="en-GB" w:eastAsia="zh-CN"/>
                    </w:rPr>
                    <m:t>O</m:t>
                  </m:r>
                </m:e>
                <m:sup>
                  <m:r>
                    <w:rPr>
                      <w:rFonts w:ascii="Cambria Math" w:eastAsia="宋体" w:hAnsi="Cambria Math"/>
                      <w:highlight w:val="yellow"/>
                      <w:lang w:val="en-GB" w:eastAsia="zh-CN"/>
                    </w:rPr>
                    <m:t>ACK</m:t>
                  </m:r>
                </m:sup>
              </m:sSup>
            </m:oMath>
            <w:r w:rsidRPr="00D63955">
              <w:rPr>
                <w:rFonts w:eastAsia="宋体"/>
                <w:highlight w:val="yellow"/>
                <w:lang w:val="en-GB" w:eastAsia="zh-CN"/>
              </w:rPr>
              <w:t xml:space="preserve"> HARQ-ACK information bits</w:t>
            </w:r>
            <w:ins w:id="40" w:author="CATT" w:date="2023-08-03T17:14:00Z">
              <w:r w:rsidRPr="007C48A8">
                <w:rPr>
                  <w:rFonts w:eastAsia="宋体" w:hint="eastAsia"/>
                  <w:lang w:val="en-GB" w:eastAsia="zh-CN"/>
                </w:rPr>
                <w:t xml:space="preserve"> and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+1</m:t>
                </m:r>
              </m:oMath>
            </w:ins>
            <w:r w:rsidRPr="007C48A8">
              <w:rPr>
                <w:rFonts w:eastAsia="宋体"/>
                <w:lang w:val="en-GB" w:eastAsia="zh-CN"/>
              </w:rPr>
              <w:t>.</w:t>
            </w:r>
          </w:p>
          <w:p w14:paraId="45997512" w14:textId="6394C6B3" w:rsidR="00D63955" w:rsidRDefault="00D63955" w:rsidP="00D63955">
            <w:pPr>
              <w:overflowPunct w:val="0"/>
              <w:autoSpaceDE w:val="0"/>
              <w:autoSpaceDN w:val="0"/>
              <w:adjustRightInd w:val="0"/>
              <w:spacing w:afterLines="0" w:after="180"/>
              <w:textAlignment w:val="baseline"/>
              <w:rPr>
                <w:rFonts w:eastAsia="宋体"/>
                <w:lang w:eastAsia="zh-CN"/>
              </w:rPr>
            </w:pPr>
            <w:r w:rsidRPr="007C48A8">
              <w:rPr>
                <w:rFonts w:eastAsia="宋体"/>
                <w:lang w:eastAsia="zh-CN"/>
              </w:rPr>
              <w:t>If a UE is configured to receive SPS PDSCH and the UE multiplexes HARQ-ACK information for multiple activated SPS PDSCH receptions</w:t>
            </w:r>
            <w:r w:rsidRPr="007C48A8">
              <w:rPr>
                <w:rFonts w:eastAsia="宋体"/>
                <w:lang w:val="en-GB" w:eastAsia="zh-CN"/>
              </w:rPr>
              <w:t>, including the ones associated with the corresponding activation DCI,</w:t>
            </w:r>
            <w:r w:rsidRPr="007C48A8">
              <w:rPr>
                <w:rFonts w:eastAsia="宋体"/>
                <w:lang w:eastAsia="zh-CN"/>
              </w:rPr>
              <w:t xml:space="preserve"> in the PUCCH in slot </w:t>
            </w:r>
            <m:oMath>
              <m:r>
                <w:rPr>
                  <w:rFonts w:ascii="Cambria Math" w:eastAsia="宋体" w:hAnsi="Cambria Math"/>
                  <w:lang w:val="en-GB" w:eastAsia="zh-CN"/>
                </w:rPr>
                <m:t>n</m:t>
              </m:r>
            </m:oMath>
            <w:r w:rsidRPr="007C48A8">
              <w:rPr>
                <w:rFonts w:eastAsia="宋体"/>
                <w:lang w:eastAsia="zh-CN"/>
              </w:rPr>
              <w:t xml:space="preserve">, the UE generates the HARQ-ACK information as described in clause 9.1.2 and </w:t>
            </w:r>
            <w:r w:rsidRPr="00D63955">
              <w:rPr>
                <w:rFonts w:eastAsia="宋体"/>
                <w:highlight w:val="yellow"/>
                <w:lang w:eastAsia="zh-CN"/>
              </w:rPr>
              <w:t xml:space="preserve">appends it to the </w:t>
            </w:r>
            <m:oMath>
              <m:sSup>
                <m:sSupPr>
                  <m:ctrlPr>
                    <w:rPr>
                      <w:rFonts w:ascii="Cambria Math" w:eastAsia="宋体" w:hAnsi="Cambria Math"/>
                      <w:i/>
                      <w:highlight w:val="yellow"/>
                      <w:lang w:val="en-GB" w:eastAsia="zh-CN"/>
                    </w:rPr>
                  </m:ctrlPr>
                </m:sSupPr>
                <m:e>
                  <m:r>
                    <w:rPr>
                      <w:rFonts w:ascii="Cambria Math" w:eastAsia="宋体" w:hAnsi="Cambria Math"/>
                      <w:highlight w:val="yellow"/>
                      <w:lang w:val="en-GB" w:eastAsia="zh-CN"/>
                    </w:rPr>
                    <m:t>O</m:t>
                  </m:r>
                </m:e>
                <m:sup>
                  <m:r>
                    <w:rPr>
                      <w:rFonts w:ascii="Cambria Math" w:eastAsia="宋体" w:hAnsi="Cambria Math"/>
                      <w:highlight w:val="yellow"/>
                      <w:lang w:val="en-GB" w:eastAsia="zh-CN"/>
                    </w:rPr>
                    <m:t>ACK</m:t>
                  </m:r>
                </m:sup>
              </m:sSup>
            </m:oMath>
            <w:r w:rsidRPr="00D63955">
              <w:rPr>
                <w:rFonts w:eastAsia="宋体"/>
                <w:highlight w:val="yellow"/>
                <w:lang w:val="en-GB" w:eastAsia="zh-CN"/>
              </w:rPr>
              <w:t xml:space="preserve"> HARQ-ACK information bits</w:t>
            </w:r>
            <w:ins w:id="41" w:author="CATT" w:date="2023-08-03T17:14:00Z">
              <w:r w:rsidRPr="007C48A8">
                <w:rPr>
                  <w:rFonts w:eastAsia="宋体" w:hint="eastAsia"/>
                  <w:lang w:val="en-GB" w:eastAsia="zh-CN"/>
                </w:rPr>
                <w:t xml:space="preserve"> and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lang w:val="en-GB" w:eastAsia="zh-CN"/>
                      </w:rPr>
                      <m:t>SPS-</m:t>
                    </m:r>
                    <m:r>
                      <w:rPr>
                        <w:rFonts w:ascii="Cambria Math" w:eastAsia="宋体" w:hAnsi="Cambria Math" w:hint="eastAsia"/>
                        <w:lang w:val="en-GB" w:eastAsia="zh-CN"/>
                      </w:rPr>
                      <m:t>ACK</m:t>
                    </m:r>
                  </m:sub>
                </m:sSub>
              </m:oMath>
              <w:r w:rsidRPr="007C48A8">
                <w:rPr>
                  <w:rFonts w:eastAsia="宋体" w:hint="eastAsia"/>
                  <w:lang w:val="en-GB" w:eastAsia="zh-CN"/>
                </w:rPr>
                <w:t xml:space="preserve">, where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lang w:val="en-GB" w:eastAsia="zh-CN"/>
                      </w:rPr>
                      <m:t>SPS-</m:t>
                    </m:r>
                    <m:r>
                      <w:rPr>
                        <w:rFonts w:ascii="Cambria Math" w:eastAsia="宋体" w:hAnsi="Cambria Math" w:hint="eastAsia"/>
                        <w:lang w:val="en-GB" w:eastAsia="zh-CN"/>
                      </w:rPr>
                      <m:t>ACK</m:t>
                    </m:r>
                  </m:sub>
                </m:sSub>
              </m:oMath>
              <w:r w:rsidRPr="007C48A8">
                <w:rPr>
                  <w:rFonts w:eastAsia="宋体" w:hint="eastAsia"/>
                  <w:lang w:val="en-GB" w:eastAsia="zh-CN"/>
                </w:rPr>
                <w:t xml:space="preserve"> is </w:t>
              </w:r>
            </w:ins>
            <w:ins w:id="42" w:author="CATT" w:date="2023-08-04T17:35:00Z">
              <w:r w:rsidRPr="007C48A8">
                <w:rPr>
                  <w:rFonts w:eastAsia="宋体" w:hint="eastAsia"/>
                  <w:lang w:val="en-GB" w:eastAsia="zh-CN"/>
                </w:rPr>
                <w:t xml:space="preserve">the </w:t>
              </w:r>
            </w:ins>
            <w:ins w:id="43" w:author="CATT" w:date="2023-08-03T17:14:00Z">
              <w:r w:rsidRPr="007C48A8">
                <w:rPr>
                  <w:rFonts w:eastAsia="宋体" w:hint="eastAsia"/>
                  <w:lang w:val="en-GB" w:eastAsia="zh-CN"/>
                </w:rPr>
                <w:t>number of HARQ-ACK information bits for the</w:t>
              </w:r>
              <w:r w:rsidRPr="007C48A8">
                <w:rPr>
                  <w:rFonts w:eastAsia="宋体"/>
                  <w:lang w:val="en-GB" w:eastAsia="zh-CN"/>
                </w:rPr>
                <w:t xml:space="preserve"> multiple activated SPS PDSCH receptions</w:t>
              </w:r>
            </w:ins>
            <w:r w:rsidRPr="007C48A8">
              <w:rPr>
                <w:rFonts w:eastAsia="宋体"/>
                <w:lang w:val="en-GB" w:eastAsia="zh-CN"/>
              </w:rPr>
              <w:t>.</w:t>
            </w:r>
          </w:p>
        </w:tc>
      </w:tr>
    </w:tbl>
    <w:p w14:paraId="23B9F597" w14:textId="77777777" w:rsidR="006A445F" w:rsidRDefault="006A445F" w:rsidP="003B43E6">
      <w:pPr>
        <w:overflowPunct w:val="0"/>
        <w:autoSpaceDE w:val="0"/>
        <w:autoSpaceDN w:val="0"/>
        <w:adjustRightInd w:val="0"/>
        <w:spacing w:afterLines="0" w:after="180"/>
        <w:textAlignment w:val="baseline"/>
        <w:rPr>
          <w:rFonts w:eastAsia="宋体"/>
          <w:lang w:eastAsia="zh-CN"/>
        </w:rPr>
      </w:pPr>
    </w:p>
    <w:tbl>
      <w:tblPr>
        <w:tblStyle w:val="a4"/>
        <w:tblW w:w="0" w:type="auto"/>
        <w:tblLook w:val="04A0" w:firstRow="1" w:lastRow="0" w:firstColumn="1" w:lastColumn="0" w:noHBand="0" w:noVBand="1"/>
      </w:tblPr>
      <w:tblGrid>
        <w:gridCol w:w="1809"/>
        <w:gridCol w:w="7477"/>
      </w:tblGrid>
      <w:tr w:rsidR="00D63955" w14:paraId="0FD47E56" w14:textId="77777777" w:rsidTr="00AB1F8D">
        <w:tc>
          <w:tcPr>
            <w:tcW w:w="1809" w:type="dxa"/>
          </w:tcPr>
          <w:p w14:paraId="2CB95E75" w14:textId="77777777" w:rsidR="00D63955" w:rsidRDefault="00D63955" w:rsidP="00AB1F8D">
            <w:pPr>
              <w:spacing w:after="120"/>
              <w:jc w:val="center"/>
              <w:rPr>
                <w:rFonts w:eastAsiaTheme="minorEastAsia"/>
                <w:b/>
                <w:lang w:val="x-none" w:eastAsia="zh-CN"/>
              </w:rPr>
            </w:pPr>
          </w:p>
        </w:tc>
        <w:tc>
          <w:tcPr>
            <w:tcW w:w="7477" w:type="dxa"/>
          </w:tcPr>
          <w:p w14:paraId="5E697C5A" w14:textId="77777777" w:rsidR="00D63955" w:rsidRPr="00B54F60" w:rsidRDefault="00D63955" w:rsidP="00AB1F8D">
            <w:pPr>
              <w:spacing w:after="120"/>
              <w:jc w:val="center"/>
              <w:rPr>
                <w:rFonts w:eastAsiaTheme="minorEastAsia"/>
                <w:b/>
                <w:lang w:val="x-none" w:eastAsia="zh-CN"/>
              </w:rPr>
            </w:pPr>
            <w:r>
              <w:rPr>
                <w:rFonts w:eastAsiaTheme="minorEastAsia" w:hint="eastAsia"/>
                <w:b/>
                <w:lang w:val="x-none" w:eastAsia="zh-CN"/>
              </w:rPr>
              <w:t>Company</w:t>
            </w:r>
          </w:p>
        </w:tc>
      </w:tr>
      <w:tr w:rsidR="00D63955" w14:paraId="7CD16B80" w14:textId="77777777" w:rsidTr="00AB1F8D">
        <w:tc>
          <w:tcPr>
            <w:tcW w:w="1809" w:type="dxa"/>
            <w:vAlign w:val="center"/>
          </w:tcPr>
          <w:p w14:paraId="65FF6376" w14:textId="72008368" w:rsidR="00D63955" w:rsidRPr="00B31169" w:rsidRDefault="00D63955" w:rsidP="00AB1F8D">
            <w:pPr>
              <w:spacing w:after="120"/>
              <w:jc w:val="center"/>
              <w:rPr>
                <w:rFonts w:eastAsiaTheme="minorEastAsia"/>
                <w:b/>
                <w:lang w:val="de-AT" w:eastAsia="zh-CN"/>
              </w:rPr>
            </w:pPr>
            <w:r>
              <w:rPr>
                <w:rFonts w:eastAsiaTheme="minorEastAsia" w:hint="eastAsia"/>
                <w:b/>
                <w:lang w:val="de-AT" w:eastAsia="zh-CN"/>
              </w:rPr>
              <w:t>Yes</w:t>
            </w:r>
          </w:p>
        </w:tc>
        <w:tc>
          <w:tcPr>
            <w:tcW w:w="7477" w:type="dxa"/>
          </w:tcPr>
          <w:p w14:paraId="119784E1" w14:textId="42EB599F" w:rsidR="00D63955" w:rsidRPr="00E02C5B" w:rsidRDefault="00411BC7" w:rsidP="00AB1F8D">
            <w:pPr>
              <w:spacing w:after="120"/>
              <w:rPr>
                <w:rFonts w:eastAsiaTheme="minorEastAsia"/>
                <w:lang w:eastAsia="zh-CN"/>
              </w:rPr>
            </w:pPr>
            <w:r>
              <w:rPr>
                <w:rFonts w:eastAsiaTheme="minorEastAsia" w:hint="eastAsia"/>
                <w:lang w:val="de-AT" w:eastAsia="zh-CN"/>
              </w:rPr>
              <w:t>Z</w:t>
            </w:r>
            <w:r>
              <w:rPr>
                <w:rFonts w:eastAsiaTheme="minorEastAsia"/>
                <w:lang w:val="de-AT" w:eastAsia="zh-CN"/>
              </w:rPr>
              <w:t>TE</w:t>
            </w:r>
            <w:r w:rsidR="00725CD0">
              <w:rPr>
                <w:rFonts w:eastAsiaTheme="minorEastAsia"/>
                <w:lang w:val="de-AT" w:eastAsia="zh-CN"/>
              </w:rPr>
              <w:t>, Qualcomm</w:t>
            </w:r>
            <w:r w:rsidR="00616B1B">
              <w:rPr>
                <w:rFonts w:eastAsiaTheme="minorEastAsia"/>
                <w:lang w:val="de-AT" w:eastAsia="zh-CN"/>
              </w:rPr>
              <w:t>, Spreadtrum</w:t>
            </w:r>
            <w:r w:rsidR="00E02C5B">
              <w:rPr>
                <w:rFonts w:eastAsiaTheme="minorEastAsia"/>
                <w:lang w:eastAsia="zh-CN"/>
              </w:rPr>
              <w:t>, Nokia</w:t>
            </w:r>
            <w:r w:rsidR="006A1DB5">
              <w:rPr>
                <w:rFonts w:eastAsiaTheme="minorEastAsia"/>
                <w:lang w:eastAsia="zh-CN"/>
              </w:rPr>
              <w:t>, LGE</w:t>
            </w:r>
            <w:r w:rsidR="00C37E32">
              <w:rPr>
                <w:rFonts w:eastAsiaTheme="minorEastAsia"/>
                <w:lang w:eastAsia="zh-CN"/>
              </w:rPr>
              <w:t>’, Ericsson</w:t>
            </w:r>
          </w:p>
        </w:tc>
      </w:tr>
      <w:tr w:rsidR="00D63955" w14:paraId="03DF70EF" w14:textId="77777777" w:rsidTr="00AB1F8D">
        <w:tc>
          <w:tcPr>
            <w:tcW w:w="1809" w:type="dxa"/>
            <w:vAlign w:val="center"/>
          </w:tcPr>
          <w:p w14:paraId="0915FD72" w14:textId="18BE293D" w:rsidR="00D63955" w:rsidRPr="00D63955" w:rsidRDefault="00D63955" w:rsidP="00AB1F8D">
            <w:pPr>
              <w:spacing w:after="120"/>
              <w:jc w:val="center"/>
              <w:rPr>
                <w:rFonts w:eastAsiaTheme="minorEastAsia"/>
                <w:b/>
                <w:lang w:val="en-GB" w:eastAsia="zh-CN"/>
              </w:rPr>
            </w:pPr>
            <w:r w:rsidRPr="00D63955">
              <w:rPr>
                <w:rFonts w:eastAsiaTheme="minorEastAsia" w:hint="eastAsia"/>
                <w:b/>
                <w:lang w:val="en-GB" w:eastAsia="zh-CN"/>
              </w:rPr>
              <w:t>No</w:t>
            </w:r>
          </w:p>
        </w:tc>
        <w:tc>
          <w:tcPr>
            <w:tcW w:w="7477" w:type="dxa"/>
          </w:tcPr>
          <w:p w14:paraId="2BA8C021" w14:textId="77777777" w:rsidR="00D63955" w:rsidRPr="00E12038" w:rsidRDefault="00D63955" w:rsidP="00AB1F8D">
            <w:pPr>
              <w:spacing w:after="120"/>
              <w:rPr>
                <w:rFonts w:eastAsiaTheme="minorEastAsia"/>
                <w:lang w:val="en-GB" w:eastAsia="zh-CN"/>
              </w:rPr>
            </w:pPr>
          </w:p>
        </w:tc>
      </w:tr>
    </w:tbl>
    <w:p w14:paraId="2DFC241E" w14:textId="77777777" w:rsidR="00D63955" w:rsidRDefault="00D63955" w:rsidP="00D63955">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D63955" w14:paraId="3409BD4F" w14:textId="77777777" w:rsidTr="00AB1F8D">
        <w:tc>
          <w:tcPr>
            <w:tcW w:w="985" w:type="pct"/>
          </w:tcPr>
          <w:p w14:paraId="3D025B94"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E801DF3"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63955" w14:paraId="42719267" w14:textId="77777777" w:rsidTr="00AB1F8D">
        <w:tc>
          <w:tcPr>
            <w:tcW w:w="985" w:type="pct"/>
          </w:tcPr>
          <w:p w14:paraId="74B044DB" w14:textId="77777777" w:rsidR="00D63955" w:rsidRPr="00597F38" w:rsidRDefault="00D63955" w:rsidP="00AB1F8D">
            <w:pPr>
              <w:spacing w:after="120"/>
              <w:jc w:val="center"/>
              <w:rPr>
                <w:rFonts w:eastAsia="微软雅黑"/>
                <w:color w:val="000000"/>
                <w:lang w:val="en-GB" w:eastAsia="zh-CN"/>
              </w:rPr>
            </w:pPr>
          </w:p>
        </w:tc>
        <w:tc>
          <w:tcPr>
            <w:tcW w:w="4015" w:type="pct"/>
          </w:tcPr>
          <w:p w14:paraId="294E7880" w14:textId="77777777" w:rsidR="00D63955" w:rsidRPr="00597F38" w:rsidRDefault="00D63955" w:rsidP="00AB1F8D">
            <w:pPr>
              <w:spacing w:after="120"/>
              <w:jc w:val="both"/>
              <w:rPr>
                <w:rFonts w:eastAsia="微软雅黑"/>
                <w:color w:val="000000"/>
                <w:lang w:val="en-GB" w:eastAsia="zh-CN"/>
              </w:rPr>
            </w:pPr>
          </w:p>
        </w:tc>
      </w:tr>
      <w:tr w:rsidR="00D63955" w14:paraId="3DEC0F96" w14:textId="77777777" w:rsidTr="00AB1F8D">
        <w:tc>
          <w:tcPr>
            <w:tcW w:w="985" w:type="pct"/>
          </w:tcPr>
          <w:p w14:paraId="1A0A5356" w14:textId="77777777" w:rsidR="00D63955" w:rsidRPr="00597F38" w:rsidRDefault="00D63955" w:rsidP="00AB1F8D">
            <w:pPr>
              <w:spacing w:after="120"/>
              <w:jc w:val="center"/>
              <w:rPr>
                <w:rFonts w:eastAsia="微软雅黑"/>
                <w:color w:val="000000"/>
                <w:lang w:val="en-GB" w:eastAsia="zh-CN"/>
              </w:rPr>
            </w:pPr>
          </w:p>
        </w:tc>
        <w:tc>
          <w:tcPr>
            <w:tcW w:w="4015" w:type="pct"/>
          </w:tcPr>
          <w:p w14:paraId="192BBC86" w14:textId="77777777" w:rsidR="00D63955" w:rsidRPr="00597F38" w:rsidRDefault="00D63955" w:rsidP="00AB1F8D">
            <w:pPr>
              <w:spacing w:after="120"/>
              <w:jc w:val="both"/>
              <w:rPr>
                <w:rFonts w:eastAsia="微软雅黑"/>
                <w:color w:val="000000"/>
                <w:lang w:val="en-GB" w:eastAsia="zh-CN"/>
              </w:rPr>
            </w:pPr>
          </w:p>
        </w:tc>
      </w:tr>
      <w:tr w:rsidR="00D63955" w14:paraId="2F51C404" w14:textId="77777777" w:rsidTr="00AB1F8D">
        <w:tc>
          <w:tcPr>
            <w:tcW w:w="985" w:type="pct"/>
          </w:tcPr>
          <w:p w14:paraId="241EBC18" w14:textId="77777777" w:rsidR="00D63955" w:rsidRPr="00597F38" w:rsidRDefault="00D63955" w:rsidP="00AB1F8D">
            <w:pPr>
              <w:spacing w:after="120"/>
              <w:jc w:val="center"/>
              <w:rPr>
                <w:rFonts w:eastAsia="微软雅黑"/>
                <w:color w:val="000000"/>
                <w:lang w:val="en-GB" w:eastAsia="zh-CN"/>
              </w:rPr>
            </w:pPr>
          </w:p>
        </w:tc>
        <w:tc>
          <w:tcPr>
            <w:tcW w:w="4015" w:type="pct"/>
          </w:tcPr>
          <w:p w14:paraId="4A22ACF3" w14:textId="77777777" w:rsidR="00D63955" w:rsidRPr="00597F38" w:rsidRDefault="00D63955" w:rsidP="00AB1F8D">
            <w:pPr>
              <w:spacing w:after="120"/>
              <w:jc w:val="both"/>
              <w:rPr>
                <w:rFonts w:eastAsia="微软雅黑"/>
                <w:color w:val="000000"/>
                <w:lang w:val="en-GB" w:eastAsia="zh-CN"/>
              </w:rPr>
            </w:pPr>
          </w:p>
        </w:tc>
      </w:tr>
      <w:tr w:rsidR="00D63955" w14:paraId="0D17B6CF" w14:textId="77777777" w:rsidTr="00AB1F8D">
        <w:tc>
          <w:tcPr>
            <w:tcW w:w="985" w:type="pct"/>
          </w:tcPr>
          <w:p w14:paraId="6ED989D8" w14:textId="77777777" w:rsidR="00D63955" w:rsidRPr="00597F38" w:rsidRDefault="00D63955" w:rsidP="00AB1F8D">
            <w:pPr>
              <w:spacing w:after="120"/>
              <w:jc w:val="center"/>
              <w:rPr>
                <w:rFonts w:eastAsia="微软雅黑"/>
                <w:color w:val="000000"/>
                <w:lang w:val="en-GB" w:eastAsia="zh-CN"/>
              </w:rPr>
            </w:pPr>
          </w:p>
        </w:tc>
        <w:tc>
          <w:tcPr>
            <w:tcW w:w="4015" w:type="pct"/>
          </w:tcPr>
          <w:p w14:paraId="2A8A0CBF" w14:textId="77777777" w:rsidR="00D63955" w:rsidRPr="00597F38" w:rsidRDefault="00D63955" w:rsidP="00AB1F8D">
            <w:pPr>
              <w:spacing w:after="120"/>
              <w:jc w:val="both"/>
              <w:rPr>
                <w:rFonts w:eastAsia="微软雅黑"/>
                <w:color w:val="000000"/>
                <w:lang w:val="en-GB" w:eastAsia="zh-CN"/>
              </w:rPr>
            </w:pPr>
          </w:p>
        </w:tc>
      </w:tr>
    </w:tbl>
    <w:p w14:paraId="201A519B" w14:textId="77777777" w:rsidR="00D63955" w:rsidRPr="00D63955" w:rsidRDefault="00D63955" w:rsidP="003B43E6">
      <w:pPr>
        <w:overflowPunct w:val="0"/>
        <w:autoSpaceDE w:val="0"/>
        <w:autoSpaceDN w:val="0"/>
        <w:adjustRightInd w:val="0"/>
        <w:spacing w:afterLines="0" w:after="180"/>
        <w:textAlignment w:val="baseline"/>
        <w:rPr>
          <w:rFonts w:eastAsia="宋体"/>
          <w:lang w:eastAsia="zh-CN"/>
        </w:rPr>
      </w:pPr>
    </w:p>
    <w:p w14:paraId="2EB37A6E" w14:textId="2442CC30" w:rsidR="008558E3" w:rsidRPr="00D63955" w:rsidRDefault="00D63955" w:rsidP="003B43E6">
      <w:pPr>
        <w:overflowPunct w:val="0"/>
        <w:autoSpaceDE w:val="0"/>
        <w:autoSpaceDN w:val="0"/>
        <w:adjustRightInd w:val="0"/>
        <w:spacing w:afterLines="0" w:after="180"/>
        <w:textAlignment w:val="baseline"/>
        <w:rPr>
          <w:rFonts w:eastAsia="宋体"/>
          <w:b/>
          <w:lang w:eastAsia="zh-CN"/>
        </w:rPr>
      </w:pPr>
      <w:r w:rsidRPr="00D63955">
        <w:rPr>
          <w:rFonts w:eastAsia="宋体" w:hint="eastAsia"/>
          <w:b/>
          <w:lang w:eastAsia="zh-CN"/>
        </w:rPr>
        <w:t>Question 3: Do you agree with the following changes?</w:t>
      </w:r>
    </w:p>
    <w:tbl>
      <w:tblPr>
        <w:tblStyle w:val="a4"/>
        <w:tblW w:w="0" w:type="auto"/>
        <w:tblLook w:val="04A0" w:firstRow="1" w:lastRow="0" w:firstColumn="1" w:lastColumn="0" w:noHBand="0" w:noVBand="1"/>
      </w:tblPr>
      <w:tblGrid>
        <w:gridCol w:w="9286"/>
      </w:tblGrid>
      <w:tr w:rsidR="00D63955" w14:paraId="25EE00F1" w14:textId="77777777" w:rsidTr="00D63955">
        <w:tc>
          <w:tcPr>
            <w:tcW w:w="9286" w:type="dxa"/>
          </w:tcPr>
          <w:p w14:paraId="73CF968A" w14:textId="77777777" w:rsidR="00D63955" w:rsidRPr="007C48A8" w:rsidRDefault="00D63955" w:rsidP="00D63955">
            <w:pPr>
              <w:overflowPunct w:val="0"/>
              <w:autoSpaceDE w:val="0"/>
              <w:autoSpaceDN w:val="0"/>
              <w:adjustRightInd w:val="0"/>
              <w:spacing w:afterLines="0" w:after="180"/>
              <w:textAlignment w:val="baseline"/>
              <w:rPr>
                <w:rFonts w:eastAsia="宋体"/>
                <w:lang w:val="en-GB" w:eastAsia="zh-CN"/>
              </w:rPr>
            </w:pPr>
            <w:r w:rsidRPr="007C48A8">
              <w:rPr>
                <w:rFonts w:eastAsia="宋体"/>
                <w:lang w:val="en-GB" w:eastAsia="zh-CN"/>
              </w:rPr>
              <w:lastRenderedPageBreak/>
              <w:t xml:space="preserve">If a UE is configured to receive SPS PDSCH and </w:t>
            </w:r>
            <w:r w:rsidRPr="007C48A8">
              <w:rPr>
                <w:rFonts w:eastAsia="宋体" w:hint="eastAsia"/>
                <w:lang w:val="en-GB" w:eastAsia="zh-CN"/>
              </w:rPr>
              <w:t xml:space="preserve">the UE multiplexes </w:t>
            </w:r>
            <w:r w:rsidRPr="007C48A8">
              <w:rPr>
                <w:rFonts w:eastAsia="宋体"/>
                <w:lang w:val="en-GB" w:eastAsia="zh-CN"/>
              </w:rPr>
              <w:t xml:space="preserve">HARQ-ACK information for one activated SPS PDSCH reception, including the ones associated with the corresponding activation DCI, </w:t>
            </w:r>
            <w:r w:rsidRPr="007C48A8">
              <w:rPr>
                <w:rFonts w:eastAsia="宋体" w:hint="eastAsia"/>
                <w:lang w:val="en-GB" w:eastAsia="zh-CN"/>
              </w:rPr>
              <w:t>in</w:t>
            </w:r>
            <w:r w:rsidRPr="007C48A8">
              <w:rPr>
                <w:rFonts w:eastAsia="宋体"/>
                <w:lang w:val="en-GB" w:eastAsia="zh-CN"/>
              </w:rPr>
              <w:t xml:space="preserve"> the PUCCH in slot </w:t>
            </w:r>
            <m:oMath>
              <m:r>
                <w:rPr>
                  <w:rFonts w:ascii="Cambria Math" w:eastAsia="宋体" w:hAnsi="Cambria Math"/>
                  <w:lang w:val="en-GB" w:eastAsia="zh-CN"/>
                </w:rPr>
                <m:t>n</m:t>
              </m:r>
            </m:oMath>
            <w:r w:rsidRPr="007C48A8">
              <w:rPr>
                <w:rFonts w:eastAsia="宋体"/>
                <w:lang w:val="en-GB" w:eastAsia="zh-CN"/>
              </w:rPr>
              <w:t xml:space="preserve">, the UE generates one HARQ-ACK information bit associated with the SPS PDSCH reception and appends it to the </w:t>
            </w:r>
            <m:oMath>
              <m:sSup>
                <m:sSupPr>
                  <m:ctrlPr>
                    <w:rPr>
                      <w:rFonts w:ascii="Cambria Math" w:eastAsia="宋体" w:hAnsi="Cambria Math"/>
                      <w:i/>
                      <w:lang w:val="en-GB" w:eastAsia="zh-CN"/>
                    </w:rPr>
                  </m:ctrlPr>
                </m:sSupPr>
                <m:e>
                  <m:r>
                    <w:rPr>
                      <w:rFonts w:ascii="Cambria Math" w:eastAsia="宋体" w:hAnsi="Cambria Math"/>
                      <w:lang w:val="en-GB" w:eastAsia="zh-CN"/>
                    </w:rPr>
                    <m:t>O</m:t>
                  </m:r>
                </m:e>
                <m:sup>
                  <m:r>
                    <w:rPr>
                      <w:rFonts w:ascii="Cambria Math" w:eastAsia="宋体" w:hAnsi="Cambria Math"/>
                      <w:lang w:val="en-GB" w:eastAsia="zh-CN"/>
                    </w:rPr>
                    <m:t>ACK</m:t>
                  </m:r>
                </m:sup>
              </m:sSup>
            </m:oMath>
            <w:r w:rsidRPr="007C48A8">
              <w:rPr>
                <w:rFonts w:eastAsia="宋体"/>
                <w:lang w:val="en-GB" w:eastAsia="zh-CN"/>
              </w:rPr>
              <w:t xml:space="preserve"> HARQ-ACK information bits</w:t>
            </w:r>
            <w:ins w:id="44" w:author="CATT" w:date="2023-08-03T17:14:00Z">
              <w:r w:rsidRPr="007C48A8">
                <w:rPr>
                  <w:rFonts w:eastAsia="宋体" w:hint="eastAsia"/>
                  <w:lang w:val="en-GB" w:eastAsia="zh-CN"/>
                </w:rPr>
                <w:t xml:space="preserve"> and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+1</m:t>
                </m:r>
              </m:oMath>
            </w:ins>
            <w:r w:rsidRPr="007C48A8">
              <w:rPr>
                <w:rFonts w:eastAsia="宋体"/>
                <w:lang w:val="en-GB" w:eastAsia="zh-CN"/>
              </w:rPr>
              <w:t>.</w:t>
            </w:r>
          </w:p>
          <w:p w14:paraId="55151C5D" w14:textId="0CF392E0" w:rsidR="00D63955" w:rsidRDefault="00D63955" w:rsidP="00D63955">
            <w:pPr>
              <w:overflowPunct w:val="0"/>
              <w:autoSpaceDE w:val="0"/>
              <w:autoSpaceDN w:val="0"/>
              <w:adjustRightInd w:val="0"/>
              <w:spacing w:afterLines="0" w:after="180"/>
              <w:textAlignment w:val="baseline"/>
              <w:rPr>
                <w:rFonts w:eastAsia="宋体"/>
                <w:lang w:eastAsia="zh-CN"/>
              </w:rPr>
            </w:pPr>
            <w:r w:rsidRPr="007C48A8">
              <w:rPr>
                <w:rFonts w:eastAsia="宋体"/>
                <w:lang w:eastAsia="zh-CN"/>
              </w:rPr>
              <w:t>If a UE is configured to receive SPS PDSCH and the UE multiplexes HARQ-ACK information for multiple activated SPS PDSCH receptions</w:t>
            </w:r>
            <w:r w:rsidRPr="007C48A8">
              <w:rPr>
                <w:rFonts w:eastAsia="宋体"/>
                <w:lang w:val="en-GB" w:eastAsia="zh-CN"/>
              </w:rPr>
              <w:t>, including the ones associated with the corresponding activation DCI,</w:t>
            </w:r>
            <w:r w:rsidRPr="007C48A8">
              <w:rPr>
                <w:rFonts w:eastAsia="宋体"/>
                <w:lang w:eastAsia="zh-CN"/>
              </w:rPr>
              <w:t xml:space="preserve"> in the PUCCH in slot </w:t>
            </w:r>
            <m:oMath>
              <m:r>
                <w:rPr>
                  <w:rFonts w:ascii="Cambria Math" w:eastAsia="宋体" w:hAnsi="Cambria Math"/>
                  <w:lang w:val="en-GB" w:eastAsia="zh-CN"/>
                </w:rPr>
                <m:t>n</m:t>
              </m:r>
            </m:oMath>
            <w:r w:rsidRPr="007C48A8">
              <w:rPr>
                <w:rFonts w:eastAsia="宋体"/>
                <w:lang w:eastAsia="zh-CN"/>
              </w:rPr>
              <w:t xml:space="preserve">, the UE generates the HARQ-ACK information as described in clause 9.1.2 and appends it to the </w:t>
            </w:r>
            <m:oMath>
              <m:sSup>
                <m:sSupPr>
                  <m:ctrlPr>
                    <w:rPr>
                      <w:rFonts w:ascii="Cambria Math" w:eastAsia="宋体" w:hAnsi="Cambria Math"/>
                      <w:i/>
                      <w:lang w:val="en-GB" w:eastAsia="zh-CN"/>
                    </w:rPr>
                  </m:ctrlPr>
                </m:sSupPr>
                <m:e>
                  <m:r>
                    <w:rPr>
                      <w:rFonts w:ascii="Cambria Math" w:eastAsia="宋体" w:hAnsi="Cambria Math"/>
                      <w:lang w:val="en-GB" w:eastAsia="zh-CN"/>
                    </w:rPr>
                    <m:t>O</m:t>
                  </m:r>
                </m:e>
                <m:sup>
                  <m:r>
                    <w:rPr>
                      <w:rFonts w:ascii="Cambria Math" w:eastAsia="宋体" w:hAnsi="Cambria Math"/>
                      <w:lang w:val="en-GB" w:eastAsia="zh-CN"/>
                    </w:rPr>
                    <m:t>ACK</m:t>
                  </m:r>
                </m:sup>
              </m:sSup>
            </m:oMath>
            <w:r w:rsidRPr="007C48A8">
              <w:rPr>
                <w:rFonts w:eastAsia="宋体"/>
                <w:lang w:val="en-GB" w:eastAsia="zh-CN"/>
              </w:rPr>
              <w:t xml:space="preserve"> HARQ-ACK information bits</w:t>
            </w:r>
            <w:ins w:id="45" w:author="CATT" w:date="2023-08-03T17:14:00Z">
              <w:r w:rsidRPr="007C48A8">
                <w:rPr>
                  <w:rFonts w:eastAsia="宋体" w:hint="eastAsia"/>
                  <w:lang w:val="en-GB" w:eastAsia="zh-CN"/>
                </w:rPr>
                <w:t xml:space="preserve"> and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lang w:val="en-GB" w:eastAsia="zh-CN"/>
                      </w:rPr>
                      <m:t>SPS-</m:t>
                    </m:r>
                    <m:r>
                      <w:rPr>
                        <w:rFonts w:ascii="Cambria Math" w:eastAsia="宋体" w:hAnsi="Cambria Math" w:hint="eastAsia"/>
                        <w:lang w:val="en-GB" w:eastAsia="zh-CN"/>
                      </w:rPr>
                      <m:t>ACK</m:t>
                    </m:r>
                  </m:sub>
                </m:sSub>
              </m:oMath>
              <w:r w:rsidRPr="007C48A8">
                <w:rPr>
                  <w:rFonts w:eastAsia="宋体" w:hint="eastAsia"/>
                  <w:lang w:val="en-GB" w:eastAsia="zh-CN"/>
                </w:rPr>
                <w:t xml:space="preserve">, where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lang w:val="en-GB" w:eastAsia="zh-CN"/>
                      </w:rPr>
                      <m:t>SPS-</m:t>
                    </m:r>
                    <m:r>
                      <w:rPr>
                        <w:rFonts w:ascii="Cambria Math" w:eastAsia="宋体" w:hAnsi="Cambria Math" w:hint="eastAsia"/>
                        <w:lang w:val="en-GB" w:eastAsia="zh-CN"/>
                      </w:rPr>
                      <m:t>ACK</m:t>
                    </m:r>
                  </m:sub>
                </m:sSub>
              </m:oMath>
              <w:r w:rsidRPr="007C48A8">
                <w:rPr>
                  <w:rFonts w:eastAsia="宋体" w:hint="eastAsia"/>
                  <w:lang w:val="en-GB" w:eastAsia="zh-CN"/>
                </w:rPr>
                <w:t xml:space="preserve"> is </w:t>
              </w:r>
            </w:ins>
            <w:ins w:id="46" w:author="CATT" w:date="2023-08-04T17:35:00Z">
              <w:r w:rsidRPr="007C48A8">
                <w:rPr>
                  <w:rFonts w:eastAsia="宋体" w:hint="eastAsia"/>
                  <w:lang w:val="en-GB" w:eastAsia="zh-CN"/>
                </w:rPr>
                <w:t xml:space="preserve">the </w:t>
              </w:r>
            </w:ins>
            <w:ins w:id="47" w:author="CATT" w:date="2023-08-03T17:14:00Z">
              <w:r w:rsidRPr="007C48A8">
                <w:rPr>
                  <w:rFonts w:eastAsia="宋体" w:hint="eastAsia"/>
                  <w:lang w:val="en-GB" w:eastAsia="zh-CN"/>
                </w:rPr>
                <w:t>number of HARQ-ACK information bits for the</w:t>
              </w:r>
              <w:r w:rsidRPr="007C48A8">
                <w:rPr>
                  <w:rFonts w:eastAsia="宋体"/>
                  <w:lang w:val="en-GB" w:eastAsia="zh-CN"/>
                </w:rPr>
                <w:t xml:space="preserve"> multiple activated SPS PDSCH receptions</w:t>
              </w:r>
            </w:ins>
            <w:r w:rsidRPr="007C48A8">
              <w:rPr>
                <w:rFonts w:eastAsia="宋体"/>
                <w:lang w:val="en-GB" w:eastAsia="zh-CN"/>
              </w:rPr>
              <w:t>.</w:t>
            </w:r>
          </w:p>
        </w:tc>
      </w:tr>
    </w:tbl>
    <w:p w14:paraId="59015C67" w14:textId="77777777" w:rsidR="00D63955" w:rsidRDefault="00D63955" w:rsidP="003B43E6">
      <w:pPr>
        <w:overflowPunct w:val="0"/>
        <w:autoSpaceDE w:val="0"/>
        <w:autoSpaceDN w:val="0"/>
        <w:adjustRightInd w:val="0"/>
        <w:spacing w:afterLines="0" w:after="180"/>
        <w:textAlignment w:val="baseline"/>
        <w:rPr>
          <w:rFonts w:eastAsia="宋体"/>
          <w:lang w:eastAsia="zh-CN"/>
        </w:rPr>
      </w:pPr>
    </w:p>
    <w:tbl>
      <w:tblPr>
        <w:tblStyle w:val="a4"/>
        <w:tblW w:w="0" w:type="auto"/>
        <w:tblLook w:val="04A0" w:firstRow="1" w:lastRow="0" w:firstColumn="1" w:lastColumn="0" w:noHBand="0" w:noVBand="1"/>
      </w:tblPr>
      <w:tblGrid>
        <w:gridCol w:w="1809"/>
        <w:gridCol w:w="7477"/>
      </w:tblGrid>
      <w:tr w:rsidR="00D63955" w14:paraId="59DAECAA" w14:textId="77777777" w:rsidTr="00AB1F8D">
        <w:tc>
          <w:tcPr>
            <w:tcW w:w="1809" w:type="dxa"/>
          </w:tcPr>
          <w:p w14:paraId="7EB7E5AD" w14:textId="77777777" w:rsidR="00D63955" w:rsidRDefault="00D63955" w:rsidP="00AB1F8D">
            <w:pPr>
              <w:spacing w:after="120"/>
              <w:jc w:val="center"/>
              <w:rPr>
                <w:rFonts w:eastAsiaTheme="minorEastAsia"/>
                <w:b/>
                <w:lang w:val="x-none" w:eastAsia="zh-CN"/>
              </w:rPr>
            </w:pPr>
          </w:p>
        </w:tc>
        <w:tc>
          <w:tcPr>
            <w:tcW w:w="7477" w:type="dxa"/>
          </w:tcPr>
          <w:p w14:paraId="6FF30A31" w14:textId="77777777" w:rsidR="00D63955" w:rsidRPr="00B54F60" w:rsidRDefault="00D63955" w:rsidP="00AB1F8D">
            <w:pPr>
              <w:spacing w:after="120"/>
              <w:jc w:val="center"/>
              <w:rPr>
                <w:rFonts w:eastAsiaTheme="minorEastAsia"/>
                <w:b/>
                <w:lang w:val="x-none" w:eastAsia="zh-CN"/>
              </w:rPr>
            </w:pPr>
            <w:r>
              <w:rPr>
                <w:rFonts w:eastAsiaTheme="minorEastAsia" w:hint="eastAsia"/>
                <w:b/>
                <w:lang w:val="x-none" w:eastAsia="zh-CN"/>
              </w:rPr>
              <w:t>Company</w:t>
            </w:r>
          </w:p>
        </w:tc>
      </w:tr>
      <w:tr w:rsidR="00D63955" w14:paraId="68CE8B6A" w14:textId="77777777" w:rsidTr="00AB1F8D">
        <w:tc>
          <w:tcPr>
            <w:tcW w:w="1809" w:type="dxa"/>
            <w:vAlign w:val="center"/>
          </w:tcPr>
          <w:p w14:paraId="3EB62121" w14:textId="77777777" w:rsidR="00D63955" w:rsidRPr="00B31169" w:rsidRDefault="00D63955" w:rsidP="00AB1F8D">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6C21D3FD" w14:textId="77777777" w:rsidR="00D63955" w:rsidRPr="002F0BF7" w:rsidRDefault="00D63955" w:rsidP="00AB1F8D">
            <w:pPr>
              <w:spacing w:after="120"/>
              <w:rPr>
                <w:rFonts w:eastAsiaTheme="minorEastAsia"/>
                <w:lang w:val="de-AT" w:eastAsia="zh-CN"/>
              </w:rPr>
            </w:pPr>
          </w:p>
        </w:tc>
      </w:tr>
      <w:tr w:rsidR="00D63955" w14:paraId="2E1A53A6" w14:textId="77777777" w:rsidTr="00AB1F8D">
        <w:tc>
          <w:tcPr>
            <w:tcW w:w="1809" w:type="dxa"/>
            <w:vAlign w:val="center"/>
          </w:tcPr>
          <w:p w14:paraId="56C7611C" w14:textId="77777777" w:rsidR="00D63955" w:rsidRPr="00E12038" w:rsidRDefault="00D63955" w:rsidP="00AB1F8D">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39E555D3" w14:textId="35630E3A" w:rsidR="00D63955" w:rsidRPr="00E02C5B" w:rsidRDefault="00411BC7" w:rsidP="00AB1F8D">
            <w:pPr>
              <w:spacing w:after="120"/>
              <w:rPr>
                <w:rFonts w:eastAsiaTheme="minorEastAsia"/>
                <w:lang w:eastAsia="zh-CN"/>
              </w:rPr>
            </w:pPr>
            <w:r>
              <w:rPr>
                <w:rFonts w:eastAsiaTheme="minorEastAsia" w:hint="eastAsia"/>
                <w:lang w:val="en-GB" w:eastAsia="zh-CN"/>
              </w:rPr>
              <w:t>Z</w:t>
            </w:r>
            <w:r>
              <w:rPr>
                <w:rFonts w:eastAsiaTheme="minorEastAsia"/>
                <w:lang w:val="en-GB" w:eastAsia="zh-CN"/>
              </w:rPr>
              <w:t>TE</w:t>
            </w:r>
            <w:r w:rsidR="00117BA9">
              <w:rPr>
                <w:rFonts w:eastAsiaTheme="minorEastAsia"/>
                <w:lang w:val="en-GB" w:eastAsia="zh-CN"/>
              </w:rPr>
              <w:t>, Qualcomm</w:t>
            </w:r>
            <w:r w:rsidR="00616B1B">
              <w:rPr>
                <w:rFonts w:eastAsiaTheme="minorEastAsia"/>
                <w:lang w:val="de-AT" w:eastAsia="zh-CN"/>
              </w:rPr>
              <w:t>, Spreadtrum</w:t>
            </w:r>
            <w:r w:rsidR="00E02C5B">
              <w:rPr>
                <w:rFonts w:eastAsiaTheme="minorEastAsia"/>
                <w:lang w:eastAsia="zh-CN"/>
              </w:rPr>
              <w:t>, Nokia</w:t>
            </w:r>
            <w:r w:rsidR="006A1DB5">
              <w:rPr>
                <w:rFonts w:eastAsiaTheme="minorEastAsia"/>
                <w:lang w:eastAsia="zh-CN"/>
              </w:rPr>
              <w:t>, LGE</w:t>
            </w:r>
            <w:r w:rsidR="00C37E32">
              <w:rPr>
                <w:rFonts w:eastAsiaTheme="minorEastAsia"/>
                <w:lang w:eastAsia="zh-CN"/>
              </w:rPr>
              <w:t>, Ericsson</w:t>
            </w:r>
          </w:p>
        </w:tc>
      </w:tr>
    </w:tbl>
    <w:p w14:paraId="4307D288" w14:textId="77777777" w:rsidR="00D63955" w:rsidRDefault="00D63955" w:rsidP="00D63955">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D63955" w14:paraId="179771C9" w14:textId="77777777" w:rsidTr="00AB1F8D">
        <w:tc>
          <w:tcPr>
            <w:tcW w:w="985" w:type="pct"/>
          </w:tcPr>
          <w:p w14:paraId="1E249356"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C34FB3E"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63955" w14:paraId="403720A1" w14:textId="77777777" w:rsidTr="00AB1F8D">
        <w:tc>
          <w:tcPr>
            <w:tcW w:w="985" w:type="pct"/>
          </w:tcPr>
          <w:p w14:paraId="27F4F407" w14:textId="4636B4B3" w:rsidR="00D63955" w:rsidRPr="00597F38" w:rsidRDefault="00411BC7" w:rsidP="00AB1F8D">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7B42795F" w14:textId="206D87CE" w:rsidR="00D63955" w:rsidRPr="00597F38" w:rsidRDefault="00411BC7" w:rsidP="00AB1F8D">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eems the current wording is clear. No need to add more.</w:t>
            </w:r>
          </w:p>
        </w:tc>
      </w:tr>
      <w:tr w:rsidR="00D63955" w14:paraId="423C27D6" w14:textId="77777777" w:rsidTr="00AB1F8D">
        <w:tc>
          <w:tcPr>
            <w:tcW w:w="985" w:type="pct"/>
          </w:tcPr>
          <w:p w14:paraId="1DEBA8B7" w14:textId="34AC7FD6" w:rsidR="00D63955" w:rsidRPr="00603DE5" w:rsidRDefault="00603DE5" w:rsidP="00AB1F8D">
            <w:pPr>
              <w:spacing w:after="120"/>
              <w:jc w:val="center"/>
              <w:rPr>
                <w:rFonts w:eastAsia="MS Mincho"/>
                <w:color w:val="000000"/>
                <w:lang w:val="en-GB" w:eastAsia="ja-JP"/>
              </w:rPr>
            </w:pPr>
            <w:r>
              <w:rPr>
                <w:rFonts w:eastAsia="MS Mincho" w:hint="eastAsia"/>
                <w:color w:val="000000"/>
                <w:lang w:val="en-GB" w:eastAsia="ja-JP"/>
              </w:rPr>
              <w:t>Q</w:t>
            </w:r>
            <w:r>
              <w:rPr>
                <w:rFonts w:eastAsia="MS Mincho"/>
                <w:color w:val="000000"/>
                <w:lang w:val="en-GB" w:eastAsia="ja-JP"/>
              </w:rPr>
              <w:t>ualcomm</w:t>
            </w:r>
          </w:p>
        </w:tc>
        <w:tc>
          <w:tcPr>
            <w:tcW w:w="4015" w:type="pct"/>
          </w:tcPr>
          <w:p w14:paraId="74B4415B" w14:textId="39BA5340" w:rsidR="00D63955" w:rsidRPr="00603DE5" w:rsidRDefault="00603DE5" w:rsidP="00AB1F8D">
            <w:pPr>
              <w:spacing w:after="120"/>
              <w:jc w:val="both"/>
              <w:rPr>
                <w:rFonts w:eastAsia="MS Mincho"/>
                <w:color w:val="000000"/>
                <w:lang w:val="en-GB" w:eastAsia="ja-JP"/>
              </w:rPr>
            </w:pPr>
            <w:r>
              <w:rPr>
                <w:rFonts w:eastAsia="MS Mincho" w:hint="eastAsia"/>
                <w:color w:val="000000"/>
                <w:lang w:val="en-GB" w:eastAsia="ja-JP"/>
              </w:rPr>
              <w:t>A</w:t>
            </w:r>
            <w:r>
              <w:rPr>
                <w:rFonts w:eastAsia="MS Mincho"/>
                <w:color w:val="000000"/>
                <w:lang w:val="en-GB" w:eastAsia="ja-JP"/>
              </w:rPr>
              <w:t>gree with ZTE.</w:t>
            </w:r>
          </w:p>
        </w:tc>
      </w:tr>
      <w:tr w:rsidR="00D63955" w14:paraId="09E01CB3" w14:textId="77777777" w:rsidTr="00AB1F8D">
        <w:tc>
          <w:tcPr>
            <w:tcW w:w="985" w:type="pct"/>
          </w:tcPr>
          <w:p w14:paraId="18D10640" w14:textId="06A72552" w:rsidR="00D63955" w:rsidRPr="00597F38" w:rsidRDefault="00616B1B" w:rsidP="00AB1F8D">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4015" w:type="pct"/>
          </w:tcPr>
          <w:p w14:paraId="25E97FFF" w14:textId="2358D8E8" w:rsidR="00D63955" w:rsidRPr="00597F38" w:rsidRDefault="00616B1B" w:rsidP="00AB1F8D">
            <w:pPr>
              <w:spacing w:after="120"/>
              <w:jc w:val="both"/>
              <w:rPr>
                <w:rFonts w:eastAsia="微软雅黑"/>
                <w:color w:val="000000"/>
                <w:lang w:val="en-GB" w:eastAsia="zh-CN"/>
              </w:rPr>
            </w:pPr>
            <w:r>
              <w:rPr>
                <w:rFonts w:eastAsia="MS Mincho" w:hint="eastAsia"/>
                <w:color w:val="000000"/>
                <w:lang w:val="en-GB" w:eastAsia="ja-JP"/>
              </w:rPr>
              <w:t>A</w:t>
            </w:r>
            <w:r>
              <w:rPr>
                <w:rFonts w:eastAsia="MS Mincho"/>
                <w:color w:val="000000"/>
                <w:lang w:val="en-GB" w:eastAsia="ja-JP"/>
              </w:rPr>
              <w:t>gree with ZTE.</w:t>
            </w:r>
          </w:p>
        </w:tc>
      </w:tr>
      <w:tr w:rsidR="00D63955" w14:paraId="6AB44F6A" w14:textId="77777777" w:rsidTr="00AB1F8D">
        <w:tc>
          <w:tcPr>
            <w:tcW w:w="985" w:type="pct"/>
          </w:tcPr>
          <w:p w14:paraId="75B9C84E" w14:textId="383BDDB3" w:rsidR="00D63955" w:rsidRPr="00E02C5B" w:rsidRDefault="00E02C5B" w:rsidP="00AB1F8D">
            <w:pPr>
              <w:spacing w:after="120"/>
              <w:jc w:val="center"/>
              <w:rPr>
                <w:rFonts w:eastAsia="微软雅黑"/>
                <w:color w:val="000000"/>
                <w:lang w:eastAsia="zh-CN"/>
              </w:rPr>
            </w:pPr>
            <w:r>
              <w:rPr>
                <w:rFonts w:eastAsia="微软雅黑"/>
                <w:color w:val="000000"/>
                <w:lang w:eastAsia="zh-CN"/>
              </w:rPr>
              <w:t>Nokia</w:t>
            </w:r>
          </w:p>
        </w:tc>
        <w:tc>
          <w:tcPr>
            <w:tcW w:w="4015" w:type="pct"/>
          </w:tcPr>
          <w:p w14:paraId="73464AE6" w14:textId="12FBA75B" w:rsidR="00D63955" w:rsidRPr="00E02C5B" w:rsidRDefault="00E02C5B" w:rsidP="00AB1F8D">
            <w:pPr>
              <w:spacing w:after="120"/>
              <w:jc w:val="both"/>
              <w:rPr>
                <w:rFonts w:eastAsia="微软雅黑"/>
                <w:color w:val="000000"/>
                <w:lang w:eastAsia="zh-CN"/>
              </w:rPr>
            </w:pPr>
            <w:r>
              <w:rPr>
                <w:rFonts w:eastAsia="微软雅黑"/>
                <w:color w:val="000000"/>
                <w:lang w:eastAsia="zh-CN"/>
              </w:rPr>
              <w:t>Agree with ZTE</w:t>
            </w:r>
          </w:p>
        </w:tc>
      </w:tr>
      <w:tr w:rsidR="006A1DB5" w:rsidRPr="00E02C5B" w14:paraId="2F828768" w14:textId="77777777" w:rsidTr="006A1DB5">
        <w:tc>
          <w:tcPr>
            <w:tcW w:w="985" w:type="pct"/>
          </w:tcPr>
          <w:p w14:paraId="0C9DEEBF" w14:textId="2CF0E55B" w:rsidR="006A1DB5" w:rsidRPr="00E02C5B" w:rsidRDefault="006A1DB5" w:rsidP="00081D84">
            <w:pPr>
              <w:spacing w:after="120"/>
              <w:jc w:val="center"/>
              <w:rPr>
                <w:rFonts w:eastAsia="微软雅黑"/>
                <w:color w:val="000000"/>
                <w:lang w:eastAsia="zh-CN"/>
              </w:rPr>
            </w:pPr>
            <w:r>
              <w:rPr>
                <w:rFonts w:eastAsia="微软雅黑"/>
                <w:color w:val="000000"/>
                <w:lang w:eastAsia="zh-CN"/>
              </w:rPr>
              <w:t>LGE</w:t>
            </w:r>
          </w:p>
        </w:tc>
        <w:tc>
          <w:tcPr>
            <w:tcW w:w="4015" w:type="pct"/>
          </w:tcPr>
          <w:p w14:paraId="21DCD275" w14:textId="77777777" w:rsidR="006A1DB5" w:rsidRPr="00E02C5B" w:rsidRDefault="006A1DB5" w:rsidP="00081D84">
            <w:pPr>
              <w:spacing w:after="120"/>
              <w:jc w:val="both"/>
              <w:rPr>
                <w:rFonts w:eastAsia="微软雅黑"/>
                <w:color w:val="000000"/>
                <w:lang w:eastAsia="zh-CN"/>
              </w:rPr>
            </w:pPr>
            <w:r>
              <w:rPr>
                <w:rFonts w:eastAsia="微软雅黑"/>
                <w:color w:val="000000"/>
                <w:lang w:eastAsia="zh-CN"/>
              </w:rPr>
              <w:t>Agree with ZTE</w:t>
            </w:r>
          </w:p>
        </w:tc>
      </w:tr>
      <w:tr w:rsidR="00C37E32" w:rsidRPr="00E02C5B" w14:paraId="5218F905" w14:textId="77777777" w:rsidTr="006A1DB5">
        <w:tc>
          <w:tcPr>
            <w:tcW w:w="985" w:type="pct"/>
          </w:tcPr>
          <w:p w14:paraId="09123233" w14:textId="1AA8457F" w:rsidR="00C37E32" w:rsidRDefault="00C37E32" w:rsidP="00081D84">
            <w:pPr>
              <w:spacing w:after="120"/>
              <w:jc w:val="center"/>
              <w:rPr>
                <w:rFonts w:eastAsia="微软雅黑"/>
                <w:color w:val="000000"/>
                <w:lang w:eastAsia="zh-CN"/>
              </w:rPr>
            </w:pPr>
            <w:r>
              <w:rPr>
                <w:rFonts w:eastAsia="微软雅黑"/>
                <w:color w:val="000000"/>
                <w:lang w:eastAsia="zh-CN"/>
              </w:rPr>
              <w:t>Ericsson</w:t>
            </w:r>
          </w:p>
        </w:tc>
        <w:tc>
          <w:tcPr>
            <w:tcW w:w="4015" w:type="pct"/>
          </w:tcPr>
          <w:p w14:paraId="1A1C7DF6" w14:textId="437F8623" w:rsidR="00C37E32" w:rsidRDefault="00C37E32" w:rsidP="00081D84">
            <w:pPr>
              <w:spacing w:after="120"/>
              <w:jc w:val="both"/>
              <w:rPr>
                <w:rFonts w:eastAsia="微软雅黑"/>
                <w:color w:val="000000"/>
                <w:lang w:eastAsia="zh-CN"/>
              </w:rPr>
            </w:pPr>
            <w:r>
              <w:rPr>
                <w:rFonts w:eastAsia="微软雅黑"/>
                <w:color w:val="000000"/>
                <w:lang w:eastAsia="zh-CN"/>
              </w:rPr>
              <w:t xml:space="preserve">Same view as other </w:t>
            </w:r>
            <w:proofErr w:type="spellStart"/>
            <w:r>
              <w:rPr>
                <w:rFonts w:eastAsia="微软雅黑"/>
                <w:color w:val="000000"/>
                <w:lang w:eastAsia="zh-CN"/>
              </w:rPr>
              <w:t>comapnies</w:t>
            </w:r>
            <w:proofErr w:type="spellEnd"/>
          </w:p>
        </w:tc>
      </w:tr>
    </w:tbl>
    <w:p w14:paraId="3B531E23" w14:textId="77777777" w:rsidR="00D63955" w:rsidRDefault="00D63955" w:rsidP="003B43E6">
      <w:pPr>
        <w:overflowPunct w:val="0"/>
        <w:autoSpaceDE w:val="0"/>
        <w:autoSpaceDN w:val="0"/>
        <w:adjustRightInd w:val="0"/>
        <w:spacing w:afterLines="0" w:after="180"/>
        <w:textAlignment w:val="baseline"/>
        <w:rPr>
          <w:rFonts w:eastAsia="宋体"/>
          <w:lang w:eastAsia="zh-CN"/>
        </w:rPr>
      </w:pPr>
    </w:p>
    <w:p w14:paraId="00300499" w14:textId="5540159D" w:rsidR="00D63955" w:rsidRPr="00D63955" w:rsidRDefault="00D63955" w:rsidP="00D63955">
      <w:pPr>
        <w:overflowPunct w:val="0"/>
        <w:autoSpaceDE w:val="0"/>
        <w:autoSpaceDN w:val="0"/>
        <w:adjustRightInd w:val="0"/>
        <w:spacing w:afterLines="0" w:after="180"/>
        <w:textAlignment w:val="baseline"/>
        <w:rPr>
          <w:rFonts w:eastAsia="宋体"/>
          <w:b/>
          <w:lang w:eastAsia="zh-CN"/>
        </w:rPr>
      </w:pPr>
      <w:r w:rsidRPr="00D63955">
        <w:rPr>
          <w:rFonts w:eastAsia="宋体" w:hint="eastAsia"/>
          <w:b/>
          <w:lang w:eastAsia="zh-CN"/>
        </w:rPr>
        <w:t xml:space="preserve">Question </w:t>
      </w:r>
      <w:r>
        <w:rPr>
          <w:rFonts w:eastAsia="宋体" w:hint="eastAsia"/>
          <w:b/>
          <w:lang w:eastAsia="zh-CN"/>
        </w:rPr>
        <w:t>4</w:t>
      </w:r>
      <w:r w:rsidRPr="00D63955">
        <w:rPr>
          <w:rFonts w:eastAsia="宋体" w:hint="eastAsia"/>
          <w:b/>
          <w:lang w:eastAsia="zh-CN"/>
        </w:rPr>
        <w:t>: Do you agree with the following changes?</w:t>
      </w:r>
    </w:p>
    <w:tbl>
      <w:tblPr>
        <w:tblStyle w:val="a4"/>
        <w:tblW w:w="0" w:type="auto"/>
        <w:tblLook w:val="04A0" w:firstRow="1" w:lastRow="0" w:firstColumn="1" w:lastColumn="0" w:noHBand="0" w:noVBand="1"/>
      </w:tblPr>
      <w:tblGrid>
        <w:gridCol w:w="9286"/>
      </w:tblGrid>
      <w:tr w:rsidR="00D63955" w14:paraId="4D302CD4" w14:textId="77777777" w:rsidTr="00D63955">
        <w:tc>
          <w:tcPr>
            <w:tcW w:w="9286" w:type="dxa"/>
          </w:tcPr>
          <w:p w14:paraId="0767675B" w14:textId="77777777" w:rsidR="00D63955" w:rsidRPr="006A445F" w:rsidRDefault="00D63955" w:rsidP="00D63955">
            <w:pPr>
              <w:overflowPunct w:val="0"/>
              <w:autoSpaceDE w:val="0"/>
              <w:autoSpaceDN w:val="0"/>
              <w:adjustRightInd w:val="0"/>
              <w:spacing w:afterLines="0" w:after="180"/>
              <w:textAlignment w:val="baseline"/>
              <w:rPr>
                <w:rFonts w:eastAsia="宋体"/>
                <w:lang w:val="x-none" w:eastAsia="zh-CN"/>
              </w:rPr>
            </w:pPr>
            <w:r w:rsidRPr="006A445F">
              <w:rPr>
                <w:rFonts w:eastAsia="宋体" w:hint="eastAsia"/>
                <w:lang w:val="x-none" w:eastAsia="zh-CN"/>
              </w:rPr>
              <w:t xml:space="preserve">if </w:t>
            </w:r>
            <w:proofErr w:type="spellStart"/>
            <w:r w:rsidRPr="006A445F">
              <w:rPr>
                <w:rFonts w:eastAsia="宋体"/>
                <w:i/>
                <w:lang w:val="x-none" w:eastAsia="zh-CN"/>
              </w:rPr>
              <w:t>harq</w:t>
            </w:r>
            <w:proofErr w:type="spellEnd"/>
            <w:r w:rsidRPr="006A445F">
              <w:rPr>
                <w:rFonts w:eastAsia="宋体"/>
                <w:i/>
                <w:lang w:val="x-none" w:eastAsia="zh-CN"/>
              </w:rPr>
              <w:t>-ACK-</w:t>
            </w:r>
            <w:proofErr w:type="spellStart"/>
            <w:r w:rsidRPr="006A445F">
              <w:rPr>
                <w:rFonts w:eastAsia="宋体"/>
                <w:i/>
                <w:lang w:val="x-none" w:eastAsia="zh-CN"/>
              </w:rPr>
              <w:t>SpatialBundlingPUCCH</w:t>
            </w:r>
            <w:proofErr w:type="spellEnd"/>
            <w:r w:rsidRPr="006A445F">
              <w:rPr>
                <w:rFonts w:eastAsia="宋体" w:hint="eastAsia"/>
                <w:lang w:val="x-none" w:eastAsia="zh-CN"/>
              </w:rPr>
              <w:t xml:space="preserve"> </w:t>
            </w:r>
            <w:r w:rsidRPr="006A445F">
              <w:rPr>
                <w:rFonts w:eastAsia="宋体"/>
                <w:lang w:eastAsia="zh-CN"/>
              </w:rPr>
              <w:t xml:space="preserve">is not provided </w:t>
            </w:r>
            <w:r w:rsidRPr="006A445F">
              <w:rPr>
                <w:rFonts w:eastAsia="宋体"/>
                <w:lang w:val="x-none" w:eastAsia="zh-CN"/>
              </w:rPr>
              <w:t>to the UE</w:t>
            </w:r>
            <w:r w:rsidRPr="006A445F">
              <w:rPr>
                <w:rFonts w:eastAsia="宋体"/>
                <w:lang w:eastAsia="zh-CN"/>
              </w:rPr>
              <w:t xml:space="preserve"> and </w:t>
            </w:r>
            <w:r w:rsidRPr="006A445F">
              <w:rPr>
                <w:rFonts w:eastAsia="宋体" w:hint="eastAsia"/>
                <w:lang w:val="x-none" w:eastAsia="zh-CN"/>
              </w:rPr>
              <w:t xml:space="preserve">the UE is configured </w:t>
            </w:r>
            <w:r w:rsidRPr="006A445F">
              <w:rPr>
                <w:rFonts w:eastAsia="宋体"/>
                <w:lang w:val="x-none" w:eastAsia="zh-CN"/>
              </w:rPr>
              <w:t xml:space="preserve">by </w:t>
            </w:r>
            <w:proofErr w:type="spellStart"/>
            <w:r w:rsidRPr="006A445F">
              <w:rPr>
                <w:rFonts w:eastAsia="宋体"/>
                <w:i/>
                <w:lang w:val="x-none" w:eastAsia="zh-CN"/>
              </w:rPr>
              <w:t>maxNrofCodeWordsScheduledByDCI</w:t>
            </w:r>
            <w:proofErr w:type="spellEnd"/>
            <w:r w:rsidRPr="006A445F">
              <w:rPr>
                <w:rFonts w:eastAsia="宋体"/>
                <w:lang w:val="x-none" w:eastAsia="zh-CN"/>
              </w:rPr>
              <w:t xml:space="preserve"> </w:t>
            </w:r>
            <w:r w:rsidRPr="006A445F">
              <w:rPr>
                <w:rFonts w:eastAsia="宋体" w:hint="eastAsia"/>
                <w:lang w:val="x-none" w:eastAsia="zh-CN"/>
              </w:rPr>
              <w:t xml:space="preserve">with </w:t>
            </w:r>
            <w:r w:rsidRPr="006A445F">
              <w:rPr>
                <w:rFonts w:eastAsia="宋体"/>
                <w:lang w:val="x-none" w:eastAsia="zh-CN"/>
              </w:rPr>
              <w:t>reception of</w:t>
            </w:r>
            <w:r w:rsidRPr="006A445F">
              <w:rPr>
                <w:rFonts w:eastAsia="宋体" w:hint="eastAsia"/>
                <w:lang w:val="x-none" w:eastAsia="zh-CN"/>
              </w:rPr>
              <w:t xml:space="preserve"> two transport blocks </w:t>
            </w:r>
            <w:r w:rsidRPr="006A445F">
              <w:rPr>
                <w:rFonts w:eastAsia="宋体"/>
                <w:lang w:val="x-none" w:eastAsia="zh-CN"/>
              </w:rPr>
              <w:t>for</w:t>
            </w:r>
            <w:r w:rsidRPr="006A445F">
              <w:rPr>
                <w:rFonts w:eastAsia="宋体" w:hint="eastAsia"/>
                <w:lang w:val="x-none" w:eastAsia="zh-CN"/>
              </w:rPr>
              <w:t xml:space="preserve"> at least one configured </w:t>
            </w:r>
            <w:r w:rsidRPr="006A445F">
              <w:rPr>
                <w:rFonts w:eastAsia="宋体"/>
                <w:lang w:val="x-none" w:eastAsia="zh-CN"/>
              </w:rPr>
              <w:t xml:space="preserve">DL BWP of a </w:t>
            </w:r>
            <w:r w:rsidRPr="006A445F">
              <w:rPr>
                <w:rFonts w:eastAsia="宋体" w:hint="eastAsia"/>
                <w:lang w:val="x-none" w:eastAsia="zh-CN"/>
              </w:rPr>
              <w:t>serving cell,</w:t>
            </w:r>
          </w:p>
          <w:p w14:paraId="24F4D3AB" w14:textId="77777777" w:rsidR="00D63955" w:rsidRPr="006A445F" w:rsidRDefault="00067E1C" w:rsidP="00D63955">
            <w:pPr>
              <w:overflowPunct w:val="0"/>
              <w:autoSpaceDE w:val="0"/>
              <w:autoSpaceDN w:val="0"/>
              <w:adjustRightInd w:val="0"/>
              <w:spacing w:afterLines="0" w:after="180"/>
              <w:textAlignment w:val="baseline"/>
              <w:rPr>
                <w:rFonts w:eastAsia="宋体"/>
                <w:lang w:eastAsia="zh-CN"/>
              </w:rPr>
            </w:pPr>
            <m:oMath>
              <m:sSup>
                <m:sSupPr>
                  <m:ctrlPr>
                    <w:rPr>
                      <w:rFonts w:ascii="Cambria Math" w:eastAsia="宋体" w:hAnsi="Cambria Math"/>
                      <w:lang w:val="x-none" w:eastAsia="zh-CN"/>
                    </w:rPr>
                  </m:ctrlPr>
                </m:sSupPr>
                <m:e>
                  <m:r>
                    <w:del w:id="48" w:author="CATT" w:date="2023-08-03T17:46:00Z">
                      <w:rPr>
                        <w:rFonts w:ascii="Cambria Math" w:eastAsia="宋体" w:hAnsi="Cambria Math"/>
                        <w:lang w:val="x-none" w:eastAsia="zh-CN"/>
                      </w:rPr>
                      <m:t>O</m:t>
                    </w:del>
                  </m:r>
                  <m:ctrlPr>
                    <w:del w:id="49" w:author="Unknown">
                      <w:rPr>
                        <w:rFonts w:ascii="Cambria Math" w:eastAsia="宋体" w:hAnsi="Cambria Math"/>
                        <w:lang w:val="x-none" w:eastAsia="zh-CN"/>
                      </w:rPr>
                    </w:del>
                  </m:ctrlPr>
                </m:e>
                <m:sup>
                  <m:r>
                    <w:del w:id="50" w:author="CATT" w:date="2023-08-03T17:46:00Z">
                      <w:rPr>
                        <w:rFonts w:ascii="Cambria Math" w:eastAsia="宋体" w:hAnsi="Cambria Math"/>
                        <w:lang w:val="x-none" w:eastAsia="zh-CN"/>
                      </w:rPr>
                      <m:t>ACK</m:t>
                    </w:del>
                  </m:r>
                  <m:ctrlPr>
                    <w:del w:id="51" w:author="Unknown">
                      <w:rPr>
                        <w:rFonts w:ascii="Cambria Math" w:eastAsia="宋体" w:hAnsi="Cambria Math"/>
                        <w:lang w:val="x-none" w:eastAsia="zh-CN"/>
                      </w:rPr>
                    </w:del>
                  </m:ctrlPr>
                </m:sup>
              </m:sSup>
              <m:sSub>
                <m:sSubPr>
                  <m:ctrlPr>
                    <w:ins w:id="52" w:author="CATT" w:date="2023-08-03T17:45:00Z">
                      <w:rPr>
                        <w:rFonts w:ascii="Cambria Math" w:eastAsia="宋体" w:hAnsi="Cambria Math"/>
                        <w:i/>
                        <w:lang w:val="x-none" w:eastAsia="zh-CN"/>
                      </w:rPr>
                    </w:ins>
                  </m:ctrlPr>
                </m:sSubPr>
                <m:e>
                  <m:r>
                    <w:ins w:id="53" w:author="CATT" w:date="2023-08-03T17:45:00Z">
                      <w:rPr>
                        <w:rFonts w:ascii="Cambria Math" w:eastAsia="宋体" w:hAnsi="Cambria Math" w:hint="eastAsia"/>
                        <w:lang w:val="x-none" w:eastAsia="zh-CN"/>
                      </w:rPr>
                      <m:t>O</m:t>
                    </w:ins>
                  </m:r>
                </m:e>
                <m:sub>
                  <m:r>
                    <w:ins w:id="54" w:author="CATT" w:date="2023-08-03T17:45:00Z">
                      <w:rPr>
                        <w:rFonts w:ascii="Cambria Math" w:eastAsia="宋体" w:hAnsi="Cambria Math"/>
                        <w:lang w:val="x-none" w:eastAsia="zh-CN"/>
                      </w:rPr>
                      <m:t>ACK</m:t>
                    </w:ins>
                  </m:r>
                </m:sub>
              </m:sSub>
              <m:r>
                <m:rPr>
                  <m:sty m:val="p"/>
                </m:rPr>
                <w:rPr>
                  <w:rFonts w:ascii="Cambria Math" w:eastAsia="宋体" w:hAnsi="Cambria Math"/>
                  <w:lang w:val="x-none" w:eastAsia="zh-CN"/>
                </w:rPr>
                <m:t>=2⋅</m:t>
              </m:r>
              <m:d>
                <m:dPr>
                  <m:ctrlPr>
                    <w:rPr>
                      <w:rFonts w:ascii="Cambria Math" w:eastAsia="宋体" w:hAnsi="Cambria Math"/>
                      <w:lang w:val="x-none" w:eastAsia="zh-CN"/>
                    </w:rPr>
                  </m:ctrlPr>
                </m:dPr>
                <m:e>
                  <m:r>
                    <m:rPr>
                      <m:sty m:val="p"/>
                    </m:rPr>
                    <w:rPr>
                      <w:rFonts w:ascii="Cambria Math" w:eastAsia="宋体" w:hAnsi="Cambria Math"/>
                      <w:lang w:val="x-none" w:eastAsia="zh-CN"/>
                    </w:rPr>
                    <m:t>4⋅</m:t>
                  </m:r>
                  <m:r>
                    <w:rPr>
                      <w:rFonts w:ascii="Cambria Math" w:eastAsia="宋体" w:hAnsi="Cambria Math"/>
                      <w:lang w:val="x-none" w:eastAsia="zh-CN"/>
                    </w:rPr>
                    <m:t>j</m:t>
                  </m:r>
                  <m:r>
                    <m:rPr>
                      <m:sty m:val="p"/>
                    </m:rP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r>
                        <m:rPr>
                          <m:sty m:val="p"/>
                        </m:rPr>
                        <w:rPr>
                          <w:rFonts w:ascii="Cambria Math" w:eastAsia="宋体" w:hAnsi="Cambria Math"/>
                          <w:lang w:val="x-none" w:eastAsia="zh-CN"/>
                        </w:rPr>
                        <m:t>2</m:t>
                      </m:r>
                    </m:sub>
                  </m:sSub>
                </m:e>
              </m:d>
            </m:oMath>
            <w:r w:rsidR="00D63955" w:rsidRPr="006A445F">
              <w:rPr>
                <w:rFonts w:eastAsia="宋体"/>
                <w:lang w:eastAsia="zh-CN"/>
              </w:rPr>
              <w:t xml:space="preserve"> </w:t>
            </w:r>
          </w:p>
          <w:p w14:paraId="5F691725" w14:textId="77777777" w:rsidR="00D63955" w:rsidRPr="006A445F" w:rsidRDefault="00D63955" w:rsidP="00D63955">
            <w:pPr>
              <w:overflowPunct w:val="0"/>
              <w:autoSpaceDE w:val="0"/>
              <w:autoSpaceDN w:val="0"/>
              <w:adjustRightInd w:val="0"/>
              <w:spacing w:afterLines="0" w:after="180"/>
              <w:textAlignment w:val="baseline"/>
              <w:rPr>
                <w:rFonts w:eastAsia="宋体"/>
                <w:lang w:val="x-none" w:eastAsia="zh-CN"/>
              </w:rPr>
            </w:pPr>
            <w:r w:rsidRPr="006A445F">
              <w:rPr>
                <w:rFonts w:eastAsia="宋体" w:hint="eastAsia"/>
                <w:lang w:val="x-none" w:eastAsia="zh-CN"/>
              </w:rPr>
              <w:t>else</w:t>
            </w:r>
          </w:p>
          <w:p w14:paraId="5DA9BFFB" w14:textId="77777777" w:rsidR="00D63955" w:rsidRPr="006A445F" w:rsidRDefault="00067E1C" w:rsidP="00D63955">
            <w:pPr>
              <w:overflowPunct w:val="0"/>
              <w:autoSpaceDE w:val="0"/>
              <w:autoSpaceDN w:val="0"/>
              <w:adjustRightInd w:val="0"/>
              <w:spacing w:afterLines="0" w:after="180"/>
              <w:textAlignment w:val="baseline"/>
              <w:rPr>
                <w:rFonts w:eastAsia="宋体"/>
                <w:lang w:eastAsia="zh-CN"/>
              </w:rPr>
            </w:pPr>
            <m:oMath>
              <m:sSup>
                <m:sSupPr>
                  <m:ctrlPr>
                    <w:rPr>
                      <w:rFonts w:ascii="Cambria Math" w:eastAsia="宋体" w:hAnsi="Cambria Math"/>
                      <w:lang w:val="x-none" w:eastAsia="zh-CN"/>
                    </w:rPr>
                  </m:ctrlPr>
                </m:sSupPr>
                <m:e>
                  <m:r>
                    <w:del w:id="55" w:author="CATT" w:date="2023-08-03T17:46:00Z">
                      <w:rPr>
                        <w:rFonts w:ascii="Cambria Math" w:eastAsia="宋体" w:hAnsi="Cambria Math"/>
                        <w:lang w:val="x-none" w:eastAsia="zh-CN"/>
                      </w:rPr>
                      <m:t>O</m:t>
                    </w:del>
                  </m:r>
                  <m:ctrlPr>
                    <w:del w:id="56" w:author="Unknown">
                      <w:rPr>
                        <w:rFonts w:ascii="Cambria Math" w:eastAsia="宋体" w:hAnsi="Cambria Math"/>
                        <w:lang w:val="x-none" w:eastAsia="zh-CN"/>
                      </w:rPr>
                    </w:del>
                  </m:ctrlPr>
                </m:e>
                <m:sup>
                  <m:r>
                    <w:del w:id="57" w:author="CATT" w:date="2023-08-03T17:46:00Z">
                      <w:rPr>
                        <w:rFonts w:ascii="Cambria Math" w:eastAsia="宋体" w:hAnsi="Cambria Math"/>
                        <w:lang w:val="x-none" w:eastAsia="zh-CN"/>
                      </w:rPr>
                      <m:t>ACK</m:t>
                    </w:del>
                  </m:r>
                  <m:ctrlPr>
                    <w:del w:id="58" w:author="Unknown">
                      <w:rPr>
                        <w:rFonts w:ascii="Cambria Math" w:eastAsia="宋体" w:hAnsi="Cambria Math"/>
                        <w:lang w:val="x-none" w:eastAsia="zh-CN"/>
                      </w:rPr>
                    </w:del>
                  </m:ctrlPr>
                </m:sup>
              </m:sSup>
              <m:sSub>
                <m:sSubPr>
                  <m:ctrlPr>
                    <w:ins w:id="59" w:author="CATT" w:date="2023-08-03T17:45:00Z">
                      <w:rPr>
                        <w:rFonts w:ascii="Cambria Math" w:eastAsia="宋体" w:hAnsi="Cambria Math"/>
                        <w:i/>
                        <w:lang w:val="x-none" w:eastAsia="zh-CN"/>
                      </w:rPr>
                    </w:ins>
                  </m:ctrlPr>
                </m:sSubPr>
                <m:e>
                  <m:r>
                    <w:ins w:id="60" w:author="CATT" w:date="2023-08-03T17:45:00Z">
                      <w:rPr>
                        <w:rFonts w:ascii="Cambria Math" w:eastAsia="宋体" w:hAnsi="Cambria Math" w:hint="eastAsia"/>
                        <w:lang w:val="x-none" w:eastAsia="zh-CN"/>
                      </w:rPr>
                      <m:t>O</m:t>
                    </w:ins>
                  </m:r>
                </m:e>
                <m:sub>
                  <m:r>
                    <w:ins w:id="61" w:author="CATT" w:date="2023-08-03T17:45:00Z">
                      <w:rPr>
                        <w:rFonts w:ascii="Cambria Math" w:eastAsia="宋体" w:hAnsi="Cambria Math"/>
                        <w:lang w:val="x-none" w:eastAsia="zh-CN"/>
                      </w:rPr>
                      <m:t>ACK</m:t>
                    </w:ins>
                  </m:r>
                </m:sub>
              </m:sSub>
              <m:r>
                <m:rPr>
                  <m:sty m:val="p"/>
                </m:rPr>
                <w:rPr>
                  <w:rFonts w:ascii="Cambria Math" w:eastAsia="宋体" w:hAnsi="Cambria Math"/>
                  <w:lang w:val="x-none" w:eastAsia="zh-CN"/>
                </w:rPr>
                <m:t>=4⋅</m:t>
              </m:r>
              <m:r>
                <w:rPr>
                  <w:rFonts w:ascii="Cambria Math" w:eastAsia="宋体" w:hAnsi="Cambria Math"/>
                  <w:lang w:val="x-none" w:eastAsia="zh-CN"/>
                </w:rPr>
                <m:t>j</m:t>
              </m:r>
              <m:r>
                <m:rPr>
                  <m:sty m:val="p"/>
                </m:rP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r>
                    <m:rPr>
                      <m:sty m:val="p"/>
                    </m:rPr>
                    <w:rPr>
                      <w:rFonts w:ascii="Cambria Math" w:eastAsia="宋体" w:hAnsi="Cambria Math"/>
                      <w:lang w:val="x-none" w:eastAsia="zh-CN"/>
                    </w:rPr>
                    <m:t>2</m:t>
                  </m:r>
                </m:sub>
              </m:sSub>
            </m:oMath>
            <w:r w:rsidR="00D63955" w:rsidRPr="006A445F">
              <w:rPr>
                <w:rFonts w:eastAsia="宋体"/>
                <w:lang w:eastAsia="zh-CN"/>
              </w:rPr>
              <w:t xml:space="preserve"> </w:t>
            </w:r>
          </w:p>
          <w:p w14:paraId="5436DC58" w14:textId="77777777" w:rsidR="00D63955" w:rsidRPr="006A445F" w:rsidRDefault="00D63955" w:rsidP="00D63955">
            <w:pPr>
              <w:overflowPunct w:val="0"/>
              <w:autoSpaceDE w:val="0"/>
              <w:autoSpaceDN w:val="0"/>
              <w:adjustRightInd w:val="0"/>
              <w:spacing w:afterLines="0" w:after="180"/>
              <w:textAlignment w:val="baseline"/>
              <w:rPr>
                <w:rFonts w:eastAsia="宋体"/>
                <w:lang w:val="x-none" w:eastAsia="zh-CN"/>
              </w:rPr>
            </w:pPr>
            <w:r w:rsidRPr="006A445F">
              <w:rPr>
                <w:rFonts w:eastAsia="宋体"/>
                <w:lang w:val="x-none" w:eastAsia="zh-CN"/>
              </w:rPr>
              <w:t>end if</w:t>
            </w:r>
          </w:p>
          <w:p w14:paraId="57B005D7" w14:textId="77777777" w:rsidR="00D63955" w:rsidRPr="006A445F" w:rsidRDefault="00067E1C" w:rsidP="00D63955">
            <w:pPr>
              <w:overflowPunct w:val="0"/>
              <w:autoSpaceDE w:val="0"/>
              <w:autoSpaceDN w:val="0"/>
              <w:adjustRightInd w:val="0"/>
              <w:spacing w:afterLines="0" w:after="180"/>
              <w:textAlignment w:val="baseline"/>
              <w:rPr>
                <w:rFonts w:eastAsia="宋体"/>
                <w:lang w:val="x-none" w:eastAsia="zh-CN"/>
              </w:rPr>
            </w:pPr>
            <m:oMath>
              <m:sSubSup>
                <m:sSubSupPr>
                  <m:ctrlPr>
                    <w:rPr>
                      <w:rFonts w:ascii="Cambria Math" w:eastAsia="宋体" w:hAnsi="Cambria Math"/>
                      <w:i/>
                      <w:lang w:val="x-none" w:eastAsia="zh-CN"/>
                    </w:rPr>
                  </m:ctrlPr>
                </m:sSubSupPr>
                <m:e>
                  <m:acc>
                    <m:accPr>
                      <m:chr m:val="̃"/>
                      <m:ctrlPr>
                        <w:rPr>
                          <w:rFonts w:ascii="Cambria Math" w:eastAsia="宋体" w:hAnsi="Cambria Math"/>
                          <w:i/>
                          <w:lang w:val="x-none" w:eastAsia="zh-CN"/>
                        </w:rPr>
                      </m:ctrlPr>
                    </m:accPr>
                    <m:e>
                      <m:r>
                        <w:rPr>
                          <w:rFonts w:ascii="Cambria Math" w:eastAsia="宋体" w:hAnsi="Cambria Math"/>
                          <w:lang w:val="x-none" w:eastAsia="zh-CN"/>
                        </w:rPr>
                        <m:t>o</m:t>
                      </m:r>
                    </m:e>
                  </m:acc>
                </m:e>
                <m:sub>
                  <m:r>
                    <w:rPr>
                      <w:rFonts w:ascii="Cambria Math" w:eastAsia="宋体" w:hAnsi="Cambria Math"/>
                      <w:lang w:val="x-none" w:eastAsia="zh-CN"/>
                    </w:rPr>
                    <m:t>i</m:t>
                  </m:r>
                </m:sub>
                <m:sup>
                  <m:r>
                    <w:rPr>
                      <w:rFonts w:ascii="Cambria Math" w:eastAsia="宋体" w:hAnsi="Cambria Math"/>
                      <w:lang w:val="x-none" w:eastAsia="zh-CN"/>
                    </w:rPr>
                    <m:t>ACK</m:t>
                  </m:r>
                </m:sup>
              </m:sSubSup>
              <m:r>
                <w:rPr>
                  <w:rFonts w:ascii="Cambria Math" w:eastAsia="宋体" w:hAnsi="Cambria Math"/>
                  <w:lang w:val="x-none" w:eastAsia="zh-CN"/>
                </w:rPr>
                <m:t>=</m:t>
              </m:r>
              <m:r>
                <m:rPr>
                  <m:sty m:val="p"/>
                </m:rPr>
                <w:rPr>
                  <w:rFonts w:ascii="Cambria Math" w:eastAsia="宋体" w:hAnsi="Cambria Math"/>
                  <w:lang w:val="x-none" w:eastAsia="zh-CN"/>
                </w:rPr>
                <m:t>NACK</m:t>
              </m:r>
            </m:oMath>
            <w:r w:rsidR="00D63955" w:rsidRPr="006A445F">
              <w:rPr>
                <w:rFonts w:eastAsia="宋体" w:hint="eastAsia"/>
                <w:lang w:val="x-none" w:eastAsia="zh-CN"/>
              </w:rPr>
              <w:t xml:space="preserve"> for any </w:t>
            </w:r>
            <m:oMath>
              <m:r>
                <w:rPr>
                  <w:rFonts w:ascii="Cambria Math" w:eastAsia="宋体" w:hAnsi="Cambria Math"/>
                  <w:lang w:val="x-none" w:eastAsia="zh-CN"/>
                </w:rPr>
                <m:t>i∈</m:t>
              </m:r>
              <m:d>
                <m:dPr>
                  <m:begChr m:val="{"/>
                  <m:endChr m:val="}"/>
                  <m:ctrlPr>
                    <w:rPr>
                      <w:rFonts w:ascii="Cambria Math" w:eastAsia="宋体" w:hAnsi="Cambria Math"/>
                      <w:i/>
                      <w:lang w:val="x-none" w:eastAsia="zh-CN"/>
                    </w:rPr>
                  </m:ctrlPr>
                </m:dPr>
                <m:e>
                  <m:r>
                    <w:rPr>
                      <w:rFonts w:ascii="Cambria Math" w:eastAsia="宋体" w:hAnsi="Cambria Math"/>
                      <w:lang w:val="x-none" w:eastAsia="zh-CN"/>
                    </w:rPr>
                    <m:t>0,1,⋯,</m:t>
                  </m:r>
                  <m:sSup>
                    <m:sSupPr>
                      <m:ctrlPr>
                        <w:del w:id="62" w:author="Unknown">
                          <w:rPr>
                            <w:rFonts w:ascii="Cambria Math" w:eastAsia="宋体" w:hAnsi="Cambria Math"/>
                            <w:lang w:val="x-none" w:eastAsia="zh-CN"/>
                          </w:rPr>
                        </w:del>
                      </m:ctrlPr>
                    </m:sSupPr>
                    <m:e>
                      <m:r>
                        <w:del w:id="63" w:author="CATT" w:date="2023-08-03T17:46:00Z">
                          <w:rPr>
                            <w:rFonts w:ascii="Cambria Math" w:eastAsia="宋体" w:hAnsi="Cambria Math"/>
                            <w:lang w:val="x-none" w:eastAsia="zh-CN"/>
                          </w:rPr>
                          <m:t>O</m:t>
                        </w:del>
                      </m:r>
                    </m:e>
                    <m:sup>
                      <m:r>
                        <w:del w:id="64" w:author="CATT" w:date="2023-08-03T17:46:00Z">
                          <w:rPr>
                            <w:rFonts w:ascii="Cambria Math" w:eastAsia="宋体" w:hAnsi="Cambria Math"/>
                            <w:lang w:val="x-none" w:eastAsia="zh-CN"/>
                          </w:rPr>
                          <m:t>ACK</m:t>
                        </w:del>
                      </m:r>
                    </m:sup>
                  </m:sSup>
                  <m:sSub>
                    <m:sSubPr>
                      <m:ctrlPr>
                        <w:ins w:id="65" w:author="CATT" w:date="2023-08-03T17:46:00Z">
                          <w:rPr>
                            <w:rFonts w:ascii="Cambria Math" w:eastAsia="宋体" w:hAnsi="Cambria Math"/>
                            <w:i/>
                            <w:lang w:val="x-none" w:eastAsia="zh-CN"/>
                          </w:rPr>
                        </w:ins>
                      </m:ctrlPr>
                    </m:sSubPr>
                    <m:e>
                      <m:r>
                        <w:ins w:id="66" w:author="CATT" w:date="2023-08-03T17:46:00Z">
                          <w:rPr>
                            <w:rFonts w:ascii="Cambria Math" w:eastAsia="宋体" w:hAnsi="Cambria Math" w:hint="eastAsia"/>
                            <w:lang w:val="x-none" w:eastAsia="zh-CN"/>
                          </w:rPr>
                          <m:t>O</m:t>
                        </w:ins>
                      </m:r>
                    </m:e>
                    <m:sub>
                      <m:r>
                        <w:ins w:id="67" w:author="CATT" w:date="2023-08-03T17:46:00Z">
                          <w:rPr>
                            <w:rFonts w:ascii="Cambria Math" w:eastAsia="宋体" w:hAnsi="Cambria Math"/>
                            <w:lang w:val="x-none" w:eastAsia="zh-CN"/>
                          </w:rPr>
                          <m:t>ACK</m:t>
                        </w:ins>
                      </m:r>
                    </m:sub>
                  </m:sSub>
                  <m:r>
                    <w:rPr>
                      <w:rFonts w:ascii="Cambria Math" w:eastAsia="宋体" w:hAnsi="Cambria Math"/>
                      <w:lang w:val="x-none" w:eastAsia="zh-CN"/>
                    </w:rPr>
                    <m:t>-1</m:t>
                  </m:r>
                </m:e>
              </m:d>
              <m: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s</m:t>
                  </m:r>
                </m:sub>
              </m:sSub>
            </m:oMath>
          </w:p>
          <w:p w14:paraId="16DCFC33" w14:textId="77777777" w:rsidR="00D63955" w:rsidRPr="006A445F" w:rsidRDefault="00D63955" w:rsidP="00D63955">
            <w:pPr>
              <w:overflowPunct w:val="0"/>
              <w:autoSpaceDE w:val="0"/>
              <w:autoSpaceDN w:val="0"/>
              <w:adjustRightInd w:val="0"/>
              <w:spacing w:afterLines="0" w:after="180"/>
              <w:textAlignment w:val="baseline"/>
              <w:rPr>
                <w:rFonts w:eastAsia="宋体"/>
                <w:lang w:val="en-GB" w:eastAsia="zh-CN"/>
              </w:rPr>
            </w:pPr>
            <w:r w:rsidRPr="006A445F">
              <w:rPr>
                <w:rFonts w:eastAsia="宋体"/>
                <w:lang w:val="en-GB" w:eastAsia="zh-CN"/>
              </w:rPr>
              <w:t xml:space="preserve">If a UE is configured to receive SPS PDSCH and </w:t>
            </w:r>
            <w:r w:rsidRPr="006A445F">
              <w:rPr>
                <w:rFonts w:eastAsia="宋体" w:hint="eastAsia"/>
                <w:lang w:val="en-GB" w:eastAsia="zh-CN"/>
              </w:rPr>
              <w:t xml:space="preserve">the UE multiplexes </w:t>
            </w:r>
            <w:r w:rsidRPr="006A445F">
              <w:rPr>
                <w:rFonts w:eastAsia="宋体"/>
                <w:lang w:val="en-GB" w:eastAsia="zh-CN"/>
              </w:rPr>
              <w:t xml:space="preserve">HARQ-ACK information for one activated SPS PDSCH reception, including the ones associated with the corresponding activation DCI, </w:t>
            </w:r>
            <w:r w:rsidRPr="006A445F">
              <w:rPr>
                <w:rFonts w:eastAsia="宋体" w:hint="eastAsia"/>
                <w:lang w:val="en-GB" w:eastAsia="zh-CN"/>
              </w:rPr>
              <w:t>in</w:t>
            </w:r>
            <w:r w:rsidRPr="006A445F">
              <w:rPr>
                <w:rFonts w:eastAsia="宋体"/>
                <w:lang w:val="en-GB" w:eastAsia="zh-CN"/>
              </w:rPr>
              <w:t xml:space="preserve"> the PUCCH in </w:t>
            </w:r>
            <w:proofErr w:type="gramStart"/>
            <w:r w:rsidRPr="006A445F">
              <w:rPr>
                <w:rFonts w:eastAsia="宋体"/>
                <w:lang w:val="en-GB" w:eastAsia="zh-CN"/>
              </w:rPr>
              <w:t xml:space="preserve">slot </w:t>
            </w:r>
            <w:proofErr w:type="gramEnd"/>
            <m:oMath>
              <m:r>
                <w:rPr>
                  <w:rFonts w:ascii="Cambria Math" w:eastAsia="宋体" w:hAnsi="Cambria Math"/>
                  <w:lang w:val="en-GB" w:eastAsia="zh-CN"/>
                </w:rPr>
                <m:t>n</m:t>
              </m:r>
            </m:oMath>
            <w:r w:rsidRPr="006A445F">
              <w:rPr>
                <w:rFonts w:eastAsia="宋体"/>
                <w:lang w:val="en-GB" w:eastAsia="zh-CN"/>
              </w:rPr>
              <w:t xml:space="preserve">, the UE generates one HARQ-ACK information bit associated with the SPS PDSCH reception and appends it to the </w:t>
            </w:r>
            <m:oMath>
              <m:sSup>
                <m:sSupPr>
                  <m:ctrlPr>
                    <w:del w:id="68" w:author="Unknown">
                      <w:rPr>
                        <w:rFonts w:ascii="Cambria Math" w:eastAsia="宋体" w:hAnsi="Cambria Math"/>
                        <w:i/>
                        <w:lang w:val="en-GB" w:eastAsia="zh-CN"/>
                      </w:rPr>
                    </w:del>
                  </m:ctrlPr>
                </m:sSupPr>
                <m:e>
                  <m:r>
                    <w:del w:id="69" w:author="CATT" w:date="2023-08-03T17:45:00Z">
                      <w:rPr>
                        <w:rFonts w:ascii="Cambria Math" w:eastAsia="宋体" w:hAnsi="Cambria Math"/>
                        <w:lang w:val="en-GB" w:eastAsia="zh-CN"/>
                      </w:rPr>
                      <m:t>O</m:t>
                    </w:del>
                  </m:r>
                </m:e>
                <m:sup>
                  <m:r>
                    <w:del w:id="70" w:author="CATT" w:date="2023-08-03T17:45:00Z">
                      <w:rPr>
                        <w:rFonts w:ascii="Cambria Math" w:eastAsia="宋体" w:hAnsi="Cambria Math"/>
                        <w:lang w:val="en-GB" w:eastAsia="zh-CN"/>
                      </w:rPr>
                      <m:t>ACK</m:t>
                    </w:del>
                  </m:r>
                </m:sup>
              </m:sSup>
              <m:sSub>
                <m:sSubPr>
                  <m:ctrlPr>
                    <w:ins w:id="71" w:author="CATT" w:date="2023-08-03T17:45:00Z">
                      <w:rPr>
                        <w:rFonts w:ascii="Cambria Math" w:eastAsia="宋体" w:hAnsi="Cambria Math"/>
                        <w:i/>
                        <w:lang w:val="x-none" w:eastAsia="zh-CN"/>
                      </w:rPr>
                    </w:ins>
                  </m:ctrlPr>
                </m:sSubPr>
                <m:e>
                  <m:r>
                    <w:ins w:id="72" w:author="CATT" w:date="2023-08-03T17:45:00Z">
                      <w:rPr>
                        <w:rFonts w:ascii="Cambria Math" w:eastAsia="宋体" w:hAnsi="Cambria Math" w:hint="eastAsia"/>
                        <w:lang w:val="x-none" w:eastAsia="zh-CN"/>
                      </w:rPr>
                      <m:t>O</m:t>
                    </w:ins>
                  </m:r>
                </m:e>
                <m:sub>
                  <m:r>
                    <w:ins w:id="73" w:author="CATT" w:date="2023-08-03T17:45:00Z">
                      <w:rPr>
                        <w:rFonts w:ascii="Cambria Math" w:eastAsia="宋体" w:hAnsi="Cambria Math"/>
                        <w:lang w:val="x-none" w:eastAsia="zh-CN"/>
                      </w:rPr>
                      <m:t>ACK</m:t>
                    </w:ins>
                  </m:r>
                </m:sub>
              </m:sSub>
            </m:oMath>
            <w:r w:rsidRPr="006A445F">
              <w:rPr>
                <w:rFonts w:eastAsia="宋体"/>
                <w:lang w:val="en-GB" w:eastAsia="zh-CN"/>
              </w:rPr>
              <w:t xml:space="preserve"> HARQ-ACK information bits.</w:t>
            </w:r>
          </w:p>
          <w:p w14:paraId="5851978F" w14:textId="5EDD0F79" w:rsidR="00D63955" w:rsidRPr="00D63955" w:rsidRDefault="00D63955" w:rsidP="003B43E6">
            <w:pPr>
              <w:overflowPunct w:val="0"/>
              <w:autoSpaceDE w:val="0"/>
              <w:autoSpaceDN w:val="0"/>
              <w:adjustRightInd w:val="0"/>
              <w:spacing w:afterLines="0" w:after="180"/>
              <w:textAlignment w:val="baseline"/>
              <w:rPr>
                <w:rFonts w:eastAsia="宋体"/>
                <w:lang w:val="en-GB" w:eastAsia="zh-CN"/>
              </w:rPr>
            </w:pPr>
            <w:r w:rsidRPr="006A445F">
              <w:rPr>
                <w:rFonts w:eastAsia="宋体"/>
                <w:lang w:eastAsia="zh-CN"/>
              </w:rPr>
              <w:t>If a UE is configured to receive SPS PDSCH and the UE multiplexes HARQ-ACK information for multiple activated SPS PDSCH receptions</w:t>
            </w:r>
            <w:r w:rsidRPr="006A445F">
              <w:rPr>
                <w:rFonts w:eastAsia="宋体"/>
                <w:lang w:val="en-GB" w:eastAsia="zh-CN"/>
              </w:rPr>
              <w:t>, including the ones associated with the corresponding activation DCI,</w:t>
            </w:r>
            <w:r w:rsidRPr="006A445F">
              <w:rPr>
                <w:rFonts w:eastAsia="宋体"/>
                <w:lang w:eastAsia="zh-CN"/>
              </w:rPr>
              <w:t xml:space="preserve"> in the PUCCH in </w:t>
            </w:r>
            <w:proofErr w:type="gramStart"/>
            <w:r w:rsidRPr="006A445F">
              <w:rPr>
                <w:rFonts w:eastAsia="宋体"/>
                <w:lang w:eastAsia="zh-CN"/>
              </w:rPr>
              <w:t xml:space="preserve">slot </w:t>
            </w:r>
            <w:proofErr w:type="gramEnd"/>
            <m:oMath>
              <m:r>
                <w:rPr>
                  <w:rFonts w:ascii="Cambria Math" w:eastAsia="宋体" w:hAnsi="Cambria Math"/>
                  <w:lang w:val="en-GB" w:eastAsia="zh-CN"/>
                </w:rPr>
                <m:t>n</m:t>
              </m:r>
            </m:oMath>
            <w:r w:rsidRPr="006A445F">
              <w:rPr>
                <w:rFonts w:eastAsia="宋体"/>
                <w:lang w:eastAsia="zh-CN"/>
              </w:rPr>
              <w:t xml:space="preserve">, the UE generates the HARQ-ACK information as described in clause 9.1.2 and appends it to the </w:t>
            </w:r>
            <m:oMath>
              <m:sSup>
                <m:sSupPr>
                  <m:ctrlPr>
                    <w:del w:id="74" w:author="Unknown">
                      <w:rPr>
                        <w:rFonts w:ascii="Cambria Math" w:eastAsia="宋体" w:hAnsi="Cambria Math"/>
                        <w:i/>
                        <w:lang w:val="en-GB" w:eastAsia="zh-CN"/>
                      </w:rPr>
                    </w:del>
                  </m:ctrlPr>
                </m:sSupPr>
                <m:e>
                  <m:r>
                    <w:del w:id="75" w:author="CATT" w:date="2023-08-03T17:45:00Z">
                      <w:rPr>
                        <w:rFonts w:ascii="Cambria Math" w:eastAsia="宋体" w:hAnsi="Cambria Math"/>
                        <w:lang w:val="en-GB" w:eastAsia="zh-CN"/>
                      </w:rPr>
                      <m:t>O</m:t>
                    </w:del>
                  </m:r>
                </m:e>
                <m:sup>
                  <m:r>
                    <w:del w:id="76" w:author="CATT" w:date="2023-08-03T17:45:00Z">
                      <w:rPr>
                        <w:rFonts w:ascii="Cambria Math" w:eastAsia="宋体" w:hAnsi="Cambria Math"/>
                        <w:lang w:val="en-GB" w:eastAsia="zh-CN"/>
                      </w:rPr>
                      <m:t>ACK</m:t>
                    </w:del>
                  </m:r>
                </m:sup>
              </m:sSup>
              <m:sSub>
                <m:sSubPr>
                  <m:ctrlPr>
                    <w:ins w:id="77" w:author="CATT" w:date="2023-08-03T17:11:00Z">
                      <w:rPr>
                        <w:rFonts w:ascii="Cambria Math" w:eastAsia="宋体" w:hAnsi="Cambria Math"/>
                        <w:i/>
                        <w:lang w:val="x-none" w:eastAsia="zh-CN"/>
                      </w:rPr>
                    </w:ins>
                  </m:ctrlPr>
                </m:sSubPr>
                <m:e>
                  <m:r>
                    <w:ins w:id="78" w:author="CATT" w:date="2023-08-03T17:11:00Z">
                      <w:rPr>
                        <w:rFonts w:ascii="Cambria Math" w:eastAsia="宋体" w:hAnsi="Cambria Math" w:hint="eastAsia"/>
                        <w:lang w:val="x-none" w:eastAsia="zh-CN"/>
                      </w:rPr>
                      <m:t>O</m:t>
                    </w:ins>
                  </m:r>
                </m:e>
                <m:sub>
                  <m:r>
                    <w:ins w:id="79" w:author="CATT" w:date="2023-08-03T17:11:00Z">
                      <w:rPr>
                        <w:rFonts w:ascii="Cambria Math" w:eastAsia="宋体" w:hAnsi="Cambria Math"/>
                        <w:lang w:val="x-none" w:eastAsia="zh-CN"/>
                      </w:rPr>
                      <m:t>ACK</m:t>
                    </w:ins>
                  </m:r>
                </m:sub>
              </m:sSub>
            </m:oMath>
            <w:r w:rsidRPr="006A445F">
              <w:rPr>
                <w:rFonts w:eastAsia="宋体"/>
                <w:lang w:val="en-GB" w:eastAsia="zh-CN"/>
              </w:rPr>
              <w:t xml:space="preserve"> HARQ-ACK information bits.</w:t>
            </w:r>
          </w:p>
        </w:tc>
      </w:tr>
    </w:tbl>
    <w:p w14:paraId="10A0B442" w14:textId="77777777" w:rsidR="00D63955" w:rsidRDefault="00D63955" w:rsidP="003B43E6">
      <w:pPr>
        <w:overflowPunct w:val="0"/>
        <w:autoSpaceDE w:val="0"/>
        <w:autoSpaceDN w:val="0"/>
        <w:adjustRightInd w:val="0"/>
        <w:spacing w:afterLines="0" w:after="180"/>
        <w:textAlignment w:val="baseline"/>
        <w:rPr>
          <w:rFonts w:eastAsia="宋体"/>
          <w:lang w:eastAsia="zh-CN"/>
        </w:rPr>
      </w:pPr>
    </w:p>
    <w:p w14:paraId="5ED675EE" w14:textId="77777777" w:rsidR="00D63955" w:rsidRDefault="00D63955" w:rsidP="003B43E6">
      <w:pPr>
        <w:overflowPunct w:val="0"/>
        <w:autoSpaceDE w:val="0"/>
        <w:autoSpaceDN w:val="0"/>
        <w:adjustRightInd w:val="0"/>
        <w:spacing w:afterLines="0" w:after="180"/>
        <w:textAlignment w:val="baseline"/>
        <w:rPr>
          <w:rFonts w:eastAsia="宋体"/>
          <w:lang w:eastAsia="zh-CN"/>
        </w:rPr>
      </w:pPr>
    </w:p>
    <w:tbl>
      <w:tblPr>
        <w:tblStyle w:val="a4"/>
        <w:tblW w:w="0" w:type="auto"/>
        <w:tblLook w:val="04A0" w:firstRow="1" w:lastRow="0" w:firstColumn="1" w:lastColumn="0" w:noHBand="0" w:noVBand="1"/>
      </w:tblPr>
      <w:tblGrid>
        <w:gridCol w:w="1809"/>
        <w:gridCol w:w="7477"/>
      </w:tblGrid>
      <w:tr w:rsidR="00D63955" w14:paraId="4C38F6B1" w14:textId="77777777" w:rsidTr="00AB1F8D">
        <w:tc>
          <w:tcPr>
            <w:tcW w:w="1809" w:type="dxa"/>
          </w:tcPr>
          <w:p w14:paraId="148311F1" w14:textId="77777777" w:rsidR="00D63955" w:rsidRDefault="00D63955" w:rsidP="00AB1F8D">
            <w:pPr>
              <w:spacing w:after="120"/>
              <w:jc w:val="center"/>
              <w:rPr>
                <w:rFonts w:eastAsiaTheme="minorEastAsia"/>
                <w:b/>
                <w:lang w:val="x-none" w:eastAsia="zh-CN"/>
              </w:rPr>
            </w:pPr>
          </w:p>
        </w:tc>
        <w:tc>
          <w:tcPr>
            <w:tcW w:w="7477" w:type="dxa"/>
          </w:tcPr>
          <w:p w14:paraId="03541868" w14:textId="77777777" w:rsidR="00D63955" w:rsidRPr="00B54F60" w:rsidRDefault="00D63955" w:rsidP="00AB1F8D">
            <w:pPr>
              <w:spacing w:after="120"/>
              <w:jc w:val="center"/>
              <w:rPr>
                <w:rFonts w:eastAsiaTheme="minorEastAsia"/>
                <w:b/>
                <w:lang w:val="x-none" w:eastAsia="zh-CN"/>
              </w:rPr>
            </w:pPr>
            <w:r>
              <w:rPr>
                <w:rFonts w:eastAsiaTheme="minorEastAsia" w:hint="eastAsia"/>
                <w:b/>
                <w:lang w:val="x-none" w:eastAsia="zh-CN"/>
              </w:rPr>
              <w:t>Company</w:t>
            </w:r>
          </w:p>
        </w:tc>
      </w:tr>
      <w:tr w:rsidR="00D63955" w14:paraId="30161D99" w14:textId="77777777" w:rsidTr="00AB1F8D">
        <w:tc>
          <w:tcPr>
            <w:tcW w:w="1809" w:type="dxa"/>
            <w:vAlign w:val="center"/>
          </w:tcPr>
          <w:p w14:paraId="405CC4E3" w14:textId="77777777" w:rsidR="00D63955" w:rsidRPr="00B31169" w:rsidRDefault="00D63955" w:rsidP="00AB1F8D">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1FA081D" w14:textId="309BA9A1" w:rsidR="00D63955" w:rsidRPr="00E02C5B" w:rsidRDefault="00411BC7" w:rsidP="00AB1F8D">
            <w:pPr>
              <w:spacing w:after="120"/>
              <w:rPr>
                <w:rFonts w:eastAsiaTheme="minorEastAsia"/>
                <w:lang w:eastAsia="zh-CN"/>
              </w:rPr>
            </w:pPr>
            <w:r>
              <w:rPr>
                <w:rFonts w:eastAsiaTheme="minorEastAsia" w:hint="eastAsia"/>
                <w:lang w:val="de-AT" w:eastAsia="zh-CN"/>
              </w:rPr>
              <w:t>Z</w:t>
            </w:r>
            <w:r>
              <w:rPr>
                <w:rFonts w:eastAsiaTheme="minorEastAsia"/>
                <w:lang w:val="de-AT" w:eastAsia="zh-CN"/>
              </w:rPr>
              <w:t>TE</w:t>
            </w:r>
            <w:r w:rsidR="00603DE5">
              <w:rPr>
                <w:rFonts w:eastAsiaTheme="minorEastAsia"/>
                <w:lang w:val="de-AT" w:eastAsia="zh-CN"/>
              </w:rPr>
              <w:t>, Qualcomm</w:t>
            </w:r>
            <w:r w:rsidR="00616B1B">
              <w:rPr>
                <w:rFonts w:eastAsiaTheme="minorEastAsia"/>
                <w:lang w:val="de-AT" w:eastAsia="zh-CN"/>
              </w:rPr>
              <w:t>, Spreadtrum</w:t>
            </w:r>
            <w:r w:rsidR="00E02C5B">
              <w:rPr>
                <w:rFonts w:eastAsiaTheme="minorEastAsia"/>
                <w:lang w:eastAsia="zh-CN"/>
              </w:rPr>
              <w:t>, Nokia</w:t>
            </w:r>
            <w:r w:rsidR="006A1DB5">
              <w:rPr>
                <w:rFonts w:eastAsiaTheme="minorEastAsia"/>
                <w:lang w:eastAsia="zh-CN"/>
              </w:rPr>
              <w:t>, LGE</w:t>
            </w:r>
          </w:p>
        </w:tc>
      </w:tr>
      <w:tr w:rsidR="00D63955" w14:paraId="56283831" w14:textId="77777777" w:rsidTr="00AB1F8D">
        <w:tc>
          <w:tcPr>
            <w:tcW w:w="1809" w:type="dxa"/>
            <w:vAlign w:val="center"/>
          </w:tcPr>
          <w:p w14:paraId="5B7A40FC" w14:textId="77777777" w:rsidR="00D63955" w:rsidRPr="00E12038" w:rsidRDefault="00D63955" w:rsidP="00AB1F8D">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C1BEB8B" w14:textId="5AB5D956" w:rsidR="00D63955" w:rsidRPr="00E12038" w:rsidRDefault="00E86A8D" w:rsidP="00AB1F8D">
            <w:pPr>
              <w:spacing w:after="120"/>
              <w:rPr>
                <w:rFonts w:eastAsiaTheme="minorEastAsia"/>
                <w:lang w:val="en-GB" w:eastAsia="zh-CN"/>
              </w:rPr>
            </w:pPr>
            <w:r>
              <w:rPr>
                <w:rFonts w:eastAsiaTheme="minorEastAsia"/>
                <w:lang w:val="en-GB" w:eastAsia="zh-CN"/>
              </w:rPr>
              <w:t>[Ericsson]</w:t>
            </w:r>
          </w:p>
        </w:tc>
      </w:tr>
    </w:tbl>
    <w:p w14:paraId="6000A403" w14:textId="77777777" w:rsidR="00D63955" w:rsidRDefault="00D63955" w:rsidP="00D63955">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D63955" w14:paraId="4CD2532D" w14:textId="77777777" w:rsidTr="00AB1F8D">
        <w:tc>
          <w:tcPr>
            <w:tcW w:w="985" w:type="pct"/>
          </w:tcPr>
          <w:p w14:paraId="13A0FCBB"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20C4C28"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63955" w14:paraId="6A71EFA1" w14:textId="77777777" w:rsidTr="00AB1F8D">
        <w:tc>
          <w:tcPr>
            <w:tcW w:w="985" w:type="pct"/>
          </w:tcPr>
          <w:p w14:paraId="3BCDCB7A" w14:textId="15BA532B" w:rsidR="00D63955" w:rsidRPr="00597F38" w:rsidRDefault="00411BC7" w:rsidP="00AB1F8D">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6103D0E6" w14:textId="50BC2964" w:rsidR="00D63955" w:rsidRPr="00597F38" w:rsidRDefault="00411BC7" w:rsidP="00AB1F8D">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an be an alignment CR and treated by editor.</w:t>
            </w:r>
          </w:p>
        </w:tc>
      </w:tr>
      <w:tr w:rsidR="00603DE5" w14:paraId="57601119" w14:textId="77777777" w:rsidTr="00AB1F8D">
        <w:tc>
          <w:tcPr>
            <w:tcW w:w="985" w:type="pct"/>
          </w:tcPr>
          <w:p w14:paraId="3002D8CB" w14:textId="492EE02B" w:rsidR="00603DE5" w:rsidRPr="00597F38" w:rsidRDefault="00603DE5" w:rsidP="00603DE5">
            <w:pPr>
              <w:spacing w:after="120"/>
              <w:jc w:val="center"/>
              <w:rPr>
                <w:rFonts w:eastAsia="微软雅黑"/>
                <w:color w:val="000000"/>
                <w:lang w:val="en-GB" w:eastAsia="zh-CN"/>
              </w:rPr>
            </w:pPr>
            <w:r>
              <w:rPr>
                <w:rFonts w:eastAsia="MS Mincho" w:hint="eastAsia"/>
                <w:color w:val="000000"/>
                <w:lang w:val="en-GB" w:eastAsia="ja-JP"/>
              </w:rPr>
              <w:t>Q</w:t>
            </w:r>
            <w:r>
              <w:rPr>
                <w:rFonts w:eastAsia="MS Mincho"/>
                <w:color w:val="000000"/>
                <w:lang w:val="en-GB" w:eastAsia="ja-JP"/>
              </w:rPr>
              <w:t>ualcomm</w:t>
            </w:r>
          </w:p>
        </w:tc>
        <w:tc>
          <w:tcPr>
            <w:tcW w:w="4015" w:type="pct"/>
          </w:tcPr>
          <w:p w14:paraId="7843AD66" w14:textId="265AAF35" w:rsidR="00603DE5" w:rsidRPr="00597F38" w:rsidRDefault="00603DE5" w:rsidP="00603DE5">
            <w:pPr>
              <w:spacing w:after="120"/>
              <w:jc w:val="both"/>
              <w:rPr>
                <w:rFonts w:eastAsia="微软雅黑"/>
                <w:color w:val="000000"/>
                <w:lang w:val="en-GB" w:eastAsia="zh-CN"/>
              </w:rPr>
            </w:pPr>
            <w:r>
              <w:rPr>
                <w:rFonts w:eastAsia="MS Mincho" w:hint="eastAsia"/>
                <w:color w:val="000000"/>
                <w:lang w:val="en-GB" w:eastAsia="ja-JP"/>
              </w:rPr>
              <w:t>A</w:t>
            </w:r>
            <w:r>
              <w:rPr>
                <w:rFonts w:eastAsia="MS Mincho"/>
                <w:color w:val="000000"/>
                <w:lang w:val="en-GB" w:eastAsia="ja-JP"/>
              </w:rPr>
              <w:t>gree with ZTE.</w:t>
            </w:r>
          </w:p>
        </w:tc>
      </w:tr>
      <w:tr w:rsidR="00603DE5" w14:paraId="06F3B876" w14:textId="77777777" w:rsidTr="00AB1F8D">
        <w:tc>
          <w:tcPr>
            <w:tcW w:w="985" w:type="pct"/>
          </w:tcPr>
          <w:p w14:paraId="1B7CCD44" w14:textId="3D36A5E9" w:rsidR="00603DE5" w:rsidRPr="00E02C5B" w:rsidRDefault="00E02C5B" w:rsidP="00603DE5">
            <w:pPr>
              <w:spacing w:after="120"/>
              <w:jc w:val="center"/>
              <w:rPr>
                <w:rFonts w:eastAsia="微软雅黑"/>
                <w:color w:val="000000"/>
                <w:lang w:eastAsia="zh-CN"/>
              </w:rPr>
            </w:pPr>
            <w:r>
              <w:rPr>
                <w:rFonts w:eastAsia="微软雅黑"/>
                <w:color w:val="000000"/>
                <w:lang w:eastAsia="zh-CN"/>
              </w:rPr>
              <w:t>Nokia</w:t>
            </w:r>
          </w:p>
        </w:tc>
        <w:tc>
          <w:tcPr>
            <w:tcW w:w="4015" w:type="pct"/>
          </w:tcPr>
          <w:p w14:paraId="1DDB73BC" w14:textId="5BF7AD1A" w:rsidR="00603DE5" w:rsidRPr="00E02C5B" w:rsidRDefault="00E02C5B" w:rsidP="00603DE5">
            <w:pPr>
              <w:spacing w:after="120"/>
              <w:jc w:val="both"/>
              <w:rPr>
                <w:rFonts w:eastAsia="微软雅黑"/>
                <w:color w:val="000000"/>
                <w:lang w:eastAsia="zh-CN"/>
              </w:rPr>
            </w:pPr>
            <w:r>
              <w:rPr>
                <w:rFonts w:eastAsia="微软雅黑"/>
                <w:color w:val="000000"/>
                <w:lang w:eastAsia="zh-CN"/>
              </w:rPr>
              <w:t>Agree with ZTE</w:t>
            </w:r>
          </w:p>
        </w:tc>
      </w:tr>
      <w:tr w:rsidR="006A1DB5" w14:paraId="1AC61D53" w14:textId="77777777" w:rsidTr="00AB1F8D">
        <w:tc>
          <w:tcPr>
            <w:tcW w:w="985" w:type="pct"/>
          </w:tcPr>
          <w:p w14:paraId="4EF82D14" w14:textId="43621791" w:rsidR="006A1DB5" w:rsidRPr="00597F38" w:rsidRDefault="006A1DB5" w:rsidP="006A1DB5">
            <w:pPr>
              <w:spacing w:after="120"/>
              <w:jc w:val="center"/>
              <w:rPr>
                <w:rFonts w:eastAsia="微软雅黑"/>
                <w:color w:val="000000"/>
                <w:lang w:val="en-GB" w:eastAsia="zh-CN"/>
              </w:rPr>
            </w:pPr>
            <w:r>
              <w:rPr>
                <w:rFonts w:eastAsia="微软雅黑"/>
                <w:color w:val="000000"/>
                <w:lang w:eastAsia="zh-CN"/>
              </w:rPr>
              <w:t>LGE</w:t>
            </w:r>
          </w:p>
        </w:tc>
        <w:tc>
          <w:tcPr>
            <w:tcW w:w="4015" w:type="pct"/>
          </w:tcPr>
          <w:p w14:paraId="21E64A89" w14:textId="02B5DE91" w:rsidR="006A1DB5" w:rsidRPr="00597F38" w:rsidRDefault="006A1DB5" w:rsidP="006A1DB5">
            <w:pPr>
              <w:spacing w:after="120"/>
              <w:jc w:val="both"/>
              <w:rPr>
                <w:rFonts w:eastAsia="微软雅黑"/>
                <w:color w:val="000000"/>
                <w:lang w:val="en-GB" w:eastAsia="zh-CN"/>
              </w:rPr>
            </w:pPr>
            <w:r>
              <w:rPr>
                <w:rFonts w:eastAsia="微软雅黑"/>
                <w:color w:val="000000"/>
                <w:lang w:eastAsia="zh-CN"/>
              </w:rPr>
              <w:t>Agree with ZTE</w:t>
            </w:r>
          </w:p>
        </w:tc>
      </w:tr>
      <w:tr w:rsidR="00E86A8D" w14:paraId="0828A733" w14:textId="77777777" w:rsidTr="00AB1F8D">
        <w:tc>
          <w:tcPr>
            <w:tcW w:w="985" w:type="pct"/>
          </w:tcPr>
          <w:p w14:paraId="6EF509AF" w14:textId="11B53329" w:rsidR="00E86A8D" w:rsidRDefault="00E86A8D" w:rsidP="006A1DB5">
            <w:pPr>
              <w:spacing w:after="120"/>
              <w:jc w:val="center"/>
              <w:rPr>
                <w:rFonts w:eastAsia="微软雅黑"/>
                <w:color w:val="000000"/>
                <w:lang w:eastAsia="zh-CN"/>
              </w:rPr>
            </w:pPr>
            <w:r>
              <w:rPr>
                <w:rFonts w:eastAsia="微软雅黑"/>
                <w:color w:val="000000"/>
                <w:lang w:eastAsia="zh-CN"/>
              </w:rPr>
              <w:t>Ericsson</w:t>
            </w:r>
          </w:p>
        </w:tc>
        <w:tc>
          <w:tcPr>
            <w:tcW w:w="4015" w:type="pct"/>
          </w:tcPr>
          <w:p w14:paraId="4981806D" w14:textId="72E40F73" w:rsidR="00E86A8D" w:rsidRDefault="00E86A8D" w:rsidP="006A1DB5">
            <w:pPr>
              <w:spacing w:after="120"/>
              <w:jc w:val="both"/>
              <w:rPr>
                <w:rFonts w:eastAsia="微软雅黑"/>
                <w:color w:val="000000"/>
                <w:lang w:eastAsia="zh-CN"/>
              </w:rPr>
            </w:pPr>
            <w:r w:rsidRPr="00E86A8D">
              <w:rPr>
                <w:rFonts w:eastAsia="微软雅黑"/>
                <w:b/>
                <w:bCs/>
                <w:color w:val="000000"/>
                <w:lang w:eastAsia="zh-CN"/>
              </w:rPr>
              <w:t>Even for alignment CR, would be cat F</w:t>
            </w:r>
            <w:r>
              <w:rPr>
                <w:rFonts w:eastAsia="微软雅黑"/>
                <w:color w:val="000000"/>
                <w:lang w:eastAsia="zh-CN"/>
              </w:rPr>
              <w:t xml:space="preserve">. If most companies see it is important, we can be flexible but we appreciate to avoid </w:t>
            </w:r>
            <w:proofErr w:type="gramStart"/>
            <w:r>
              <w:rPr>
                <w:rFonts w:eastAsia="微软雅黑"/>
                <w:color w:val="000000"/>
                <w:lang w:eastAsia="zh-CN"/>
              </w:rPr>
              <w:t>these</w:t>
            </w:r>
            <w:proofErr w:type="gramEnd"/>
            <w:r>
              <w:rPr>
                <w:rFonts w:eastAsia="微软雅黑"/>
                <w:color w:val="000000"/>
                <w:lang w:eastAsia="zh-CN"/>
              </w:rPr>
              <w:t xml:space="preserve"> kind of correction. </w:t>
            </w:r>
          </w:p>
        </w:tc>
      </w:tr>
    </w:tbl>
    <w:p w14:paraId="10CD7E4F" w14:textId="16561E0D" w:rsidR="00F134A0" w:rsidRDefault="00B07865" w:rsidP="00F134A0">
      <w:pPr>
        <w:pStyle w:val="10"/>
        <w:numPr>
          <w:ilvl w:val="0"/>
          <w:numId w:val="5"/>
        </w:numPr>
        <w:rPr>
          <w:lang w:eastAsia="zh-CN"/>
        </w:rPr>
      </w:pPr>
      <w:r>
        <w:rPr>
          <w:rFonts w:hint="eastAsia"/>
          <w:lang w:eastAsia="zh-CN"/>
        </w:rPr>
        <w:t>Conclusion</w:t>
      </w:r>
    </w:p>
    <w:p w14:paraId="35E19464" w14:textId="3CB1D304" w:rsidR="00F134A0" w:rsidRPr="00E11B8E" w:rsidRDefault="00E11B8E" w:rsidP="00F134A0">
      <w:pPr>
        <w:spacing w:after="120"/>
        <w:rPr>
          <w:rFonts w:eastAsia="宋体" w:hint="eastAsia"/>
          <w:b/>
          <w:u w:val="single"/>
          <w:lang w:val="x-none" w:eastAsia="zh-CN"/>
        </w:rPr>
      </w:pPr>
      <w:r w:rsidRPr="00E11B8E">
        <w:rPr>
          <w:rFonts w:eastAsia="宋体" w:hint="eastAsia"/>
          <w:b/>
          <w:u w:val="single"/>
          <w:lang w:val="x-none" w:eastAsia="zh-CN"/>
        </w:rPr>
        <w:t>Summary of discussion:</w:t>
      </w:r>
    </w:p>
    <w:p w14:paraId="3CC7533F" w14:textId="710A5B69" w:rsidR="00E11B8E" w:rsidRDefault="00E11B8E" w:rsidP="00F134A0">
      <w:pPr>
        <w:spacing w:after="120"/>
        <w:rPr>
          <w:rFonts w:eastAsia="宋体" w:hint="eastAsia"/>
          <w:lang w:eastAsia="zh-CN"/>
        </w:rPr>
      </w:pPr>
      <w:r w:rsidRPr="00E11B8E">
        <w:rPr>
          <w:rFonts w:eastAsia="宋体" w:hint="eastAsia"/>
          <w:lang w:val="x-none" w:eastAsia="zh-CN"/>
        </w:rPr>
        <w:t xml:space="preserve">Companies agree that </w:t>
      </w:r>
      <w:r w:rsidRPr="00E11B8E">
        <w:rPr>
          <w:rFonts w:eastAsia="宋体" w:hint="eastAsia"/>
          <w:i/>
          <w:lang w:eastAsia="zh-CN"/>
        </w:rPr>
        <w:t>O</w:t>
      </w:r>
      <w:r w:rsidRPr="00E11B8E">
        <w:rPr>
          <w:rFonts w:eastAsia="宋体" w:hint="eastAsia"/>
          <w:i/>
          <w:vertAlign w:val="subscript"/>
          <w:lang w:eastAsia="zh-CN"/>
        </w:rPr>
        <w:t>ACK</w:t>
      </w:r>
      <w:r w:rsidRPr="00E11B8E">
        <w:rPr>
          <w:rFonts w:eastAsia="宋体" w:hint="eastAsia"/>
          <w:lang w:eastAsia="zh-CN"/>
        </w:rPr>
        <w:t xml:space="preserve"> is incremented to include SPS HARQ-ACK bits for Type-2 HARQ-ACK codebook and </w:t>
      </w:r>
      <w:r w:rsidRPr="00E11B8E">
        <w:rPr>
          <w:rFonts w:eastAsia="宋体"/>
          <w:lang w:eastAsia="zh-CN"/>
        </w:rPr>
        <w:t>“</w:t>
      </w:r>
      <w:r w:rsidRPr="00E11B8E">
        <w:rPr>
          <w:rFonts w:eastAsia="宋体"/>
          <w:lang w:val="en-GB" w:eastAsia="zh-CN"/>
        </w:rPr>
        <w:t xml:space="preserve">appends it to the </w:t>
      </w:r>
      <m:oMath>
        <m:sSup>
          <m:sSupPr>
            <m:ctrlPr>
              <w:rPr>
                <w:rFonts w:ascii="Cambria Math" w:eastAsia="宋体" w:hAnsi="Cambria Math"/>
                <w:i/>
                <w:lang w:val="en-GB" w:eastAsia="zh-CN"/>
              </w:rPr>
            </m:ctrlPr>
          </m:sSupPr>
          <m:e>
            <m:r>
              <w:rPr>
                <w:rFonts w:ascii="Cambria Math" w:eastAsia="宋体" w:hAnsi="Cambria Math"/>
                <w:lang w:val="en-GB" w:eastAsia="zh-CN"/>
              </w:rPr>
              <m:t>O</m:t>
            </m:r>
          </m:e>
          <m:sup>
            <m:r>
              <w:rPr>
                <w:rFonts w:ascii="Cambria Math" w:eastAsia="宋体" w:hAnsi="Cambria Math"/>
                <w:lang w:val="en-GB" w:eastAsia="zh-CN"/>
              </w:rPr>
              <m:t>ACK</m:t>
            </m:r>
          </m:sup>
        </m:sSup>
      </m:oMath>
      <w:r w:rsidRPr="00E11B8E">
        <w:rPr>
          <w:rFonts w:eastAsia="宋体"/>
          <w:lang w:val="en-GB" w:eastAsia="zh-CN"/>
        </w:rPr>
        <w:t xml:space="preserve"> HARQ-ACK information bits</w:t>
      </w:r>
      <w:r w:rsidRPr="00E11B8E">
        <w:rPr>
          <w:rFonts w:eastAsia="宋体"/>
          <w:lang w:eastAsia="zh-CN"/>
        </w:rPr>
        <w:t>”</w:t>
      </w:r>
      <w:r w:rsidRPr="00E11B8E">
        <w:rPr>
          <w:rFonts w:eastAsia="宋体" w:hint="eastAsia"/>
          <w:lang w:eastAsia="zh-CN"/>
        </w:rPr>
        <w:t xml:space="preserve"> in current specification means that </w:t>
      </w:r>
      <w:r w:rsidRPr="00E11B8E">
        <w:rPr>
          <w:rFonts w:eastAsia="宋体" w:hint="eastAsia"/>
          <w:i/>
          <w:lang w:eastAsia="zh-CN"/>
        </w:rPr>
        <w:t>O</w:t>
      </w:r>
      <w:r w:rsidRPr="00E11B8E">
        <w:rPr>
          <w:rFonts w:eastAsia="宋体" w:hint="eastAsia"/>
          <w:i/>
          <w:vertAlign w:val="subscript"/>
          <w:lang w:eastAsia="zh-CN"/>
        </w:rPr>
        <w:t>ACK</w:t>
      </w:r>
      <w:r w:rsidRPr="00E11B8E">
        <w:rPr>
          <w:rFonts w:eastAsia="宋体" w:hint="eastAsia"/>
          <w:lang w:eastAsia="zh-CN"/>
        </w:rPr>
        <w:t xml:space="preserve"> is incremented to include SPS HARQ-ACK bits</w:t>
      </w:r>
      <w:r>
        <w:rPr>
          <w:rFonts w:eastAsia="宋体" w:hint="eastAsia"/>
          <w:lang w:eastAsia="zh-CN"/>
        </w:rPr>
        <w:t xml:space="preserve">, thus the following proposed changes in </w:t>
      </w:r>
      <w:r w:rsidRPr="00E11B8E">
        <w:rPr>
          <w:rFonts w:eastAsia="宋体"/>
          <w:lang w:eastAsia="zh-CN"/>
        </w:rPr>
        <w:t>R1-2307025</w:t>
      </w:r>
      <w:r>
        <w:rPr>
          <w:rFonts w:eastAsia="宋体" w:hint="eastAsia"/>
          <w:lang w:eastAsia="zh-CN"/>
        </w:rPr>
        <w:t xml:space="preserve"> and </w:t>
      </w:r>
      <w:r>
        <w:rPr>
          <w:rFonts w:eastAsia="宋体"/>
          <w:lang w:eastAsia="zh-CN"/>
        </w:rPr>
        <w:t>R1-230702</w:t>
      </w:r>
      <w:r>
        <w:rPr>
          <w:rFonts w:eastAsia="宋体" w:hint="eastAsia"/>
          <w:lang w:eastAsia="zh-CN"/>
        </w:rPr>
        <w:t>6 are not necessary.</w:t>
      </w:r>
    </w:p>
    <w:tbl>
      <w:tblPr>
        <w:tblStyle w:val="a4"/>
        <w:tblW w:w="0" w:type="auto"/>
        <w:tblLook w:val="04A0" w:firstRow="1" w:lastRow="0" w:firstColumn="1" w:lastColumn="0" w:noHBand="0" w:noVBand="1"/>
      </w:tblPr>
      <w:tblGrid>
        <w:gridCol w:w="9286"/>
      </w:tblGrid>
      <w:tr w:rsidR="00E11B8E" w14:paraId="4CE9E57B" w14:textId="77777777" w:rsidTr="00E11B8E">
        <w:tc>
          <w:tcPr>
            <w:tcW w:w="9286" w:type="dxa"/>
          </w:tcPr>
          <w:p w14:paraId="55BFF250" w14:textId="77777777" w:rsidR="00E11B8E" w:rsidRPr="007C48A8" w:rsidRDefault="00E11B8E" w:rsidP="00E11B8E">
            <w:pPr>
              <w:overflowPunct w:val="0"/>
              <w:autoSpaceDE w:val="0"/>
              <w:autoSpaceDN w:val="0"/>
              <w:adjustRightInd w:val="0"/>
              <w:spacing w:afterLines="0" w:after="180"/>
              <w:textAlignment w:val="baseline"/>
              <w:rPr>
                <w:rFonts w:eastAsia="宋体"/>
                <w:lang w:val="en-GB" w:eastAsia="zh-CN"/>
              </w:rPr>
            </w:pPr>
            <w:r w:rsidRPr="007C48A8">
              <w:rPr>
                <w:rFonts w:eastAsia="宋体"/>
                <w:lang w:val="en-GB" w:eastAsia="zh-CN"/>
              </w:rPr>
              <w:t xml:space="preserve">If a UE is configured to receive SPS PDSCH and </w:t>
            </w:r>
            <w:r w:rsidRPr="007C48A8">
              <w:rPr>
                <w:rFonts w:eastAsia="宋体" w:hint="eastAsia"/>
                <w:lang w:val="en-GB" w:eastAsia="zh-CN"/>
              </w:rPr>
              <w:t xml:space="preserve">the UE multiplexes </w:t>
            </w:r>
            <w:r w:rsidRPr="007C48A8">
              <w:rPr>
                <w:rFonts w:eastAsia="宋体"/>
                <w:lang w:val="en-GB" w:eastAsia="zh-CN"/>
              </w:rPr>
              <w:t xml:space="preserve">HARQ-ACK information for one activated SPS PDSCH reception, including the ones associated with the corresponding activation DCI, </w:t>
            </w:r>
            <w:r w:rsidRPr="007C48A8">
              <w:rPr>
                <w:rFonts w:eastAsia="宋体" w:hint="eastAsia"/>
                <w:lang w:val="en-GB" w:eastAsia="zh-CN"/>
              </w:rPr>
              <w:t>in</w:t>
            </w:r>
            <w:r w:rsidRPr="007C48A8">
              <w:rPr>
                <w:rFonts w:eastAsia="宋体"/>
                <w:lang w:val="en-GB" w:eastAsia="zh-CN"/>
              </w:rPr>
              <w:t xml:space="preserve"> the PUCCH in slot </w:t>
            </w:r>
            <m:oMath>
              <m:r>
                <w:rPr>
                  <w:rFonts w:ascii="Cambria Math" w:eastAsia="宋体" w:hAnsi="Cambria Math"/>
                  <w:lang w:val="en-GB" w:eastAsia="zh-CN"/>
                </w:rPr>
                <m:t>n</m:t>
              </m:r>
            </m:oMath>
            <w:r w:rsidRPr="007C48A8">
              <w:rPr>
                <w:rFonts w:eastAsia="宋体"/>
                <w:lang w:val="en-GB" w:eastAsia="zh-CN"/>
              </w:rPr>
              <w:t>, the UE generates one HARQ-ACK inform</w:t>
            </w:r>
            <w:proofErr w:type="spellStart"/>
            <w:r w:rsidRPr="007C48A8">
              <w:rPr>
                <w:rFonts w:eastAsia="宋体"/>
                <w:lang w:val="en-GB" w:eastAsia="zh-CN"/>
              </w:rPr>
              <w:t>ation</w:t>
            </w:r>
            <w:proofErr w:type="spellEnd"/>
            <w:r w:rsidRPr="007C48A8">
              <w:rPr>
                <w:rFonts w:eastAsia="宋体"/>
                <w:lang w:val="en-GB" w:eastAsia="zh-CN"/>
              </w:rPr>
              <w:t xml:space="preserve"> bit associated with the SPS PDSCH reception and appends it to the </w:t>
            </w:r>
            <m:oMath>
              <m:sSup>
                <m:sSupPr>
                  <m:ctrlPr>
                    <w:rPr>
                      <w:rFonts w:ascii="Cambria Math" w:eastAsia="宋体" w:hAnsi="Cambria Math"/>
                      <w:i/>
                      <w:lang w:val="en-GB" w:eastAsia="zh-CN"/>
                    </w:rPr>
                  </m:ctrlPr>
                </m:sSupPr>
                <m:e>
                  <m:r>
                    <w:rPr>
                      <w:rFonts w:ascii="Cambria Math" w:eastAsia="宋体" w:hAnsi="Cambria Math"/>
                      <w:lang w:val="en-GB" w:eastAsia="zh-CN"/>
                    </w:rPr>
                    <m:t>O</m:t>
                  </m:r>
                </m:e>
                <m:sup>
                  <m:r>
                    <w:rPr>
                      <w:rFonts w:ascii="Cambria Math" w:eastAsia="宋体" w:hAnsi="Cambria Math"/>
                      <w:lang w:val="en-GB" w:eastAsia="zh-CN"/>
                    </w:rPr>
                    <m:t>ACK</m:t>
                  </m:r>
                </m:sup>
              </m:sSup>
            </m:oMath>
            <w:r w:rsidRPr="007C48A8">
              <w:rPr>
                <w:rFonts w:eastAsia="宋体"/>
                <w:lang w:val="en-GB" w:eastAsia="zh-CN"/>
              </w:rPr>
              <w:t xml:space="preserve"> HARQ-ACK information bits</w:t>
            </w:r>
            <w:ins w:id="80" w:author="CATT" w:date="2023-08-03T17:14:00Z">
              <w:r w:rsidRPr="007C48A8">
                <w:rPr>
                  <w:rFonts w:eastAsia="宋体" w:hint="eastAsia"/>
                  <w:lang w:val="en-GB" w:eastAsia="zh-CN"/>
                </w:rPr>
                <w:t xml:space="preserve"> and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+1</m:t>
                </m:r>
              </m:oMath>
            </w:ins>
            <w:r w:rsidRPr="007C48A8">
              <w:rPr>
                <w:rFonts w:eastAsia="宋体"/>
                <w:lang w:val="en-GB" w:eastAsia="zh-CN"/>
              </w:rPr>
              <w:t>.</w:t>
            </w:r>
          </w:p>
          <w:p w14:paraId="7F1E6A88" w14:textId="39557B3B" w:rsidR="00E11B8E" w:rsidRDefault="00E11B8E" w:rsidP="00E11B8E">
            <w:pPr>
              <w:spacing w:after="120"/>
              <w:rPr>
                <w:rFonts w:eastAsia="宋体" w:hint="eastAsia"/>
                <w:lang w:val="x-none" w:eastAsia="zh-CN"/>
              </w:rPr>
            </w:pPr>
            <w:r w:rsidRPr="007C48A8">
              <w:rPr>
                <w:rFonts w:eastAsia="宋体"/>
                <w:lang w:eastAsia="zh-CN"/>
              </w:rPr>
              <w:t>If a UE is configured to receive SPS PDSCH and the UE multiplexes HARQ-ACK information for multiple activated SPS PDSCH receptions</w:t>
            </w:r>
            <w:r w:rsidRPr="007C48A8">
              <w:rPr>
                <w:rFonts w:eastAsia="宋体"/>
                <w:lang w:val="en-GB" w:eastAsia="zh-CN"/>
              </w:rPr>
              <w:t>, including the ones associated with the corresponding activation DCI,</w:t>
            </w:r>
            <w:r w:rsidRPr="007C48A8">
              <w:rPr>
                <w:rFonts w:eastAsia="宋体"/>
                <w:lang w:eastAsia="zh-CN"/>
              </w:rPr>
              <w:t xml:space="preserve"> in the PUCCH in slot </w:t>
            </w:r>
            <m:oMath>
              <m:r>
                <w:rPr>
                  <w:rFonts w:ascii="Cambria Math" w:eastAsia="宋体" w:hAnsi="Cambria Math"/>
                  <w:lang w:val="en-GB" w:eastAsia="zh-CN"/>
                </w:rPr>
                <m:t>n</m:t>
              </m:r>
            </m:oMath>
            <w:r w:rsidRPr="007C48A8">
              <w:rPr>
                <w:rFonts w:eastAsia="宋体"/>
                <w:lang w:eastAsia="zh-CN"/>
              </w:rPr>
              <w:t xml:space="preserve">, the UE generates the HARQ-ACK information as described in clause 9.1.2 and appends it to the </w:t>
            </w:r>
            <m:oMath>
              <m:sSup>
                <m:sSupPr>
                  <m:ctrlPr>
                    <w:rPr>
                      <w:rFonts w:ascii="Cambria Math" w:eastAsia="宋体" w:hAnsi="Cambria Math"/>
                      <w:i/>
                      <w:lang w:val="en-GB" w:eastAsia="zh-CN"/>
                    </w:rPr>
                  </m:ctrlPr>
                </m:sSupPr>
                <m:e>
                  <m:r>
                    <w:rPr>
                      <w:rFonts w:ascii="Cambria Math" w:eastAsia="宋体" w:hAnsi="Cambria Math"/>
                      <w:lang w:val="en-GB" w:eastAsia="zh-CN"/>
                    </w:rPr>
                    <m:t>O</m:t>
                  </m:r>
                </m:e>
                <m:sup>
                  <m:r>
                    <w:rPr>
                      <w:rFonts w:ascii="Cambria Math" w:eastAsia="宋体" w:hAnsi="Cambria Math"/>
                      <w:lang w:val="en-GB" w:eastAsia="zh-CN"/>
                    </w:rPr>
                    <m:t>ACK</m:t>
                  </m:r>
                </m:sup>
              </m:sSup>
            </m:oMath>
            <w:r w:rsidRPr="007C48A8">
              <w:rPr>
                <w:rFonts w:eastAsia="宋体"/>
                <w:lang w:val="en-GB" w:eastAsia="zh-CN"/>
              </w:rPr>
              <w:t xml:space="preserve"> HARQ-ACK information bits</w:t>
            </w:r>
            <w:ins w:id="81" w:author="CATT" w:date="2023-08-03T17:14:00Z">
              <w:r w:rsidRPr="007C48A8">
                <w:rPr>
                  <w:rFonts w:eastAsia="宋体" w:hint="eastAsia"/>
                  <w:lang w:val="en-GB" w:eastAsia="zh-CN"/>
                </w:rPr>
                <w:t xml:space="preserve"> and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hint="eastAsia"/>
                        <w:lang w:val="en-GB" w:eastAsia="zh-CN"/>
                      </w:rPr>
                      <m:t>ACK</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lang w:val="en-GB" w:eastAsia="zh-CN"/>
                      </w:rPr>
                      <m:t>SPS-</m:t>
                    </m:r>
                    <m:r>
                      <w:rPr>
                        <w:rFonts w:ascii="Cambria Math" w:eastAsia="宋体" w:hAnsi="Cambria Math" w:hint="eastAsia"/>
                        <w:lang w:val="en-GB" w:eastAsia="zh-CN"/>
                      </w:rPr>
                      <m:t>ACK</m:t>
                    </m:r>
                  </m:sub>
                </m:sSub>
              </m:oMath>
              <w:r w:rsidRPr="007C48A8">
                <w:rPr>
                  <w:rFonts w:eastAsia="宋体" w:hint="eastAsia"/>
                  <w:lang w:val="en-GB" w:eastAsia="zh-CN"/>
                </w:rPr>
                <w:t xml:space="preserve">, where </w:t>
              </w:r>
              <m:oMath>
                <m:sSub>
                  <m:sSubPr>
                    <m:ctrlPr>
                      <w:rPr>
                        <w:rFonts w:ascii="Cambria Math" w:eastAsia="宋体" w:hAnsi="Cambria Math"/>
                        <w:i/>
                        <w:lang w:val="en-GB" w:eastAsia="zh-CN"/>
                      </w:rPr>
                    </m:ctrlPr>
                  </m:sSubPr>
                  <m:e>
                    <m:r>
                      <w:rPr>
                        <w:rFonts w:ascii="Cambria Math" w:eastAsia="宋体" w:hAnsi="Cambria Math"/>
                        <w:lang w:val="en-GB" w:eastAsia="zh-CN"/>
                      </w:rPr>
                      <m:t>O</m:t>
                    </m:r>
                  </m:e>
                  <m:sub>
                    <m:r>
                      <w:rPr>
                        <w:rFonts w:ascii="Cambria Math" w:eastAsia="宋体" w:hAnsi="Cambria Math"/>
                        <w:lang w:val="en-GB" w:eastAsia="zh-CN"/>
                      </w:rPr>
                      <m:t>SPS-</m:t>
                    </m:r>
                    <m:r>
                      <w:rPr>
                        <w:rFonts w:ascii="Cambria Math" w:eastAsia="宋体" w:hAnsi="Cambria Math" w:hint="eastAsia"/>
                        <w:lang w:val="en-GB" w:eastAsia="zh-CN"/>
                      </w:rPr>
                      <m:t>ACK</m:t>
                    </m:r>
                  </m:sub>
                </m:sSub>
              </m:oMath>
              <w:r w:rsidRPr="007C48A8">
                <w:rPr>
                  <w:rFonts w:eastAsia="宋体" w:hint="eastAsia"/>
                  <w:lang w:val="en-GB" w:eastAsia="zh-CN"/>
                </w:rPr>
                <w:t xml:space="preserve"> is </w:t>
              </w:r>
            </w:ins>
            <w:ins w:id="82" w:author="CATT" w:date="2023-08-04T17:35:00Z">
              <w:r w:rsidRPr="007C48A8">
                <w:rPr>
                  <w:rFonts w:eastAsia="宋体" w:hint="eastAsia"/>
                  <w:lang w:val="en-GB" w:eastAsia="zh-CN"/>
                </w:rPr>
                <w:t xml:space="preserve">the </w:t>
              </w:r>
            </w:ins>
            <w:ins w:id="83" w:author="CATT" w:date="2023-08-03T17:14:00Z">
              <w:r w:rsidRPr="007C48A8">
                <w:rPr>
                  <w:rFonts w:eastAsia="宋体" w:hint="eastAsia"/>
                  <w:lang w:val="en-GB" w:eastAsia="zh-CN"/>
                </w:rPr>
                <w:t>number of HARQ-ACK information bits for the</w:t>
              </w:r>
              <w:r w:rsidRPr="007C48A8">
                <w:rPr>
                  <w:rFonts w:eastAsia="宋体"/>
                  <w:lang w:val="en-GB" w:eastAsia="zh-CN"/>
                </w:rPr>
                <w:t xml:space="preserve"> multiple activated SPS PDSCH receptions</w:t>
              </w:r>
            </w:ins>
            <w:r w:rsidRPr="007C48A8">
              <w:rPr>
                <w:rFonts w:eastAsia="宋体"/>
                <w:lang w:val="en-GB" w:eastAsia="zh-CN"/>
              </w:rPr>
              <w:t>.</w:t>
            </w:r>
          </w:p>
        </w:tc>
      </w:tr>
    </w:tbl>
    <w:p w14:paraId="1C437CEE" w14:textId="77777777" w:rsidR="00E11B8E" w:rsidRDefault="00E11B8E" w:rsidP="00F134A0">
      <w:pPr>
        <w:spacing w:after="120"/>
        <w:rPr>
          <w:rFonts w:eastAsia="宋体" w:hint="eastAsia"/>
          <w:lang w:val="x-none" w:eastAsia="zh-CN"/>
        </w:rPr>
      </w:pPr>
    </w:p>
    <w:p w14:paraId="04A858A9" w14:textId="7114AB85" w:rsidR="00E11B8E" w:rsidRDefault="00E11B8E" w:rsidP="00F134A0">
      <w:pPr>
        <w:spacing w:after="120"/>
        <w:rPr>
          <w:rFonts w:eastAsia="宋体" w:hint="eastAsia"/>
          <w:lang w:val="x-none" w:eastAsia="zh-CN"/>
        </w:rPr>
      </w:pPr>
      <w:r>
        <w:rPr>
          <w:rFonts w:eastAsia="宋体" w:hint="eastAsia"/>
          <w:lang w:val="x-none" w:eastAsia="zh-CN"/>
        </w:rPr>
        <w:t xml:space="preserve">For the change of O_ACK from superscript to </w:t>
      </w:r>
      <w:r>
        <w:rPr>
          <w:rFonts w:eastAsia="宋体"/>
          <w:lang w:val="x-none" w:eastAsia="zh-CN"/>
        </w:rPr>
        <w:t>subscript</w:t>
      </w:r>
      <w:r>
        <w:rPr>
          <w:rFonts w:eastAsia="宋体" w:hint="eastAsia"/>
          <w:lang w:val="x-none" w:eastAsia="zh-CN"/>
        </w:rPr>
        <w:t xml:space="preserve">, companies </w:t>
      </w:r>
      <w:r w:rsidR="009200A9">
        <w:rPr>
          <w:rFonts w:eastAsia="宋体" w:hint="eastAsia"/>
          <w:lang w:val="x-none" w:eastAsia="zh-CN"/>
        </w:rPr>
        <w:t>think it can be</w:t>
      </w:r>
      <w:r>
        <w:rPr>
          <w:rFonts w:eastAsia="宋体" w:hint="eastAsia"/>
          <w:lang w:val="x-none" w:eastAsia="zh-CN"/>
        </w:rPr>
        <w:t xml:space="preserve"> include</w:t>
      </w:r>
      <w:r w:rsidR="009200A9">
        <w:rPr>
          <w:rFonts w:eastAsia="宋体" w:hint="eastAsia"/>
          <w:lang w:val="x-none" w:eastAsia="zh-CN"/>
        </w:rPr>
        <w:t>d</w:t>
      </w:r>
      <w:r>
        <w:rPr>
          <w:rFonts w:eastAsia="宋体" w:hint="eastAsia"/>
          <w:lang w:val="x-none" w:eastAsia="zh-CN"/>
        </w:rPr>
        <w:t xml:space="preserve"> in alignment CR.</w:t>
      </w:r>
    </w:p>
    <w:p w14:paraId="078292F4" w14:textId="77777777" w:rsidR="00E11B8E" w:rsidRPr="00E11B8E" w:rsidRDefault="00E11B8E" w:rsidP="00F134A0">
      <w:pPr>
        <w:spacing w:after="120"/>
        <w:rPr>
          <w:rFonts w:eastAsia="宋体" w:hint="eastAsia"/>
          <w:lang w:val="x-none" w:eastAsia="zh-CN"/>
        </w:rPr>
      </w:pPr>
    </w:p>
    <w:p w14:paraId="0D63F0FF" w14:textId="7BF504DA" w:rsidR="00E11B8E" w:rsidRDefault="00E11B8E" w:rsidP="00F134A0">
      <w:pPr>
        <w:spacing w:after="120"/>
        <w:rPr>
          <w:rFonts w:eastAsia="宋体" w:hint="eastAsia"/>
          <w:b/>
          <w:u w:val="single"/>
          <w:lang w:val="x-none" w:eastAsia="zh-CN"/>
        </w:rPr>
      </w:pPr>
      <w:r w:rsidRPr="00E11B8E">
        <w:rPr>
          <w:rFonts w:eastAsia="宋体" w:hint="eastAsia"/>
          <w:b/>
          <w:u w:val="single"/>
          <w:lang w:val="x-none" w:eastAsia="zh-CN"/>
        </w:rPr>
        <w:t>Propos</w:t>
      </w:r>
      <w:r>
        <w:rPr>
          <w:rFonts w:eastAsia="宋体" w:hint="eastAsia"/>
          <w:b/>
          <w:u w:val="single"/>
          <w:lang w:val="x-none" w:eastAsia="zh-CN"/>
        </w:rPr>
        <w:t>ed Conclusion</w:t>
      </w:r>
      <w:r w:rsidRPr="00E11B8E">
        <w:rPr>
          <w:rFonts w:eastAsia="宋体" w:hint="eastAsia"/>
          <w:b/>
          <w:u w:val="single"/>
          <w:lang w:val="x-none" w:eastAsia="zh-CN"/>
        </w:rPr>
        <w:t>:</w:t>
      </w:r>
    </w:p>
    <w:p w14:paraId="5E16190A" w14:textId="2750E939" w:rsidR="009022D7" w:rsidRDefault="009022D7" w:rsidP="009022D7">
      <w:pPr>
        <w:spacing w:after="120"/>
        <w:rPr>
          <w:rFonts w:eastAsia="宋体" w:hint="eastAsia"/>
          <w:lang w:val="en-GB" w:eastAsia="zh-CN"/>
        </w:rPr>
      </w:pPr>
      <w:r w:rsidRPr="009022D7">
        <w:rPr>
          <w:rFonts w:eastAsia="宋体"/>
          <w:lang w:val="en-GB" w:eastAsia="zh-CN"/>
        </w:rPr>
        <w:t xml:space="preserve">The specification is already clear with regard to </w:t>
      </w:r>
      <w:r>
        <w:rPr>
          <w:rFonts w:eastAsia="宋体" w:hint="eastAsia"/>
          <w:lang w:val="en-GB" w:eastAsia="zh-CN"/>
        </w:rPr>
        <w:t xml:space="preserve">inclusion of </w:t>
      </w:r>
      <w:r w:rsidRPr="00E11B8E">
        <w:rPr>
          <w:rFonts w:eastAsia="宋体" w:hint="eastAsia"/>
          <w:lang w:eastAsia="zh-CN"/>
        </w:rPr>
        <w:t>SPS HARQ-ACK bits for Type-2 HARQ-ACK codebook</w:t>
      </w:r>
      <w:r>
        <w:rPr>
          <w:rFonts w:eastAsia="宋体" w:hint="eastAsia"/>
          <w:lang w:eastAsia="zh-CN"/>
        </w:rPr>
        <w:t xml:space="preserve"> as</w:t>
      </w:r>
      <w:r w:rsidRPr="009022D7">
        <w:rPr>
          <w:rFonts w:eastAsia="宋体"/>
          <w:lang w:val="en-GB" w:eastAsia="zh-CN"/>
        </w:rPr>
        <w:t xml:space="preserve"> proposed in</w:t>
      </w:r>
      <w:r w:rsidRPr="009022D7">
        <w:rPr>
          <w:rFonts w:eastAsia="宋体"/>
          <w:lang w:eastAsia="zh-CN"/>
        </w:rPr>
        <w:t xml:space="preserve"> </w:t>
      </w:r>
      <w:r w:rsidRPr="00E11B8E">
        <w:rPr>
          <w:rFonts w:eastAsia="宋体"/>
          <w:lang w:eastAsia="zh-CN"/>
        </w:rPr>
        <w:t>R1-2307025</w:t>
      </w:r>
      <w:r>
        <w:rPr>
          <w:rFonts w:eastAsia="宋体" w:hint="eastAsia"/>
          <w:lang w:eastAsia="zh-CN"/>
        </w:rPr>
        <w:t xml:space="preserve"> and </w:t>
      </w:r>
      <w:r>
        <w:rPr>
          <w:rFonts w:eastAsia="宋体"/>
          <w:lang w:eastAsia="zh-CN"/>
        </w:rPr>
        <w:t>R1-230702</w:t>
      </w:r>
      <w:r>
        <w:rPr>
          <w:rFonts w:eastAsia="宋体" w:hint="eastAsia"/>
          <w:lang w:eastAsia="zh-CN"/>
        </w:rPr>
        <w:t>6</w:t>
      </w:r>
      <w:r>
        <w:rPr>
          <w:rFonts w:eastAsia="宋体" w:hint="eastAsia"/>
          <w:lang w:val="en-GB" w:eastAsia="zh-CN"/>
        </w:rPr>
        <w:t>.</w:t>
      </w:r>
      <w:r w:rsidR="006304F3">
        <w:rPr>
          <w:rFonts w:eastAsia="宋体" w:hint="eastAsia"/>
          <w:lang w:val="en-GB" w:eastAsia="zh-CN"/>
        </w:rPr>
        <w:t xml:space="preserve"> No further clarification in TS 38.213 </w:t>
      </w:r>
      <w:r w:rsidR="006304F3">
        <w:rPr>
          <w:rFonts w:eastAsia="宋体"/>
          <w:lang w:val="en-GB" w:eastAsia="zh-CN"/>
        </w:rPr>
        <w:t>is needed.</w:t>
      </w:r>
      <w:bookmarkStart w:id="84" w:name="_GoBack"/>
      <w:bookmarkEnd w:id="84"/>
    </w:p>
    <w:p w14:paraId="0F058837" w14:textId="77777777" w:rsidR="006304F3" w:rsidRDefault="006304F3" w:rsidP="006304F3">
      <w:pPr>
        <w:snapToGrid w:val="0"/>
        <w:spacing w:after="120"/>
        <w:jc w:val="both"/>
        <w:rPr>
          <w:b/>
          <w:bCs/>
          <w:i/>
          <w:iCs/>
        </w:rPr>
      </w:pPr>
      <w:r>
        <w:rPr>
          <w:b/>
          <w:bCs/>
          <w:i/>
          <w:iCs/>
        </w:rPr>
        <w:t>For the editors:</w:t>
      </w:r>
    </w:p>
    <w:p w14:paraId="6247502A" w14:textId="32168EE9" w:rsidR="006304F3" w:rsidRDefault="006304F3" w:rsidP="006304F3">
      <w:pPr>
        <w:snapToGrid w:val="0"/>
        <w:spacing w:after="120"/>
        <w:jc w:val="both"/>
        <w:rPr>
          <w:rFonts w:cs="Times"/>
        </w:rPr>
      </w:pPr>
      <w:r w:rsidRPr="0009137A">
        <w:rPr>
          <w:rFonts w:cs="Times"/>
        </w:rPr>
        <w:t>The following text proposal is provided to improve the clarity of the RAN1 specifications. Please include it in the Rel-17 alignment CR (TS38.21</w:t>
      </w:r>
      <w:r>
        <w:rPr>
          <w:rFonts w:eastAsiaTheme="minorEastAsia" w:cs="Times" w:hint="eastAsia"/>
          <w:lang w:eastAsia="zh-CN"/>
        </w:rPr>
        <w:t>3</w:t>
      </w:r>
      <w:r w:rsidRPr="0009137A">
        <w:rPr>
          <w:rFonts w:cs="Times"/>
        </w:rPr>
        <w:t>)</w:t>
      </w:r>
      <w:r>
        <w:rPr>
          <w:rFonts w:eastAsiaTheme="minorEastAsia" w:cs="Times" w:hint="eastAsia"/>
          <w:lang w:eastAsia="zh-CN"/>
        </w:rPr>
        <w:t xml:space="preserve"> section </w:t>
      </w:r>
      <w:r w:rsidRPr="006304F3">
        <w:rPr>
          <w:rFonts w:eastAsiaTheme="minorEastAsia" w:cs="Times"/>
          <w:lang w:eastAsia="zh-CN"/>
        </w:rPr>
        <w:t>9.1.3.1</w:t>
      </w:r>
      <w:r w:rsidRPr="0009137A">
        <w:rPr>
          <w:rFonts w:cs="Times"/>
        </w:rPr>
        <w:t>.</w:t>
      </w:r>
    </w:p>
    <w:tbl>
      <w:tblPr>
        <w:tblStyle w:val="a4"/>
        <w:tblW w:w="0" w:type="auto"/>
        <w:tblLook w:val="04A0" w:firstRow="1" w:lastRow="0" w:firstColumn="1" w:lastColumn="0" w:noHBand="0" w:noVBand="1"/>
      </w:tblPr>
      <w:tblGrid>
        <w:gridCol w:w="9286"/>
      </w:tblGrid>
      <w:tr w:rsidR="006304F3" w14:paraId="2F10AE99" w14:textId="77777777" w:rsidTr="006304F3">
        <w:tc>
          <w:tcPr>
            <w:tcW w:w="9286" w:type="dxa"/>
          </w:tcPr>
          <w:p w14:paraId="624BD523" w14:textId="77777777" w:rsidR="006304F3" w:rsidRPr="006304F3" w:rsidRDefault="006304F3" w:rsidP="006304F3">
            <w:pPr>
              <w:keepNext/>
              <w:keepLines/>
              <w:spacing w:before="120" w:afterLines="0" w:after="180"/>
              <w:ind w:left="1418" w:hanging="1418"/>
              <w:outlineLvl w:val="3"/>
              <w:rPr>
                <w:rFonts w:ascii="Arial" w:eastAsia="宋体" w:hAnsi="Arial"/>
                <w:sz w:val="24"/>
                <w:lang w:val="en-GB"/>
              </w:rPr>
            </w:pPr>
            <w:bookmarkStart w:id="85" w:name="_Ref500250940"/>
            <w:bookmarkStart w:id="86" w:name="_Toc12021473"/>
            <w:bookmarkStart w:id="87" w:name="_Toc20311585"/>
            <w:bookmarkStart w:id="88" w:name="_Toc26719410"/>
            <w:bookmarkStart w:id="89" w:name="_Toc29894843"/>
            <w:bookmarkStart w:id="90" w:name="_Toc29899142"/>
            <w:bookmarkStart w:id="91" w:name="_Toc29899560"/>
            <w:bookmarkStart w:id="92" w:name="_Toc29917297"/>
            <w:bookmarkStart w:id="93" w:name="_Toc36498171"/>
            <w:bookmarkStart w:id="94" w:name="_Toc45699197"/>
            <w:bookmarkStart w:id="95" w:name="_Toc137056392"/>
            <w:r w:rsidRPr="006304F3">
              <w:rPr>
                <w:rFonts w:ascii="Arial" w:eastAsia="宋体" w:hAnsi="Arial"/>
                <w:sz w:val="24"/>
                <w:lang w:val="en-GB"/>
              </w:rPr>
              <w:lastRenderedPageBreak/>
              <w:t>9</w:t>
            </w:r>
            <w:r w:rsidRPr="006304F3">
              <w:rPr>
                <w:rFonts w:ascii="Arial" w:eastAsia="宋体" w:hAnsi="Arial" w:hint="eastAsia"/>
                <w:sz w:val="24"/>
                <w:lang w:val="en-GB"/>
              </w:rPr>
              <w:t>.</w:t>
            </w:r>
            <w:r w:rsidRPr="006304F3">
              <w:rPr>
                <w:rFonts w:ascii="Arial" w:eastAsia="宋体" w:hAnsi="Arial"/>
                <w:sz w:val="24"/>
                <w:lang w:val="en-GB"/>
              </w:rPr>
              <w:t>1.3.1</w:t>
            </w:r>
            <w:r w:rsidRPr="006304F3">
              <w:rPr>
                <w:rFonts w:ascii="Arial" w:eastAsia="宋体" w:hAnsi="Arial" w:hint="eastAsia"/>
                <w:sz w:val="24"/>
                <w:lang w:val="en-GB"/>
              </w:rPr>
              <w:tab/>
            </w:r>
            <w:r w:rsidRPr="006304F3">
              <w:rPr>
                <w:rFonts w:ascii="Arial" w:eastAsia="宋体" w:hAnsi="Arial"/>
                <w:sz w:val="24"/>
                <w:lang w:val="en-GB"/>
              </w:rPr>
              <w:t xml:space="preserve">Type-2 HARQ-ACK codebook in </w:t>
            </w:r>
            <w:bookmarkEnd w:id="85"/>
            <w:r w:rsidRPr="006304F3">
              <w:rPr>
                <w:rFonts w:ascii="Arial" w:eastAsia="宋体" w:hAnsi="Arial"/>
                <w:sz w:val="24"/>
                <w:lang w:val="en-GB"/>
              </w:rPr>
              <w:t>physical uplink control channel</w:t>
            </w:r>
            <w:bookmarkEnd w:id="86"/>
            <w:bookmarkEnd w:id="87"/>
            <w:bookmarkEnd w:id="88"/>
            <w:bookmarkEnd w:id="89"/>
            <w:bookmarkEnd w:id="90"/>
            <w:bookmarkEnd w:id="91"/>
            <w:bookmarkEnd w:id="92"/>
            <w:bookmarkEnd w:id="93"/>
            <w:bookmarkEnd w:id="94"/>
            <w:bookmarkEnd w:id="95"/>
          </w:p>
          <w:p w14:paraId="24F7BBD1" w14:textId="77777777" w:rsidR="006304F3" w:rsidRPr="00C225B0" w:rsidRDefault="006304F3" w:rsidP="006304F3">
            <w:pPr>
              <w:spacing w:after="120"/>
              <w:jc w:val="center"/>
            </w:pPr>
            <w:r w:rsidRPr="000D4C92">
              <w:rPr>
                <w:b/>
                <w:color w:val="FF0000"/>
              </w:rPr>
              <w:t>&lt;Unchanged parts are omitted&gt;</w:t>
            </w:r>
          </w:p>
          <w:p w14:paraId="7302D350" w14:textId="77777777" w:rsidR="006304F3" w:rsidRPr="00853A18" w:rsidRDefault="006304F3" w:rsidP="006304F3">
            <w:pPr>
              <w:spacing w:after="120"/>
              <w:ind w:left="284"/>
              <w:rPr>
                <w:rFonts w:eastAsia="宋体" w:cs="Arial"/>
                <w:lang w:val="x-none" w:eastAsia="zh-CN"/>
              </w:rPr>
            </w:pPr>
            <w:r w:rsidRPr="00853A18">
              <w:rPr>
                <w:rFonts w:eastAsia="宋体" w:cs="Arial" w:hint="eastAsia"/>
                <w:lang w:val="x-none" w:eastAsia="zh-CN"/>
              </w:rPr>
              <w:t xml:space="preserve">if </w:t>
            </w:r>
            <w:proofErr w:type="spellStart"/>
            <w:r w:rsidRPr="00853A18">
              <w:rPr>
                <w:rFonts w:eastAsia="宋体"/>
                <w:i/>
                <w:lang w:val="x-none"/>
              </w:rPr>
              <w:t>harq</w:t>
            </w:r>
            <w:proofErr w:type="spellEnd"/>
            <w:r w:rsidRPr="00853A18">
              <w:rPr>
                <w:rFonts w:eastAsia="宋体"/>
                <w:i/>
                <w:lang w:val="x-none"/>
              </w:rPr>
              <w:t>-ACK-</w:t>
            </w:r>
            <w:proofErr w:type="spellStart"/>
            <w:r w:rsidRPr="00853A18">
              <w:rPr>
                <w:rFonts w:eastAsia="宋体"/>
                <w:i/>
                <w:lang w:val="x-none"/>
              </w:rPr>
              <w:t>SpatialBundlingPUCCH</w:t>
            </w:r>
            <w:proofErr w:type="spellEnd"/>
            <w:r w:rsidRPr="00853A18">
              <w:rPr>
                <w:rFonts w:eastAsia="宋体" w:hint="eastAsia"/>
                <w:lang w:val="x-none" w:eastAsia="zh-CN"/>
              </w:rPr>
              <w:t xml:space="preserve"> </w:t>
            </w:r>
            <w:r w:rsidRPr="00853A18">
              <w:rPr>
                <w:rFonts w:eastAsia="宋体"/>
                <w:lang w:eastAsia="zh-CN"/>
              </w:rPr>
              <w:t xml:space="preserve">is not provided </w:t>
            </w:r>
            <w:r w:rsidRPr="00853A18">
              <w:rPr>
                <w:rFonts w:eastAsia="宋体"/>
                <w:lang w:val="x-none" w:eastAsia="zh-CN"/>
              </w:rPr>
              <w:t>to the UE</w:t>
            </w:r>
            <w:r w:rsidRPr="00853A18">
              <w:rPr>
                <w:rFonts w:eastAsia="宋体"/>
                <w:lang w:eastAsia="zh-CN"/>
              </w:rPr>
              <w:t xml:space="preserve"> and </w:t>
            </w:r>
            <w:r w:rsidRPr="00853A18">
              <w:rPr>
                <w:rFonts w:eastAsia="宋体" w:hint="eastAsia"/>
                <w:lang w:val="x-none" w:eastAsia="zh-CN"/>
              </w:rPr>
              <w:t>the</w:t>
            </w:r>
            <w:r w:rsidRPr="00853A18">
              <w:rPr>
                <w:rFonts w:eastAsia="宋体" w:cs="Arial" w:hint="eastAsia"/>
                <w:lang w:val="x-none" w:eastAsia="zh-CN"/>
              </w:rPr>
              <w:t xml:space="preserve"> UE is configured </w:t>
            </w:r>
            <w:r w:rsidRPr="00853A18">
              <w:rPr>
                <w:rFonts w:eastAsia="宋体" w:cs="Arial"/>
                <w:lang w:val="x-none" w:eastAsia="zh-CN"/>
              </w:rPr>
              <w:t xml:space="preserve">by </w:t>
            </w:r>
            <w:proofErr w:type="spellStart"/>
            <w:r w:rsidRPr="00853A18">
              <w:rPr>
                <w:rFonts w:eastAsia="宋体"/>
                <w:i/>
                <w:lang w:val="x-none"/>
              </w:rPr>
              <w:t>maxNrofCodeWordsScheduledByDCI</w:t>
            </w:r>
            <w:proofErr w:type="spellEnd"/>
            <w:r w:rsidRPr="00853A18">
              <w:rPr>
                <w:rFonts w:eastAsia="宋体" w:cs="Arial"/>
                <w:lang w:val="x-none" w:eastAsia="zh-CN"/>
              </w:rPr>
              <w:t xml:space="preserve"> </w:t>
            </w:r>
            <w:r w:rsidRPr="00853A18">
              <w:rPr>
                <w:rFonts w:eastAsia="宋体" w:cs="Arial" w:hint="eastAsia"/>
                <w:lang w:val="x-none" w:eastAsia="zh-CN"/>
              </w:rPr>
              <w:t xml:space="preserve">with </w:t>
            </w:r>
            <w:r w:rsidRPr="00853A18">
              <w:rPr>
                <w:rFonts w:eastAsia="宋体" w:cs="Arial"/>
                <w:lang w:val="x-none" w:eastAsia="zh-CN"/>
              </w:rPr>
              <w:t>reception of</w:t>
            </w:r>
            <w:r w:rsidRPr="00853A18">
              <w:rPr>
                <w:rFonts w:eastAsia="宋体" w:cs="Arial" w:hint="eastAsia"/>
                <w:lang w:val="x-none" w:eastAsia="zh-CN"/>
              </w:rPr>
              <w:t xml:space="preserve"> two transport blocks </w:t>
            </w:r>
            <w:r w:rsidRPr="00853A18">
              <w:rPr>
                <w:rFonts w:eastAsia="宋体" w:cs="Arial"/>
                <w:lang w:val="x-none" w:eastAsia="zh-CN"/>
              </w:rPr>
              <w:t>for</w:t>
            </w:r>
            <w:r w:rsidRPr="00853A18">
              <w:rPr>
                <w:rFonts w:eastAsia="宋体" w:cs="Arial" w:hint="eastAsia"/>
                <w:lang w:val="x-none" w:eastAsia="zh-CN"/>
              </w:rPr>
              <w:t xml:space="preserve"> at least one configured </w:t>
            </w:r>
            <w:r w:rsidRPr="00853A18">
              <w:rPr>
                <w:rFonts w:eastAsia="宋体" w:cs="Arial"/>
                <w:lang w:val="x-none" w:eastAsia="zh-CN"/>
              </w:rPr>
              <w:t xml:space="preserve">DL BWP of a </w:t>
            </w:r>
            <w:r w:rsidRPr="00853A18">
              <w:rPr>
                <w:rFonts w:eastAsia="宋体" w:cs="Arial" w:hint="eastAsia"/>
                <w:lang w:val="x-none" w:eastAsia="zh-CN"/>
              </w:rPr>
              <w:t>serving cell,</w:t>
            </w:r>
          </w:p>
          <w:p w14:paraId="4E7188C4" w14:textId="77777777" w:rsidR="006304F3" w:rsidRPr="00853A18" w:rsidRDefault="006304F3" w:rsidP="006304F3">
            <w:pPr>
              <w:spacing w:after="120"/>
              <w:ind w:left="851" w:hanging="284"/>
              <w:rPr>
                <w:rFonts w:eastAsia="宋体"/>
                <w:lang w:eastAsia="zh-CN"/>
              </w:rPr>
            </w:pPr>
            <m:oMath>
              <m:sSup>
                <m:sSupPr>
                  <m:ctrlPr>
                    <w:del w:id="96" w:author="CATT" w:date="2023-08-03T17:09:00Z">
                      <w:rPr>
                        <w:rFonts w:ascii="Cambria Math" w:hAnsi="Cambria Math" w:cs="Calibri"/>
                        <w:color w:val="000000"/>
                        <w:sz w:val="21"/>
                        <w:szCs w:val="21"/>
                        <w:lang w:val="x-none"/>
                      </w:rPr>
                    </w:del>
                  </m:ctrlPr>
                </m:sSupPr>
                <m:e>
                  <m:r>
                    <w:del w:id="97" w:author="CATT" w:date="2023-08-03T17:09:00Z">
                      <w:rPr>
                        <w:rFonts w:ascii="Cambria Math" w:hAnsi="Cambria Math"/>
                        <w:color w:val="000000"/>
                        <w:lang w:val="x-none" w:eastAsia="zh-CN"/>
                      </w:rPr>
                      <m:t>O</m:t>
                    </w:del>
                  </m:r>
                </m:e>
                <m:sup>
                  <m:r>
                    <w:del w:id="98" w:author="CATT" w:date="2023-08-03T17:09:00Z">
                      <w:rPr>
                        <w:rFonts w:ascii="Cambria Math" w:hAnsi="Cambria Math"/>
                        <w:color w:val="000000"/>
                        <w:lang w:val="x-none" w:eastAsia="zh-CN"/>
                      </w:rPr>
                      <m:t>ACK</m:t>
                    </w:del>
                  </m:r>
                </m:sup>
              </m:sSup>
              <m:sSub>
                <m:sSubPr>
                  <m:ctrlPr>
                    <w:ins w:id="99" w:author="CATT" w:date="2023-08-03T17:10:00Z">
                      <w:rPr>
                        <w:rFonts w:ascii="Cambria Math" w:hAnsi="Cambria Math"/>
                        <w:i/>
                        <w:color w:val="000000"/>
                        <w:lang w:val="x-none" w:eastAsia="zh-CN"/>
                      </w:rPr>
                    </w:ins>
                  </m:ctrlPr>
                </m:sSubPr>
                <m:e>
                  <m:r>
                    <w:ins w:id="100" w:author="CATT" w:date="2023-08-03T17:10:00Z">
                      <w:rPr>
                        <w:rFonts w:ascii="Cambria Math" w:hAnsi="Cambria Math" w:hint="eastAsia"/>
                        <w:color w:val="000000"/>
                        <w:lang w:val="x-none" w:eastAsia="zh-CN"/>
                      </w:rPr>
                      <m:t>O</m:t>
                    </w:ins>
                  </m:r>
                </m:e>
                <m:sub>
                  <m:r>
                    <w:ins w:id="101" w:author="CATT" w:date="2023-08-03T17:10:00Z">
                      <w:rPr>
                        <w:rFonts w:ascii="Cambria Math" w:hAnsi="Cambria Math"/>
                        <w:color w:val="000000"/>
                        <w:lang w:val="x-none" w:eastAsia="zh-CN"/>
                      </w:rPr>
                      <m:t>ACK</m:t>
                    </w:ins>
                  </m:r>
                </m:sub>
              </m:sSub>
              <m:r>
                <m:rPr>
                  <m:sty m:val="p"/>
                </m:rPr>
                <w:rPr>
                  <w:rFonts w:ascii="Cambria Math" w:hAnsi="Cambria Math"/>
                  <w:color w:val="000000"/>
                  <w:lang w:val="x-none" w:eastAsia="zh-CN"/>
                </w:rPr>
                <m:t>=2⋅</m:t>
              </m:r>
              <m:d>
                <m:dPr>
                  <m:ctrlPr>
                    <w:rPr>
                      <w:rFonts w:ascii="Cambria Math" w:hAnsi="Cambria Math" w:cs="Calibri"/>
                      <w:color w:val="000000"/>
                      <w:sz w:val="21"/>
                      <w:szCs w:val="21"/>
                      <w:lang w:val="x-none"/>
                    </w:rPr>
                  </m:ctrlPr>
                </m:dPr>
                <m:e>
                  <m:r>
                    <m:rPr>
                      <m:sty m:val="p"/>
                    </m:rPr>
                    <w:rPr>
                      <w:rFonts w:ascii="Cambria Math" w:hAnsi="Cambria Math"/>
                      <w:color w:val="000000"/>
                      <w:lang w:val="x-none"/>
                    </w:rPr>
                    <m:t>4</m:t>
                  </m:r>
                  <m:r>
                    <m:rPr>
                      <m:sty m:val="p"/>
                    </m:rPr>
                    <w:rPr>
                      <w:rFonts w:ascii="Cambria Math" w:hAnsi="Cambria Math"/>
                      <w:color w:val="000000"/>
                      <w:lang w:val="x-none" w:eastAsia="zh-CN"/>
                    </w:rPr>
                    <m:t>⋅</m:t>
                  </m:r>
                  <m:r>
                    <w:rPr>
                      <w:rFonts w:ascii="Cambria Math" w:hAnsi="Cambria Math"/>
                      <w:color w:val="000000"/>
                      <w:lang w:val="x-none"/>
                    </w:rPr>
                    <m:t>j</m:t>
                  </m:r>
                  <m:r>
                    <m:rPr>
                      <m:sty m:val="p"/>
                    </m:rPr>
                    <w:rPr>
                      <w:rFonts w:ascii="Cambria Math" w:hAnsi="Cambria Math"/>
                      <w:color w:val="000000"/>
                      <w:lang w:val="x-none" w:eastAsia="zh-CN"/>
                    </w:rPr>
                    <m:t>+</m:t>
                  </m:r>
                  <m:sSub>
                    <m:sSubPr>
                      <m:ctrlPr>
                        <w:rPr>
                          <w:rFonts w:ascii="Cambria Math" w:hAnsi="Cambria Math" w:cs="Calibri"/>
                          <w:color w:val="000000"/>
                          <w:sz w:val="21"/>
                          <w:szCs w:val="21"/>
                          <w:lang w:val="x-none"/>
                        </w:rPr>
                      </m:ctrlPr>
                    </m:sSubPr>
                    <m:e>
                      <m:r>
                        <w:rPr>
                          <w:rFonts w:ascii="Cambria Math" w:hAnsi="Cambria Math"/>
                          <w:color w:val="000000"/>
                          <w:lang w:val="x-none" w:eastAsia="zh-CN"/>
                        </w:rPr>
                        <m:t>V</m:t>
                      </m:r>
                    </m:e>
                    <m:sub>
                      <m:r>
                        <w:rPr>
                          <w:rFonts w:ascii="Cambria Math" w:hAnsi="Cambria Math"/>
                          <w:color w:val="000000"/>
                          <w:lang w:val="x-none" w:eastAsia="zh-CN"/>
                        </w:rPr>
                        <m:t>temp</m:t>
                      </m:r>
                      <m:r>
                        <m:rPr>
                          <m:sty m:val="p"/>
                        </m:rPr>
                        <w:rPr>
                          <w:rFonts w:ascii="Cambria Math" w:hAnsi="Cambria Math"/>
                          <w:color w:val="000000"/>
                          <w:lang w:val="x-none" w:eastAsia="zh-CN"/>
                        </w:rPr>
                        <m:t>2</m:t>
                      </m:r>
                    </m:sub>
                  </m:sSub>
                </m:e>
              </m:d>
            </m:oMath>
            <w:r w:rsidRPr="00853A18">
              <w:rPr>
                <w:rFonts w:eastAsia="宋体"/>
                <w:color w:val="000000"/>
                <w:sz w:val="21"/>
                <w:szCs w:val="21"/>
              </w:rPr>
              <w:t xml:space="preserve"> </w:t>
            </w:r>
          </w:p>
          <w:p w14:paraId="7498A5D6" w14:textId="77777777" w:rsidR="006304F3" w:rsidRPr="00853A18" w:rsidRDefault="006304F3" w:rsidP="006304F3">
            <w:pPr>
              <w:spacing w:after="120"/>
              <w:ind w:left="568" w:hanging="284"/>
              <w:rPr>
                <w:rFonts w:eastAsia="宋体"/>
                <w:lang w:val="x-none" w:eastAsia="zh-CN"/>
              </w:rPr>
            </w:pPr>
            <w:r w:rsidRPr="00853A18">
              <w:rPr>
                <w:rFonts w:eastAsia="宋体" w:hint="eastAsia"/>
                <w:lang w:val="x-none" w:eastAsia="zh-CN"/>
              </w:rPr>
              <w:t>else</w:t>
            </w:r>
          </w:p>
          <w:p w14:paraId="1F1EEC65" w14:textId="77777777" w:rsidR="006304F3" w:rsidRPr="00853A18" w:rsidRDefault="006304F3" w:rsidP="006304F3">
            <w:pPr>
              <w:spacing w:after="120"/>
              <w:ind w:left="851" w:hanging="284"/>
              <w:rPr>
                <w:rFonts w:eastAsia="宋体"/>
                <w:lang w:eastAsia="zh-CN"/>
              </w:rPr>
            </w:pPr>
            <m:oMath>
              <m:sSup>
                <m:sSupPr>
                  <m:ctrlPr>
                    <w:del w:id="102" w:author="CATT" w:date="2023-08-03T17:10:00Z">
                      <w:rPr>
                        <w:rFonts w:ascii="Cambria Math" w:hAnsi="Cambria Math" w:cs="宋体"/>
                        <w:color w:val="000000"/>
                        <w:sz w:val="24"/>
                        <w:szCs w:val="24"/>
                        <w:lang w:val="x-none"/>
                      </w:rPr>
                    </w:del>
                  </m:ctrlPr>
                </m:sSupPr>
                <m:e>
                  <m:r>
                    <w:del w:id="103" w:author="CATT" w:date="2023-08-03T17:10:00Z">
                      <w:rPr>
                        <w:rFonts w:ascii="Cambria Math" w:hAnsi="Cambria Math"/>
                        <w:color w:val="000000"/>
                        <w:lang w:val="x-none"/>
                      </w:rPr>
                      <m:t>O</m:t>
                    </w:del>
                  </m:r>
                </m:e>
                <m:sup>
                  <m:r>
                    <w:del w:id="104" w:author="CATT" w:date="2023-08-03T17:10:00Z">
                      <w:rPr>
                        <w:rFonts w:ascii="Cambria Math" w:hAnsi="Cambria Math"/>
                        <w:color w:val="000000"/>
                        <w:lang w:val="x-none"/>
                      </w:rPr>
                      <m:t>ACK</m:t>
                    </w:del>
                  </m:r>
                </m:sup>
              </m:sSup>
              <m:sSub>
                <m:sSubPr>
                  <m:ctrlPr>
                    <w:ins w:id="105" w:author="CATT" w:date="2023-08-03T17:10:00Z">
                      <w:rPr>
                        <w:rFonts w:ascii="Cambria Math" w:hAnsi="Cambria Math"/>
                        <w:i/>
                        <w:color w:val="000000"/>
                        <w:lang w:val="x-none" w:eastAsia="zh-CN"/>
                      </w:rPr>
                    </w:ins>
                  </m:ctrlPr>
                </m:sSubPr>
                <m:e>
                  <m:r>
                    <w:ins w:id="106" w:author="CATT" w:date="2023-08-03T17:10:00Z">
                      <w:rPr>
                        <w:rFonts w:ascii="Cambria Math" w:hAnsi="Cambria Math" w:hint="eastAsia"/>
                        <w:color w:val="000000"/>
                        <w:lang w:val="x-none" w:eastAsia="zh-CN"/>
                      </w:rPr>
                      <m:t>O</m:t>
                    </w:ins>
                  </m:r>
                </m:e>
                <m:sub>
                  <m:r>
                    <w:ins w:id="107" w:author="CATT" w:date="2023-08-03T17:10:00Z">
                      <w:rPr>
                        <w:rFonts w:ascii="Cambria Math" w:hAnsi="Cambria Math"/>
                        <w:color w:val="000000"/>
                        <w:lang w:val="x-none" w:eastAsia="zh-CN"/>
                      </w:rPr>
                      <m:t>ACK</m:t>
                    </w:ins>
                  </m:r>
                </m:sub>
              </m:sSub>
              <m:r>
                <m:rPr>
                  <m:sty m:val="p"/>
                </m:rPr>
                <w:rPr>
                  <w:rFonts w:ascii="Cambria Math" w:hAnsi="Cambria Math"/>
                  <w:color w:val="000000"/>
                  <w:lang w:val="x-none"/>
                </w:rPr>
                <m:t>=4⋅</m:t>
              </m:r>
              <m:r>
                <w:rPr>
                  <w:rFonts w:ascii="Cambria Math" w:hAnsi="Cambria Math"/>
                  <w:color w:val="000000"/>
                  <w:lang w:val="x-none"/>
                </w:rPr>
                <m:t>j</m:t>
              </m:r>
              <m:r>
                <m:rPr>
                  <m:sty m:val="p"/>
                </m:rPr>
                <w:rPr>
                  <w:rFonts w:ascii="Cambria Math" w:hAnsi="Cambria Math"/>
                  <w:color w:val="000000"/>
                  <w:lang w:val="x-none"/>
                </w:rPr>
                <m:t>+</m:t>
              </m:r>
              <m:sSub>
                <m:sSubPr>
                  <m:ctrlPr>
                    <w:rPr>
                      <w:rFonts w:ascii="Cambria Math" w:hAnsi="Cambria Math" w:cs="宋体"/>
                      <w:color w:val="000000"/>
                      <w:sz w:val="24"/>
                      <w:szCs w:val="24"/>
                      <w:lang w:val="x-none"/>
                    </w:rPr>
                  </m:ctrlPr>
                </m:sSubPr>
                <m:e>
                  <m:r>
                    <w:rPr>
                      <w:rFonts w:ascii="Cambria Math" w:hAnsi="Cambria Math"/>
                      <w:color w:val="000000"/>
                      <w:lang w:val="x-none"/>
                    </w:rPr>
                    <m:t>V</m:t>
                  </m:r>
                </m:e>
                <m:sub>
                  <m:r>
                    <w:rPr>
                      <w:rFonts w:ascii="Cambria Math" w:hAnsi="Cambria Math"/>
                      <w:color w:val="000000"/>
                      <w:lang w:val="x-none"/>
                    </w:rPr>
                    <m:t>temp</m:t>
                  </m:r>
                  <m:r>
                    <m:rPr>
                      <m:sty m:val="p"/>
                    </m:rPr>
                    <w:rPr>
                      <w:rFonts w:ascii="Cambria Math" w:hAnsi="Cambria Math"/>
                      <w:color w:val="000000"/>
                      <w:lang w:val="x-none"/>
                    </w:rPr>
                    <m:t>2</m:t>
                  </m:r>
                </m:sub>
              </m:sSub>
            </m:oMath>
            <w:r w:rsidRPr="00853A18">
              <w:rPr>
                <w:rFonts w:eastAsia="宋体"/>
                <w:color w:val="000000"/>
                <w:sz w:val="24"/>
                <w:szCs w:val="24"/>
              </w:rPr>
              <w:t xml:space="preserve"> </w:t>
            </w:r>
          </w:p>
          <w:p w14:paraId="005F9684" w14:textId="77777777" w:rsidR="006304F3" w:rsidRPr="00853A18" w:rsidRDefault="006304F3" w:rsidP="006304F3">
            <w:pPr>
              <w:spacing w:after="120"/>
              <w:ind w:left="568" w:hanging="284"/>
              <w:rPr>
                <w:rFonts w:eastAsia="宋体"/>
                <w:lang w:val="x-none" w:eastAsia="zh-CN"/>
              </w:rPr>
            </w:pPr>
            <w:r w:rsidRPr="00853A18">
              <w:rPr>
                <w:rFonts w:eastAsia="宋体"/>
                <w:lang w:val="x-none" w:eastAsia="zh-CN"/>
              </w:rPr>
              <w:t>end if</w:t>
            </w:r>
          </w:p>
          <w:p w14:paraId="6E1E05CA" w14:textId="77777777" w:rsidR="006304F3" w:rsidRPr="00853A18" w:rsidRDefault="006304F3" w:rsidP="006304F3">
            <w:pPr>
              <w:spacing w:after="120"/>
              <w:ind w:left="568" w:hanging="284"/>
              <w:rPr>
                <w:rFonts w:eastAsia="宋体"/>
                <w:lang w:val="x-none"/>
              </w:rPr>
            </w:pPr>
            <m:oMath>
              <m:sSubSup>
                <m:sSubSupPr>
                  <m:ctrlPr>
                    <w:rPr>
                      <w:rFonts w:ascii="Cambria Math" w:eastAsia="宋体" w:hAnsi="Cambria Math"/>
                      <w:i/>
                      <w:lang w:val="x-none"/>
                    </w:rPr>
                  </m:ctrlPr>
                </m:sSubSupPr>
                <m:e>
                  <m:acc>
                    <m:accPr>
                      <m:chr m:val="̃"/>
                      <m:ctrlPr>
                        <w:rPr>
                          <w:rFonts w:ascii="Cambria Math" w:eastAsia="宋体" w:hAnsi="Cambria Math"/>
                          <w:i/>
                          <w:lang w:val="x-none"/>
                        </w:rPr>
                      </m:ctrlPr>
                    </m:accPr>
                    <m:e>
                      <m:r>
                        <w:rPr>
                          <w:rFonts w:ascii="Cambria Math" w:eastAsia="宋体"/>
                          <w:lang w:val="x-none"/>
                        </w:rPr>
                        <m:t>o</m:t>
                      </m:r>
                    </m:e>
                  </m:acc>
                </m:e>
                <m:sub>
                  <m:r>
                    <w:rPr>
                      <w:rFonts w:ascii="Cambria Math" w:eastAsia="宋体"/>
                      <w:lang w:val="x-none"/>
                    </w:rPr>
                    <m:t>i</m:t>
                  </m:r>
                </m:sub>
                <m:sup>
                  <m:r>
                    <w:rPr>
                      <w:rFonts w:ascii="Cambria Math" w:eastAsia="宋体"/>
                      <w:lang w:val="x-none"/>
                    </w:rPr>
                    <m:t>ACK</m:t>
                  </m:r>
                </m:sup>
              </m:sSubSup>
              <m:r>
                <w:rPr>
                  <w:rFonts w:ascii="Cambria Math" w:eastAsia="宋体" w:hAnsi="Cambria Math"/>
                  <w:lang w:val="x-none"/>
                </w:rPr>
                <m:t>=</m:t>
              </m:r>
              <m:r>
                <m:rPr>
                  <m:sty m:val="p"/>
                </m:rPr>
                <w:rPr>
                  <w:rFonts w:ascii="Cambria Math" w:eastAsia="宋体" w:hAnsi="Cambria Math"/>
                  <w:lang w:val="x-none"/>
                </w:rPr>
                <m:t>NACK</m:t>
              </m:r>
            </m:oMath>
            <w:r w:rsidRPr="00853A18">
              <w:rPr>
                <w:rFonts w:eastAsia="宋体" w:hint="eastAsia"/>
                <w:lang w:val="x-none" w:eastAsia="zh-CN"/>
              </w:rPr>
              <w:t xml:space="preserve"> for any </w:t>
            </w:r>
            <m:oMath>
              <m:r>
                <w:rPr>
                  <w:rFonts w:ascii="Cambria Math" w:eastAsia="宋体" w:hAnsi="Cambria Math"/>
                  <w:lang w:val="x-none"/>
                </w:rPr>
                <m:t>i∈</m:t>
              </m:r>
              <m:d>
                <m:dPr>
                  <m:begChr m:val="{"/>
                  <m:endChr m:val="}"/>
                  <m:ctrlPr>
                    <w:rPr>
                      <w:rFonts w:ascii="Cambria Math" w:eastAsia="宋体" w:hAnsi="Cambria Math"/>
                      <w:i/>
                      <w:lang w:val="x-none"/>
                    </w:rPr>
                  </m:ctrlPr>
                </m:dPr>
                <m:e>
                  <m:r>
                    <w:rPr>
                      <w:rFonts w:ascii="Cambria Math" w:eastAsia="宋体" w:hAnsi="Cambria Math"/>
                      <w:lang w:val="x-none"/>
                    </w:rPr>
                    <m:t>0,1,⋯,</m:t>
                  </m:r>
                  <m:sSup>
                    <m:sSupPr>
                      <m:ctrlPr>
                        <w:del w:id="108" w:author="CATT" w:date="2023-08-03T17:10:00Z">
                          <w:rPr>
                            <w:rFonts w:ascii="Cambria Math" w:eastAsia="宋体" w:hAnsi="Cambria Math"/>
                            <w:lang w:val="x-none" w:eastAsia="zh-CN"/>
                          </w:rPr>
                        </w:del>
                      </m:ctrlPr>
                    </m:sSupPr>
                    <m:e>
                      <m:r>
                        <w:del w:id="109" w:author="CATT" w:date="2023-08-03T17:10:00Z">
                          <w:rPr>
                            <w:rFonts w:ascii="Cambria Math" w:eastAsia="宋体" w:hAnsi="Cambria Math"/>
                            <w:lang w:val="x-none" w:eastAsia="zh-CN"/>
                          </w:rPr>
                          <m:t>O</m:t>
                        </w:del>
                      </m:r>
                    </m:e>
                    <m:sup>
                      <m:r>
                        <w:del w:id="110" w:author="CATT" w:date="2023-08-03T17:10:00Z">
                          <w:rPr>
                            <w:rFonts w:ascii="Cambria Math" w:eastAsia="宋体" w:hAnsi="Cambria Math"/>
                            <w:lang w:val="x-none" w:eastAsia="zh-CN"/>
                          </w:rPr>
                          <m:t>ACK</m:t>
                        </w:del>
                      </m:r>
                    </m:sup>
                  </m:sSup>
                  <m:sSub>
                    <m:sSubPr>
                      <m:ctrlPr>
                        <w:ins w:id="111" w:author="CATT" w:date="2023-08-03T17:10:00Z">
                          <w:rPr>
                            <w:rFonts w:ascii="Cambria Math" w:hAnsi="Cambria Math"/>
                            <w:i/>
                            <w:color w:val="000000"/>
                            <w:lang w:val="x-none" w:eastAsia="zh-CN"/>
                          </w:rPr>
                        </w:ins>
                      </m:ctrlPr>
                    </m:sSubPr>
                    <m:e>
                      <m:r>
                        <w:ins w:id="112" w:author="CATT" w:date="2023-08-03T17:10:00Z">
                          <w:rPr>
                            <w:rFonts w:ascii="Cambria Math" w:hAnsi="Cambria Math" w:hint="eastAsia"/>
                            <w:color w:val="000000"/>
                            <w:lang w:val="x-none" w:eastAsia="zh-CN"/>
                          </w:rPr>
                          <m:t>O</m:t>
                        </w:ins>
                      </m:r>
                    </m:e>
                    <m:sub>
                      <m:r>
                        <w:ins w:id="113" w:author="CATT" w:date="2023-08-03T17:10:00Z">
                          <w:rPr>
                            <w:rFonts w:ascii="Cambria Math" w:hAnsi="Cambria Math"/>
                            <w:color w:val="000000"/>
                            <w:lang w:val="x-none" w:eastAsia="zh-CN"/>
                          </w:rPr>
                          <m:t>ACK</m:t>
                        </w:ins>
                      </m:r>
                    </m:sub>
                  </m:sSub>
                  <m:r>
                    <w:rPr>
                      <w:rFonts w:ascii="Cambria Math" w:eastAsia="宋体" w:hAnsi="Cambria Math"/>
                      <w:lang w:val="x-none" w:eastAsia="zh-CN"/>
                    </w:rPr>
                    <m:t>-1</m:t>
                  </m:r>
                </m:e>
              </m:d>
              <m:r>
                <w:rPr>
                  <w:rFonts w:ascii="Cambria Math" w:eastAsia="宋体" w:hAnsi="Cambria Math"/>
                  <w:lang w:val="x-none"/>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s</m:t>
                  </m:r>
                </m:sub>
              </m:sSub>
            </m:oMath>
          </w:p>
          <w:p w14:paraId="10D10D4C" w14:textId="12A70874" w:rsidR="006304F3" w:rsidRPr="00853A18" w:rsidRDefault="006304F3" w:rsidP="006304F3">
            <w:pPr>
              <w:spacing w:after="120"/>
              <w:rPr>
                <w:rFonts w:eastAsia="宋体"/>
                <w:lang w:eastAsia="zh-CN"/>
              </w:rPr>
            </w:pPr>
            <w:r w:rsidRPr="00853A18">
              <w:rPr>
                <w:rFonts w:eastAsia="宋体"/>
              </w:rPr>
              <w:t xml:space="preserve">If </w:t>
            </w:r>
            <w:r w:rsidRPr="00853A18">
              <w:rPr>
                <w:rFonts w:eastAsia="宋体"/>
                <w:lang w:eastAsia="zh-CN"/>
              </w:rPr>
              <w:t>a</w:t>
            </w:r>
            <w:r w:rsidRPr="00853A18">
              <w:rPr>
                <w:rFonts w:eastAsia="宋体"/>
              </w:rPr>
              <w:t xml:space="preserve"> UE is configured to receive SPS PDSCH</w:t>
            </w:r>
            <w:r w:rsidRPr="00853A18">
              <w:rPr>
                <w:rFonts w:eastAsia="宋体"/>
                <w:lang w:eastAsia="zh-CN"/>
              </w:rPr>
              <w:t xml:space="preserve"> and </w:t>
            </w:r>
            <w:r w:rsidRPr="00853A18">
              <w:rPr>
                <w:rFonts w:eastAsia="宋体" w:hint="eastAsia"/>
                <w:lang w:eastAsia="zh-CN"/>
              </w:rPr>
              <w:t xml:space="preserve">the UE multiplexes </w:t>
            </w:r>
            <w:r w:rsidRPr="00853A18">
              <w:rPr>
                <w:rFonts w:eastAsia="宋体"/>
                <w:lang w:eastAsia="zh-CN"/>
              </w:rPr>
              <w:t xml:space="preserve">HARQ-ACK information for one activated SPS PDSCH reception based on </w:t>
            </w:r>
            <w:proofErr w:type="spellStart"/>
            <w:r w:rsidRPr="00853A18">
              <w:rPr>
                <w:rFonts w:eastAsia="宋体"/>
                <w:i/>
                <w:lang w:eastAsia="zh-CN"/>
              </w:rPr>
              <w:t>downlinkHARQ-FeedbackDisabled</w:t>
            </w:r>
            <w:proofErr w:type="spellEnd"/>
            <w:r w:rsidRPr="00853A18">
              <w:rPr>
                <w:rFonts w:eastAsia="宋体"/>
                <w:lang w:eastAsia="zh-CN"/>
              </w:rPr>
              <w:t xml:space="preserve"> if provided [12, TS 38.331], including the ones associated with the corresponding activation DCI, </w:t>
            </w:r>
            <w:r w:rsidRPr="00853A18">
              <w:rPr>
                <w:rFonts w:eastAsia="宋体" w:hint="eastAsia"/>
                <w:lang w:eastAsia="zh-CN"/>
              </w:rPr>
              <w:t>in</w:t>
            </w:r>
            <w:r w:rsidRPr="00853A18">
              <w:rPr>
                <w:rFonts w:eastAsia="宋体"/>
              </w:rPr>
              <w:t xml:space="preserve"> the PUCCH in </w:t>
            </w:r>
            <w:proofErr w:type="gramStart"/>
            <w:r w:rsidRPr="00853A18">
              <w:rPr>
                <w:rFonts w:eastAsia="宋体"/>
              </w:rPr>
              <w:t xml:space="preserve">slot </w:t>
            </w:r>
            <w:proofErr w:type="gramEnd"/>
            <m:oMath>
              <m:r>
                <w:rPr>
                  <w:rFonts w:ascii="Cambria Math" w:eastAsia="宋体" w:hAnsi="Cambria Math" w:cs="Arial"/>
                  <w:lang w:eastAsia="zh-CN"/>
                </w:rPr>
                <m:t>n</m:t>
              </m:r>
            </m:oMath>
            <w:r w:rsidRPr="00853A18">
              <w:rPr>
                <w:rFonts w:eastAsia="宋体"/>
              </w:rPr>
              <w:t xml:space="preserve">, the UE generates </w:t>
            </w:r>
            <w:r w:rsidRPr="00853A18">
              <w:rPr>
                <w:rFonts w:eastAsia="宋体"/>
                <w:lang w:eastAsia="zh-CN"/>
              </w:rPr>
              <w:t xml:space="preserve">one </w:t>
            </w:r>
            <w:r w:rsidRPr="00853A18">
              <w:rPr>
                <w:rFonts w:eastAsia="宋体"/>
              </w:rPr>
              <w:t xml:space="preserve">HARQ-ACK information bit </w:t>
            </w:r>
            <w:r w:rsidRPr="00853A18">
              <w:rPr>
                <w:rFonts w:eastAsia="宋体"/>
                <w:lang w:eastAsia="zh-CN"/>
              </w:rPr>
              <w:t xml:space="preserve">associated with the SPS PDSCH reception </w:t>
            </w:r>
            <w:r w:rsidRPr="00853A18">
              <w:rPr>
                <w:rFonts w:eastAsia="宋体"/>
              </w:rPr>
              <w:t xml:space="preserve">and appends it to the </w:t>
            </w:r>
            <m:oMath>
              <m:sSup>
                <m:sSupPr>
                  <m:ctrlPr>
                    <w:del w:id="114" w:author="CATT" w:date="2023-08-03T17:11:00Z">
                      <w:rPr>
                        <w:rFonts w:ascii="Cambria Math" w:eastAsia="宋体" w:hAnsi="Cambria Math"/>
                        <w:i/>
                      </w:rPr>
                    </w:del>
                  </m:ctrlPr>
                </m:sSupPr>
                <m:e>
                  <m:r>
                    <w:del w:id="115" w:author="CATT" w:date="2023-08-03T17:11:00Z">
                      <w:rPr>
                        <w:rFonts w:ascii="Cambria Math" w:eastAsia="宋体" w:hAnsi="Cambria Math"/>
                      </w:rPr>
                      <m:t>O</m:t>
                    </w:del>
                  </m:r>
                </m:e>
                <m:sup>
                  <m:r>
                    <w:del w:id="116" w:author="CATT" w:date="2023-08-03T17:11:00Z">
                      <w:rPr>
                        <w:rFonts w:ascii="Cambria Math" w:eastAsia="宋体" w:hAnsi="Cambria Math"/>
                      </w:rPr>
                      <m:t>ACK</m:t>
                    </w:del>
                  </m:r>
                </m:sup>
              </m:sSup>
              <m:sSub>
                <m:sSubPr>
                  <m:ctrlPr>
                    <w:ins w:id="117" w:author="CATT" w:date="2023-08-03T17:11:00Z">
                      <w:rPr>
                        <w:rFonts w:ascii="Cambria Math" w:hAnsi="Cambria Math"/>
                        <w:i/>
                        <w:color w:val="000000"/>
                        <w:lang w:val="x-none" w:eastAsia="zh-CN"/>
                      </w:rPr>
                    </w:ins>
                  </m:ctrlPr>
                </m:sSubPr>
                <m:e>
                  <m:r>
                    <w:ins w:id="118" w:author="CATT" w:date="2023-08-03T17:11:00Z">
                      <w:rPr>
                        <w:rFonts w:ascii="Cambria Math" w:hAnsi="Cambria Math" w:hint="eastAsia"/>
                        <w:color w:val="000000"/>
                        <w:lang w:val="x-none" w:eastAsia="zh-CN"/>
                      </w:rPr>
                      <m:t>O</m:t>
                    </w:ins>
                  </m:r>
                </m:e>
                <m:sub>
                  <m:r>
                    <w:ins w:id="119" w:author="CATT" w:date="2023-08-03T17:11:00Z">
                      <w:rPr>
                        <w:rFonts w:ascii="Cambria Math" w:hAnsi="Cambria Math"/>
                        <w:color w:val="000000"/>
                        <w:lang w:val="x-none" w:eastAsia="zh-CN"/>
                      </w:rPr>
                      <m:t>ACK</m:t>
                    </w:ins>
                  </m:r>
                </m:sub>
              </m:sSub>
            </m:oMath>
            <w:r w:rsidRPr="00853A18">
              <w:rPr>
                <w:rFonts w:eastAsia="宋体"/>
                <w:lang w:eastAsia="zh-CN"/>
              </w:rPr>
              <w:t xml:space="preserve"> HARQ-ACK information bits.</w:t>
            </w:r>
          </w:p>
          <w:p w14:paraId="4EED1811" w14:textId="77777777" w:rsidR="006304F3" w:rsidRDefault="006304F3" w:rsidP="00F134A0">
            <w:pPr>
              <w:spacing w:after="120"/>
              <w:rPr>
                <w:rFonts w:eastAsia="宋体" w:hint="eastAsia"/>
                <w:lang w:eastAsia="zh-CN"/>
              </w:rPr>
            </w:pPr>
            <w:r w:rsidRPr="00853A18">
              <w:rPr>
                <w:rFonts w:eastAsia="宋体"/>
              </w:rPr>
              <w:t>If a UE is configured to receive SPS PDSCH and the UE multiplexes HARQ-ACK information for multiple activated SPS PDSCH receptions</w:t>
            </w:r>
            <w:r w:rsidRPr="00853A18">
              <w:rPr>
                <w:rFonts w:eastAsia="宋体"/>
                <w:lang w:eastAsia="zh-CN"/>
              </w:rPr>
              <w:t xml:space="preserve">, including the ones associated with the corresponding activation DCI and excluding the ones that provide only transport blocks for HARQ processes associated with disabled HARQ-ACK information if </w:t>
            </w:r>
            <w:proofErr w:type="spellStart"/>
            <w:r w:rsidRPr="00853A18">
              <w:rPr>
                <w:rFonts w:eastAsia="宋体"/>
                <w:i/>
                <w:lang w:eastAsia="zh-CN"/>
              </w:rPr>
              <w:t>downlinkHARQ-FeedbackDisabled</w:t>
            </w:r>
            <w:proofErr w:type="spellEnd"/>
            <w:r w:rsidRPr="00853A18">
              <w:rPr>
                <w:rFonts w:eastAsia="宋体"/>
                <w:lang w:eastAsia="zh-CN"/>
              </w:rPr>
              <w:t xml:space="preserve"> is provided,</w:t>
            </w:r>
            <w:r w:rsidRPr="00853A18">
              <w:rPr>
                <w:rFonts w:eastAsia="宋体"/>
              </w:rPr>
              <w:t xml:space="preserve"> in the PUCCH in slot </w:t>
            </w:r>
            <m:oMath>
              <m:r>
                <w:rPr>
                  <w:rFonts w:ascii="Cambria Math" w:eastAsia="宋体" w:hAnsi="Cambria Math" w:cs="Arial"/>
                  <w:lang w:eastAsia="zh-CN"/>
                </w:rPr>
                <m:t>n</m:t>
              </m:r>
            </m:oMath>
            <w:r w:rsidRPr="00853A18">
              <w:rPr>
                <w:rFonts w:eastAsia="宋体"/>
              </w:rPr>
              <w:t xml:space="preserve">, the UE generates the HARQ-ACK information as described in clause 9.1.2 and appends it to the </w:t>
            </w:r>
            <m:oMath>
              <m:sSup>
                <m:sSupPr>
                  <m:ctrlPr>
                    <w:del w:id="120" w:author="CATT" w:date="2023-08-03T17:11:00Z">
                      <w:rPr>
                        <w:rFonts w:ascii="Cambria Math" w:eastAsia="宋体" w:hAnsi="Cambria Math"/>
                        <w:i/>
                      </w:rPr>
                    </w:del>
                  </m:ctrlPr>
                </m:sSupPr>
                <m:e>
                  <m:r>
                    <w:del w:id="121" w:author="CATT" w:date="2023-08-03T17:11:00Z">
                      <w:rPr>
                        <w:rFonts w:ascii="Cambria Math" w:eastAsia="宋体" w:hAnsi="Cambria Math"/>
                      </w:rPr>
                      <m:t>O</m:t>
                    </w:del>
                  </m:r>
                </m:e>
                <m:sup>
                  <m:r>
                    <w:del w:id="122" w:author="CATT" w:date="2023-08-03T17:11:00Z">
                      <w:rPr>
                        <w:rFonts w:ascii="Cambria Math" w:eastAsia="宋体" w:hAnsi="Cambria Math"/>
                      </w:rPr>
                      <m:t>ACK</m:t>
                    </w:del>
                  </m:r>
                </m:sup>
              </m:sSup>
              <m:sSub>
                <m:sSubPr>
                  <m:ctrlPr>
                    <w:ins w:id="123" w:author="CATT" w:date="2023-08-03T17:11:00Z">
                      <w:rPr>
                        <w:rFonts w:ascii="Cambria Math" w:hAnsi="Cambria Math"/>
                        <w:i/>
                        <w:color w:val="000000"/>
                        <w:lang w:val="x-none" w:eastAsia="zh-CN"/>
                      </w:rPr>
                    </w:ins>
                  </m:ctrlPr>
                </m:sSubPr>
                <m:e>
                  <m:r>
                    <w:ins w:id="124" w:author="CATT" w:date="2023-08-03T17:11:00Z">
                      <w:rPr>
                        <w:rFonts w:ascii="Cambria Math" w:hAnsi="Cambria Math" w:hint="eastAsia"/>
                        <w:color w:val="000000"/>
                        <w:lang w:val="x-none" w:eastAsia="zh-CN"/>
                      </w:rPr>
                      <m:t>O</m:t>
                    </w:ins>
                  </m:r>
                </m:e>
                <m:sub>
                  <m:r>
                    <w:ins w:id="125" w:author="CATT" w:date="2023-08-03T17:11:00Z">
                      <w:rPr>
                        <w:rFonts w:ascii="Cambria Math" w:hAnsi="Cambria Math"/>
                        <w:color w:val="000000"/>
                        <w:lang w:val="x-none" w:eastAsia="zh-CN"/>
                      </w:rPr>
                      <m:t>ACK</m:t>
                    </w:ins>
                  </m:r>
                </m:sub>
              </m:sSub>
            </m:oMath>
            <w:r w:rsidRPr="00853A18">
              <w:rPr>
                <w:rFonts w:eastAsia="宋体"/>
                <w:lang w:eastAsia="zh-CN"/>
              </w:rPr>
              <w:t xml:space="preserve"> HARQ-ACK information bits.</w:t>
            </w:r>
          </w:p>
          <w:p w14:paraId="066A1768" w14:textId="251660B4" w:rsidR="006304F3" w:rsidRPr="006304F3" w:rsidRDefault="006304F3" w:rsidP="006304F3">
            <w:pPr>
              <w:spacing w:after="120"/>
              <w:jc w:val="center"/>
              <w:rPr>
                <w:rFonts w:eastAsiaTheme="minorEastAsia" w:hint="eastAsia"/>
                <w:lang w:eastAsia="zh-CN"/>
              </w:rPr>
            </w:pPr>
            <w:r w:rsidRPr="000D4C92">
              <w:rPr>
                <w:b/>
                <w:color w:val="FF0000"/>
              </w:rPr>
              <w:t>&lt;Unchanged parts are omitted&gt;</w:t>
            </w:r>
          </w:p>
        </w:tc>
      </w:tr>
    </w:tbl>
    <w:p w14:paraId="01C808A0" w14:textId="77777777" w:rsidR="00E11B8E" w:rsidRPr="006304F3" w:rsidRDefault="00E11B8E" w:rsidP="00F134A0">
      <w:pPr>
        <w:spacing w:after="120"/>
        <w:rPr>
          <w:rFonts w:eastAsia="宋体"/>
          <w:lang w:eastAsia="zh-CN"/>
        </w:rPr>
      </w:pPr>
    </w:p>
    <w:sectPr w:rsidR="00E11B8E" w:rsidRPr="006304F3"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56E305" w14:textId="77777777" w:rsidR="00067E1C" w:rsidRDefault="00067E1C" w:rsidP="00D4417E">
      <w:pPr>
        <w:spacing w:after="120"/>
        <w:ind w:left="-2"/>
      </w:pPr>
      <w:r>
        <w:separator/>
      </w:r>
    </w:p>
  </w:endnote>
  <w:endnote w:type="continuationSeparator" w:id="0">
    <w:p w14:paraId="0B1AA009" w14:textId="77777777" w:rsidR="00067E1C" w:rsidRDefault="00067E1C" w:rsidP="00D4417E">
      <w:pPr>
        <w:spacing w:after="120"/>
        <w:ind w:left="-2"/>
      </w:pPr>
      <w:r>
        <w:continuationSeparator/>
      </w:r>
    </w:p>
  </w:endnote>
  <w:endnote w:type="continuationNotice" w:id="1">
    <w:p w14:paraId="4746D3B6" w14:textId="77777777" w:rsidR="00067E1C" w:rsidRDefault="00067E1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DC031" w14:textId="77777777" w:rsidR="00067E1C" w:rsidRDefault="00067E1C" w:rsidP="00D4417E">
      <w:pPr>
        <w:spacing w:after="120"/>
        <w:ind w:left="-2"/>
      </w:pPr>
      <w:r>
        <w:separator/>
      </w:r>
    </w:p>
  </w:footnote>
  <w:footnote w:type="continuationSeparator" w:id="0">
    <w:p w14:paraId="137BA8A0" w14:textId="77777777" w:rsidR="00067E1C" w:rsidRDefault="00067E1C" w:rsidP="00D4417E">
      <w:pPr>
        <w:spacing w:after="120"/>
        <w:ind w:left="-2"/>
      </w:pPr>
      <w:r>
        <w:continuationSeparator/>
      </w:r>
    </w:p>
  </w:footnote>
  <w:footnote w:type="continuationNotice" w:id="1">
    <w:p w14:paraId="5B8DE0B9" w14:textId="77777777" w:rsidR="00067E1C" w:rsidRDefault="00067E1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18"/>
  </w:num>
  <w:num w:numId="4">
    <w:abstractNumId w:val="17"/>
  </w:num>
  <w:num w:numId="5">
    <w:abstractNumId w:val="2"/>
  </w:num>
  <w:num w:numId="6">
    <w:abstractNumId w:val="5"/>
  </w:num>
  <w:num w:numId="7">
    <w:abstractNumId w:val="11"/>
  </w:num>
  <w:num w:numId="8">
    <w:abstractNumId w:val="15"/>
  </w:num>
  <w:num w:numId="9">
    <w:abstractNumId w:val="1"/>
  </w:num>
  <w:num w:numId="10">
    <w:abstractNumId w:val="6"/>
  </w:num>
  <w:num w:numId="11">
    <w:abstractNumId w:val="3"/>
  </w:num>
  <w:num w:numId="12">
    <w:abstractNumId w:val="0"/>
  </w:num>
  <w:num w:numId="13">
    <w:abstractNumId w:val="14"/>
  </w:num>
  <w:num w:numId="14">
    <w:abstractNumId w:val="9"/>
  </w:num>
  <w:num w:numId="15">
    <w:abstractNumId w:val="7"/>
  </w:num>
  <w:num w:numId="16">
    <w:abstractNumId w:val="12"/>
  </w:num>
  <w:num w:numId="17">
    <w:abstractNumId w:val="4"/>
  </w:num>
  <w:num w:numId="18">
    <w:abstractNumId w:val="8"/>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67E1C"/>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586"/>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53D"/>
    <w:rsid w:val="00117BA9"/>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601"/>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617"/>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6E4B"/>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C7"/>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6DBC"/>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9E6"/>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3DE5"/>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1B"/>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4F3"/>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DB5"/>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08"/>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5CD0"/>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2D7"/>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0A9"/>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9B"/>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62"/>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6F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37E32"/>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C5B"/>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B8E"/>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6A8D"/>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C:\Users\xingyanping\younsun\Documents\3GPP%20documents\RAN1%20tdocs\TSGR1_114\Docs\R1-2307026.zip" TargetMode="External"/><Relationship Id="rId4" Type="http://schemas.microsoft.com/office/2007/relationships/stylesWithEffects" Target="stylesWithEffects.xml"/><Relationship Id="rId9" Type="http://schemas.openxmlformats.org/officeDocument/2006/relationships/hyperlink" Target="file:///C:\Users\xingyanping\younsun\Documents\3GPP%20documents\RAN1%20tdocs\TSGR1_114\Docs\R1-2307025.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8CD08-CEB6-4B15-8EE1-4B82824DD9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29</TotalTime>
  <Pages>5</Pages>
  <Words>1587</Words>
  <Characters>9050</Characters>
  <Application>Microsoft Office Word</Application>
  <DocSecurity>0</DocSecurity>
  <PresentationFormat/>
  <Lines>75</Lines>
  <Paragraphs>21</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10616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cp:revision>
  <dcterms:created xsi:type="dcterms:W3CDTF">2023-08-24T06:11:00Z</dcterms:created>
  <dcterms:modified xsi:type="dcterms:W3CDTF">2023-08-24T06:42:00Z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