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3692E514" w:rsidR="00820A5D" w:rsidRPr="00031A9C" w:rsidRDefault="00835539" w:rsidP="00820A5D">
      <w:pPr>
        <w:tabs>
          <w:tab w:val="center" w:pos="4536"/>
          <w:tab w:val="right" w:pos="9072"/>
        </w:tabs>
        <w:spacing w:afterLines="0" w:after="0"/>
        <w:rPr>
          <w:rFonts w:ascii="Arial" w:eastAsiaTheme="minorEastAsia" w:hAnsi="Arial"/>
          <w:b/>
          <w:bCs/>
          <w:sz w:val="22"/>
          <w:szCs w:val="22"/>
          <w:lang w:val="de-AT" w:eastAsia="zh-CN"/>
        </w:rPr>
      </w:pPr>
      <w:r w:rsidRPr="00835539">
        <w:rPr>
          <w:rFonts w:ascii="Arial" w:eastAsia="MS Mincho" w:hAnsi="Arial"/>
          <w:b/>
          <w:bCs/>
          <w:sz w:val="22"/>
          <w:szCs w:val="22"/>
        </w:rPr>
        <w:t>3GPP TSG RAN WG1 #</w:t>
      </w:r>
      <w:proofErr w:type="gramStart"/>
      <w:r w:rsidRPr="00835539">
        <w:rPr>
          <w:rFonts w:ascii="Arial" w:eastAsia="MS Mincho" w:hAnsi="Arial"/>
          <w:b/>
          <w:bCs/>
          <w:sz w:val="22"/>
          <w:szCs w:val="22"/>
        </w:rPr>
        <w:t>114</w:t>
      </w:r>
      <w:r w:rsidR="00820A5D" w:rsidRPr="000F52AB">
        <w:rPr>
          <w:rFonts w:ascii="Arial" w:eastAsia="MS Mincho" w:hAnsi="Arial"/>
          <w:b/>
          <w:sz w:val="22"/>
          <w:szCs w:val="22"/>
          <w:lang w:val="x-none"/>
        </w:rPr>
        <w:tab/>
      </w:r>
      <w:r w:rsidR="00820A5D" w:rsidRPr="000F52AB">
        <w:rPr>
          <w:rFonts w:ascii="Arial" w:eastAsia="MS Mincho" w:hAnsi="Arial"/>
          <w:b/>
          <w:sz w:val="22"/>
          <w:szCs w:val="22"/>
          <w:lang w:val="x-none"/>
        </w:rPr>
        <w:tab/>
      </w:r>
      <w:r w:rsidR="00820A5D" w:rsidRPr="000F52AB">
        <w:rPr>
          <w:rFonts w:ascii="Arial" w:eastAsia="MS Mincho" w:hAnsi="Arial" w:hint="eastAsia"/>
          <w:b/>
          <w:sz w:val="22"/>
          <w:szCs w:val="22"/>
          <w:lang w:val="x-none"/>
        </w:rPr>
        <w:t xml:space="preserve">                                                      </w:t>
      </w:r>
      <w:r w:rsidR="00820A5D" w:rsidRPr="000F52AB">
        <w:rPr>
          <w:rFonts w:ascii="Arial" w:eastAsia="MS Mincho" w:hAnsi="Arial"/>
          <w:b/>
          <w:sz w:val="22"/>
          <w:szCs w:val="22"/>
          <w:lang w:val="x-none"/>
        </w:rPr>
        <w:t>R1-</w:t>
      </w:r>
      <w:r w:rsidR="00820A5D"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E93F06">
        <w:rPr>
          <w:rFonts w:ascii="Arial" w:eastAsiaTheme="minorEastAsia" w:hAnsi="Arial" w:hint="eastAsia"/>
          <w:b/>
          <w:bCs/>
          <w:sz w:val="22"/>
          <w:szCs w:val="22"/>
          <w:lang w:val="x-none" w:eastAsia="zh-CN"/>
        </w:rPr>
        <w:t>08462</w:t>
      </w:r>
      <w:proofErr w:type="gramEnd"/>
    </w:p>
    <w:p w14:paraId="6D225854" w14:textId="4B6DE4C3" w:rsidR="00835539" w:rsidRPr="009513AC" w:rsidRDefault="00835539" w:rsidP="00835539">
      <w:pPr>
        <w:tabs>
          <w:tab w:val="center" w:pos="4536"/>
          <w:tab w:val="right" w:pos="7938"/>
          <w:tab w:val="right" w:pos="9639"/>
        </w:tabs>
        <w:spacing w:after="120"/>
        <w:ind w:right="2"/>
        <w:rPr>
          <w:rFonts w:ascii="Arial" w:eastAsia="MS Mincho" w:hAnsi="Arial" w:cs="Arial"/>
          <w:b/>
          <w:bCs/>
          <w:sz w:val="28"/>
          <w:lang w:eastAsia="ja-JP"/>
        </w:rPr>
      </w:pPr>
      <w:r w:rsidRPr="00835539">
        <w:rPr>
          <w:rFonts w:ascii="Arial" w:eastAsiaTheme="minorEastAsia" w:hAnsi="Arial" w:cs="Arial"/>
          <w:b/>
          <w:bCs/>
          <w:sz w:val="22"/>
          <w:szCs w:val="22"/>
          <w:lang w:eastAsia="zh-CN"/>
        </w:rPr>
        <w:t>Toulouse, France, August 21</w:t>
      </w:r>
      <w:r w:rsidRPr="00835539">
        <w:rPr>
          <w:rFonts w:ascii="Arial" w:eastAsiaTheme="minorEastAsia" w:hAnsi="Arial" w:cs="Arial"/>
          <w:b/>
          <w:bCs/>
          <w:sz w:val="22"/>
          <w:szCs w:val="22"/>
          <w:vertAlign w:val="superscript"/>
          <w:lang w:eastAsia="zh-CN"/>
        </w:rPr>
        <w:t>st</w:t>
      </w:r>
      <w:r w:rsidRPr="00835539">
        <w:rPr>
          <w:rFonts w:ascii="Arial" w:eastAsiaTheme="minorEastAsia" w:hAnsi="Arial" w:cs="Arial"/>
          <w:b/>
          <w:bCs/>
          <w:sz w:val="22"/>
          <w:szCs w:val="22"/>
          <w:lang w:eastAsia="zh-CN"/>
        </w:rPr>
        <w:t xml:space="preserve"> – August 25</w:t>
      </w:r>
      <w:r w:rsidRPr="00835539">
        <w:rPr>
          <w:rFonts w:ascii="Arial" w:eastAsiaTheme="minorEastAsia" w:hAnsi="Arial" w:cs="Arial"/>
          <w:b/>
          <w:bCs/>
          <w:sz w:val="22"/>
          <w:szCs w:val="22"/>
          <w:vertAlign w:val="superscript"/>
          <w:lang w:eastAsia="zh-CN"/>
        </w:rPr>
        <w:t>th</w:t>
      </w:r>
      <w:r w:rsidRPr="00835539">
        <w:rPr>
          <w:rFonts w:ascii="Arial" w:eastAsiaTheme="minorEastAsia" w:hAnsi="Arial" w:cs="Arial"/>
          <w:b/>
          <w:bCs/>
          <w:sz w:val="22"/>
          <w:szCs w:val="22"/>
          <w:lang w:eastAsia="zh-CN"/>
        </w:rPr>
        <w:t>,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5A9032B3" w:rsidR="00AC2C34" w:rsidRPr="00BA4B55" w:rsidRDefault="00AC2C34" w:rsidP="00197D4B">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CF39F9" w:rsidRPr="00CF39F9">
        <w:rPr>
          <w:rFonts w:ascii="Arial" w:eastAsiaTheme="minorEastAsia" w:hAnsi="Arial"/>
          <w:b/>
          <w:bCs/>
          <w:sz w:val="22"/>
          <w:lang w:eastAsia="zh-CN"/>
        </w:rPr>
        <w:t>HARQ-ACK mapping for CBG</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3BEEC379"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835539">
        <w:rPr>
          <w:rFonts w:eastAsiaTheme="minorEastAsia" w:hint="eastAsia"/>
          <w:lang w:eastAsia="zh-CN"/>
        </w:rPr>
        <w:t>4</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2997A45F" w14:textId="77777777" w:rsidR="00CF39F9" w:rsidRDefault="0075775D" w:rsidP="00CF39F9">
      <w:pPr>
        <w:spacing w:after="120"/>
        <w:rPr>
          <w:lang w:eastAsia="x-none"/>
        </w:rPr>
      </w:pPr>
      <w:hyperlink r:id="rId9" w:history="1">
        <w:r w:rsidR="00CF39F9" w:rsidRPr="00246A2D">
          <w:rPr>
            <w:rStyle w:val="af1"/>
            <w:b/>
            <w:bCs/>
            <w:lang w:eastAsia="x-none"/>
          </w:rPr>
          <w:t>R1-2307030</w:t>
        </w:r>
      </w:hyperlink>
      <w:r w:rsidR="00CF39F9">
        <w:rPr>
          <w:lang w:eastAsia="x-none"/>
        </w:rPr>
        <w:tab/>
        <w:t>Correction on the HARQ-ACK mapping for CBG based transmission</w:t>
      </w:r>
      <w:r w:rsidR="00CF39F9">
        <w:rPr>
          <w:lang w:eastAsia="x-none"/>
        </w:rPr>
        <w:tab/>
        <w:t>CATT</w:t>
      </w:r>
    </w:p>
    <w:p w14:paraId="398999F1" w14:textId="77777777" w:rsidR="00CF39F9" w:rsidRDefault="0075775D" w:rsidP="00CF39F9">
      <w:pPr>
        <w:spacing w:after="120"/>
        <w:rPr>
          <w:lang w:eastAsia="x-none"/>
        </w:rPr>
      </w:pPr>
      <w:hyperlink r:id="rId10" w:history="1">
        <w:r w:rsidR="00CF39F9">
          <w:rPr>
            <w:rStyle w:val="af1"/>
            <w:lang w:eastAsia="x-none"/>
          </w:rPr>
          <w:t>R1-2307031</w:t>
        </w:r>
      </w:hyperlink>
      <w:r w:rsidR="00CF39F9">
        <w:rPr>
          <w:lang w:eastAsia="x-none"/>
        </w:rPr>
        <w:tab/>
        <w:t>Correction on the HARQ-ACK mapping for CBG based transmission</w:t>
      </w:r>
      <w:r w:rsidR="00CF39F9">
        <w:rPr>
          <w:lang w:eastAsia="x-none"/>
        </w:rPr>
        <w:tab/>
        <w:t>CATT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49A3481C" w14:textId="34A05D0A" w:rsidR="007C48A8" w:rsidRPr="00F647D5" w:rsidRDefault="00D1071D" w:rsidP="007C48A8">
      <w:pPr>
        <w:pStyle w:val="2"/>
        <w:numPr>
          <w:ilvl w:val="1"/>
          <w:numId w:val="5"/>
        </w:numPr>
        <w:ind w:left="576" w:hanging="576"/>
        <w:rPr>
          <w:rFonts w:eastAsiaTheme="minorEastAsia"/>
          <w:sz w:val="22"/>
          <w:lang w:eastAsia="zh-CN"/>
        </w:rPr>
      </w:pPr>
      <w:r>
        <w:rPr>
          <w:rFonts w:eastAsiaTheme="minorEastAsia" w:hint="eastAsia"/>
          <w:sz w:val="22"/>
          <w:lang w:eastAsia="zh-CN"/>
        </w:rPr>
        <w:t>D</w:t>
      </w:r>
      <w:r w:rsidR="007C48A8" w:rsidRPr="00F647D5">
        <w:rPr>
          <w:rFonts w:eastAsiaTheme="minorEastAsia" w:hint="eastAsia"/>
          <w:sz w:val="22"/>
          <w:lang w:eastAsia="zh-CN"/>
        </w:rPr>
        <w:t>iscussion</w:t>
      </w:r>
    </w:p>
    <w:p w14:paraId="153BB377" w14:textId="1394CEF5" w:rsidR="007C48A8" w:rsidRPr="00CF39F9" w:rsidRDefault="007C48A8" w:rsidP="003B43E6">
      <w:pPr>
        <w:overflowPunct w:val="0"/>
        <w:autoSpaceDE w:val="0"/>
        <w:autoSpaceDN w:val="0"/>
        <w:adjustRightInd w:val="0"/>
        <w:spacing w:afterLines="0" w:after="180"/>
        <w:textAlignment w:val="baseline"/>
        <w:rPr>
          <w:rFonts w:eastAsiaTheme="minorEastAsia" w:cs="Arial"/>
          <w:b/>
          <w:bCs/>
          <w:lang w:eastAsia="zh-CN"/>
        </w:rPr>
      </w:pPr>
      <w:r w:rsidRPr="00D63955">
        <w:rPr>
          <w:rFonts w:eastAsia="宋体" w:hint="eastAsia"/>
          <w:b/>
          <w:lang w:eastAsia="zh-CN"/>
        </w:rPr>
        <w:t xml:space="preserve">Question 1: </w:t>
      </w:r>
      <w:r w:rsidR="00CF39F9">
        <w:rPr>
          <w:rFonts w:eastAsia="宋体" w:hint="eastAsia"/>
          <w:b/>
          <w:lang w:eastAsia="zh-CN"/>
        </w:rPr>
        <w:t>Do you agree that HARQ-ACK mapping for CBG based transmission is missing for Type-2 HARQ-ACK codebook in TS 338.213?</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2657EC84" w:rsidR="00E42689" w:rsidRPr="002F0BF7" w:rsidRDefault="00E42689" w:rsidP="002179E4">
            <w:pPr>
              <w:spacing w:after="120"/>
              <w:rPr>
                <w:rFonts w:eastAsiaTheme="minorEastAsia"/>
                <w:lang w:val="de-AT" w:eastAsia="zh-CN"/>
              </w:rPr>
            </w:pP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51D80F9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1A68C580" w:rsidR="00EF5B83" w:rsidRPr="00597F38" w:rsidRDefault="0081775E" w:rsidP="0033055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74155E7F" w14:textId="1BBBFC07" w:rsidR="00EF5B83" w:rsidRPr="00597F38" w:rsidRDefault="0081775E" w:rsidP="002179E4">
            <w:pPr>
              <w:spacing w:after="120"/>
              <w:jc w:val="both"/>
              <w:rPr>
                <w:rFonts w:eastAsia="微软雅黑"/>
                <w:color w:val="000000"/>
                <w:lang w:val="en-GB" w:eastAsia="zh-CN"/>
              </w:rPr>
            </w:pPr>
            <w:r>
              <w:rPr>
                <w:rFonts w:eastAsia="微软雅黑"/>
                <w:color w:val="000000"/>
                <w:lang w:val="en-GB" w:eastAsia="zh-CN"/>
              </w:rPr>
              <w:t xml:space="preserve">We think the mapping is obvious. </w:t>
            </w:r>
          </w:p>
        </w:tc>
      </w:tr>
      <w:tr w:rsidR="00EF5B83" w14:paraId="73304E59" w14:textId="77777777" w:rsidTr="002179E4">
        <w:tc>
          <w:tcPr>
            <w:tcW w:w="985" w:type="pct"/>
          </w:tcPr>
          <w:p w14:paraId="42D79FD6" w14:textId="77777777" w:rsidR="00EF5B83" w:rsidRPr="00597F38" w:rsidRDefault="00EF5B83" w:rsidP="0033055D">
            <w:pPr>
              <w:spacing w:after="120"/>
              <w:jc w:val="center"/>
              <w:rPr>
                <w:rFonts w:eastAsia="微软雅黑"/>
                <w:color w:val="000000"/>
                <w:lang w:val="en-GB" w:eastAsia="zh-CN"/>
              </w:rPr>
            </w:pPr>
          </w:p>
        </w:tc>
        <w:tc>
          <w:tcPr>
            <w:tcW w:w="4015" w:type="pct"/>
          </w:tcPr>
          <w:p w14:paraId="651BB65F" w14:textId="77777777" w:rsidR="00EF5B83" w:rsidRPr="00597F38" w:rsidRDefault="00EF5B83" w:rsidP="002179E4">
            <w:pPr>
              <w:spacing w:after="120"/>
              <w:jc w:val="both"/>
              <w:rPr>
                <w:rFonts w:eastAsia="微软雅黑"/>
                <w:color w:val="000000"/>
                <w:lang w:val="en-GB" w:eastAsia="zh-CN"/>
              </w:rPr>
            </w:pPr>
          </w:p>
        </w:tc>
      </w:tr>
      <w:tr w:rsidR="00EF5B83" w14:paraId="15A62797" w14:textId="77777777" w:rsidTr="002179E4">
        <w:tc>
          <w:tcPr>
            <w:tcW w:w="985" w:type="pct"/>
          </w:tcPr>
          <w:p w14:paraId="1F3AA57E" w14:textId="77777777" w:rsidR="00EF5B83" w:rsidRPr="00597F38" w:rsidRDefault="00EF5B83" w:rsidP="0033055D">
            <w:pPr>
              <w:spacing w:after="120"/>
              <w:jc w:val="center"/>
              <w:rPr>
                <w:rFonts w:eastAsia="微软雅黑"/>
                <w:color w:val="000000"/>
                <w:lang w:val="en-GB" w:eastAsia="zh-CN"/>
              </w:rPr>
            </w:pPr>
          </w:p>
        </w:tc>
        <w:tc>
          <w:tcPr>
            <w:tcW w:w="4015" w:type="pct"/>
          </w:tcPr>
          <w:p w14:paraId="27EBA1AD" w14:textId="77777777" w:rsidR="00EF5B83" w:rsidRPr="00597F38" w:rsidRDefault="00EF5B83" w:rsidP="002179E4">
            <w:pPr>
              <w:spacing w:after="120"/>
              <w:jc w:val="both"/>
              <w:rPr>
                <w:rFonts w:eastAsia="微软雅黑"/>
                <w:color w:val="000000"/>
                <w:lang w:val="en-GB" w:eastAsia="zh-CN"/>
              </w:rPr>
            </w:pPr>
          </w:p>
        </w:tc>
      </w:tr>
      <w:tr w:rsidR="00EF5B83" w14:paraId="5C949200" w14:textId="77777777" w:rsidTr="002179E4">
        <w:tc>
          <w:tcPr>
            <w:tcW w:w="985" w:type="pct"/>
          </w:tcPr>
          <w:p w14:paraId="2249991C" w14:textId="77777777" w:rsidR="00EF5B83" w:rsidRPr="00597F38" w:rsidRDefault="00EF5B83" w:rsidP="0033055D">
            <w:pPr>
              <w:spacing w:after="120"/>
              <w:jc w:val="center"/>
              <w:rPr>
                <w:rFonts w:eastAsia="微软雅黑"/>
                <w:color w:val="000000"/>
                <w:lang w:val="en-GB" w:eastAsia="zh-CN"/>
              </w:rPr>
            </w:pPr>
          </w:p>
        </w:tc>
        <w:tc>
          <w:tcPr>
            <w:tcW w:w="4015" w:type="pct"/>
          </w:tcPr>
          <w:p w14:paraId="7C83850F" w14:textId="77777777" w:rsidR="00EF5B83" w:rsidRPr="00597F38" w:rsidRDefault="00EF5B83" w:rsidP="002179E4">
            <w:pPr>
              <w:spacing w:after="120"/>
              <w:jc w:val="both"/>
              <w:rPr>
                <w:rFonts w:eastAsia="微软雅黑"/>
                <w:color w:val="000000"/>
                <w:lang w:val="en-GB" w:eastAsia="zh-CN"/>
              </w:rPr>
            </w:pP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2F19AF29" w14:textId="1A04ED13" w:rsidR="00BB67D0" w:rsidRDefault="008D6BDD" w:rsidP="001A468A">
      <w:pPr>
        <w:overflowPunct w:val="0"/>
        <w:autoSpaceDE w:val="0"/>
        <w:autoSpaceDN w:val="0"/>
        <w:adjustRightInd w:val="0"/>
        <w:spacing w:afterLines="0" w:after="180"/>
        <w:textAlignment w:val="baseline"/>
        <w:rPr>
          <w:rFonts w:eastAsia="宋体"/>
          <w:b/>
          <w:lang w:eastAsia="zh-CN"/>
        </w:rPr>
      </w:pPr>
      <w:r w:rsidRPr="00D63955">
        <w:rPr>
          <w:rFonts w:eastAsia="宋体" w:hint="eastAsia"/>
          <w:b/>
          <w:lang w:eastAsia="zh-CN"/>
        </w:rPr>
        <w:t xml:space="preserve">Question </w:t>
      </w:r>
      <w:r>
        <w:rPr>
          <w:rFonts w:eastAsia="宋体" w:hint="eastAsia"/>
          <w:b/>
          <w:lang w:eastAsia="zh-CN"/>
        </w:rPr>
        <w:t>2</w:t>
      </w:r>
      <w:r w:rsidRPr="00D63955">
        <w:rPr>
          <w:rFonts w:eastAsia="宋体" w:hint="eastAsia"/>
          <w:b/>
          <w:lang w:eastAsia="zh-CN"/>
        </w:rPr>
        <w:t>: Do you agree</w:t>
      </w:r>
      <w:r>
        <w:rPr>
          <w:rFonts w:eastAsia="宋体" w:hint="eastAsia"/>
          <w:b/>
          <w:lang w:eastAsia="zh-CN"/>
        </w:rPr>
        <w:t xml:space="preserve"> </w:t>
      </w:r>
      <w:r w:rsidR="001A468A">
        <w:rPr>
          <w:rFonts w:eastAsia="宋体" w:hint="eastAsia"/>
          <w:b/>
          <w:lang w:eastAsia="zh-CN"/>
        </w:rPr>
        <w:t>with the CR?</w:t>
      </w:r>
    </w:p>
    <w:tbl>
      <w:tblPr>
        <w:tblStyle w:val="a4"/>
        <w:tblW w:w="0" w:type="auto"/>
        <w:tblLook w:val="04A0" w:firstRow="1" w:lastRow="0" w:firstColumn="1" w:lastColumn="0" w:noHBand="0" w:noVBand="1"/>
      </w:tblPr>
      <w:tblGrid>
        <w:gridCol w:w="1809"/>
        <w:gridCol w:w="7477"/>
      </w:tblGrid>
      <w:tr w:rsidR="00D63955" w14:paraId="4C38F6B1" w14:textId="77777777" w:rsidTr="00AB1F8D">
        <w:tc>
          <w:tcPr>
            <w:tcW w:w="1809" w:type="dxa"/>
          </w:tcPr>
          <w:p w14:paraId="148311F1" w14:textId="77777777" w:rsidR="00D63955" w:rsidRDefault="00D63955" w:rsidP="00AB1F8D">
            <w:pPr>
              <w:spacing w:after="120"/>
              <w:jc w:val="center"/>
              <w:rPr>
                <w:rFonts w:eastAsiaTheme="minorEastAsia"/>
                <w:b/>
                <w:lang w:val="x-none" w:eastAsia="zh-CN"/>
              </w:rPr>
            </w:pPr>
          </w:p>
        </w:tc>
        <w:tc>
          <w:tcPr>
            <w:tcW w:w="7477" w:type="dxa"/>
          </w:tcPr>
          <w:p w14:paraId="03541868" w14:textId="77777777" w:rsidR="00D63955" w:rsidRPr="00B54F60" w:rsidRDefault="00D63955" w:rsidP="00AB1F8D">
            <w:pPr>
              <w:spacing w:after="120"/>
              <w:jc w:val="center"/>
              <w:rPr>
                <w:rFonts w:eastAsiaTheme="minorEastAsia"/>
                <w:b/>
                <w:lang w:val="x-none" w:eastAsia="zh-CN"/>
              </w:rPr>
            </w:pPr>
            <w:r>
              <w:rPr>
                <w:rFonts w:eastAsiaTheme="minorEastAsia" w:hint="eastAsia"/>
                <w:b/>
                <w:lang w:val="x-none" w:eastAsia="zh-CN"/>
              </w:rPr>
              <w:t>Company</w:t>
            </w:r>
          </w:p>
        </w:tc>
      </w:tr>
      <w:tr w:rsidR="00D63955" w14:paraId="30161D99" w14:textId="77777777" w:rsidTr="00AB1F8D">
        <w:tc>
          <w:tcPr>
            <w:tcW w:w="1809" w:type="dxa"/>
            <w:vAlign w:val="center"/>
          </w:tcPr>
          <w:p w14:paraId="405CC4E3" w14:textId="77777777" w:rsidR="00D63955" w:rsidRPr="00B31169" w:rsidRDefault="00D63955"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1FA081D" w14:textId="77777777" w:rsidR="00D63955" w:rsidRPr="002F0BF7" w:rsidRDefault="00D63955" w:rsidP="00AB1F8D">
            <w:pPr>
              <w:spacing w:after="120"/>
              <w:rPr>
                <w:rFonts w:eastAsiaTheme="minorEastAsia"/>
                <w:lang w:val="de-AT" w:eastAsia="zh-CN"/>
              </w:rPr>
            </w:pPr>
          </w:p>
        </w:tc>
      </w:tr>
      <w:tr w:rsidR="00D63955" w14:paraId="56283831" w14:textId="77777777" w:rsidTr="00AB1F8D">
        <w:tc>
          <w:tcPr>
            <w:tcW w:w="1809" w:type="dxa"/>
            <w:vAlign w:val="center"/>
          </w:tcPr>
          <w:p w14:paraId="5B7A40FC" w14:textId="77777777" w:rsidR="00D63955" w:rsidRPr="00E12038" w:rsidRDefault="00D63955" w:rsidP="00AB1F8D">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C1BEB8B" w14:textId="77777777" w:rsidR="00D63955" w:rsidRPr="00E12038" w:rsidRDefault="00D63955" w:rsidP="00AB1F8D">
            <w:pPr>
              <w:spacing w:after="120"/>
              <w:rPr>
                <w:rFonts w:eastAsiaTheme="minorEastAsia"/>
                <w:lang w:val="en-GB" w:eastAsia="zh-CN"/>
              </w:rPr>
            </w:pPr>
          </w:p>
        </w:tc>
      </w:tr>
    </w:tbl>
    <w:p w14:paraId="6000A403" w14:textId="77777777" w:rsidR="00D63955" w:rsidRDefault="00D63955" w:rsidP="00D6395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D63955" w14:paraId="4CD2532D" w14:textId="77777777" w:rsidTr="00AB1F8D">
        <w:tc>
          <w:tcPr>
            <w:tcW w:w="985" w:type="pct"/>
          </w:tcPr>
          <w:p w14:paraId="13A0FCBB"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20C4C28"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63955" w14:paraId="6A71EFA1" w14:textId="77777777" w:rsidTr="00AB1F8D">
        <w:tc>
          <w:tcPr>
            <w:tcW w:w="985" w:type="pct"/>
          </w:tcPr>
          <w:p w14:paraId="3BCDCB7A" w14:textId="6FDF8540" w:rsidR="00D63955" w:rsidRPr="00597F38" w:rsidRDefault="0081775E" w:rsidP="00AB1F8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6103D0E6" w14:textId="2B9C374F" w:rsidR="00D63955" w:rsidRPr="00597F38" w:rsidRDefault="0081775E" w:rsidP="00AB1F8D">
            <w:pPr>
              <w:spacing w:after="120"/>
              <w:jc w:val="both"/>
              <w:rPr>
                <w:rFonts w:eastAsia="微软雅黑"/>
                <w:color w:val="000000"/>
                <w:lang w:val="en-GB" w:eastAsia="zh-CN"/>
              </w:rPr>
            </w:pPr>
            <w:r>
              <w:rPr>
                <w:rFonts w:eastAsia="微软雅黑"/>
                <w:color w:val="000000"/>
                <w:lang w:val="en-GB" w:eastAsia="zh-CN"/>
              </w:rPr>
              <w:t xml:space="preserve">We are leaning towards not adopting the CR. If we really want to make it crystal clear, we can accept the CR for Rel-17. For Rel-16, we don’t think it meet the bar of adopting a CR.  </w:t>
            </w:r>
          </w:p>
        </w:tc>
      </w:tr>
      <w:tr w:rsidR="00D63955" w14:paraId="57601119" w14:textId="77777777" w:rsidTr="00AB1F8D">
        <w:tc>
          <w:tcPr>
            <w:tcW w:w="985" w:type="pct"/>
          </w:tcPr>
          <w:p w14:paraId="3002D8CB" w14:textId="055EFDD1" w:rsidR="00D63955" w:rsidRPr="00597F38" w:rsidRDefault="00C26081" w:rsidP="00AB1F8D">
            <w:pPr>
              <w:spacing w:after="120"/>
              <w:jc w:val="center"/>
              <w:rPr>
                <w:rFonts w:eastAsia="微软雅黑"/>
                <w:color w:val="000000"/>
                <w:lang w:val="en-GB" w:eastAsia="zh-CN"/>
              </w:rPr>
            </w:pPr>
            <w:r>
              <w:rPr>
                <w:rFonts w:eastAsia="微软雅黑"/>
                <w:color w:val="000000"/>
                <w:lang w:val="en-GB" w:eastAsia="zh-CN"/>
              </w:rPr>
              <w:t>QC2</w:t>
            </w:r>
          </w:p>
        </w:tc>
        <w:tc>
          <w:tcPr>
            <w:tcW w:w="4015" w:type="pct"/>
          </w:tcPr>
          <w:p w14:paraId="166FA3AF" w14:textId="77777777" w:rsidR="00D63955" w:rsidRDefault="00C26081" w:rsidP="00AB1F8D">
            <w:pPr>
              <w:spacing w:after="120"/>
              <w:jc w:val="both"/>
              <w:rPr>
                <w:rFonts w:eastAsia="微软雅黑"/>
                <w:color w:val="000000"/>
                <w:lang w:val="en-GB" w:eastAsia="zh-CN"/>
              </w:rPr>
            </w:pPr>
            <w:r>
              <w:rPr>
                <w:rFonts w:eastAsia="微软雅黑"/>
                <w:color w:val="000000"/>
                <w:lang w:val="en-GB" w:eastAsia="zh-CN"/>
              </w:rPr>
              <w:t xml:space="preserve">We missed one thing in the CR. We withdraw our previous comment that we can accept it for Rel-17, before the following question is clarified. </w:t>
            </w:r>
          </w:p>
          <w:p w14:paraId="675E815F" w14:textId="5CCF2C67" w:rsidR="00C26081" w:rsidRDefault="00C26081" w:rsidP="00AB1F8D">
            <w:pPr>
              <w:spacing w:after="120"/>
              <w:jc w:val="both"/>
              <w:rPr>
                <w:rFonts w:eastAsia="微软雅黑"/>
                <w:color w:val="000000"/>
                <w:lang w:val="en-GB" w:eastAsia="zh-CN"/>
              </w:rPr>
            </w:pPr>
            <w:r>
              <w:rPr>
                <w:rFonts w:eastAsia="微软雅黑"/>
                <w:color w:val="000000"/>
                <w:lang w:val="en-GB" w:eastAsia="zh-CN"/>
              </w:rPr>
              <w:t xml:space="preserve">Should be adopt the following wording, </w:t>
            </w:r>
          </w:p>
          <w:p w14:paraId="2BA1DBF3" w14:textId="5F44F7C6" w:rsidR="00C26081" w:rsidRDefault="00C26081" w:rsidP="00AB1F8D">
            <w:pPr>
              <w:spacing w:after="120"/>
              <w:jc w:val="both"/>
              <w:rPr>
                <w:color w:val="00B050"/>
                <w:lang w:eastAsia="zh-CN"/>
              </w:rPr>
            </w:pPr>
            <w:r>
              <w:rPr>
                <w:lang w:eastAsia="zh-CN"/>
              </w:rPr>
              <w:t>“</w:t>
            </w:r>
            <w:ins w:id="4" w:author="CATT" w:date="2023-08-04T11:33:00Z">
              <w:r>
                <w:rPr>
                  <w:rFonts w:hint="eastAsia"/>
                  <w:lang w:eastAsia="zh-CN"/>
                </w:rPr>
                <w:t>T</w:t>
              </w:r>
              <w:r>
                <w:t xml:space="preserve">he HARQ-ACK information bit of </w:t>
              </w:r>
              <w:r>
                <w:rPr>
                  <w:rFonts w:hint="eastAsia"/>
                  <w:lang w:eastAsia="zh-CN"/>
                </w:rPr>
                <w:t>each</w:t>
              </w:r>
              <w:r>
                <w:t xml:space="preserve"> CBG</w:t>
              </w:r>
              <w:r>
                <w:rPr>
                  <w:rFonts w:hint="eastAsia"/>
                  <w:lang w:eastAsia="zh-CN"/>
                </w:rPr>
                <w:t xml:space="preserve"> for a TB in a serving cell </w:t>
              </w:r>
              <w:r w:rsidRPr="00F8638A">
                <w:rPr>
                  <w:rFonts w:hint="eastAsia"/>
                  <w:i/>
                  <w:lang w:eastAsia="zh-CN"/>
                </w:rPr>
                <w:t>c</w:t>
              </w:r>
              <w:r>
                <w:rPr>
                  <w:rFonts w:hint="eastAsia"/>
                  <w:lang w:eastAsia="zh-CN"/>
                </w:rPr>
                <w:t xml:space="preserve"> is mapped into the </w:t>
              </w:r>
              <m:oMath>
                <m:sSubSup>
                  <m:sSubSupPr>
                    <m:ctrlPr>
                      <w:rPr>
                        <w:rFonts w:ascii="Cambria Math" w:hAnsi="Cambria Math"/>
                        <w:i/>
                        <w:highlight w:val="cyan"/>
                        <w:lang w:eastAsia="zh-CN"/>
                      </w:rPr>
                    </m:ctrlPr>
                  </m:sSubSupPr>
                  <m:e>
                    <m:r>
                      <w:rPr>
                        <w:rFonts w:ascii="Cambria Math" w:hAnsi="Cambria Math"/>
                        <w:highlight w:val="cyan"/>
                        <w:lang w:eastAsia="zh-CN"/>
                      </w:rPr>
                      <m:t>N</m:t>
                    </m:r>
                  </m:e>
                  <m:sub>
                    <m:r>
                      <m:rPr>
                        <m:nor/>
                      </m:rPr>
                      <w:rPr>
                        <w:rFonts w:ascii="Cambria Math" w:hAnsi="Cambria Math"/>
                        <w:highlight w:val="cyan"/>
                        <w:lang w:eastAsia="zh-CN"/>
                      </w:rPr>
                      <m:t>HARQ</m:t>
                    </m:r>
                    <m:r>
                      <m:rPr>
                        <m:sty m:val="p"/>
                      </m:rPr>
                      <w:rPr>
                        <w:rFonts w:ascii="Cambria Math" w:hAnsi="Cambria Math"/>
                        <w:highlight w:val="cyan"/>
                        <w:lang w:eastAsia="zh-CN"/>
                      </w:rPr>
                      <m:t>-</m:t>
                    </m:r>
                    <m:r>
                      <m:rPr>
                        <m:nor/>
                      </m:rPr>
                      <w:rPr>
                        <w:rFonts w:ascii="Cambria Math" w:hAnsi="Cambria Math"/>
                        <w:highlight w:val="cyan"/>
                        <w:lang w:eastAsia="zh-CN"/>
                      </w:rPr>
                      <m:t>ACK,</m:t>
                    </m:r>
                    <m:r>
                      <m:rPr>
                        <m:nor/>
                      </m:rPr>
                      <w:rPr>
                        <w:rFonts w:ascii="Cambria Math" w:hAnsi="Cambria Math"/>
                        <w:i/>
                        <w:iCs/>
                        <w:highlight w:val="cyan"/>
                        <w:lang w:eastAsia="zh-CN"/>
                      </w:rPr>
                      <m:t>c</m:t>
                    </m:r>
                    <m:ctrlPr>
                      <w:rPr>
                        <w:rFonts w:ascii="Cambria Math" w:hAnsi="Cambria Math"/>
                        <w:highlight w:val="cyan"/>
                        <w:lang w:eastAsia="zh-CN"/>
                      </w:rPr>
                    </m:ctrlPr>
                  </m:sub>
                  <m:sup>
                    <m:r>
                      <m:rPr>
                        <m:nor/>
                      </m:rPr>
                      <w:rPr>
                        <w:rFonts w:ascii="Cambria Math" w:hAnsi="Cambria Math"/>
                        <w:highlight w:val="cyan"/>
                        <w:lang w:eastAsia="zh-CN"/>
                      </w:rPr>
                      <m:t>CBG/TB,max</m:t>
                    </m:r>
                    <m:ctrlPr>
                      <w:rPr>
                        <w:rFonts w:ascii="Cambria Math" w:hAnsi="Cambria Math"/>
                        <w:highlight w:val="cyan"/>
                        <w:lang w:eastAsia="zh-CN"/>
                      </w:rPr>
                    </m:ctrlPr>
                  </m:sup>
                </m:sSubSup>
              </m:oMath>
              <w:r w:rsidRPr="00B916EC">
                <w:t xml:space="preserve"> HARQ-ACK information bits</w:t>
              </w:r>
              <w:r>
                <w:t xml:space="preserve"> </w:t>
              </w:r>
              <w:r>
                <w:rPr>
                  <w:rFonts w:hint="eastAsia"/>
                  <w:lang w:eastAsia="zh-CN"/>
                </w:rPr>
                <w:t xml:space="preserve">corresponding to the TB </w:t>
              </w:r>
              <w:r>
                <w:rPr>
                  <w:color w:val="00B050"/>
                </w:rPr>
                <w:t xml:space="preserve">in ascending </w:t>
              </w:r>
              <w:r>
                <w:rPr>
                  <w:color w:val="00B050"/>
                </w:rPr>
                <w:lastRenderedPageBreak/>
                <w:t xml:space="preserve">order of </w:t>
              </w:r>
              <w:r>
                <w:rPr>
                  <w:rFonts w:hint="eastAsia"/>
                  <w:color w:val="00B050"/>
                  <w:lang w:eastAsia="zh-CN"/>
                </w:rPr>
                <w:t>CBG</w:t>
              </w:r>
              <w:r>
                <w:rPr>
                  <w:color w:val="00B050"/>
                </w:rPr>
                <w:t xml:space="preserve"> index</w:t>
              </w:r>
              <w:r>
                <w:rPr>
                  <w:rFonts w:hint="eastAsia"/>
                  <w:color w:val="00B050"/>
                  <w:lang w:eastAsia="zh-CN"/>
                </w:rPr>
                <w:t>.</w:t>
              </w:r>
            </w:ins>
            <w:r w:rsidRPr="00C26081">
              <w:rPr>
                <w:lang w:eastAsia="zh-CN"/>
              </w:rPr>
              <w:t>”</w:t>
            </w:r>
          </w:p>
          <w:p w14:paraId="4E4B0427" w14:textId="2E120B09" w:rsidR="00C26081" w:rsidRPr="00C26081" w:rsidRDefault="00C26081" w:rsidP="00AB1F8D">
            <w:pPr>
              <w:spacing w:after="120"/>
              <w:jc w:val="both"/>
              <w:rPr>
                <w:lang w:eastAsia="zh-CN"/>
              </w:rPr>
            </w:pPr>
            <w:r w:rsidRPr="00C26081">
              <w:rPr>
                <w:lang w:eastAsia="zh-CN"/>
              </w:rPr>
              <w:t xml:space="preserve">Or the following </w:t>
            </w:r>
          </w:p>
          <w:p w14:paraId="3C604180" w14:textId="795E6D84" w:rsidR="00C26081" w:rsidRDefault="00C26081" w:rsidP="00AB1F8D">
            <w:pPr>
              <w:spacing w:after="120"/>
              <w:jc w:val="both"/>
              <w:rPr>
                <w:rFonts w:eastAsia="微软雅黑"/>
                <w:color w:val="000000"/>
                <w:lang w:val="en-GB" w:eastAsia="zh-CN"/>
              </w:rPr>
            </w:pPr>
            <w:r w:rsidRPr="00C26081">
              <w:rPr>
                <w:lang w:eastAsia="zh-CN"/>
              </w:rPr>
              <w:t>“</w:t>
            </w:r>
            <w:ins w:id="5" w:author="CATT" w:date="2023-08-04T11:33:00Z">
              <w:r>
                <w:rPr>
                  <w:rFonts w:hint="eastAsia"/>
                  <w:lang w:eastAsia="zh-CN"/>
                </w:rPr>
                <w:t>T</w:t>
              </w:r>
              <w:r>
                <w:t xml:space="preserve">he HARQ-ACK information bit of </w:t>
              </w:r>
              <w:r>
                <w:rPr>
                  <w:rFonts w:hint="eastAsia"/>
                  <w:lang w:eastAsia="zh-CN"/>
                </w:rPr>
                <w:t>each</w:t>
              </w:r>
              <w:r>
                <w:t xml:space="preserve"> CBG</w:t>
              </w:r>
              <w:r>
                <w:rPr>
                  <w:rFonts w:hint="eastAsia"/>
                  <w:lang w:eastAsia="zh-CN"/>
                </w:rPr>
                <w:t xml:space="preserve"> for a TB in a serving cell </w:t>
              </w:r>
              <w:r w:rsidRPr="00F8638A">
                <w:rPr>
                  <w:rFonts w:hint="eastAsia"/>
                  <w:i/>
                  <w:lang w:eastAsia="zh-CN"/>
                </w:rPr>
                <w:t>c</w:t>
              </w:r>
              <w:r>
                <w:rPr>
                  <w:rFonts w:hint="eastAsia"/>
                  <w:lang w:eastAsia="zh-CN"/>
                </w:rPr>
                <w:t xml:space="preserve"> is mapped into the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eastAsia="zh-CN"/>
                      </w:rPr>
                      <m:t>HARQ</m:t>
                    </m:r>
                    <m:r>
                      <m:rPr>
                        <m:sty m:val="p"/>
                      </m:rPr>
                      <w:rPr>
                        <w:rFonts w:ascii="Cambria Math" w:hAnsi="Cambria Math"/>
                        <w:highlight w:val="yellow"/>
                        <w:lang w:eastAsia="zh-CN"/>
                      </w:rPr>
                      <m:t>-</m:t>
                    </m:r>
                    <m:r>
                      <m:rPr>
                        <m:nor/>
                      </m:rPr>
                      <w:rPr>
                        <w:rFonts w:ascii="Cambria Math" w:hAnsi="Cambria Math"/>
                        <w:highlight w:val="yellow"/>
                        <w:lang w:eastAsia="zh-CN"/>
                      </w:rPr>
                      <m:t>ACK,</m:t>
                    </m:r>
                    <m:r>
                      <m:rPr>
                        <m:nor/>
                      </m:rPr>
                      <w:rPr>
                        <w:rFonts w:ascii="Cambria Math" w:hAnsi="Cambria Math"/>
                        <w:i/>
                        <w:iCs/>
                        <w:highlight w:val="yellow"/>
                        <w:lang w:eastAsia="zh-CN"/>
                      </w:rPr>
                      <m:t>c</m:t>
                    </m:r>
                    <m:ctrlPr>
                      <w:rPr>
                        <w:rFonts w:ascii="Cambria Math" w:hAnsi="Cambria Math"/>
                        <w:highlight w:val="yellow"/>
                        <w:lang w:eastAsia="zh-CN"/>
                      </w:rPr>
                    </m:ctrlPr>
                  </m:sub>
                  <m:sup>
                    <m:r>
                      <m:rPr>
                        <m:nor/>
                      </m:rPr>
                      <w:rPr>
                        <w:rFonts w:ascii="Cambria Math" w:hAnsi="Cambria Math"/>
                        <w:highlight w:val="yellow"/>
                        <w:lang w:eastAsia="zh-CN"/>
                      </w:rPr>
                      <m:t>CBG/TB</m:t>
                    </m:r>
                    <m:ctrlPr>
                      <w:rPr>
                        <w:rFonts w:ascii="Cambria Math" w:hAnsi="Cambria Math"/>
                        <w:highlight w:val="yellow"/>
                        <w:lang w:eastAsia="zh-CN"/>
                      </w:rPr>
                    </m:ctrlPr>
                  </m:sup>
                </m:sSubSup>
              </m:oMath>
              <w:r w:rsidRPr="00B916EC">
                <w:t xml:space="preserve"> HARQ-ACK information bits</w:t>
              </w:r>
              <w:r>
                <w:t xml:space="preserve"> </w:t>
              </w:r>
              <w:r>
                <w:rPr>
                  <w:rFonts w:hint="eastAsia"/>
                  <w:lang w:eastAsia="zh-CN"/>
                </w:rPr>
                <w:t xml:space="preserve">corresponding to the TB </w:t>
              </w:r>
              <w:r>
                <w:rPr>
                  <w:color w:val="00B050"/>
                </w:rPr>
                <w:t xml:space="preserve">in ascending order of </w:t>
              </w:r>
              <w:r>
                <w:rPr>
                  <w:rFonts w:hint="eastAsia"/>
                  <w:color w:val="00B050"/>
                  <w:lang w:eastAsia="zh-CN"/>
                </w:rPr>
                <w:t>CBG</w:t>
              </w:r>
              <w:r>
                <w:rPr>
                  <w:color w:val="00B050"/>
                </w:rPr>
                <w:t xml:space="preserve"> index</w:t>
              </w:r>
              <w:r>
                <w:rPr>
                  <w:rFonts w:hint="eastAsia"/>
                  <w:color w:val="00B050"/>
                  <w:lang w:eastAsia="zh-CN"/>
                </w:rPr>
                <w:t>.</w:t>
              </w:r>
            </w:ins>
            <w:r w:rsidRPr="00C26081">
              <w:rPr>
                <w:lang w:eastAsia="zh-CN"/>
              </w:rPr>
              <w:t>”</w:t>
            </w:r>
            <w:r>
              <w:rPr>
                <w:lang w:eastAsia="zh-CN"/>
              </w:rPr>
              <w:t>?</w:t>
            </w:r>
          </w:p>
          <w:p w14:paraId="7843AD66" w14:textId="2EBEB22B" w:rsidR="00C26081" w:rsidRPr="00597F38" w:rsidRDefault="00C26081" w:rsidP="00AB1F8D">
            <w:pPr>
              <w:spacing w:after="120"/>
              <w:jc w:val="both"/>
              <w:rPr>
                <w:rFonts w:eastAsia="微软雅黑"/>
                <w:color w:val="000000"/>
                <w:lang w:val="en-GB" w:eastAsia="zh-CN"/>
              </w:rPr>
            </w:pPr>
          </w:p>
        </w:tc>
      </w:tr>
      <w:tr w:rsidR="00D63955" w14:paraId="06F3B876" w14:textId="77777777" w:rsidTr="00451DA2">
        <w:tc>
          <w:tcPr>
            <w:tcW w:w="985" w:type="pct"/>
          </w:tcPr>
          <w:p w14:paraId="1B7CCD44" w14:textId="5309F876" w:rsidR="00D63955" w:rsidRPr="00451DA2" w:rsidRDefault="00451DA2" w:rsidP="00AB1F8D">
            <w:pPr>
              <w:spacing w:after="120"/>
              <w:jc w:val="center"/>
              <w:rPr>
                <w:rFonts w:eastAsia="Malgun Gothic"/>
                <w:color w:val="000000"/>
                <w:lang w:val="en-GB" w:eastAsia="ko-KR"/>
              </w:rPr>
            </w:pPr>
            <w:r>
              <w:rPr>
                <w:rFonts w:eastAsia="Malgun Gothic" w:hint="eastAsia"/>
                <w:color w:val="000000"/>
                <w:lang w:val="en-GB" w:eastAsia="ko-KR"/>
              </w:rPr>
              <w:lastRenderedPageBreak/>
              <w:t>S</w:t>
            </w:r>
            <w:r>
              <w:rPr>
                <w:rFonts w:eastAsia="Malgun Gothic"/>
                <w:color w:val="000000"/>
                <w:lang w:val="en-GB" w:eastAsia="ko-KR"/>
              </w:rPr>
              <w:t>amsung</w:t>
            </w:r>
          </w:p>
        </w:tc>
        <w:tc>
          <w:tcPr>
            <w:tcW w:w="4015" w:type="pct"/>
            <w:shd w:val="clear" w:color="auto" w:fill="auto"/>
          </w:tcPr>
          <w:p w14:paraId="48C04DBD" w14:textId="4627A742" w:rsidR="00D63955" w:rsidRDefault="00451DA2" w:rsidP="00AB1F8D">
            <w:pPr>
              <w:spacing w:after="120"/>
              <w:jc w:val="both"/>
              <w:rPr>
                <w:rFonts w:eastAsia="Malgun Gothic"/>
                <w:color w:val="000000"/>
                <w:lang w:val="en-GB" w:eastAsia="ko-KR"/>
              </w:rPr>
            </w:pPr>
            <w:r>
              <w:rPr>
                <w:rFonts w:eastAsia="Malgun Gothic" w:hint="eastAsia"/>
                <w:color w:val="000000"/>
                <w:lang w:val="en-GB" w:eastAsia="ko-KR"/>
              </w:rPr>
              <w:t xml:space="preserve">Though we think that it is obvious </w:t>
            </w:r>
            <w:r>
              <w:rPr>
                <w:rFonts w:eastAsia="Malgun Gothic"/>
                <w:color w:val="000000"/>
                <w:lang w:val="en-GB" w:eastAsia="ko-KR"/>
              </w:rPr>
              <w:t>behaviour</w:t>
            </w:r>
            <w:r>
              <w:rPr>
                <w:rFonts w:eastAsia="Malgun Gothic" w:hint="eastAsia"/>
                <w:color w:val="000000"/>
                <w:lang w:val="en-GB" w:eastAsia="ko-KR"/>
              </w:rPr>
              <w:t xml:space="preserve">, if majorities think the change is necessary, we would like to suggest the change in </w:t>
            </w:r>
            <w:r>
              <w:rPr>
                <w:rFonts w:eastAsia="Malgun Gothic"/>
                <w:color w:val="000000"/>
                <w:lang w:val="en-GB" w:eastAsia="ko-KR"/>
              </w:rPr>
              <w:t xml:space="preserve">9.1.1, not 9.1.3.1 because 9.1.1 is more relevant section for CBG HARQ codebook determination. </w:t>
            </w:r>
          </w:p>
          <w:p w14:paraId="1784A52F" w14:textId="77777777" w:rsidR="00451DA2" w:rsidRDefault="00451DA2" w:rsidP="00AB1F8D">
            <w:pPr>
              <w:spacing w:after="120"/>
              <w:jc w:val="both"/>
              <w:rPr>
                <w:rFonts w:eastAsia="Malgun Gothic"/>
                <w:color w:val="000000"/>
                <w:lang w:val="en-GB" w:eastAsia="ko-KR"/>
              </w:rPr>
            </w:pPr>
          </w:p>
          <w:p w14:paraId="486D7945" w14:textId="2AD22BAD" w:rsidR="00451DA2" w:rsidRPr="00451DA2" w:rsidRDefault="00451DA2" w:rsidP="00AB1F8D">
            <w:pPr>
              <w:spacing w:after="120"/>
              <w:jc w:val="both"/>
              <w:rPr>
                <w:rFonts w:eastAsia="Malgun Gothic"/>
                <w:b/>
                <w:color w:val="000000"/>
                <w:lang w:val="en-GB" w:eastAsia="ko-KR"/>
              </w:rPr>
            </w:pPr>
            <w:r w:rsidRPr="00451DA2">
              <w:rPr>
                <w:rFonts w:eastAsia="Malgun Gothic"/>
                <w:b/>
                <w:color w:val="000000"/>
                <w:lang w:val="en-GB" w:eastAsia="ko-KR"/>
              </w:rPr>
              <w:t>9.1.1 CBG-based HARQ-ACK codebook determination</w:t>
            </w:r>
          </w:p>
          <w:p w14:paraId="1E6188F8" w14:textId="6F5AC11E" w:rsidR="00451DA2" w:rsidRDefault="00451DA2" w:rsidP="00AB1F8D">
            <w:pPr>
              <w:spacing w:after="120"/>
              <w:jc w:val="both"/>
              <w:rPr>
                <w:rFonts w:eastAsia="Malgun Gothic"/>
                <w:color w:val="000000"/>
                <w:lang w:val="en-GB" w:eastAsia="ko-KR"/>
              </w:rPr>
            </w:pPr>
            <w:r>
              <w:t xml:space="preserve">The HARQ-ACK </w:t>
            </w:r>
            <w:r w:rsidRPr="00451DA2">
              <w:t xml:space="preserve">codebook </w:t>
            </w:r>
            <w:r w:rsidRPr="00451DA2">
              <w:rPr>
                <w:rFonts w:eastAsia="Malgun Gothic"/>
                <w:color w:val="000000"/>
                <w:lang w:val="en-GB" w:eastAsia="ko-KR"/>
              </w:rPr>
              <w:t xml:space="preserve">includes the </w:t>
            </w:r>
            <m:oMath>
              <m:sSubSup>
                <m:sSubSupPr>
                  <m:ctrlPr>
                    <w:rPr>
                      <w:rFonts w:ascii="Cambria Math" w:eastAsia="Malgun Gothic" w:hAnsi="Cambria Math"/>
                      <w:color w:val="000000"/>
                      <w:lang w:val="en-GB" w:eastAsia="ko-KR"/>
                    </w:rPr>
                  </m:ctrlPr>
                </m:sSubSupPr>
                <m:e>
                  <m:r>
                    <w:rPr>
                      <w:rFonts w:ascii="Cambria Math" w:eastAsia="Malgun Gothic" w:hAnsi="Cambria Math"/>
                      <w:color w:val="000000"/>
                      <w:lang w:val="en-GB" w:eastAsia="ko-KR"/>
                    </w:rPr>
                    <m:t>N</m:t>
                  </m:r>
                </m:e>
                <m:sub>
                  <m:r>
                    <m:rPr>
                      <m:nor/>
                    </m:rPr>
                    <w:rPr>
                      <w:rFonts w:eastAsia="Malgun Gothic"/>
                      <w:color w:val="000000"/>
                      <w:lang w:val="en-GB" w:eastAsia="ko-KR"/>
                    </w:rPr>
                    <m:t>HARQ</m:t>
                  </m:r>
                  <m:r>
                    <m:rPr>
                      <m:sty m:val="p"/>
                    </m:rPr>
                    <w:rPr>
                      <w:rFonts w:ascii="Cambria Math" w:eastAsia="Malgun Gothic" w:hAnsi="Cambria Math"/>
                      <w:color w:val="000000"/>
                      <w:lang w:val="en-GB" w:eastAsia="ko-KR"/>
                    </w:rPr>
                    <m:t>-</m:t>
                  </m:r>
                  <m:r>
                    <m:rPr>
                      <m:nor/>
                    </m:rPr>
                    <w:rPr>
                      <w:rFonts w:eastAsia="Malgun Gothic"/>
                      <w:color w:val="000000"/>
                      <w:lang w:val="en-GB" w:eastAsia="ko-KR"/>
                    </w:rPr>
                    <m:t>ACK,c</m:t>
                  </m:r>
                </m:sub>
                <m:sup>
                  <m:r>
                    <m:rPr>
                      <m:nor/>
                    </m:rPr>
                    <w:rPr>
                      <w:rFonts w:eastAsia="Malgun Gothic"/>
                      <w:color w:val="000000"/>
                      <w:lang w:val="en-GB" w:eastAsia="ko-KR"/>
                    </w:rPr>
                    <m:t>CBG/TB,max</m:t>
                  </m:r>
                </m:sup>
              </m:sSubSup>
            </m:oMath>
            <w:r w:rsidRPr="00451DA2">
              <w:rPr>
                <w:rFonts w:eastAsia="Malgun Gothic" w:hint="eastAsia"/>
                <w:color w:val="000000"/>
                <w:lang w:val="en-GB" w:eastAsia="ko-KR"/>
              </w:rPr>
              <w:t xml:space="preserve"> </w:t>
            </w:r>
            <w:r w:rsidRPr="00451DA2">
              <w:rPr>
                <w:rFonts w:eastAsia="Malgun Gothic"/>
                <w:color w:val="000000"/>
                <w:lang w:val="en-GB" w:eastAsia="ko-KR"/>
              </w:rPr>
              <w:t>HARQ</w:t>
            </w:r>
            <w:r w:rsidRPr="00451DA2">
              <w:t xml:space="preserve">-ACK information </w:t>
            </w:r>
            <w:r>
              <w:t xml:space="preserve">bits </w:t>
            </w:r>
            <w:r w:rsidRPr="00451DA2">
              <w:rPr>
                <w:color w:val="C00000"/>
                <w:u w:val="single"/>
              </w:rPr>
              <w:t xml:space="preserve">in ascending order of </w:t>
            </w:r>
            <w:r w:rsidRPr="00451DA2">
              <w:rPr>
                <w:rFonts w:hint="eastAsia"/>
                <w:color w:val="C00000"/>
                <w:u w:val="single"/>
              </w:rPr>
              <w:t>CBG</w:t>
            </w:r>
            <w:r w:rsidRPr="00451DA2">
              <w:rPr>
                <w:color w:val="C00000"/>
                <w:u w:val="single"/>
              </w:rPr>
              <w:t xml:space="preserve"> index</w:t>
            </w:r>
            <w:r w:rsidRPr="00451DA2">
              <w:rPr>
                <w:rFonts w:hint="eastAsia"/>
                <w:color w:val="C00000"/>
                <w:u w:val="single"/>
              </w:rPr>
              <w:t>.</w:t>
            </w:r>
          </w:p>
          <w:p w14:paraId="1DDB73BC" w14:textId="147317B7" w:rsidR="00451DA2" w:rsidRPr="00451DA2" w:rsidRDefault="00451DA2" w:rsidP="00AB1F8D">
            <w:pPr>
              <w:spacing w:after="120"/>
              <w:jc w:val="both"/>
              <w:rPr>
                <w:rFonts w:eastAsia="Malgun Gothic"/>
                <w:color w:val="000000"/>
                <w:lang w:val="en-GB" w:eastAsia="ko-KR"/>
              </w:rPr>
            </w:pPr>
          </w:p>
        </w:tc>
      </w:tr>
      <w:tr w:rsidR="00D63955" w14:paraId="1AC61D53" w14:textId="77777777" w:rsidTr="00AB1F8D">
        <w:tc>
          <w:tcPr>
            <w:tcW w:w="985" w:type="pct"/>
          </w:tcPr>
          <w:p w14:paraId="4EF82D14" w14:textId="7337A9E3" w:rsidR="00D63955" w:rsidRPr="00597F38" w:rsidRDefault="00197D4B" w:rsidP="00AB1F8D">
            <w:pPr>
              <w:spacing w:after="120"/>
              <w:jc w:val="center"/>
              <w:rPr>
                <w:rFonts w:eastAsia="微软雅黑"/>
                <w:color w:val="000000"/>
                <w:lang w:val="en-GB" w:eastAsia="zh-CN"/>
              </w:rPr>
            </w:pPr>
            <w:r>
              <w:rPr>
                <w:rFonts w:eastAsia="微软雅黑" w:hint="eastAsia"/>
                <w:color w:val="000000"/>
                <w:lang w:val="en-GB" w:eastAsia="zh-CN"/>
              </w:rPr>
              <w:t>Moderator</w:t>
            </w:r>
          </w:p>
        </w:tc>
        <w:tc>
          <w:tcPr>
            <w:tcW w:w="4015" w:type="pct"/>
          </w:tcPr>
          <w:p w14:paraId="21E64A89" w14:textId="51BC543F" w:rsidR="00D63955" w:rsidRPr="00597F38" w:rsidRDefault="00197D4B" w:rsidP="00AB1F8D">
            <w:pPr>
              <w:spacing w:after="120"/>
              <w:jc w:val="both"/>
              <w:rPr>
                <w:rFonts w:eastAsia="微软雅黑"/>
                <w:color w:val="000000"/>
                <w:lang w:val="en-GB" w:eastAsia="zh-CN"/>
              </w:rPr>
            </w:pPr>
            <w:r>
              <w:rPr>
                <w:rFonts w:eastAsia="微软雅黑" w:hint="eastAsia"/>
                <w:color w:val="000000"/>
                <w:lang w:val="en-GB" w:eastAsia="zh-CN"/>
              </w:rPr>
              <w:t>An updated CR based on the suggestion from Samsung is provided in the draft folder. Please check the updated CR.</w:t>
            </w:r>
          </w:p>
        </w:tc>
      </w:tr>
      <w:tr w:rsidR="00BE3EBB" w:rsidRPr="00597F38" w14:paraId="04E60F47" w14:textId="77777777" w:rsidTr="00BE3EBB">
        <w:tc>
          <w:tcPr>
            <w:tcW w:w="985" w:type="pct"/>
          </w:tcPr>
          <w:p w14:paraId="7975D432" w14:textId="153204C8" w:rsidR="00BE3EBB" w:rsidRPr="00597F38" w:rsidRDefault="00BE3EBB" w:rsidP="00081D84">
            <w:pPr>
              <w:spacing w:after="120"/>
              <w:jc w:val="center"/>
              <w:rPr>
                <w:rFonts w:eastAsia="微软雅黑"/>
                <w:color w:val="000000"/>
                <w:lang w:val="en-GB" w:eastAsia="zh-CN"/>
              </w:rPr>
            </w:pPr>
            <w:r>
              <w:rPr>
                <w:rFonts w:eastAsia="微软雅黑"/>
                <w:color w:val="000000"/>
                <w:lang w:val="en-GB" w:eastAsia="zh-CN"/>
              </w:rPr>
              <w:t>LGE</w:t>
            </w:r>
          </w:p>
        </w:tc>
        <w:tc>
          <w:tcPr>
            <w:tcW w:w="4015" w:type="pct"/>
          </w:tcPr>
          <w:p w14:paraId="385A8D28" w14:textId="19F4C8B3" w:rsidR="00BE3EBB" w:rsidRPr="00597F38" w:rsidRDefault="00BE3EBB" w:rsidP="00BE3EBB">
            <w:pPr>
              <w:spacing w:after="120"/>
              <w:jc w:val="both"/>
              <w:rPr>
                <w:rFonts w:eastAsia="微软雅黑"/>
                <w:color w:val="000000"/>
                <w:lang w:val="en-GB" w:eastAsia="zh-CN"/>
              </w:rPr>
            </w:pPr>
            <w:r>
              <w:rPr>
                <w:rFonts w:eastAsia="微软雅黑"/>
                <w:color w:val="000000"/>
                <w:lang w:val="en-GB" w:eastAsia="zh-CN"/>
              </w:rPr>
              <w:t>We are OK with Samsung’s suggestion if majority companies consider that the change is necessary.</w:t>
            </w:r>
          </w:p>
        </w:tc>
      </w:tr>
      <w:tr w:rsidR="003D0F3A" w:rsidRPr="00597F38" w14:paraId="4963D149" w14:textId="77777777" w:rsidTr="00BE3EBB">
        <w:tc>
          <w:tcPr>
            <w:tcW w:w="985" w:type="pct"/>
          </w:tcPr>
          <w:p w14:paraId="516340B3" w14:textId="0DEEBCE5" w:rsidR="003D0F3A" w:rsidRDefault="003D0F3A" w:rsidP="00081D84">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67B5ED77" w14:textId="634C3E4C" w:rsidR="003D0F3A" w:rsidRDefault="003D0F3A" w:rsidP="003D0F3A">
            <w:pPr>
              <w:spacing w:after="120"/>
              <w:jc w:val="both"/>
              <w:rPr>
                <w:rFonts w:eastAsia="微软雅黑"/>
                <w:color w:val="000000"/>
                <w:lang w:val="en-GB" w:eastAsia="zh-CN"/>
              </w:rPr>
            </w:pPr>
            <w:r>
              <w:rPr>
                <w:rFonts w:eastAsia="微软雅黑"/>
                <w:color w:val="000000"/>
                <w:lang w:val="en-GB" w:eastAsia="zh-CN"/>
              </w:rPr>
              <w:t xml:space="preserve">From my personal view, the intention is for </w:t>
            </w:r>
            <m:oMath>
              <m:sSubSup>
                <m:sSubSupPr>
                  <m:ctrlPr>
                    <w:ins w:id="6" w:author="CATT" w:date="2023-08-04T11:33:00Z">
                      <w:rPr>
                        <w:rFonts w:ascii="Cambria Math" w:hAnsi="Cambria Math"/>
                        <w:i/>
                        <w:highlight w:val="cyan"/>
                        <w:lang w:eastAsia="zh-CN"/>
                      </w:rPr>
                    </w:ins>
                  </m:ctrlPr>
                </m:sSubSupPr>
                <m:e>
                  <m:r>
                    <w:ins w:id="7" w:author="CATT" w:date="2023-08-04T11:33:00Z">
                      <w:rPr>
                        <w:rFonts w:ascii="Cambria Math" w:hAnsi="Cambria Math"/>
                        <w:highlight w:val="cyan"/>
                        <w:lang w:eastAsia="zh-CN"/>
                      </w:rPr>
                      <m:t>N</m:t>
                    </w:ins>
                  </m:r>
                </m:e>
                <m:sub>
                  <m:r>
                    <w:ins w:id="8" w:author="CATT" w:date="2023-08-04T11:33:00Z">
                      <m:rPr>
                        <m:nor/>
                      </m:rPr>
                      <w:rPr>
                        <w:rFonts w:ascii="Cambria Math" w:hAnsi="Cambria Math"/>
                        <w:highlight w:val="cyan"/>
                        <w:lang w:eastAsia="zh-CN"/>
                      </w:rPr>
                      <m:t>HARQ</m:t>
                    </w:ins>
                  </m:r>
                  <m:r>
                    <w:ins w:id="9" w:author="CATT" w:date="2023-08-04T11:33:00Z">
                      <m:rPr>
                        <m:sty m:val="p"/>
                      </m:rPr>
                      <w:rPr>
                        <w:rFonts w:ascii="Cambria Math" w:hAnsi="Cambria Math"/>
                        <w:highlight w:val="cyan"/>
                        <w:lang w:eastAsia="zh-CN"/>
                      </w:rPr>
                      <m:t>-</m:t>
                    </w:ins>
                  </m:r>
                  <m:r>
                    <w:ins w:id="10" w:author="CATT" w:date="2023-08-04T11:33:00Z">
                      <m:rPr>
                        <m:nor/>
                      </m:rPr>
                      <w:rPr>
                        <w:rFonts w:ascii="Cambria Math" w:hAnsi="Cambria Math"/>
                        <w:highlight w:val="cyan"/>
                        <w:lang w:eastAsia="zh-CN"/>
                      </w:rPr>
                      <m:t>ACK,</m:t>
                    </w:ins>
                  </m:r>
                  <m:r>
                    <w:ins w:id="11" w:author="CATT" w:date="2023-08-04T11:33:00Z">
                      <m:rPr>
                        <m:nor/>
                      </m:rPr>
                      <w:rPr>
                        <w:rFonts w:ascii="Cambria Math" w:hAnsi="Cambria Math"/>
                        <w:i/>
                        <w:iCs/>
                        <w:highlight w:val="cyan"/>
                        <w:lang w:eastAsia="zh-CN"/>
                      </w:rPr>
                      <m:t>c</m:t>
                    </w:ins>
                  </m:r>
                  <m:ctrlPr>
                    <w:ins w:id="12" w:author="CATT" w:date="2023-08-04T11:33:00Z">
                      <w:rPr>
                        <w:rFonts w:ascii="Cambria Math" w:hAnsi="Cambria Math"/>
                        <w:highlight w:val="cyan"/>
                        <w:lang w:eastAsia="zh-CN"/>
                      </w:rPr>
                    </w:ins>
                  </m:ctrlPr>
                </m:sub>
                <m:sup>
                  <m:r>
                    <w:ins w:id="13" w:author="CATT" w:date="2023-08-04T11:33:00Z">
                      <m:rPr>
                        <m:nor/>
                      </m:rPr>
                      <w:rPr>
                        <w:rFonts w:ascii="Cambria Math" w:hAnsi="Cambria Math"/>
                        <w:highlight w:val="cyan"/>
                        <w:lang w:eastAsia="zh-CN"/>
                      </w:rPr>
                      <m:t>CBG/TB,max</m:t>
                    </w:ins>
                  </m:r>
                  <m:ctrlPr>
                    <w:ins w:id="14" w:author="CATT" w:date="2023-08-04T11:33:00Z">
                      <w:rPr>
                        <w:rFonts w:ascii="Cambria Math" w:hAnsi="Cambria Math"/>
                        <w:highlight w:val="cyan"/>
                        <w:lang w:eastAsia="zh-CN"/>
                      </w:rPr>
                    </w:ins>
                  </m:ctrlPr>
                </m:sup>
              </m:sSubSup>
            </m:oMath>
            <w:r>
              <w:rPr>
                <w:rFonts w:eastAsia="微软雅黑" w:hint="eastAsia"/>
                <w:lang w:eastAsia="zh-CN"/>
              </w:rPr>
              <w:t xml:space="preserve"> </w:t>
            </w:r>
            <w:r>
              <w:rPr>
                <w:rFonts w:eastAsia="微软雅黑"/>
                <w:lang w:eastAsia="zh-CN"/>
              </w:rPr>
              <w:t xml:space="preserve">but not for </w:t>
            </w:r>
            <m:oMath>
              <m:sSubSup>
                <m:sSubSupPr>
                  <m:ctrlPr>
                    <w:ins w:id="15" w:author="CATT" w:date="2023-08-04T11:33:00Z">
                      <w:rPr>
                        <w:rFonts w:ascii="Cambria Math" w:hAnsi="Cambria Math"/>
                        <w:i/>
                        <w:highlight w:val="yellow"/>
                        <w:lang w:eastAsia="zh-CN"/>
                      </w:rPr>
                    </w:ins>
                  </m:ctrlPr>
                </m:sSubSupPr>
                <m:e>
                  <m:r>
                    <w:ins w:id="16" w:author="CATT" w:date="2023-08-04T11:33:00Z">
                      <w:rPr>
                        <w:rFonts w:ascii="Cambria Math" w:hAnsi="Cambria Math"/>
                        <w:highlight w:val="yellow"/>
                        <w:lang w:eastAsia="zh-CN"/>
                      </w:rPr>
                      <m:t>N</m:t>
                    </w:ins>
                  </m:r>
                </m:e>
                <m:sub>
                  <m:r>
                    <w:ins w:id="17" w:author="CATT" w:date="2023-08-04T11:33:00Z">
                      <m:rPr>
                        <m:nor/>
                      </m:rPr>
                      <w:rPr>
                        <w:rFonts w:ascii="Cambria Math" w:hAnsi="Cambria Math"/>
                        <w:highlight w:val="yellow"/>
                        <w:lang w:eastAsia="zh-CN"/>
                      </w:rPr>
                      <m:t>HARQ</m:t>
                    </w:ins>
                  </m:r>
                  <m:r>
                    <w:ins w:id="18" w:author="CATT" w:date="2023-08-04T11:33:00Z">
                      <m:rPr>
                        <m:sty m:val="p"/>
                      </m:rPr>
                      <w:rPr>
                        <w:rFonts w:ascii="Cambria Math" w:hAnsi="Cambria Math"/>
                        <w:highlight w:val="yellow"/>
                        <w:lang w:eastAsia="zh-CN"/>
                      </w:rPr>
                      <m:t>-</m:t>
                    </w:ins>
                  </m:r>
                  <m:r>
                    <w:ins w:id="19" w:author="CATT" w:date="2023-08-04T11:33:00Z">
                      <m:rPr>
                        <m:nor/>
                      </m:rPr>
                      <w:rPr>
                        <w:rFonts w:ascii="Cambria Math" w:hAnsi="Cambria Math"/>
                        <w:highlight w:val="yellow"/>
                        <w:lang w:eastAsia="zh-CN"/>
                      </w:rPr>
                      <m:t>ACK,</m:t>
                    </w:ins>
                  </m:r>
                  <m:r>
                    <w:ins w:id="20" w:author="CATT" w:date="2023-08-04T11:33:00Z">
                      <m:rPr>
                        <m:nor/>
                      </m:rPr>
                      <w:rPr>
                        <w:rFonts w:ascii="Cambria Math" w:hAnsi="Cambria Math"/>
                        <w:i/>
                        <w:iCs/>
                        <w:highlight w:val="yellow"/>
                        <w:lang w:eastAsia="zh-CN"/>
                      </w:rPr>
                      <m:t>c</m:t>
                    </w:ins>
                  </m:r>
                  <m:ctrlPr>
                    <w:ins w:id="21" w:author="CATT" w:date="2023-08-04T11:33:00Z">
                      <w:rPr>
                        <w:rFonts w:ascii="Cambria Math" w:hAnsi="Cambria Math"/>
                        <w:highlight w:val="yellow"/>
                        <w:lang w:eastAsia="zh-CN"/>
                      </w:rPr>
                    </w:ins>
                  </m:ctrlPr>
                </m:sub>
                <m:sup>
                  <m:r>
                    <w:ins w:id="22" w:author="CATT" w:date="2023-08-04T11:33:00Z">
                      <m:rPr>
                        <m:nor/>
                      </m:rPr>
                      <w:rPr>
                        <w:rFonts w:ascii="Cambria Math" w:hAnsi="Cambria Math"/>
                        <w:highlight w:val="yellow"/>
                        <w:lang w:eastAsia="zh-CN"/>
                      </w:rPr>
                      <m:t>CBG/TB</m:t>
                    </w:ins>
                  </m:r>
                  <m:ctrlPr>
                    <w:ins w:id="23" w:author="CATT" w:date="2023-08-04T11:33:00Z">
                      <w:rPr>
                        <w:rFonts w:ascii="Cambria Math" w:hAnsi="Cambria Math"/>
                        <w:highlight w:val="yellow"/>
                        <w:lang w:eastAsia="zh-CN"/>
                      </w:rPr>
                    </w:ins>
                  </m:ctrlPr>
                </m:sup>
              </m:sSubSup>
            </m:oMath>
            <w:r>
              <w:rPr>
                <w:rFonts w:eastAsia="微软雅黑"/>
                <w:color w:val="000000"/>
                <w:lang w:val="en-GB" w:eastAsia="zh-CN"/>
              </w:rPr>
              <w:t xml:space="preserve">. As </w:t>
            </w:r>
            <m:oMath>
              <m:sSubSup>
                <m:sSubSupPr>
                  <m:ctrlPr>
                    <w:ins w:id="24" w:author="CATT" w:date="2023-08-04T11:33:00Z">
                      <w:rPr>
                        <w:rFonts w:ascii="Cambria Math" w:hAnsi="Cambria Math"/>
                        <w:i/>
                        <w:highlight w:val="cyan"/>
                        <w:lang w:eastAsia="zh-CN"/>
                      </w:rPr>
                    </w:ins>
                  </m:ctrlPr>
                </m:sSubSupPr>
                <m:e>
                  <m:r>
                    <w:ins w:id="25" w:author="CATT" w:date="2023-08-04T11:33:00Z">
                      <w:rPr>
                        <w:rFonts w:ascii="Cambria Math" w:hAnsi="Cambria Math"/>
                        <w:highlight w:val="cyan"/>
                        <w:lang w:eastAsia="zh-CN"/>
                      </w:rPr>
                      <m:t>N</m:t>
                    </w:ins>
                  </m:r>
                </m:e>
                <m:sub>
                  <m:r>
                    <w:ins w:id="26" w:author="CATT" w:date="2023-08-04T11:33:00Z">
                      <m:rPr>
                        <m:nor/>
                      </m:rPr>
                      <w:rPr>
                        <w:rFonts w:ascii="Cambria Math" w:hAnsi="Cambria Math"/>
                        <w:highlight w:val="cyan"/>
                        <w:lang w:eastAsia="zh-CN"/>
                      </w:rPr>
                      <m:t>HARQ</m:t>
                    </w:ins>
                  </m:r>
                  <m:r>
                    <w:ins w:id="27" w:author="CATT" w:date="2023-08-04T11:33:00Z">
                      <m:rPr>
                        <m:sty m:val="p"/>
                      </m:rPr>
                      <w:rPr>
                        <w:rFonts w:ascii="Cambria Math" w:hAnsi="Cambria Math"/>
                        <w:highlight w:val="cyan"/>
                        <w:lang w:eastAsia="zh-CN"/>
                      </w:rPr>
                      <m:t>-</m:t>
                    </w:ins>
                  </m:r>
                  <m:r>
                    <w:ins w:id="28" w:author="CATT" w:date="2023-08-04T11:33:00Z">
                      <m:rPr>
                        <m:nor/>
                      </m:rPr>
                      <w:rPr>
                        <w:rFonts w:ascii="Cambria Math" w:hAnsi="Cambria Math"/>
                        <w:highlight w:val="cyan"/>
                        <w:lang w:eastAsia="zh-CN"/>
                      </w:rPr>
                      <m:t>ACK,</m:t>
                    </w:ins>
                  </m:r>
                  <m:r>
                    <w:ins w:id="29" w:author="CATT" w:date="2023-08-04T11:33:00Z">
                      <m:rPr>
                        <m:nor/>
                      </m:rPr>
                      <w:rPr>
                        <w:rFonts w:ascii="Cambria Math" w:hAnsi="Cambria Math"/>
                        <w:i/>
                        <w:iCs/>
                        <w:highlight w:val="cyan"/>
                        <w:lang w:eastAsia="zh-CN"/>
                      </w:rPr>
                      <m:t>c</m:t>
                    </w:ins>
                  </m:r>
                  <m:ctrlPr>
                    <w:ins w:id="30" w:author="CATT" w:date="2023-08-04T11:33:00Z">
                      <w:rPr>
                        <w:rFonts w:ascii="Cambria Math" w:hAnsi="Cambria Math"/>
                        <w:highlight w:val="cyan"/>
                        <w:lang w:eastAsia="zh-CN"/>
                      </w:rPr>
                    </w:ins>
                  </m:ctrlPr>
                </m:sub>
                <m:sup>
                  <m:r>
                    <w:ins w:id="31" w:author="CATT" w:date="2023-08-04T11:33:00Z">
                      <m:rPr>
                        <m:nor/>
                      </m:rPr>
                      <w:rPr>
                        <w:rFonts w:ascii="Cambria Math" w:hAnsi="Cambria Math"/>
                        <w:highlight w:val="cyan"/>
                        <w:lang w:eastAsia="zh-CN"/>
                      </w:rPr>
                      <m:t>CBG/TB,max</m:t>
                    </w:ins>
                  </m:r>
                  <m:ctrlPr>
                    <w:ins w:id="32" w:author="CATT" w:date="2023-08-04T11:33:00Z">
                      <w:rPr>
                        <w:rFonts w:ascii="Cambria Math" w:hAnsi="Cambria Math"/>
                        <w:highlight w:val="cyan"/>
                        <w:lang w:eastAsia="zh-CN"/>
                      </w:rPr>
                    </w:ins>
                  </m:ctrlPr>
                </m:sup>
              </m:sSubSup>
            </m:oMath>
            <w:r>
              <w:rPr>
                <w:rFonts w:eastAsia="微软雅黑" w:hint="eastAsia"/>
                <w:lang w:eastAsia="zh-CN"/>
              </w:rPr>
              <w:t xml:space="preserve"> </w:t>
            </w:r>
            <w:r>
              <w:rPr>
                <w:rFonts w:eastAsia="微软雅黑"/>
                <w:lang w:eastAsia="zh-CN"/>
              </w:rPr>
              <w:t xml:space="preserve">is the final number of bits for transmission which may append bits for the blank CBG based on </w:t>
            </w:r>
            <m:oMath>
              <m:sSubSup>
                <m:sSubSupPr>
                  <m:ctrlPr>
                    <w:ins w:id="33" w:author="CATT" w:date="2023-08-04T11:33:00Z">
                      <w:rPr>
                        <w:rFonts w:ascii="Cambria Math" w:hAnsi="Cambria Math"/>
                        <w:i/>
                        <w:highlight w:val="yellow"/>
                        <w:lang w:eastAsia="zh-CN"/>
                      </w:rPr>
                    </w:ins>
                  </m:ctrlPr>
                </m:sSubSupPr>
                <m:e>
                  <m:r>
                    <w:ins w:id="34" w:author="CATT" w:date="2023-08-04T11:33:00Z">
                      <w:rPr>
                        <w:rFonts w:ascii="Cambria Math" w:hAnsi="Cambria Math"/>
                        <w:highlight w:val="yellow"/>
                        <w:lang w:eastAsia="zh-CN"/>
                      </w:rPr>
                      <m:t>N</m:t>
                    </w:ins>
                  </m:r>
                </m:e>
                <m:sub>
                  <m:r>
                    <w:ins w:id="35" w:author="CATT" w:date="2023-08-04T11:33:00Z">
                      <m:rPr>
                        <m:nor/>
                      </m:rPr>
                      <w:rPr>
                        <w:rFonts w:ascii="Cambria Math" w:hAnsi="Cambria Math"/>
                        <w:highlight w:val="yellow"/>
                        <w:lang w:eastAsia="zh-CN"/>
                      </w:rPr>
                      <m:t>HARQ</m:t>
                    </w:ins>
                  </m:r>
                  <m:r>
                    <w:ins w:id="36" w:author="CATT" w:date="2023-08-04T11:33:00Z">
                      <m:rPr>
                        <m:sty m:val="p"/>
                      </m:rPr>
                      <w:rPr>
                        <w:rFonts w:ascii="Cambria Math" w:hAnsi="Cambria Math"/>
                        <w:highlight w:val="yellow"/>
                        <w:lang w:eastAsia="zh-CN"/>
                      </w:rPr>
                      <m:t>-</m:t>
                    </w:ins>
                  </m:r>
                  <m:r>
                    <w:ins w:id="37" w:author="CATT" w:date="2023-08-04T11:33:00Z">
                      <m:rPr>
                        <m:nor/>
                      </m:rPr>
                      <w:rPr>
                        <w:rFonts w:ascii="Cambria Math" w:hAnsi="Cambria Math"/>
                        <w:highlight w:val="yellow"/>
                        <w:lang w:eastAsia="zh-CN"/>
                      </w:rPr>
                      <m:t>ACK,</m:t>
                    </w:ins>
                  </m:r>
                  <m:r>
                    <w:ins w:id="38" w:author="CATT" w:date="2023-08-04T11:33:00Z">
                      <m:rPr>
                        <m:nor/>
                      </m:rPr>
                      <w:rPr>
                        <w:rFonts w:ascii="Cambria Math" w:hAnsi="Cambria Math"/>
                        <w:i/>
                        <w:iCs/>
                        <w:highlight w:val="yellow"/>
                        <w:lang w:eastAsia="zh-CN"/>
                      </w:rPr>
                      <m:t>c</m:t>
                    </w:ins>
                  </m:r>
                  <m:ctrlPr>
                    <w:ins w:id="39" w:author="CATT" w:date="2023-08-04T11:33:00Z">
                      <w:rPr>
                        <w:rFonts w:ascii="Cambria Math" w:hAnsi="Cambria Math"/>
                        <w:highlight w:val="yellow"/>
                        <w:lang w:eastAsia="zh-CN"/>
                      </w:rPr>
                    </w:ins>
                  </m:ctrlPr>
                </m:sub>
                <m:sup>
                  <m:r>
                    <w:ins w:id="40" w:author="CATT" w:date="2023-08-04T11:33:00Z">
                      <m:rPr>
                        <m:nor/>
                      </m:rPr>
                      <w:rPr>
                        <w:rFonts w:ascii="Cambria Math" w:hAnsi="Cambria Math"/>
                        <w:highlight w:val="yellow"/>
                        <w:lang w:eastAsia="zh-CN"/>
                      </w:rPr>
                      <m:t>CBG/TB</m:t>
                    </w:ins>
                  </m:r>
                  <m:ctrlPr>
                    <w:ins w:id="41" w:author="CATT" w:date="2023-08-04T11:33:00Z">
                      <w:rPr>
                        <w:rFonts w:ascii="Cambria Math" w:hAnsi="Cambria Math"/>
                        <w:highlight w:val="yellow"/>
                        <w:lang w:eastAsia="zh-CN"/>
                      </w:rPr>
                    </w:ins>
                  </m:ctrlPr>
                </m:sup>
              </m:sSubSup>
            </m:oMath>
            <w:r>
              <w:rPr>
                <w:rFonts w:eastAsia="微软雅黑" w:hint="eastAsia"/>
                <w:lang w:eastAsia="zh-CN"/>
              </w:rPr>
              <w:t>.</w:t>
            </w:r>
            <w:r>
              <w:rPr>
                <w:rFonts w:eastAsia="微软雅黑"/>
                <w:lang w:eastAsia="zh-CN"/>
              </w:rPr>
              <w:t xml:space="preserve"> We are open to the updated CR although it seems not necessary as we all clearly understand this.</w:t>
            </w:r>
          </w:p>
        </w:tc>
      </w:tr>
    </w:tbl>
    <w:p w14:paraId="08112347" w14:textId="77777777" w:rsidR="00D63955" w:rsidRPr="00D63955" w:rsidRDefault="00D63955"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35E19464" w14:textId="32ABA6E7" w:rsidR="00F134A0" w:rsidRPr="00D1071D" w:rsidRDefault="00D1071D" w:rsidP="00F134A0">
      <w:pPr>
        <w:spacing w:after="120"/>
        <w:rPr>
          <w:rFonts w:eastAsia="宋体" w:hint="eastAsia"/>
          <w:b/>
          <w:u w:val="single"/>
          <w:lang w:val="x-none" w:eastAsia="zh-CN"/>
        </w:rPr>
      </w:pPr>
      <w:r w:rsidRPr="00D1071D">
        <w:rPr>
          <w:rFonts w:eastAsia="宋体" w:hint="eastAsia"/>
          <w:b/>
          <w:u w:val="single"/>
          <w:lang w:val="x-none" w:eastAsia="zh-CN"/>
        </w:rPr>
        <w:t>Summary of discussions:</w:t>
      </w:r>
    </w:p>
    <w:p w14:paraId="5F53F35A" w14:textId="3C4D18F1" w:rsidR="00D1071D" w:rsidRDefault="00D1071D" w:rsidP="00F134A0">
      <w:pPr>
        <w:spacing w:after="120"/>
        <w:rPr>
          <w:rFonts w:eastAsia="宋体" w:hint="eastAsia"/>
          <w:lang w:val="x-none" w:eastAsia="zh-CN"/>
        </w:rPr>
      </w:pPr>
      <w:r>
        <w:rPr>
          <w:rFonts w:eastAsia="宋体" w:hint="eastAsia"/>
          <w:lang w:val="x-none" w:eastAsia="zh-CN"/>
        </w:rPr>
        <w:t xml:space="preserve">Based on the discussions, it seems that companies agree that </w:t>
      </w:r>
      <w:r w:rsidRPr="00D1071D">
        <w:rPr>
          <w:rFonts w:eastAsia="宋体"/>
          <w:lang w:val="x-none" w:eastAsia="zh-CN"/>
        </w:rPr>
        <w:t xml:space="preserve">HARQ-ACK mapping for CBG based transmission is </w:t>
      </w:r>
      <w:r>
        <w:rPr>
          <w:rFonts w:eastAsia="宋体" w:hint="eastAsia"/>
          <w:lang w:val="x-none" w:eastAsia="zh-CN"/>
        </w:rPr>
        <w:t>not defined</w:t>
      </w:r>
      <w:r w:rsidRPr="00D1071D">
        <w:rPr>
          <w:rFonts w:eastAsia="宋体"/>
          <w:lang w:val="x-none" w:eastAsia="zh-CN"/>
        </w:rPr>
        <w:t xml:space="preserve"> for Type-2 HARQ-ACK codebook</w:t>
      </w:r>
      <w:r>
        <w:rPr>
          <w:rFonts w:eastAsia="宋体" w:hint="eastAsia"/>
          <w:lang w:val="x-none" w:eastAsia="zh-CN"/>
        </w:rPr>
        <w:t>.</w:t>
      </w:r>
    </w:p>
    <w:p w14:paraId="7D989813" w14:textId="44A7C35C" w:rsidR="00D1071D" w:rsidRDefault="00D1071D" w:rsidP="00F134A0">
      <w:pPr>
        <w:spacing w:after="120"/>
        <w:rPr>
          <w:rFonts w:eastAsia="宋体" w:hint="eastAsia"/>
          <w:lang w:val="x-none" w:eastAsia="zh-CN"/>
        </w:rPr>
      </w:pPr>
      <w:r>
        <w:rPr>
          <w:rFonts w:eastAsia="宋体" w:hint="eastAsia"/>
          <w:lang w:val="x-none" w:eastAsia="zh-CN"/>
        </w:rPr>
        <w:t>Samsung proposed an alternative wording.</w:t>
      </w:r>
    </w:p>
    <w:p w14:paraId="54510E8B" w14:textId="051E7634" w:rsidR="00D1071D" w:rsidRDefault="00D1071D" w:rsidP="00F134A0">
      <w:pPr>
        <w:spacing w:after="120"/>
        <w:rPr>
          <w:rFonts w:eastAsia="宋体" w:hint="eastAsia"/>
          <w:lang w:val="x-none" w:eastAsia="zh-CN"/>
        </w:rPr>
      </w:pPr>
      <w:r>
        <w:rPr>
          <w:rFonts w:eastAsia="宋体" w:hint="eastAsia"/>
          <w:lang w:val="x-none" w:eastAsia="zh-CN"/>
        </w:rPr>
        <w:t xml:space="preserve">Draft CRs according to the suggested wording from Samsung are provided in R1-2308455 and </w:t>
      </w:r>
      <w:r>
        <w:rPr>
          <w:rFonts w:eastAsia="宋体" w:hint="eastAsia"/>
          <w:lang w:val="x-none" w:eastAsia="zh-CN"/>
        </w:rPr>
        <w:t>R1-230845</w:t>
      </w:r>
      <w:r>
        <w:rPr>
          <w:rFonts w:eastAsia="宋体" w:hint="eastAsia"/>
          <w:lang w:val="x-none" w:eastAsia="zh-CN"/>
        </w:rPr>
        <w:t>6.</w:t>
      </w:r>
    </w:p>
    <w:p w14:paraId="53C8D008" w14:textId="77777777" w:rsidR="00D1071D" w:rsidRDefault="00D1071D" w:rsidP="00F134A0">
      <w:pPr>
        <w:spacing w:after="120"/>
        <w:rPr>
          <w:rFonts w:eastAsia="宋体" w:hint="eastAsia"/>
          <w:lang w:val="x-none" w:eastAsia="zh-CN"/>
        </w:rPr>
      </w:pPr>
    </w:p>
    <w:p w14:paraId="7E2EB246" w14:textId="14FB33AC" w:rsidR="00D1071D" w:rsidRDefault="00D1071D" w:rsidP="00F134A0">
      <w:pPr>
        <w:spacing w:after="120"/>
        <w:rPr>
          <w:rFonts w:eastAsia="宋体" w:hint="eastAsia"/>
          <w:b/>
          <w:u w:val="single"/>
          <w:lang w:val="x-none" w:eastAsia="zh-CN"/>
        </w:rPr>
      </w:pPr>
      <w:r w:rsidRPr="00D1071D">
        <w:rPr>
          <w:rFonts w:eastAsia="宋体" w:hint="eastAsia"/>
          <w:b/>
          <w:u w:val="single"/>
          <w:lang w:val="x-none" w:eastAsia="zh-CN"/>
        </w:rPr>
        <w:t>Proposed Agreement:</w:t>
      </w:r>
    </w:p>
    <w:p w14:paraId="7CA9564B" w14:textId="27C5EBFD" w:rsidR="00D1071D" w:rsidRPr="00D1071D" w:rsidRDefault="00D1071D" w:rsidP="00F134A0">
      <w:pPr>
        <w:spacing w:after="120"/>
        <w:rPr>
          <w:rFonts w:eastAsia="宋体"/>
          <w:lang w:val="x-none" w:eastAsia="zh-CN"/>
        </w:rPr>
      </w:pPr>
      <w:r>
        <w:rPr>
          <w:rFonts w:eastAsia="宋体" w:hint="eastAsia"/>
          <w:lang w:val="x-none" w:eastAsia="zh-CN"/>
        </w:rPr>
        <w:t xml:space="preserve">Endorse the draft CRs in </w:t>
      </w:r>
      <w:r>
        <w:rPr>
          <w:rFonts w:eastAsia="宋体" w:hint="eastAsia"/>
          <w:lang w:val="x-none" w:eastAsia="zh-CN"/>
        </w:rPr>
        <w:t>R1-2308455 and R1-2308456</w:t>
      </w:r>
      <w:r>
        <w:rPr>
          <w:rFonts w:eastAsia="宋体" w:hint="eastAsia"/>
          <w:lang w:val="x-none" w:eastAsia="zh-CN"/>
        </w:rPr>
        <w:t xml:space="preserve"> for Rel-16 and Rel-17 </w:t>
      </w:r>
      <w:r w:rsidR="00901BE4">
        <w:rPr>
          <w:rFonts w:eastAsia="宋体" w:hint="eastAsia"/>
          <w:lang w:val="x-none" w:eastAsia="zh-CN"/>
        </w:rPr>
        <w:t>TS 38.213</w:t>
      </w:r>
      <w:r w:rsidR="00901BE4">
        <w:rPr>
          <w:rFonts w:eastAsia="宋体" w:hint="eastAsia"/>
          <w:lang w:val="x-none" w:eastAsia="zh-CN"/>
        </w:rPr>
        <w:t xml:space="preserve"> </w:t>
      </w:r>
      <w:bookmarkStart w:id="42" w:name="_GoBack"/>
      <w:bookmarkEnd w:id="42"/>
      <w:r>
        <w:rPr>
          <w:rFonts w:eastAsia="宋体" w:hint="eastAsia"/>
          <w:lang w:val="x-none" w:eastAsia="zh-CN"/>
        </w:rPr>
        <w:t>respectively.</w:t>
      </w:r>
    </w:p>
    <w:sectPr w:rsidR="00D1071D" w:rsidRPr="00D1071D"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20E7A" w14:textId="77777777" w:rsidR="0075775D" w:rsidRDefault="0075775D" w:rsidP="00D4417E">
      <w:pPr>
        <w:spacing w:after="120"/>
        <w:ind w:left="-2"/>
      </w:pPr>
      <w:r>
        <w:separator/>
      </w:r>
    </w:p>
  </w:endnote>
  <w:endnote w:type="continuationSeparator" w:id="0">
    <w:p w14:paraId="46FBD54B" w14:textId="77777777" w:rsidR="0075775D" w:rsidRDefault="0075775D" w:rsidP="00D4417E">
      <w:pPr>
        <w:spacing w:after="120"/>
        <w:ind w:left="-2"/>
      </w:pPr>
      <w:r>
        <w:continuationSeparator/>
      </w:r>
    </w:p>
  </w:endnote>
  <w:endnote w:type="continuationNotice" w:id="1">
    <w:p w14:paraId="16C311DC" w14:textId="77777777" w:rsidR="0075775D" w:rsidRDefault="0075775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67EA6" w14:textId="77777777" w:rsidR="0075775D" w:rsidRDefault="0075775D" w:rsidP="00D4417E">
      <w:pPr>
        <w:spacing w:after="120"/>
        <w:ind w:left="-2"/>
      </w:pPr>
      <w:r>
        <w:separator/>
      </w:r>
    </w:p>
  </w:footnote>
  <w:footnote w:type="continuationSeparator" w:id="0">
    <w:p w14:paraId="69B808AD" w14:textId="77777777" w:rsidR="0075775D" w:rsidRDefault="0075775D" w:rsidP="00D4417E">
      <w:pPr>
        <w:spacing w:after="120"/>
        <w:ind w:left="-2"/>
      </w:pPr>
      <w:r>
        <w:continuationSeparator/>
      </w:r>
    </w:p>
  </w:footnote>
  <w:footnote w:type="continuationNotice" w:id="1">
    <w:p w14:paraId="16DE245D" w14:textId="77777777" w:rsidR="0075775D" w:rsidRDefault="0075775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18"/>
  </w:num>
  <w:num w:numId="4">
    <w:abstractNumId w:val="17"/>
  </w:num>
  <w:num w:numId="5">
    <w:abstractNumId w:val="2"/>
  </w:num>
  <w:num w:numId="6">
    <w:abstractNumId w:val="5"/>
  </w:num>
  <w:num w:numId="7">
    <w:abstractNumId w:val="11"/>
  </w:num>
  <w:num w:numId="8">
    <w:abstractNumId w:val="15"/>
  </w:num>
  <w:num w:numId="9">
    <w:abstractNumId w:val="1"/>
  </w:num>
  <w:num w:numId="10">
    <w:abstractNumId w:val="6"/>
  </w:num>
  <w:num w:numId="11">
    <w:abstractNumId w:val="3"/>
  </w:num>
  <w:num w:numId="12">
    <w:abstractNumId w:val="0"/>
  </w:num>
  <w:num w:numId="13">
    <w:abstractNumId w:val="14"/>
  </w:num>
  <w:num w:numId="14">
    <w:abstractNumId w:val="9"/>
  </w:num>
  <w:num w:numId="15">
    <w:abstractNumId w:val="7"/>
  </w:num>
  <w:num w:numId="16">
    <w:abstractNumId w:val="12"/>
  </w:num>
  <w:num w:numId="17">
    <w:abstractNumId w:val="4"/>
  </w:num>
  <w:num w:numId="18">
    <w:abstractNumId w:val="8"/>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3E9"/>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C86"/>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5754"/>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8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3AB"/>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D4B"/>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468A"/>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241"/>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05"/>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0F3A"/>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1DA2"/>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75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75E"/>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BE4"/>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EBB"/>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081"/>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9F9"/>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71D"/>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162"/>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3F06"/>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Users\xingyanping\younsun\Documents\3GPP%20documents\RAN1%20tdocs\TSGR1_114\Docs\R1-2307031.zip" TargetMode="External"/><Relationship Id="rId4" Type="http://schemas.microsoft.com/office/2007/relationships/stylesWithEffects" Target="stylesWithEffects.xml"/><Relationship Id="rId9" Type="http://schemas.openxmlformats.org/officeDocument/2006/relationships/hyperlink" Target="file:///C:\Users\xingyanping\younsun\Documents\3GPP%20documents\RAN1%20tdocs\TSGR1_114\Docs\R1-2307030.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2779D-7AB8-4370-9658-24CBE15D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498</Words>
  <Characters>2841</Characters>
  <Application>Microsoft Office Word</Application>
  <DocSecurity>0</DocSecurity>
  <PresentationFormat/>
  <Lines>23</Lines>
  <Paragraphs>6</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dcterms:created xsi:type="dcterms:W3CDTF">2023-08-23T06:05:00Z</dcterms:created>
  <dcterms:modified xsi:type="dcterms:W3CDTF">2023-08-24T09:34:00Z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