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4280" w14:textId="3FE7FBD4" w:rsidR="001F1C37" w:rsidRPr="005D54E6" w:rsidRDefault="001F1C37" w:rsidP="001F1C37">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t xml:space="preserve">      </w:t>
      </w:r>
      <w:r w:rsidR="00F17033">
        <w:rPr>
          <w:rFonts w:ascii="Arial" w:hAnsi="Arial" w:cs="Arial"/>
          <w:b/>
          <w:bCs/>
          <w:sz w:val="28"/>
        </w:rPr>
        <w:t xml:space="preserve">             </w:t>
      </w:r>
      <w:r>
        <w:rPr>
          <w:rFonts w:ascii="Arial" w:hAnsi="Arial" w:cs="Arial"/>
          <w:b/>
          <w:bCs/>
          <w:sz w:val="28"/>
        </w:rPr>
        <w:t xml:space="preserve"> </w:t>
      </w:r>
      <w:r w:rsidR="006806AB" w:rsidRPr="006806AB">
        <w:rPr>
          <w:rFonts w:ascii="Arial" w:hAnsi="Arial" w:cs="Arial"/>
          <w:b/>
          <w:bCs/>
          <w:sz w:val="28"/>
        </w:rPr>
        <w:t>R1-2308402</w:t>
      </w:r>
    </w:p>
    <w:p w14:paraId="45B612C0" w14:textId="77777777" w:rsidR="001F1C37" w:rsidRDefault="001F1C37" w:rsidP="001F1C37">
      <w:pPr>
        <w:tabs>
          <w:tab w:val="center" w:pos="4536"/>
          <w:tab w:val="right" w:pos="9072"/>
        </w:tabs>
        <w:rPr>
          <w:rFonts w:ascii="Arial" w:eastAsia="MS Mincho" w:hAnsi="Arial" w:cs="Arial"/>
          <w:b/>
          <w:bCs/>
          <w:sz w:val="28"/>
          <w:szCs w:val="22"/>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524" w14:paraId="39A1F3FB" w14:textId="77777777" w:rsidTr="00CC7ABB">
        <w:tc>
          <w:tcPr>
            <w:tcW w:w="9641" w:type="dxa"/>
            <w:gridSpan w:val="9"/>
            <w:tcBorders>
              <w:top w:val="single" w:sz="4" w:space="0" w:color="auto"/>
              <w:left w:val="single" w:sz="4" w:space="0" w:color="auto"/>
              <w:right w:val="single" w:sz="4" w:space="0" w:color="auto"/>
            </w:tcBorders>
          </w:tcPr>
          <w:p w14:paraId="74FA191A" w14:textId="77777777" w:rsidR="008F1524" w:rsidRDefault="008F1524" w:rsidP="00CC7ABB">
            <w:pPr>
              <w:pStyle w:val="CRCoverPage"/>
              <w:spacing w:after="0"/>
              <w:jc w:val="right"/>
              <w:rPr>
                <w:i/>
                <w:noProof/>
              </w:rPr>
            </w:pPr>
            <w:r>
              <w:rPr>
                <w:i/>
                <w:noProof/>
                <w:sz w:val="14"/>
              </w:rPr>
              <w:t>CR-Form-v12.2</w:t>
            </w:r>
          </w:p>
        </w:tc>
      </w:tr>
      <w:tr w:rsidR="008F1524" w14:paraId="1573D6AF" w14:textId="77777777" w:rsidTr="00CC7ABB">
        <w:tc>
          <w:tcPr>
            <w:tcW w:w="9641" w:type="dxa"/>
            <w:gridSpan w:val="9"/>
            <w:tcBorders>
              <w:left w:val="single" w:sz="4" w:space="0" w:color="auto"/>
              <w:right w:val="single" w:sz="4" w:space="0" w:color="auto"/>
            </w:tcBorders>
          </w:tcPr>
          <w:p w14:paraId="1519AFA4" w14:textId="77777777" w:rsidR="008F1524" w:rsidRDefault="008F1524" w:rsidP="00CC7ABB">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Pr>
                <w:b/>
                <w:noProof/>
                <w:sz w:val="32"/>
              </w:rPr>
              <w:t>CHANGE REQUEST</w:t>
            </w:r>
          </w:p>
        </w:tc>
      </w:tr>
      <w:tr w:rsidR="008F1524" w14:paraId="49D87AC9" w14:textId="77777777" w:rsidTr="00CC7ABB">
        <w:tc>
          <w:tcPr>
            <w:tcW w:w="9641" w:type="dxa"/>
            <w:gridSpan w:val="9"/>
            <w:tcBorders>
              <w:left w:val="single" w:sz="4" w:space="0" w:color="auto"/>
              <w:right w:val="single" w:sz="4" w:space="0" w:color="auto"/>
            </w:tcBorders>
          </w:tcPr>
          <w:p w14:paraId="17FFC295" w14:textId="77777777" w:rsidR="008F1524" w:rsidRDefault="008F1524" w:rsidP="00CC7ABB">
            <w:pPr>
              <w:pStyle w:val="CRCoverPage"/>
              <w:spacing w:after="0"/>
              <w:rPr>
                <w:noProof/>
                <w:sz w:val="8"/>
                <w:szCs w:val="8"/>
              </w:rPr>
            </w:pPr>
          </w:p>
        </w:tc>
      </w:tr>
      <w:tr w:rsidR="008F1524" w14:paraId="01D69143" w14:textId="77777777" w:rsidTr="00CC7ABB">
        <w:tc>
          <w:tcPr>
            <w:tcW w:w="142" w:type="dxa"/>
            <w:tcBorders>
              <w:left w:val="single" w:sz="4" w:space="0" w:color="auto"/>
            </w:tcBorders>
          </w:tcPr>
          <w:p w14:paraId="10EB54C1" w14:textId="77777777" w:rsidR="008F1524" w:rsidRDefault="008F1524" w:rsidP="00CC7ABB">
            <w:pPr>
              <w:pStyle w:val="CRCoverPage"/>
              <w:spacing w:after="0"/>
              <w:jc w:val="right"/>
              <w:rPr>
                <w:noProof/>
              </w:rPr>
            </w:pPr>
          </w:p>
        </w:tc>
        <w:tc>
          <w:tcPr>
            <w:tcW w:w="1559" w:type="dxa"/>
            <w:shd w:val="pct30" w:color="FFFF00" w:fill="auto"/>
          </w:tcPr>
          <w:p w14:paraId="2F1F1A86" w14:textId="77777777" w:rsidR="008F1524" w:rsidRPr="002860BA" w:rsidRDefault="008F1524" w:rsidP="00CC7ABB">
            <w:pPr>
              <w:pStyle w:val="CRCoverPage"/>
              <w:spacing w:after="0"/>
              <w:jc w:val="center"/>
              <w:rPr>
                <w:b/>
                <w:bCs/>
                <w:noProof/>
                <w:sz w:val="28"/>
                <w:szCs w:val="28"/>
                <w:lang w:eastAsia="zh-CN"/>
              </w:rPr>
            </w:pPr>
            <w:r>
              <w:rPr>
                <w:rFonts w:hint="eastAsia"/>
                <w:b/>
                <w:bCs/>
                <w:sz w:val="28"/>
                <w:szCs w:val="28"/>
                <w:lang w:eastAsia="zh-CN"/>
              </w:rPr>
              <w:t>38</w:t>
            </w:r>
            <w:r w:rsidRPr="002860BA">
              <w:rPr>
                <w:b/>
                <w:bCs/>
                <w:sz w:val="28"/>
                <w:szCs w:val="28"/>
              </w:rPr>
              <w:t>.21</w:t>
            </w:r>
            <w:r>
              <w:rPr>
                <w:rFonts w:hint="eastAsia"/>
                <w:b/>
                <w:bCs/>
                <w:sz w:val="28"/>
                <w:szCs w:val="28"/>
                <w:lang w:eastAsia="zh-CN"/>
              </w:rPr>
              <w:t>3</w:t>
            </w:r>
          </w:p>
        </w:tc>
        <w:tc>
          <w:tcPr>
            <w:tcW w:w="709" w:type="dxa"/>
          </w:tcPr>
          <w:p w14:paraId="5749592D" w14:textId="77777777" w:rsidR="008F1524" w:rsidRPr="002860BA" w:rsidRDefault="008F1524" w:rsidP="00CC7ABB">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33EEECAA" w14:textId="154FD38A" w:rsidR="008F1524" w:rsidRPr="002860BA" w:rsidRDefault="00E901F0" w:rsidP="00CC7ABB">
            <w:pPr>
              <w:pStyle w:val="CRCoverPage"/>
              <w:spacing w:after="0"/>
              <w:jc w:val="center"/>
              <w:rPr>
                <w:b/>
                <w:bCs/>
                <w:noProof/>
                <w:sz w:val="28"/>
                <w:szCs w:val="28"/>
              </w:rPr>
            </w:pPr>
            <w:r>
              <w:rPr>
                <w:b/>
                <w:bCs/>
                <w:noProof/>
                <w:sz w:val="28"/>
                <w:szCs w:val="28"/>
              </w:rPr>
              <w:t>xxx</w:t>
            </w:r>
          </w:p>
        </w:tc>
        <w:tc>
          <w:tcPr>
            <w:tcW w:w="709" w:type="dxa"/>
          </w:tcPr>
          <w:p w14:paraId="6FF9FD03" w14:textId="77777777" w:rsidR="008F1524" w:rsidRPr="002860BA" w:rsidRDefault="008F1524" w:rsidP="00CC7ABB">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646C5253" w14:textId="5B7BBF4B" w:rsidR="008F1524" w:rsidRPr="002860BA" w:rsidRDefault="00E901F0" w:rsidP="00CC7ABB">
            <w:pPr>
              <w:pStyle w:val="CRCoverPage"/>
              <w:spacing w:after="0"/>
              <w:jc w:val="center"/>
              <w:rPr>
                <w:b/>
                <w:bCs/>
                <w:noProof/>
                <w:sz w:val="28"/>
                <w:szCs w:val="28"/>
              </w:rPr>
            </w:pPr>
            <w:r>
              <w:rPr>
                <w:b/>
                <w:bCs/>
                <w:noProof/>
                <w:sz w:val="28"/>
                <w:szCs w:val="28"/>
              </w:rPr>
              <w:t>-</w:t>
            </w:r>
          </w:p>
        </w:tc>
        <w:tc>
          <w:tcPr>
            <w:tcW w:w="2410" w:type="dxa"/>
          </w:tcPr>
          <w:p w14:paraId="2A9F2C45" w14:textId="77777777" w:rsidR="008F1524" w:rsidRPr="002860BA" w:rsidRDefault="008F1524" w:rsidP="00CC7ABB">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37721F0B" w14:textId="77777777" w:rsidR="008F1524" w:rsidRPr="002860BA" w:rsidRDefault="008F1524" w:rsidP="00CC7ABB">
            <w:pPr>
              <w:pStyle w:val="CRCoverPage"/>
              <w:spacing w:after="0"/>
              <w:jc w:val="center"/>
              <w:rPr>
                <w:b/>
                <w:bCs/>
                <w:noProof/>
                <w:sz w:val="28"/>
                <w:szCs w:val="28"/>
              </w:rPr>
            </w:pPr>
            <w:r w:rsidRPr="002860BA">
              <w:rPr>
                <w:b/>
                <w:bCs/>
                <w:sz w:val="28"/>
                <w:szCs w:val="28"/>
              </w:rPr>
              <w:t>17.</w:t>
            </w:r>
            <w:r>
              <w:rPr>
                <w:b/>
                <w:bCs/>
                <w:sz w:val="28"/>
                <w:szCs w:val="28"/>
                <w:lang w:eastAsia="zh-CN"/>
              </w:rPr>
              <w:t>6</w:t>
            </w:r>
            <w:r w:rsidRPr="002860BA">
              <w:rPr>
                <w:b/>
                <w:bCs/>
                <w:sz w:val="28"/>
                <w:szCs w:val="28"/>
              </w:rPr>
              <w:t>.0</w:t>
            </w:r>
          </w:p>
        </w:tc>
        <w:tc>
          <w:tcPr>
            <w:tcW w:w="143" w:type="dxa"/>
            <w:tcBorders>
              <w:right w:val="single" w:sz="4" w:space="0" w:color="auto"/>
            </w:tcBorders>
          </w:tcPr>
          <w:p w14:paraId="301DC9E1" w14:textId="77777777" w:rsidR="008F1524" w:rsidRDefault="008F1524" w:rsidP="00CC7ABB">
            <w:pPr>
              <w:pStyle w:val="CRCoverPage"/>
              <w:spacing w:after="0"/>
              <w:rPr>
                <w:noProof/>
              </w:rPr>
            </w:pPr>
          </w:p>
        </w:tc>
      </w:tr>
      <w:tr w:rsidR="008F1524" w14:paraId="5B60ACD7" w14:textId="77777777" w:rsidTr="00CC7ABB">
        <w:tc>
          <w:tcPr>
            <w:tcW w:w="9641" w:type="dxa"/>
            <w:gridSpan w:val="9"/>
            <w:tcBorders>
              <w:left w:val="single" w:sz="4" w:space="0" w:color="auto"/>
              <w:right w:val="single" w:sz="4" w:space="0" w:color="auto"/>
            </w:tcBorders>
          </w:tcPr>
          <w:p w14:paraId="1F8F669F" w14:textId="77777777" w:rsidR="008F1524" w:rsidRDefault="008F1524" w:rsidP="00CC7ABB">
            <w:pPr>
              <w:pStyle w:val="CRCoverPage"/>
              <w:spacing w:after="0"/>
              <w:rPr>
                <w:noProof/>
              </w:rPr>
            </w:pPr>
          </w:p>
        </w:tc>
      </w:tr>
      <w:tr w:rsidR="008F1524" w14:paraId="207186A0" w14:textId="77777777" w:rsidTr="00CC7ABB">
        <w:tc>
          <w:tcPr>
            <w:tcW w:w="9641" w:type="dxa"/>
            <w:gridSpan w:val="9"/>
            <w:tcBorders>
              <w:top w:val="single" w:sz="4" w:space="0" w:color="auto"/>
            </w:tcBorders>
          </w:tcPr>
          <w:p w14:paraId="26D3A519" w14:textId="77777777" w:rsidR="008F1524" w:rsidRPr="00F25D98" w:rsidRDefault="008F1524" w:rsidP="00CC7ABB">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8F1524" w14:paraId="30C6DFFC" w14:textId="77777777" w:rsidTr="00CC7ABB">
        <w:tc>
          <w:tcPr>
            <w:tcW w:w="9641" w:type="dxa"/>
            <w:gridSpan w:val="9"/>
          </w:tcPr>
          <w:p w14:paraId="3E467A19" w14:textId="77777777" w:rsidR="008F1524" w:rsidRDefault="008F1524" w:rsidP="00CC7ABB">
            <w:pPr>
              <w:pStyle w:val="CRCoverPage"/>
              <w:spacing w:after="0"/>
              <w:rPr>
                <w:noProof/>
                <w:sz w:val="8"/>
                <w:szCs w:val="8"/>
              </w:rPr>
            </w:pPr>
          </w:p>
        </w:tc>
      </w:tr>
    </w:tbl>
    <w:p w14:paraId="588B8449" w14:textId="77777777" w:rsidR="008F1524" w:rsidRDefault="008F1524" w:rsidP="008F15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524" w14:paraId="4D7D4EA0" w14:textId="77777777" w:rsidTr="00CC7ABB">
        <w:tc>
          <w:tcPr>
            <w:tcW w:w="2835" w:type="dxa"/>
          </w:tcPr>
          <w:p w14:paraId="7B5ED821" w14:textId="77777777" w:rsidR="008F1524" w:rsidRDefault="008F1524" w:rsidP="00CC7ABB">
            <w:pPr>
              <w:pStyle w:val="CRCoverPage"/>
              <w:tabs>
                <w:tab w:val="right" w:pos="2751"/>
              </w:tabs>
              <w:spacing w:after="0"/>
              <w:rPr>
                <w:b/>
                <w:i/>
                <w:noProof/>
              </w:rPr>
            </w:pPr>
            <w:r>
              <w:rPr>
                <w:b/>
                <w:i/>
                <w:noProof/>
              </w:rPr>
              <w:t>Proposed change affects:</w:t>
            </w:r>
          </w:p>
        </w:tc>
        <w:tc>
          <w:tcPr>
            <w:tcW w:w="1418" w:type="dxa"/>
          </w:tcPr>
          <w:p w14:paraId="0096749C" w14:textId="77777777" w:rsidR="008F1524" w:rsidRDefault="008F1524" w:rsidP="00CC7A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439A6" w14:textId="77777777" w:rsidR="008F1524" w:rsidRDefault="008F1524" w:rsidP="00CC7ABB">
            <w:pPr>
              <w:pStyle w:val="CRCoverPage"/>
              <w:spacing w:after="0"/>
              <w:jc w:val="center"/>
              <w:rPr>
                <w:b/>
                <w:caps/>
                <w:noProof/>
              </w:rPr>
            </w:pPr>
          </w:p>
        </w:tc>
        <w:tc>
          <w:tcPr>
            <w:tcW w:w="709" w:type="dxa"/>
            <w:tcBorders>
              <w:left w:val="single" w:sz="4" w:space="0" w:color="auto"/>
            </w:tcBorders>
          </w:tcPr>
          <w:p w14:paraId="682458E4" w14:textId="77777777" w:rsidR="008F1524" w:rsidRDefault="008F1524" w:rsidP="00CC7A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30206" w14:textId="77777777" w:rsidR="008F1524" w:rsidRDefault="008F1524" w:rsidP="00CC7ABB">
            <w:pPr>
              <w:pStyle w:val="CRCoverPage"/>
              <w:spacing w:after="0"/>
              <w:jc w:val="center"/>
              <w:rPr>
                <w:b/>
                <w:caps/>
                <w:noProof/>
              </w:rPr>
            </w:pPr>
            <w:r>
              <w:rPr>
                <w:b/>
                <w:caps/>
                <w:noProof/>
              </w:rPr>
              <w:t>X</w:t>
            </w:r>
          </w:p>
        </w:tc>
        <w:tc>
          <w:tcPr>
            <w:tcW w:w="2126" w:type="dxa"/>
          </w:tcPr>
          <w:p w14:paraId="38218496" w14:textId="77777777" w:rsidR="008F1524" w:rsidRDefault="008F1524" w:rsidP="00CC7A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83140" w14:textId="77777777" w:rsidR="008F1524" w:rsidRDefault="008F1524" w:rsidP="00CC7ABB">
            <w:pPr>
              <w:pStyle w:val="CRCoverPage"/>
              <w:spacing w:after="0"/>
              <w:jc w:val="center"/>
              <w:rPr>
                <w:b/>
                <w:caps/>
                <w:noProof/>
              </w:rPr>
            </w:pPr>
            <w:r>
              <w:rPr>
                <w:b/>
                <w:caps/>
                <w:noProof/>
              </w:rPr>
              <w:t>X</w:t>
            </w:r>
          </w:p>
        </w:tc>
        <w:tc>
          <w:tcPr>
            <w:tcW w:w="1418" w:type="dxa"/>
            <w:tcBorders>
              <w:left w:val="nil"/>
            </w:tcBorders>
          </w:tcPr>
          <w:p w14:paraId="7EB65E61" w14:textId="77777777" w:rsidR="008F1524" w:rsidRDefault="008F1524" w:rsidP="00CC7A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FB270" w14:textId="77777777" w:rsidR="008F1524" w:rsidRDefault="008F1524" w:rsidP="00CC7ABB">
            <w:pPr>
              <w:pStyle w:val="CRCoverPage"/>
              <w:spacing w:after="0"/>
              <w:jc w:val="center"/>
              <w:rPr>
                <w:b/>
                <w:bCs/>
                <w:caps/>
                <w:noProof/>
              </w:rPr>
            </w:pPr>
          </w:p>
        </w:tc>
      </w:tr>
    </w:tbl>
    <w:p w14:paraId="5B3E2518" w14:textId="77777777" w:rsidR="008F1524" w:rsidRDefault="008F1524" w:rsidP="008F15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524" w14:paraId="0106F7EB" w14:textId="77777777" w:rsidTr="00CC7ABB">
        <w:tc>
          <w:tcPr>
            <w:tcW w:w="9640" w:type="dxa"/>
            <w:gridSpan w:val="11"/>
          </w:tcPr>
          <w:p w14:paraId="7A21E2CE" w14:textId="77777777" w:rsidR="008F1524" w:rsidRDefault="008F1524" w:rsidP="00CC7ABB">
            <w:pPr>
              <w:pStyle w:val="CRCoverPage"/>
              <w:spacing w:after="0"/>
              <w:rPr>
                <w:noProof/>
                <w:sz w:val="8"/>
                <w:szCs w:val="8"/>
              </w:rPr>
            </w:pPr>
          </w:p>
        </w:tc>
      </w:tr>
      <w:tr w:rsidR="008F1524" w14:paraId="57A54140" w14:textId="77777777" w:rsidTr="00CC7ABB">
        <w:tc>
          <w:tcPr>
            <w:tcW w:w="1843" w:type="dxa"/>
            <w:tcBorders>
              <w:top w:val="single" w:sz="4" w:space="0" w:color="auto"/>
              <w:left w:val="single" w:sz="4" w:space="0" w:color="auto"/>
            </w:tcBorders>
          </w:tcPr>
          <w:p w14:paraId="0361A840" w14:textId="77777777" w:rsidR="008F1524" w:rsidRDefault="008F1524" w:rsidP="00CC7A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0435E" w14:textId="31564111" w:rsidR="008F1524" w:rsidRPr="000749FF" w:rsidRDefault="008F1524" w:rsidP="00CC7ABB">
            <w:pPr>
              <w:rPr>
                <w:rFonts w:ascii="Arial" w:hAnsi="Arial" w:cs="Arial"/>
                <w:sz w:val="16"/>
                <w:szCs w:val="16"/>
              </w:rPr>
            </w:pPr>
            <w:r w:rsidRPr="000749FF">
              <w:rPr>
                <w:rFonts w:ascii="Arial" w:hAnsi="Arial"/>
                <w:lang w:eastAsia="zh-CN"/>
              </w:rPr>
              <w:t xml:space="preserve">Draft CR </w:t>
            </w:r>
            <w:r>
              <w:rPr>
                <w:rFonts w:ascii="Arial" w:hAnsi="Arial" w:hint="eastAsia"/>
                <w:lang w:eastAsia="zh-CN"/>
              </w:rPr>
              <w:t>on</w:t>
            </w:r>
            <w:r>
              <w:rPr>
                <w:rFonts w:ascii="Arial" w:hAnsi="Arial"/>
                <w:lang w:eastAsia="zh-CN"/>
              </w:rPr>
              <w:t xml:space="preserve"> </w:t>
            </w:r>
            <w:r w:rsidR="00C708EB">
              <w:rPr>
                <w:rFonts w:ascii="Arial" w:hAnsi="Arial"/>
                <w:lang w:eastAsia="zh-CN"/>
              </w:rPr>
              <w:t xml:space="preserve">resource allocation of </w:t>
            </w:r>
            <w:r>
              <w:rPr>
                <w:rFonts w:ascii="Arial" w:hAnsi="Arial"/>
                <w:lang w:eastAsia="zh-CN"/>
              </w:rPr>
              <w:t>CORE</w:t>
            </w:r>
            <w:r w:rsidR="007B1CB4">
              <w:rPr>
                <w:rFonts w:ascii="Arial" w:hAnsi="Arial"/>
                <w:lang w:eastAsia="zh-CN"/>
              </w:rPr>
              <w:t xml:space="preserve">SET(s) configured </w:t>
            </w:r>
            <w:r w:rsidR="00C708EB">
              <w:rPr>
                <w:rFonts w:ascii="Arial" w:hAnsi="Arial"/>
                <w:lang w:eastAsia="zh-CN"/>
              </w:rPr>
              <w:t>in CFR</w:t>
            </w:r>
          </w:p>
        </w:tc>
      </w:tr>
      <w:tr w:rsidR="008F1524" w14:paraId="08578B30" w14:textId="77777777" w:rsidTr="00CC7ABB">
        <w:tc>
          <w:tcPr>
            <w:tcW w:w="1843" w:type="dxa"/>
            <w:tcBorders>
              <w:left w:val="single" w:sz="4" w:space="0" w:color="auto"/>
            </w:tcBorders>
          </w:tcPr>
          <w:p w14:paraId="79C51581" w14:textId="77777777" w:rsidR="008F1524" w:rsidRDefault="008F1524" w:rsidP="00CC7ABB">
            <w:pPr>
              <w:pStyle w:val="CRCoverPage"/>
              <w:spacing w:after="0"/>
              <w:rPr>
                <w:b/>
                <w:i/>
                <w:noProof/>
                <w:sz w:val="8"/>
                <w:szCs w:val="8"/>
              </w:rPr>
            </w:pPr>
          </w:p>
        </w:tc>
        <w:tc>
          <w:tcPr>
            <w:tcW w:w="7797" w:type="dxa"/>
            <w:gridSpan w:val="10"/>
            <w:tcBorders>
              <w:right w:val="single" w:sz="4" w:space="0" w:color="auto"/>
            </w:tcBorders>
          </w:tcPr>
          <w:p w14:paraId="18D6ED3A" w14:textId="77777777" w:rsidR="008F1524" w:rsidRDefault="008F1524" w:rsidP="00CC7ABB">
            <w:pPr>
              <w:pStyle w:val="CRCoverPage"/>
              <w:spacing w:after="0"/>
              <w:rPr>
                <w:noProof/>
                <w:sz w:val="8"/>
                <w:szCs w:val="8"/>
              </w:rPr>
            </w:pPr>
          </w:p>
        </w:tc>
      </w:tr>
      <w:tr w:rsidR="008F1524" w14:paraId="3C9D143D" w14:textId="77777777" w:rsidTr="00CC7ABB">
        <w:tc>
          <w:tcPr>
            <w:tcW w:w="1843" w:type="dxa"/>
            <w:tcBorders>
              <w:left w:val="single" w:sz="4" w:space="0" w:color="auto"/>
            </w:tcBorders>
          </w:tcPr>
          <w:p w14:paraId="21835DFF" w14:textId="77777777" w:rsidR="008F1524" w:rsidRDefault="008F1524" w:rsidP="00CC7A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9C3E5" w14:textId="1575426E" w:rsidR="008F1524" w:rsidRDefault="00E901F0" w:rsidP="00CC7ABB">
            <w:pPr>
              <w:pStyle w:val="CRCoverPage"/>
              <w:spacing w:after="0"/>
              <w:ind w:left="100"/>
              <w:rPr>
                <w:noProof/>
                <w:lang w:eastAsia="zh-CN"/>
              </w:rPr>
            </w:pPr>
            <w:r>
              <w:rPr>
                <w:lang w:eastAsia="zh-CN"/>
              </w:rPr>
              <w:t>Moderator (CMCC)</w:t>
            </w:r>
          </w:p>
        </w:tc>
      </w:tr>
      <w:tr w:rsidR="008F1524" w14:paraId="5CDCA707" w14:textId="77777777" w:rsidTr="00CC7ABB">
        <w:tc>
          <w:tcPr>
            <w:tcW w:w="1843" w:type="dxa"/>
            <w:tcBorders>
              <w:left w:val="single" w:sz="4" w:space="0" w:color="auto"/>
            </w:tcBorders>
          </w:tcPr>
          <w:p w14:paraId="711E3F26" w14:textId="77777777" w:rsidR="008F1524" w:rsidRDefault="008F1524" w:rsidP="00CC7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99096" w14:textId="06100303" w:rsidR="008F1524" w:rsidRDefault="00E901F0" w:rsidP="00CC7ABB">
            <w:pPr>
              <w:pStyle w:val="CRCoverPage"/>
              <w:spacing w:after="0"/>
              <w:ind w:left="100"/>
              <w:rPr>
                <w:noProof/>
                <w:lang w:eastAsia="zh-CN"/>
              </w:rPr>
            </w:pPr>
            <w:r>
              <w:rPr>
                <w:noProof/>
                <w:lang w:eastAsia="zh-CN"/>
              </w:rPr>
              <w:t>R1</w:t>
            </w:r>
          </w:p>
        </w:tc>
      </w:tr>
      <w:tr w:rsidR="008F1524" w14:paraId="6BA9208F" w14:textId="77777777" w:rsidTr="00CC7ABB">
        <w:tc>
          <w:tcPr>
            <w:tcW w:w="1843" w:type="dxa"/>
            <w:tcBorders>
              <w:left w:val="single" w:sz="4" w:space="0" w:color="auto"/>
            </w:tcBorders>
          </w:tcPr>
          <w:p w14:paraId="18009DE6" w14:textId="77777777" w:rsidR="008F1524" w:rsidRDefault="008F1524" w:rsidP="00CC7ABB">
            <w:pPr>
              <w:pStyle w:val="CRCoverPage"/>
              <w:spacing w:after="0"/>
              <w:rPr>
                <w:b/>
                <w:i/>
                <w:noProof/>
                <w:sz w:val="8"/>
                <w:szCs w:val="8"/>
              </w:rPr>
            </w:pPr>
          </w:p>
        </w:tc>
        <w:tc>
          <w:tcPr>
            <w:tcW w:w="7797" w:type="dxa"/>
            <w:gridSpan w:val="10"/>
            <w:tcBorders>
              <w:right w:val="single" w:sz="4" w:space="0" w:color="auto"/>
            </w:tcBorders>
          </w:tcPr>
          <w:p w14:paraId="6AB638AC" w14:textId="77777777" w:rsidR="008F1524" w:rsidRDefault="008F1524" w:rsidP="00CC7ABB">
            <w:pPr>
              <w:pStyle w:val="CRCoverPage"/>
              <w:spacing w:after="0"/>
              <w:rPr>
                <w:noProof/>
                <w:sz w:val="8"/>
                <w:szCs w:val="8"/>
              </w:rPr>
            </w:pPr>
          </w:p>
        </w:tc>
      </w:tr>
      <w:tr w:rsidR="008F1524" w14:paraId="55608288" w14:textId="77777777" w:rsidTr="00CC7ABB">
        <w:tc>
          <w:tcPr>
            <w:tcW w:w="1843" w:type="dxa"/>
            <w:tcBorders>
              <w:left w:val="single" w:sz="4" w:space="0" w:color="auto"/>
            </w:tcBorders>
          </w:tcPr>
          <w:p w14:paraId="5252F460" w14:textId="77777777" w:rsidR="008F1524" w:rsidRDefault="008F1524" w:rsidP="00CC7ABB">
            <w:pPr>
              <w:pStyle w:val="CRCoverPage"/>
              <w:tabs>
                <w:tab w:val="right" w:pos="1759"/>
              </w:tabs>
              <w:spacing w:after="0"/>
              <w:rPr>
                <w:b/>
                <w:i/>
                <w:noProof/>
              </w:rPr>
            </w:pPr>
            <w:r>
              <w:rPr>
                <w:b/>
                <w:i/>
                <w:noProof/>
              </w:rPr>
              <w:t>Work item code:</w:t>
            </w:r>
          </w:p>
        </w:tc>
        <w:tc>
          <w:tcPr>
            <w:tcW w:w="3686" w:type="dxa"/>
            <w:gridSpan w:val="5"/>
            <w:shd w:val="pct30" w:color="FFFF00" w:fill="auto"/>
          </w:tcPr>
          <w:p w14:paraId="5375EC67" w14:textId="77777777" w:rsidR="008F1524" w:rsidRPr="00D44042" w:rsidRDefault="008F1524" w:rsidP="00CC7ABB">
            <w:pPr>
              <w:pStyle w:val="CRCoverPage"/>
              <w:spacing w:after="0"/>
              <w:ind w:left="100"/>
              <w:rPr>
                <w:noProof/>
              </w:rPr>
            </w:pPr>
            <w:r w:rsidRPr="00D91FE9">
              <w:t>NR_MBS</w:t>
            </w:r>
            <w:r>
              <w:t>-Core</w:t>
            </w:r>
          </w:p>
        </w:tc>
        <w:tc>
          <w:tcPr>
            <w:tcW w:w="567" w:type="dxa"/>
            <w:tcBorders>
              <w:left w:val="nil"/>
            </w:tcBorders>
          </w:tcPr>
          <w:p w14:paraId="6DFB09FA" w14:textId="77777777" w:rsidR="008F1524" w:rsidRDefault="008F1524" w:rsidP="00CC7ABB">
            <w:pPr>
              <w:pStyle w:val="CRCoverPage"/>
              <w:spacing w:after="0"/>
              <w:ind w:right="100"/>
              <w:rPr>
                <w:noProof/>
              </w:rPr>
            </w:pPr>
          </w:p>
        </w:tc>
        <w:tc>
          <w:tcPr>
            <w:tcW w:w="1417" w:type="dxa"/>
            <w:gridSpan w:val="3"/>
            <w:tcBorders>
              <w:left w:val="nil"/>
            </w:tcBorders>
          </w:tcPr>
          <w:p w14:paraId="52BA9E80" w14:textId="77777777" w:rsidR="008F1524" w:rsidRDefault="008F1524" w:rsidP="00CC7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F76E1" w14:textId="529517E0" w:rsidR="008F1524" w:rsidRDefault="008F1524" w:rsidP="00CC7ABB">
            <w:pPr>
              <w:pStyle w:val="CRCoverPage"/>
              <w:spacing w:after="0"/>
              <w:ind w:left="100"/>
              <w:rPr>
                <w:noProof/>
                <w:lang w:eastAsia="zh-CN"/>
              </w:rPr>
            </w:pPr>
            <w:r>
              <w:t>202</w:t>
            </w:r>
            <w:r>
              <w:rPr>
                <w:rFonts w:hint="eastAsia"/>
                <w:lang w:eastAsia="zh-CN"/>
              </w:rPr>
              <w:t>3</w:t>
            </w:r>
            <w:r>
              <w:t>-0</w:t>
            </w:r>
            <w:r>
              <w:rPr>
                <w:lang w:eastAsia="zh-CN"/>
              </w:rPr>
              <w:t>8</w:t>
            </w:r>
            <w:r>
              <w:t>-</w:t>
            </w:r>
            <w:r w:rsidR="000F7B41">
              <w:rPr>
                <w:lang w:eastAsia="zh-CN"/>
              </w:rPr>
              <w:t>22</w:t>
            </w:r>
          </w:p>
        </w:tc>
      </w:tr>
      <w:tr w:rsidR="008F1524" w14:paraId="6EE4C0A5" w14:textId="77777777" w:rsidTr="00CC7ABB">
        <w:tc>
          <w:tcPr>
            <w:tcW w:w="1843" w:type="dxa"/>
            <w:tcBorders>
              <w:left w:val="single" w:sz="4" w:space="0" w:color="auto"/>
            </w:tcBorders>
          </w:tcPr>
          <w:p w14:paraId="727C91B7" w14:textId="77777777" w:rsidR="008F1524" w:rsidRDefault="008F1524" w:rsidP="00CC7ABB">
            <w:pPr>
              <w:pStyle w:val="CRCoverPage"/>
              <w:spacing w:after="0"/>
              <w:rPr>
                <w:b/>
                <w:i/>
                <w:noProof/>
                <w:sz w:val="8"/>
                <w:szCs w:val="8"/>
              </w:rPr>
            </w:pPr>
          </w:p>
        </w:tc>
        <w:tc>
          <w:tcPr>
            <w:tcW w:w="1986" w:type="dxa"/>
            <w:gridSpan w:val="4"/>
          </w:tcPr>
          <w:p w14:paraId="2FEF126B" w14:textId="77777777" w:rsidR="008F1524" w:rsidRDefault="008F1524" w:rsidP="00CC7ABB">
            <w:pPr>
              <w:pStyle w:val="CRCoverPage"/>
              <w:spacing w:after="0"/>
              <w:rPr>
                <w:noProof/>
                <w:sz w:val="8"/>
                <w:szCs w:val="8"/>
              </w:rPr>
            </w:pPr>
          </w:p>
        </w:tc>
        <w:tc>
          <w:tcPr>
            <w:tcW w:w="2267" w:type="dxa"/>
            <w:gridSpan w:val="2"/>
          </w:tcPr>
          <w:p w14:paraId="01A24CF2" w14:textId="77777777" w:rsidR="008F1524" w:rsidRDefault="008F1524" w:rsidP="00CC7ABB">
            <w:pPr>
              <w:pStyle w:val="CRCoverPage"/>
              <w:spacing w:after="0"/>
              <w:rPr>
                <w:noProof/>
                <w:sz w:val="8"/>
                <w:szCs w:val="8"/>
              </w:rPr>
            </w:pPr>
          </w:p>
        </w:tc>
        <w:tc>
          <w:tcPr>
            <w:tcW w:w="1417" w:type="dxa"/>
            <w:gridSpan w:val="3"/>
          </w:tcPr>
          <w:p w14:paraId="4A6E8A9F" w14:textId="77777777" w:rsidR="008F1524" w:rsidRDefault="008F1524" w:rsidP="00CC7ABB">
            <w:pPr>
              <w:pStyle w:val="CRCoverPage"/>
              <w:spacing w:after="0"/>
              <w:rPr>
                <w:noProof/>
                <w:sz w:val="8"/>
                <w:szCs w:val="8"/>
              </w:rPr>
            </w:pPr>
          </w:p>
        </w:tc>
        <w:tc>
          <w:tcPr>
            <w:tcW w:w="2127" w:type="dxa"/>
            <w:tcBorders>
              <w:right w:val="single" w:sz="4" w:space="0" w:color="auto"/>
            </w:tcBorders>
          </w:tcPr>
          <w:p w14:paraId="0DC8E423" w14:textId="77777777" w:rsidR="008F1524" w:rsidRDefault="008F1524" w:rsidP="00CC7ABB">
            <w:pPr>
              <w:pStyle w:val="CRCoverPage"/>
              <w:spacing w:after="0"/>
              <w:rPr>
                <w:noProof/>
                <w:sz w:val="8"/>
                <w:szCs w:val="8"/>
              </w:rPr>
            </w:pPr>
          </w:p>
        </w:tc>
      </w:tr>
      <w:tr w:rsidR="008F1524" w14:paraId="50AA8779" w14:textId="77777777" w:rsidTr="00CC7ABB">
        <w:trPr>
          <w:cantSplit/>
        </w:trPr>
        <w:tc>
          <w:tcPr>
            <w:tcW w:w="1843" w:type="dxa"/>
            <w:tcBorders>
              <w:left w:val="single" w:sz="4" w:space="0" w:color="auto"/>
            </w:tcBorders>
          </w:tcPr>
          <w:p w14:paraId="58BF610B" w14:textId="77777777" w:rsidR="008F1524" w:rsidRDefault="008F1524" w:rsidP="00CC7ABB">
            <w:pPr>
              <w:pStyle w:val="CRCoverPage"/>
              <w:tabs>
                <w:tab w:val="right" w:pos="1759"/>
              </w:tabs>
              <w:spacing w:after="0"/>
              <w:rPr>
                <w:b/>
                <w:i/>
                <w:noProof/>
              </w:rPr>
            </w:pPr>
            <w:r>
              <w:rPr>
                <w:b/>
                <w:i/>
                <w:noProof/>
              </w:rPr>
              <w:t>Category:</w:t>
            </w:r>
          </w:p>
        </w:tc>
        <w:tc>
          <w:tcPr>
            <w:tcW w:w="851" w:type="dxa"/>
            <w:shd w:val="pct30" w:color="FFFF00" w:fill="auto"/>
          </w:tcPr>
          <w:p w14:paraId="40FABA70" w14:textId="77777777" w:rsidR="008F1524" w:rsidRDefault="00CF3665" w:rsidP="00CC7ABB">
            <w:pPr>
              <w:pStyle w:val="CRCoverPage"/>
              <w:spacing w:after="0"/>
              <w:ind w:left="100" w:right="-609"/>
              <w:rPr>
                <w:b/>
                <w:noProof/>
              </w:rPr>
            </w:pPr>
            <w:r>
              <w:t>F</w:t>
            </w:r>
          </w:p>
        </w:tc>
        <w:tc>
          <w:tcPr>
            <w:tcW w:w="3402" w:type="dxa"/>
            <w:gridSpan w:val="5"/>
            <w:tcBorders>
              <w:left w:val="nil"/>
            </w:tcBorders>
          </w:tcPr>
          <w:p w14:paraId="6DCF338D" w14:textId="77777777" w:rsidR="008F1524" w:rsidRDefault="008F1524" w:rsidP="00CC7ABB">
            <w:pPr>
              <w:pStyle w:val="CRCoverPage"/>
              <w:spacing w:after="0"/>
              <w:rPr>
                <w:noProof/>
              </w:rPr>
            </w:pPr>
          </w:p>
        </w:tc>
        <w:tc>
          <w:tcPr>
            <w:tcW w:w="1417" w:type="dxa"/>
            <w:gridSpan w:val="3"/>
            <w:tcBorders>
              <w:left w:val="nil"/>
            </w:tcBorders>
          </w:tcPr>
          <w:p w14:paraId="40F99265" w14:textId="77777777" w:rsidR="008F1524" w:rsidRDefault="008F1524" w:rsidP="00CC7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2155E" w14:textId="77777777" w:rsidR="008F1524" w:rsidRDefault="008F1524" w:rsidP="00CC7ABB">
            <w:pPr>
              <w:pStyle w:val="CRCoverPage"/>
              <w:spacing w:after="0"/>
              <w:ind w:left="100"/>
              <w:rPr>
                <w:noProof/>
              </w:rPr>
            </w:pPr>
            <w:r>
              <w:t>Rel-17</w:t>
            </w:r>
          </w:p>
        </w:tc>
      </w:tr>
      <w:tr w:rsidR="008F1524" w14:paraId="2BF8D593" w14:textId="77777777" w:rsidTr="00CC7ABB">
        <w:tc>
          <w:tcPr>
            <w:tcW w:w="1843" w:type="dxa"/>
            <w:tcBorders>
              <w:left w:val="single" w:sz="4" w:space="0" w:color="auto"/>
              <w:bottom w:val="single" w:sz="4" w:space="0" w:color="auto"/>
            </w:tcBorders>
          </w:tcPr>
          <w:p w14:paraId="391BFC02" w14:textId="77777777" w:rsidR="008F1524" w:rsidRDefault="008F1524" w:rsidP="00CC7ABB">
            <w:pPr>
              <w:pStyle w:val="CRCoverPage"/>
              <w:spacing w:after="0"/>
              <w:rPr>
                <w:b/>
                <w:i/>
                <w:noProof/>
              </w:rPr>
            </w:pPr>
          </w:p>
        </w:tc>
        <w:tc>
          <w:tcPr>
            <w:tcW w:w="4677" w:type="dxa"/>
            <w:gridSpan w:val="8"/>
            <w:tcBorders>
              <w:bottom w:val="single" w:sz="4" w:space="0" w:color="auto"/>
            </w:tcBorders>
          </w:tcPr>
          <w:p w14:paraId="019FA469" w14:textId="77777777" w:rsidR="008F1524" w:rsidRDefault="008F1524" w:rsidP="00CC7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2EECA" w14:textId="77777777" w:rsidR="008F1524" w:rsidRDefault="008F1524" w:rsidP="00CC7ABB">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283FA064" w14:textId="77777777" w:rsidR="008F1524" w:rsidRPr="007C2097" w:rsidRDefault="008F1524" w:rsidP="00CC7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1524" w14:paraId="01205A3E" w14:textId="77777777" w:rsidTr="00CC7ABB">
        <w:tc>
          <w:tcPr>
            <w:tcW w:w="1843" w:type="dxa"/>
          </w:tcPr>
          <w:p w14:paraId="0426398E" w14:textId="77777777" w:rsidR="008F1524" w:rsidRDefault="008F1524" w:rsidP="00CC7ABB">
            <w:pPr>
              <w:pStyle w:val="CRCoverPage"/>
              <w:spacing w:after="0"/>
              <w:rPr>
                <w:b/>
                <w:i/>
                <w:noProof/>
                <w:sz w:val="8"/>
                <w:szCs w:val="8"/>
              </w:rPr>
            </w:pPr>
          </w:p>
        </w:tc>
        <w:tc>
          <w:tcPr>
            <w:tcW w:w="7797" w:type="dxa"/>
            <w:gridSpan w:val="10"/>
          </w:tcPr>
          <w:p w14:paraId="497AA532" w14:textId="77777777" w:rsidR="008F1524" w:rsidRDefault="008F1524" w:rsidP="00CC7ABB">
            <w:pPr>
              <w:pStyle w:val="CRCoverPage"/>
              <w:spacing w:after="0"/>
              <w:rPr>
                <w:noProof/>
                <w:sz w:val="8"/>
                <w:szCs w:val="8"/>
              </w:rPr>
            </w:pPr>
          </w:p>
        </w:tc>
      </w:tr>
      <w:tr w:rsidR="008F1524" w14:paraId="46377D9D" w14:textId="77777777" w:rsidTr="00CC7ABB">
        <w:tc>
          <w:tcPr>
            <w:tcW w:w="2694" w:type="dxa"/>
            <w:gridSpan w:val="2"/>
            <w:tcBorders>
              <w:top w:val="single" w:sz="4" w:space="0" w:color="auto"/>
              <w:left w:val="single" w:sz="4" w:space="0" w:color="auto"/>
            </w:tcBorders>
          </w:tcPr>
          <w:p w14:paraId="51329F4A" w14:textId="77777777" w:rsidR="008F1524" w:rsidRDefault="008F1524" w:rsidP="00CC7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5BE84" w14:textId="77777777" w:rsidR="008F1524" w:rsidRDefault="00FF50A9" w:rsidP="00FF50A9">
            <w:pPr>
              <w:overflowPunct w:val="0"/>
              <w:autoSpaceDE w:val="0"/>
              <w:autoSpaceDN w:val="0"/>
              <w:adjustRightInd w:val="0"/>
              <w:textAlignment w:val="baseline"/>
              <w:rPr>
                <w:lang w:eastAsia="zh-CN"/>
              </w:rPr>
            </w:pPr>
            <w:r>
              <w:rPr>
                <w:rFonts w:hint="eastAsia"/>
                <w:lang w:eastAsia="zh-CN"/>
              </w:rPr>
              <w:t xml:space="preserve">In current specification, </w:t>
            </w:r>
            <w:r>
              <w:rPr>
                <w:lang w:eastAsia="zh-CN"/>
              </w:rPr>
              <w:t>CORESET</w:t>
            </w:r>
            <w:r w:rsidR="00B9431A">
              <w:rPr>
                <w:lang w:eastAsia="zh-CN"/>
              </w:rPr>
              <w:t>(s)</w:t>
            </w:r>
            <w:r>
              <w:rPr>
                <w:lang w:eastAsia="zh-CN"/>
              </w:rPr>
              <w:t xml:space="preserve"> other than CORSET 0</w:t>
            </w:r>
            <w:r w:rsidR="00CF3665">
              <w:rPr>
                <w:lang w:eastAsia="zh-CN"/>
              </w:rPr>
              <w:t xml:space="preserve"> can be configured for MBS broadcast and</w:t>
            </w:r>
            <w:r w:rsidR="00B9431A">
              <w:rPr>
                <w:lang w:eastAsia="zh-CN"/>
              </w:rPr>
              <w:t>/or</w:t>
            </w:r>
            <w:r w:rsidR="00CF3665">
              <w:rPr>
                <w:lang w:eastAsia="zh-CN"/>
              </w:rPr>
              <w:t xml:space="preserve"> multicast</w:t>
            </w:r>
            <w:r>
              <w:rPr>
                <w:lang w:eastAsia="zh-CN"/>
              </w:rPr>
              <w:t xml:space="preserve">, and is provided by </w:t>
            </w:r>
            <w:bookmarkStart w:id="1" w:name="OLE_LINK75"/>
            <w:bookmarkStart w:id="2" w:name="OLE_LINK76"/>
            <w:r w:rsidRPr="00CF3665">
              <w:rPr>
                <w:i/>
                <w:iCs/>
              </w:rPr>
              <w:t>CFR-ConfigMCCH-MTCH</w:t>
            </w:r>
            <w:r w:rsidRPr="00CF3665">
              <w:rPr>
                <w:rFonts w:hint="eastAsia"/>
                <w:i/>
                <w:iCs/>
              </w:rPr>
              <w:t>-r</w:t>
            </w:r>
            <w:r w:rsidRPr="00CF3665">
              <w:rPr>
                <w:i/>
                <w:iCs/>
              </w:rPr>
              <w:t>17</w:t>
            </w:r>
            <w:bookmarkEnd w:id="1"/>
            <w:bookmarkEnd w:id="2"/>
            <w:r w:rsidR="00CF3665">
              <w:rPr>
                <w:lang w:eastAsia="zh-CN"/>
              </w:rPr>
              <w:t xml:space="preserve"> </w:t>
            </w:r>
            <w:bookmarkStart w:id="3" w:name="OLE_LINK91"/>
            <w:r w:rsidR="00CF3665">
              <w:rPr>
                <w:lang w:eastAsia="zh-CN"/>
              </w:rPr>
              <w:t xml:space="preserve">and/or </w:t>
            </w:r>
            <w:r w:rsidR="00CF3665" w:rsidRPr="00B06CC2">
              <w:rPr>
                <w:i/>
                <w:iCs/>
              </w:rPr>
              <w:t>cfr-Config</w:t>
            </w:r>
            <w:r w:rsidR="00CF3665">
              <w:rPr>
                <w:i/>
                <w:iCs/>
                <w:lang w:val="en-US"/>
              </w:rPr>
              <w:t>Multicast</w:t>
            </w:r>
            <w:bookmarkEnd w:id="3"/>
            <w:r>
              <w:rPr>
                <w:rFonts w:hint="eastAsia"/>
                <w:lang w:eastAsia="zh-CN"/>
              </w:rPr>
              <w:t>.</w:t>
            </w:r>
            <w:r>
              <w:rPr>
                <w:lang w:eastAsia="zh-CN"/>
              </w:rPr>
              <w:t xml:space="preserve"> The frequency resource for the CORESET</w:t>
            </w:r>
            <w:r w:rsidR="00FB3B24">
              <w:rPr>
                <w:lang w:eastAsia="zh-CN"/>
              </w:rPr>
              <w:t>(s)</w:t>
            </w:r>
            <w:r>
              <w:rPr>
                <w:lang w:eastAsia="zh-CN"/>
              </w:rPr>
              <w:t xml:space="preserve"> can be configured</w:t>
            </w:r>
            <w:r w:rsidR="00B9431A">
              <w:rPr>
                <w:lang w:eastAsia="zh-CN"/>
              </w:rPr>
              <w:t xml:space="preserve"> </w:t>
            </w:r>
            <w:r w:rsidR="00B9431A">
              <w:rPr>
                <w:rFonts w:hint="eastAsia"/>
                <w:lang w:eastAsia="zh-CN"/>
              </w:rPr>
              <w:t>b</w:t>
            </w:r>
            <w:r w:rsidR="00B9431A">
              <w:rPr>
                <w:lang w:eastAsia="zh-CN"/>
              </w:rPr>
              <w:t xml:space="preserve">y </w:t>
            </w:r>
            <w:r w:rsidR="00B9431A" w:rsidRPr="00B9431A">
              <w:rPr>
                <w:i/>
              </w:rPr>
              <w:t>frequencyDomainResources</w:t>
            </w:r>
            <w:r>
              <w:rPr>
                <w:lang w:eastAsia="zh-CN"/>
              </w:rPr>
              <w:t xml:space="preserve">, and </w:t>
            </w:r>
            <w:r w:rsidR="000C2BE4">
              <w:rPr>
                <w:lang w:eastAsia="zh-CN"/>
              </w:rPr>
              <w:t xml:space="preserve">each bit </w:t>
            </w:r>
            <w:r w:rsidR="000C2BE4" w:rsidRPr="000C2BE4">
              <w:rPr>
                <w:lang w:eastAsia="zh-CN"/>
              </w:rPr>
              <w:t>corresponds a group of 6 RBs, with grouping starting from the first RB group in the MBS CFR where the CORESET is configured.</w:t>
            </w:r>
          </w:p>
          <w:tbl>
            <w:tblPr>
              <w:tblStyle w:val="a8"/>
              <w:tblW w:w="0" w:type="auto"/>
              <w:tblLayout w:type="fixed"/>
              <w:tblLook w:val="04A0" w:firstRow="1" w:lastRow="0" w:firstColumn="1" w:lastColumn="0" w:noHBand="0" w:noVBand="1"/>
            </w:tblPr>
            <w:tblGrid>
              <w:gridCol w:w="6852"/>
            </w:tblGrid>
            <w:tr w:rsidR="00093B9A" w14:paraId="450EBB67" w14:textId="77777777" w:rsidTr="00093B9A">
              <w:tc>
                <w:tcPr>
                  <w:tcW w:w="6852" w:type="dxa"/>
                </w:tcPr>
                <w:p w14:paraId="433A8AB8" w14:textId="77777777" w:rsidR="00093B9A" w:rsidRPr="00093B9A" w:rsidRDefault="00093B9A" w:rsidP="00093B9A">
                  <w:pPr>
                    <w:overflowPunct w:val="0"/>
                    <w:autoSpaceDE w:val="0"/>
                    <w:autoSpaceDN w:val="0"/>
                    <w:adjustRightInd w:val="0"/>
                    <w:textAlignment w:val="baseline"/>
                    <w:rPr>
                      <w:b/>
                      <w:lang w:eastAsia="zh-CN"/>
                    </w:rPr>
                  </w:pPr>
                  <w:r w:rsidRPr="00093B9A">
                    <w:rPr>
                      <w:rFonts w:hint="eastAsia"/>
                      <w:b/>
                      <w:lang w:eastAsia="zh-CN"/>
                    </w:rPr>
                    <w:t>3</w:t>
                  </w:r>
                  <w:r w:rsidRPr="00093B9A">
                    <w:rPr>
                      <w:b/>
                      <w:lang w:eastAsia="zh-CN"/>
                    </w:rPr>
                    <w:t xml:space="preserve">8.331 </w:t>
                  </w:r>
                  <w:r w:rsidRPr="00093B9A">
                    <w:rPr>
                      <w:rFonts w:hint="eastAsia"/>
                      <w:b/>
                      <w:lang w:eastAsia="zh-CN"/>
                    </w:rPr>
                    <w:t>h</w:t>
                  </w:r>
                  <w:r w:rsidRPr="00093B9A">
                    <w:rPr>
                      <w:b/>
                      <w:lang w:eastAsia="zh-CN"/>
                    </w:rPr>
                    <w:t>50</w:t>
                  </w:r>
                </w:p>
                <w:p w14:paraId="37E89A99" w14:textId="77777777" w:rsidR="00093B9A" w:rsidRPr="00FF50A9" w:rsidRDefault="00093B9A" w:rsidP="00093B9A">
                  <w:pPr>
                    <w:pStyle w:val="PL"/>
                  </w:pPr>
                  <w:r w:rsidRPr="00FF50A9">
                    <w:t xml:space="preserve">ControlResourceSet ::=              </w:t>
                  </w:r>
                  <w:r w:rsidRPr="00FF50A9">
                    <w:rPr>
                      <w:color w:val="993366"/>
                    </w:rPr>
                    <w:t>SEQUENCE</w:t>
                  </w:r>
                  <w:r w:rsidRPr="00FF50A9">
                    <w:t xml:space="preserve"> {</w:t>
                  </w:r>
                </w:p>
                <w:p w14:paraId="717FACAE" w14:textId="77777777" w:rsidR="00093B9A" w:rsidRPr="00FF50A9" w:rsidRDefault="00093B9A" w:rsidP="00093B9A">
                  <w:pPr>
                    <w:pStyle w:val="PL"/>
                    <w:ind w:firstLineChars="250" w:firstLine="400"/>
                  </w:pPr>
                  <w:r w:rsidRPr="00FF50A9">
                    <w:t>…</w:t>
                  </w:r>
                </w:p>
                <w:p w14:paraId="4A108BE4" w14:textId="77777777" w:rsidR="00093B9A" w:rsidRPr="00FF50A9" w:rsidRDefault="00093B9A" w:rsidP="00093B9A">
                  <w:pPr>
                    <w:pStyle w:val="PL"/>
                    <w:ind w:firstLineChars="250" w:firstLine="400"/>
                  </w:pPr>
                  <w:r w:rsidRPr="00FF50A9">
                    <w:t>controlResourceSetId                ControlResourceSetId,</w:t>
                  </w:r>
                </w:p>
                <w:p w14:paraId="77D38D41" w14:textId="77777777" w:rsidR="00093B9A" w:rsidRPr="00FF50A9" w:rsidRDefault="00093B9A" w:rsidP="00093B9A">
                  <w:pPr>
                    <w:pStyle w:val="PL"/>
                    <w:ind w:firstLineChars="250" w:firstLine="400"/>
                  </w:pPr>
                  <w:bookmarkStart w:id="4" w:name="OLE_LINK73"/>
                  <w:bookmarkStart w:id="5" w:name="OLE_LINK74"/>
                  <w:r w:rsidRPr="00FF50A9">
                    <w:t>frequencyDomainResources</w:t>
                  </w:r>
                  <w:bookmarkEnd w:id="4"/>
                  <w:bookmarkEnd w:id="5"/>
                  <w:r w:rsidRPr="00FF50A9">
                    <w:t xml:space="preserve">            </w:t>
                  </w:r>
                  <w:r w:rsidRPr="00FF50A9">
                    <w:rPr>
                      <w:color w:val="993366"/>
                    </w:rPr>
                    <w:t>BIT</w:t>
                  </w:r>
                  <w:r w:rsidRPr="00FF50A9">
                    <w:t xml:space="preserve"> </w:t>
                  </w:r>
                  <w:r w:rsidRPr="00FF50A9">
                    <w:rPr>
                      <w:color w:val="993366"/>
                    </w:rPr>
                    <w:t>STRING</w:t>
                  </w:r>
                  <w:r w:rsidRPr="00FF50A9">
                    <w:t xml:space="preserve"> (</w:t>
                  </w:r>
                  <w:r w:rsidRPr="00FF50A9">
                    <w:rPr>
                      <w:color w:val="993366"/>
                    </w:rPr>
                    <w:t>SIZE</w:t>
                  </w:r>
                  <w:r w:rsidRPr="00FF50A9">
                    <w:t xml:space="preserve"> (45)),</w:t>
                  </w:r>
                </w:p>
                <w:p w14:paraId="09DEF83E" w14:textId="77777777" w:rsidR="00093B9A" w:rsidRPr="00FF50A9" w:rsidRDefault="00093B9A" w:rsidP="00093B9A">
                  <w:pPr>
                    <w:pStyle w:val="PL"/>
                    <w:ind w:firstLineChars="250" w:firstLine="400"/>
                  </w:pPr>
                  <w:bookmarkStart w:id="6" w:name="OLE_LINK72"/>
                  <w:r w:rsidRPr="00FF50A9">
                    <w:t>…</w:t>
                  </w:r>
                </w:p>
                <w:bookmarkEnd w:id="6"/>
                <w:p w14:paraId="49E61F4A" w14:textId="77777777" w:rsidR="00093B9A" w:rsidRPr="00C0503E" w:rsidRDefault="00093B9A" w:rsidP="00093B9A">
                  <w:pPr>
                    <w:pStyle w:val="PL"/>
                  </w:pPr>
                  <w:r w:rsidRPr="00FF50A9">
                    <w:t>}</w:t>
                  </w:r>
                </w:p>
                <w:tbl>
                  <w:tblPr>
                    <w:tblStyle w:val="a8"/>
                    <w:tblW w:w="0" w:type="auto"/>
                    <w:tblLayout w:type="fixed"/>
                    <w:tblLook w:val="04A0" w:firstRow="1" w:lastRow="0" w:firstColumn="1" w:lastColumn="0" w:noHBand="0" w:noVBand="1"/>
                  </w:tblPr>
                  <w:tblGrid>
                    <w:gridCol w:w="6852"/>
                  </w:tblGrid>
                  <w:tr w:rsidR="00093B9A" w14:paraId="43D282BE" w14:textId="77777777" w:rsidTr="00CC7ABB">
                    <w:tc>
                      <w:tcPr>
                        <w:tcW w:w="6852" w:type="dxa"/>
                      </w:tcPr>
                      <w:p w14:paraId="1C4B3FA3" w14:textId="77777777" w:rsidR="00093B9A" w:rsidRPr="00C0503E" w:rsidRDefault="00093B9A" w:rsidP="00093B9A">
                        <w:pPr>
                          <w:pStyle w:val="TAL"/>
                          <w:rPr>
                            <w:szCs w:val="22"/>
                            <w:lang w:eastAsia="sv-SE"/>
                          </w:rPr>
                        </w:pPr>
                        <w:r w:rsidRPr="00C0503E">
                          <w:rPr>
                            <w:b/>
                            <w:i/>
                            <w:szCs w:val="22"/>
                            <w:lang w:eastAsia="sv-SE"/>
                          </w:rPr>
                          <w:t>frequencyDomainResources</w:t>
                        </w:r>
                      </w:p>
                      <w:p w14:paraId="0DD51D52" w14:textId="77777777" w:rsidR="00093B9A" w:rsidRDefault="00093B9A" w:rsidP="00093B9A">
                        <w:pPr>
                          <w:pStyle w:val="TAL"/>
                          <w:rPr>
                            <w:b/>
                            <w:i/>
                            <w:szCs w:val="22"/>
                            <w:lang w:eastAsia="sv-SE"/>
                          </w:rPr>
                        </w:pPr>
                        <w:r w:rsidRPr="00C0503E">
                          <w:rPr>
                            <w:szCs w:val="22"/>
                            <w:lang w:eastAsia="sv-SE"/>
                          </w:rPr>
                          <w:t xml:space="preserve">Frequency domain resources for the CORESET. </w:t>
                        </w:r>
                        <w:bookmarkStart w:id="7" w:name="OLE_LINK99"/>
                        <w:bookmarkStart w:id="8" w:name="OLE_LINK100"/>
                        <w:r w:rsidRPr="00CF3665">
                          <w:rPr>
                            <w:szCs w:val="22"/>
                            <w:highlight w:val="yellow"/>
                            <w:lang w:eastAsia="sv-SE"/>
                          </w:rPr>
                          <w:t>Each bit corresponds a group of 6 RBs,</w:t>
                        </w:r>
                        <w:r w:rsidRPr="00C0503E">
                          <w:rPr>
                            <w:szCs w:val="22"/>
                            <w:lang w:eastAsia="sv-SE"/>
                          </w:rPr>
                          <w:t xml:space="preserve"> </w:t>
                        </w:r>
                        <w:r w:rsidRPr="00057EFA">
                          <w:rPr>
                            <w:szCs w:val="22"/>
                            <w:highlight w:val="yellow"/>
                            <w:lang w:eastAsia="sv-SE"/>
                          </w:rPr>
                          <w:t>with grouping starting from the first RB group in the BWP or MBS CFR where the CORESET is configured.</w:t>
                        </w:r>
                        <w:r w:rsidRPr="00C0503E">
                          <w:rPr>
                            <w:szCs w:val="22"/>
                            <w:lang w:eastAsia="sv-SE"/>
                          </w:rPr>
                          <w:t xml:space="preserve"> </w:t>
                        </w:r>
                        <w:bookmarkEnd w:id="7"/>
                        <w:bookmarkEnd w:id="8"/>
                        <w:r w:rsidRPr="00C0503E">
                          <w:rPr>
                            <w:szCs w:val="22"/>
                            <w:lang w:eastAsia="sv-SE"/>
                          </w:rPr>
                          <w:t xml:space="preserve">When at least one search space is configured with </w:t>
                        </w:r>
                        <w:r w:rsidRPr="00C0503E">
                          <w:rPr>
                            <w:i/>
                            <w:iCs/>
                            <w:szCs w:val="22"/>
                            <w:lang w:eastAsia="sv-SE"/>
                          </w:rPr>
                          <w:t>freqMonitorLocation-r16</w:t>
                        </w:r>
                        <w:r w:rsidRPr="00C0503E">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C0503E">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7DEE9673" w14:textId="77777777" w:rsidR="00093B9A" w:rsidRPr="00093B9A" w:rsidRDefault="00093B9A" w:rsidP="00FF50A9">
                  <w:pPr>
                    <w:overflowPunct w:val="0"/>
                    <w:autoSpaceDE w:val="0"/>
                    <w:autoSpaceDN w:val="0"/>
                    <w:adjustRightInd w:val="0"/>
                    <w:textAlignment w:val="baseline"/>
                    <w:rPr>
                      <w:lang w:eastAsia="zh-CN"/>
                    </w:rPr>
                  </w:pPr>
                </w:p>
              </w:tc>
            </w:tr>
          </w:tbl>
          <w:p w14:paraId="6138418C" w14:textId="77777777" w:rsidR="00FF50A9" w:rsidRPr="0096298E" w:rsidRDefault="00093B9A" w:rsidP="00AB36CF">
            <w:pPr>
              <w:overflowPunct w:val="0"/>
              <w:autoSpaceDE w:val="0"/>
              <w:autoSpaceDN w:val="0"/>
              <w:adjustRightInd w:val="0"/>
              <w:textAlignment w:val="baseline"/>
              <w:rPr>
                <w:lang w:eastAsia="zh-CN"/>
              </w:rPr>
            </w:pPr>
            <w:r>
              <w:rPr>
                <w:rFonts w:hint="eastAsia"/>
                <w:lang w:eastAsia="zh-CN"/>
              </w:rPr>
              <w:t>H</w:t>
            </w:r>
            <w:r>
              <w:rPr>
                <w:lang w:eastAsia="zh-CN"/>
              </w:rPr>
              <w:t xml:space="preserve">owever, regarding </w:t>
            </w:r>
            <w:r w:rsidR="000C2BE4">
              <w:rPr>
                <w:lang w:eastAsia="zh-CN"/>
              </w:rPr>
              <w:t>the PRB group</w:t>
            </w:r>
            <w:r w:rsidR="00AB36CF">
              <w:rPr>
                <w:lang w:eastAsia="zh-CN"/>
              </w:rPr>
              <w:t>ing</w:t>
            </w:r>
            <w:r w:rsidR="00216A28">
              <w:rPr>
                <w:lang w:eastAsia="zh-CN"/>
              </w:rPr>
              <w:t xml:space="preserve"> in CFR, it is not clear i</w:t>
            </w:r>
            <w:r w:rsidR="00AB36CF">
              <w:rPr>
                <w:lang w:eastAsia="zh-CN"/>
              </w:rPr>
              <w:t>n current spec. Further</w:t>
            </w:r>
            <w:r w:rsidR="00216A28">
              <w:rPr>
                <w:lang w:eastAsia="zh-CN"/>
              </w:rPr>
              <w:t>, i</w:t>
            </w:r>
            <w:r w:rsidR="00AB36CF">
              <w:rPr>
                <w:lang w:eastAsia="zh-CN"/>
              </w:rPr>
              <w:t>t would be</w:t>
            </w:r>
            <w:r w:rsidR="00216A28">
              <w:rPr>
                <w:lang w:eastAsia="zh-CN"/>
              </w:rPr>
              <w:t xml:space="preserve"> unclear about how to map </w:t>
            </w:r>
            <w:r w:rsidR="00216A28" w:rsidRPr="00FB3B24">
              <w:rPr>
                <w:color w:val="000000" w:themeColor="text1"/>
                <w:lang w:eastAsia="zh-CN"/>
              </w:rPr>
              <w:t xml:space="preserve">bitmap of </w:t>
            </w:r>
            <w:r w:rsidR="00216A28" w:rsidRPr="00FB3B24">
              <w:rPr>
                <w:i/>
                <w:color w:val="000000" w:themeColor="text1"/>
                <w:lang w:eastAsia="zh-CN"/>
              </w:rPr>
              <w:t>frequencyDomainResources</w:t>
            </w:r>
            <w:r w:rsidR="00216A28" w:rsidRPr="00FB3B24">
              <w:rPr>
                <w:color w:val="000000" w:themeColor="text1"/>
                <w:lang w:eastAsia="zh-CN"/>
              </w:rPr>
              <w:t xml:space="preserve"> of CORESET</w:t>
            </w:r>
            <w:r w:rsidR="00216A28">
              <w:rPr>
                <w:color w:val="000000" w:themeColor="text1"/>
                <w:lang w:eastAsia="zh-CN"/>
              </w:rPr>
              <w:t>(s) configured for MBS in CFR.</w:t>
            </w:r>
          </w:p>
        </w:tc>
      </w:tr>
      <w:tr w:rsidR="008F1524" w14:paraId="2D051C56" w14:textId="77777777" w:rsidTr="00CC7ABB">
        <w:tc>
          <w:tcPr>
            <w:tcW w:w="2694" w:type="dxa"/>
            <w:gridSpan w:val="2"/>
            <w:tcBorders>
              <w:left w:val="single" w:sz="4" w:space="0" w:color="auto"/>
            </w:tcBorders>
          </w:tcPr>
          <w:p w14:paraId="59DABD23" w14:textId="77777777" w:rsidR="008F1524" w:rsidRDefault="00FF50A9" w:rsidP="00CC7AB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796BE08" w14:textId="77777777" w:rsidR="008F1524" w:rsidRPr="009B2029" w:rsidRDefault="008F1524" w:rsidP="00CC7ABB">
            <w:pPr>
              <w:pStyle w:val="CRCoverPage"/>
              <w:spacing w:after="0"/>
              <w:rPr>
                <w:rFonts w:ascii="Times New Roman" w:hAnsi="Times New Roman"/>
                <w:lang w:eastAsia="zh-CN"/>
              </w:rPr>
            </w:pPr>
          </w:p>
        </w:tc>
      </w:tr>
      <w:tr w:rsidR="008F1524" w:rsidRPr="00626AF5" w14:paraId="3B80EB49" w14:textId="77777777" w:rsidTr="00CC7ABB">
        <w:tc>
          <w:tcPr>
            <w:tcW w:w="2694" w:type="dxa"/>
            <w:gridSpan w:val="2"/>
            <w:tcBorders>
              <w:left w:val="single" w:sz="4" w:space="0" w:color="auto"/>
            </w:tcBorders>
          </w:tcPr>
          <w:p w14:paraId="381CEA81" w14:textId="77777777" w:rsidR="008F1524" w:rsidRPr="00626AF5" w:rsidRDefault="008F1524" w:rsidP="00CC7ABB">
            <w:pPr>
              <w:pStyle w:val="CRCoverPage"/>
              <w:tabs>
                <w:tab w:val="right" w:pos="2184"/>
              </w:tabs>
              <w:spacing w:after="0"/>
              <w:rPr>
                <w:b/>
                <w:i/>
                <w:noProof/>
              </w:rPr>
            </w:pPr>
            <w:r w:rsidRPr="00626AF5">
              <w:rPr>
                <w:b/>
                <w:i/>
                <w:noProof/>
              </w:rPr>
              <w:lastRenderedPageBreak/>
              <w:t>Summary of change:</w:t>
            </w:r>
          </w:p>
        </w:tc>
        <w:tc>
          <w:tcPr>
            <w:tcW w:w="6946" w:type="dxa"/>
            <w:gridSpan w:val="9"/>
            <w:tcBorders>
              <w:right w:val="single" w:sz="4" w:space="0" w:color="auto"/>
            </w:tcBorders>
            <w:shd w:val="pct30" w:color="FFFF00" w:fill="auto"/>
          </w:tcPr>
          <w:p w14:paraId="485D39D8" w14:textId="2C4CF846" w:rsidR="008F1524" w:rsidRPr="00A6310A" w:rsidRDefault="00093B9A" w:rsidP="00093B9A">
            <w:pPr>
              <w:overflowPunct w:val="0"/>
              <w:autoSpaceDE w:val="0"/>
              <w:autoSpaceDN w:val="0"/>
              <w:adjustRightInd w:val="0"/>
              <w:textAlignment w:val="baseline"/>
              <w:rPr>
                <w:lang w:eastAsia="zh-CN"/>
              </w:rPr>
            </w:pPr>
            <w:r>
              <w:rPr>
                <w:lang w:eastAsia="zh-CN"/>
              </w:rPr>
              <w:t xml:space="preserve">Add </w:t>
            </w:r>
            <w:r w:rsidR="00FA5B45">
              <w:rPr>
                <w:rFonts w:hint="eastAsia"/>
                <w:lang w:eastAsia="zh-CN"/>
              </w:rPr>
              <w:t>“</w:t>
            </w:r>
            <w:r w:rsidR="00FA5B45">
              <w:rPr>
                <w:lang w:eastAsia="zh-CN"/>
              </w:rPr>
              <w:t>or CFR</w:t>
            </w:r>
            <w:r w:rsidR="00FA5B45">
              <w:rPr>
                <w:rFonts w:hint="eastAsia"/>
                <w:lang w:eastAsia="zh-CN"/>
              </w:rPr>
              <w:t>”</w:t>
            </w:r>
          </w:p>
        </w:tc>
      </w:tr>
      <w:tr w:rsidR="008F1524" w14:paraId="2C2820AC" w14:textId="77777777" w:rsidTr="00CC7ABB">
        <w:tc>
          <w:tcPr>
            <w:tcW w:w="2694" w:type="dxa"/>
            <w:gridSpan w:val="2"/>
            <w:tcBorders>
              <w:left w:val="single" w:sz="4" w:space="0" w:color="auto"/>
            </w:tcBorders>
          </w:tcPr>
          <w:p w14:paraId="5BCF24DD" w14:textId="77777777" w:rsidR="008F1524" w:rsidRDefault="008F1524" w:rsidP="00CC7ABB">
            <w:pPr>
              <w:pStyle w:val="CRCoverPage"/>
              <w:spacing w:after="0"/>
              <w:rPr>
                <w:b/>
                <w:i/>
                <w:noProof/>
                <w:sz w:val="8"/>
                <w:szCs w:val="8"/>
              </w:rPr>
            </w:pPr>
          </w:p>
        </w:tc>
        <w:tc>
          <w:tcPr>
            <w:tcW w:w="6946" w:type="dxa"/>
            <w:gridSpan w:val="9"/>
            <w:tcBorders>
              <w:right w:val="single" w:sz="4" w:space="0" w:color="auto"/>
            </w:tcBorders>
          </w:tcPr>
          <w:p w14:paraId="34C607DB" w14:textId="77777777" w:rsidR="008F1524" w:rsidRPr="00A6310A" w:rsidRDefault="008F1524" w:rsidP="00CC7ABB">
            <w:pPr>
              <w:pStyle w:val="CRCoverPage"/>
              <w:spacing w:after="0"/>
              <w:rPr>
                <w:rFonts w:ascii="Times New Roman" w:hAnsi="Times New Roman"/>
                <w:noProof/>
                <w:sz w:val="8"/>
                <w:szCs w:val="8"/>
              </w:rPr>
            </w:pPr>
          </w:p>
        </w:tc>
      </w:tr>
      <w:tr w:rsidR="008F1524" w14:paraId="7F1520C9" w14:textId="77777777" w:rsidTr="00CC7ABB">
        <w:tc>
          <w:tcPr>
            <w:tcW w:w="2694" w:type="dxa"/>
            <w:gridSpan w:val="2"/>
            <w:tcBorders>
              <w:left w:val="single" w:sz="4" w:space="0" w:color="auto"/>
              <w:bottom w:val="single" w:sz="4" w:space="0" w:color="auto"/>
            </w:tcBorders>
          </w:tcPr>
          <w:p w14:paraId="1A7A1E3C" w14:textId="77777777" w:rsidR="008F1524" w:rsidRDefault="008F1524" w:rsidP="00CC7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69CAB" w14:textId="77777777" w:rsidR="008F1524" w:rsidRPr="00AD5DFB" w:rsidRDefault="00B9431A" w:rsidP="0096298E">
            <w:pPr>
              <w:pStyle w:val="CRCoverPage"/>
              <w:spacing w:after="0"/>
              <w:rPr>
                <w:rFonts w:ascii="Times New Roman" w:hAnsi="Times New Roman"/>
                <w:color w:val="000000" w:themeColor="text1"/>
                <w:lang w:eastAsia="zh-CN"/>
              </w:rPr>
            </w:pPr>
            <w:r>
              <w:rPr>
                <w:rFonts w:ascii="Times New Roman" w:hAnsi="Times New Roman"/>
                <w:color w:val="000000" w:themeColor="text1"/>
                <w:lang w:eastAsia="zh-CN"/>
              </w:rPr>
              <w:t>The spec is not c</w:t>
            </w:r>
            <w:r w:rsidR="00FB3B24">
              <w:rPr>
                <w:rFonts w:ascii="Times New Roman" w:hAnsi="Times New Roman"/>
                <w:color w:val="000000" w:themeColor="text1"/>
                <w:lang w:eastAsia="zh-CN"/>
              </w:rPr>
              <w:t xml:space="preserve">lear about how to map </w:t>
            </w:r>
            <w:r w:rsidR="00FB3B24" w:rsidRPr="00FB3B24">
              <w:rPr>
                <w:rFonts w:ascii="Times New Roman" w:hAnsi="Times New Roman"/>
                <w:color w:val="000000" w:themeColor="text1"/>
                <w:lang w:eastAsia="zh-CN"/>
              </w:rPr>
              <w:t xml:space="preserve">the </w:t>
            </w:r>
            <w:bookmarkStart w:id="9" w:name="OLE_LINK101"/>
            <w:bookmarkStart w:id="10" w:name="OLE_LINK102"/>
            <w:r w:rsidR="00FB3B24" w:rsidRPr="00FB3B24">
              <w:rPr>
                <w:rFonts w:ascii="Times New Roman" w:hAnsi="Times New Roman"/>
                <w:color w:val="000000" w:themeColor="text1"/>
                <w:lang w:eastAsia="zh-CN"/>
              </w:rPr>
              <w:t xml:space="preserve">bitmap of </w:t>
            </w:r>
            <w:r w:rsidR="00FB3B24" w:rsidRPr="00FB3B24">
              <w:rPr>
                <w:rFonts w:ascii="Times New Roman" w:hAnsi="Times New Roman"/>
                <w:i/>
                <w:color w:val="000000" w:themeColor="text1"/>
                <w:lang w:eastAsia="zh-CN"/>
              </w:rPr>
              <w:t>frequencyDomainResources</w:t>
            </w:r>
            <w:r w:rsidR="00FB3B24" w:rsidRPr="00FB3B24">
              <w:rPr>
                <w:rFonts w:ascii="Times New Roman" w:hAnsi="Times New Roman"/>
                <w:color w:val="000000" w:themeColor="text1"/>
                <w:lang w:eastAsia="zh-CN"/>
              </w:rPr>
              <w:t xml:space="preserve"> of CORESET</w:t>
            </w:r>
            <w:r w:rsidR="00FB3B24">
              <w:rPr>
                <w:rFonts w:ascii="Times New Roman" w:hAnsi="Times New Roman"/>
                <w:color w:val="000000" w:themeColor="text1"/>
                <w:lang w:eastAsia="zh-CN"/>
              </w:rPr>
              <w:t>(s) configured for MBS</w:t>
            </w:r>
            <w:bookmarkEnd w:id="9"/>
            <w:bookmarkEnd w:id="10"/>
            <w:r w:rsidR="00FB3B24">
              <w:rPr>
                <w:rFonts w:ascii="Times New Roman" w:hAnsi="Times New Roman"/>
                <w:color w:val="000000" w:themeColor="text1"/>
                <w:lang w:eastAsia="zh-CN"/>
              </w:rPr>
              <w:t>.</w:t>
            </w:r>
          </w:p>
        </w:tc>
      </w:tr>
      <w:tr w:rsidR="008F1524" w14:paraId="45726B49" w14:textId="77777777" w:rsidTr="00CC7ABB">
        <w:tc>
          <w:tcPr>
            <w:tcW w:w="2694" w:type="dxa"/>
            <w:gridSpan w:val="2"/>
          </w:tcPr>
          <w:p w14:paraId="6897C8F6" w14:textId="77777777" w:rsidR="008F1524" w:rsidRDefault="008F1524" w:rsidP="00CC7ABB">
            <w:pPr>
              <w:pStyle w:val="CRCoverPage"/>
              <w:spacing w:after="0"/>
              <w:rPr>
                <w:b/>
                <w:i/>
                <w:noProof/>
                <w:sz w:val="8"/>
                <w:szCs w:val="8"/>
              </w:rPr>
            </w:pPr>
          </w:p>
        </w:tc>
        <w:tc>
          <w:tcPr>
            <w:tcW w:w="6946" w:type="dxa"/>
            <w:gridSpan w:val="9"/>
          </w:tcPr>
          <w:p w14:paraId="22056EA5" w14:textId="77777777" w:rsidR="008F1524" w:rsidRDefault="008F1524" w:rsidP="00CC7ABB">
            <w:pPr>
              <w:pStyle w:val="CRCoverPage"/>
              <w:spacing w:after="0"/>
              <w:rPr>
                <w:noProof/>
                <w:sz w:val="8"/>
                <w:szCs w:val="8"/>
              </w:rPr>
            </w:pPr>
          </w:p>
        </w:tc>
      </w:tr>
      <w:tr w:rsidR="008F1524" w14:paraId="5E92A9FB" w14:textId="77777777" w:rsidTr="00CC7ABB">
        <w:tc>
          <w:tcPr>
            <w:tcW w:w="2694" w:type="dxa"/>
            <w:gridSpan w:val="2"/>
            <w:tcBorders>
              <w:top w:val="single" w:sz="4" w:space="0" w:color="auto"/>
              <w:left w:val="single" w:sz="4" w:space="0" w:color="auto"/>
            </w:tcBorders>
          </w:tcPr>
          <w:p w14:paraId="518AA3F7" w14:textId="77777777" w:rsidR="008F1524" w:rsidRDefault="008F1524" w:rsidP="00CC7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10968" w14:textId="77777777" w:rsidR="008F1524" w:rsidRDefault="00FB3B24" w:rsidP="00CC7ABB">
            <w:pPr>
              <w:pStyle w:val="CRCoverPage"/>
              <w:spacing w:after="0"/>
              <w:ind w:left="100"/>
              <w:rPr>
                <w:noProof/>
              </w:rPr>
            </w:pPr>
            <w:r>
              <w:rPr>
                <w:lang w:eastAsia="zh-CN"/>
              </w:rPr>
              <w:t>10</w:t>
            </w:r>
            <w:r w:rsidR="008F1524" w:rsidRPr="00961B61">
              <w:rPr>
                <w:rFonts w:hint="eastAsia"/>
              </w:rPr>
              <w:t>.</w:t>
            </w:r>
            <w:r w:rsidR="008F1524">
              <w:rPr>
                <w:rFonts w:hint="eastAsia"/>
                <w:lang w:eastAsia="zh-CN"/>
              </w:rPr>
              <w:t>1</w:t>
            </w:r>
            <w:r w:rsidR="008F1524" w:rsidRPr="00961B61">
              <w:rPr>
                <w:rFonts w:hint="eastAsia"/>
              </w:rPr>
              <w:tab/>
            </w:r>
          </w:p>
        </w:tc>
      </w:tr>
      <w:tr w:rsidR="008F1524" w14:paraId="4ADF7DEA" w14:textId="77777777" w:rsidTr="00CC7ABB">
        <w:tc>
          <w:tcPr>
            <w:tcW w:w="2694" w:type="dxa"/>
            <w:gridSpan w:val="2"/>
            <w:tcBorders>
              <w:left w:val="single" w:sz="4" w:space="0" w:color="auto"/>
            </w:tcBorders>
          </w:tcPr>
          <w:p w14:paraId="3B8FDBCC" w14:textId="77777777" w:rsidR="008F1524" w:rsidRDefault="008F1524" w:rsidP="00CC7ABB">
            <w:pPr>
              <w:pStyle w:val="CRCoverPage"/>
              <w:spacing w:after="0"/>
              <w:rPr>
                <w:b/>
                <w:i/>
                <w:noProof/>
                <w:sz w:val="8"/>
                <w:szCs w:val="8"/>
              </w:rPr>
            </w:pPr>
          </w:p>
        </w:tc>
        <w:tc>
          <w:tcPr>
            <w:tcW w:w="6946" w:type="dxa"/>
            <w:gridSpan w:val="9"/>
            <w:tcBorders>
              <w:right w:val="single" w:sz="4" w:space="0" w:color="auto"/>
            </w:tcBorders>
          </w:tcPr>
          <w:p w14:paraId="18F0043E" w14:textId="77777777" w:rsidR="008F1524" w:rsidRDefault="008F1524" w:rsidP="00CC7ABB">
            <w:pPr>
              <w:pStyle w:val="CRCoverPage"/>
              <w:spacing w:after="0"/>
              <w:rPr>
                <w:noProof/>
                <w:sz w:val="8"/>
                <w:szCs w:val="8"/>
              </w:rPr>
            </w:pPr>
          </w:p>
        </w:tc>
      </w:tr>
      <w:tr w:rsidR="008F1524" w14:paraId="342882CE" w14:textId="77777777" w:rsidTr="00CC7ABB">
        <w:tc>
          <w:tcPr>
            <w:tcW w:w="2694" w:type="dxa"/>
            <w:gridSpan w:val="2"/>
            <w:tcBorders>
              <w:left w:val="single" w:sz="4" w:space="0" w:color="auto"/>
            </w:tcBorders>
          </w:tcPr>
          <w:p w14:paraId="7AEE471B" w14:textId="77777777" w:rsidR="008F1524" w:rsidRDefault="008F1524" w:rsidP="00CC7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AD37E" w14:textId="77777777" w:rsidR="008F1524" w:rsidRDefault="008F1524" w:rsidP="00CC7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045D7" w14:textId="77777777" w:rsidR="008F1524" w:rsidRDefault="008F1524" w:rsidP="00CC7ABB">
            <w:pPr>
              <w:pStyle w:val="CRCoverPage"/>
              <w:spacing w:after="0"/>
              <w:jc w:val="center"/>
              <w:rPr>
                <w:b/>
                <w:caps/>
                <w:noProof/>
              </w:rPr>
            </w:pPr>
            <w:r>
              <w:rPr>
                <w:b/>
                <w:caps/>
                <w:noProof/>
              </w:rPr>
              <w:t>N</w:t>
            </w:r>
          </w:p>
        </w:tc>
        <w:tc>
          <w:tcPr>
            <w:tcW w:w="2977" w:type="dxa"/>
            <w:gridSpan w:val="4"/>
          </w:tcPr>
          <w:p w14:paraId="0584245F" w14:textId="77777777" w:rsidR="008F1524" w:rsidRDefault="008F1524" w:rsidP="00CC7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740D21" w14:textId="77777777" w:rsidR="008F1524" w:rsidRDefault="008F1524" w:rsidP="00CC7ABB">
            <w:pPr>
              <w:pStyle w:val="CRCoverPage"/>
              <w:spacing w:after="0"/>
              <w:ind w:left="99"/>
              <w:rPr>
                <w:noProof/>
              </w:rPr>
            </w:pPr>
          </w:p>
        </w:tc>
      </w:tr>
      <w:tr w:rsidR="008F1524" w14:paraId="26A7FCC8" w14:textId="77777777" w:rsidTr="00CC7ABB">
        <w:tc>
          <w:tcPr>
            <w:tcW w:w="2694" w:type="dxa"/>
            <w:gridSpan w:val="2"/>
            <w:tcBorders>
              <w:left w:val="single" w:sz="4" w:space="0" w:color="auto"/>
            </w:tcBorders>
          </w:tcPr>
          <w:p w14:paraId="112EEE2F" w14:textId="77777777" w:rsidR="008F1524" w:rsidRDefault="008F1524" w:rsidP="00CC7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743047" w14:textId="77777777" w:rsidR="008F1524" w:rsidRDefault="008F1524" w:rsidP="00CC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CFE45" w14:textId="77777777" w:rsidR="008F1524" w:rsidRDefault="008F1524" w:rsidP="00CC7ABB">
            <w:pPr>
              <w:pStyle w:val="CRCoverPage"/>
              <w:spacing w:after="0"/>
              <w:jc w:val="center"/>
              <w:rPr>
                <w:b/>
                <w:caps/>
                <w:noProof/>
              </w:rPr>
            </w:pPr>
            <w:r>
              <w:rPr>
                <w:b/>
                <w:caps/>
                <w:noProof/>
              </w:rPr>
              <w:t>X</w:t>
            </w:r>
          </w:p>
        </w:tc>
        <w:tc>
          <w:tcPr>
            <w:tcW w:w="2977" w:type="dxa"/>
            <w:gridSpan w:val="4"/>
          </w:tcPr>
          <w:p w14:paraId="346354D0" w14:textId="77777777" w:rsidR="008F1524" w:rsidRDefault="008F1524" w:rsidP="00CC7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98ECB" w14:textId="77777777" w:rsidR="008F1524" w:rsidRDefault="008F1524" w:rsidP="00CC7ABB">
            <w:pPr>
              <w:pStyle w:val="CRCoverPage"/>
              <w:spacing w:after="0"/>
              <w:ind w:left="99"/>
              <w:rPr>
                <w:noProof/>
              </w:rPr>
            </w:pPr>
          </w:p>
        </w:tc>
      </w:tr>
      <w:tr w:rsidR="008F1524" w14:paraId="6E7D9E22" w14:textId="77777777" w:rsidTr="00CC7ABB">
        <w:tc>
          <w:tcPr>
            <w:tcW w:w="2694" w:type="dxa"/>
            <w:gridSpan w:val="2"/>
            <w:tcBorders>
              <w:left w:val="single" w:sz="4" w:space="0" w:color="auto"/>
            </w:tcBorders>
          </w:tcPr>
          <w:p w14:paraId="159941E0" w14:textId="77777777" w:rsidR="008F1524" w:rsidRDefault="008F1524" w:rsidP="00CC7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0F136" w14:textId="77777777" w:rsidR="008F1524" w:rsidRDefault="008F1524" w:rsidP="00CC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27F5A" w14:textId="77777777" w:rsidR="008F1524" w:rsidRDefault="008F1524" w:rsidP="00CC7ABB">
            <w:pPr>
              <w:pStyle w:val="CRCoverPage"/>
              <w:spacing w:after="0"/>
              <w:jc w:val="center"/>
              <w:rPr>
                <w:b/>
                <w:caps/>
                <w:noProof/>
              </w:rPr>
            </w:pPr>
            <w:r>
              <w:rPr>
                <w:b/>
                <w:caps/>
                <w:noProof/>
              </w:rPr>
              <w:t>X</w:t>
            </w:r>
          </w:p>
        </w:tc>
        <w:tc>
          <w:tcPr>
            <w:tcW w:w="2977" w:type="dxa"/>
            <w:gridSpan w:val="4"/>
          </w:tcPr>
          <w:p w14:paraId="7ECC9E9F" w14:textId="77777777" w:rsidR="008F1524" w:rsidRDefault="008F1524" w:rsidP="00CC7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EE2E94" w14:textId="77777777" w:rsidR="008F1524" w:rsidRDefault="008F1524" w:rsidP="00CC7ABB">
            <w:pPr>
              <w:pStyle w:val="CRCoverPage"/>
              <w:spacing w:after="0"/>
              <w:ind w:left="99"/>
              <w:rPr>
                <w:noProof/>
              </w:rPr>
            </w:pPr>
          </w:p>
        </w:tc>
      </w:tr>
      <w:tr w:rsidR="008F1524" w14:paraId="2172BE2F" w14:textId="77777777" w:rsidTr="00CC7ABB">
        <w:tc>
          <w:tcPr>
            <w:tcW w:w="2694" w:type="dxa"/>
            <w:gridSpan w:val="2"/>
            <w:tcBorders>
              <w:left w:val="single" w:sz="4" w:space="0" w:color="auto"/>
            </w:tcBorders>
          </w:tcPr>
          <w:p w14:paraId="64286B4C" w14:textId="77777777" w:rsidR="008F1524" w:rsidRDefault="008F1524" w:rsidP="00CC7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A920A4" w14:textId="77777777" w:rsidR="008F1524" w:rsidRDefault="008F1524" w:rsidP="00CC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63235" w14:textId="77777777" w:rsidR="008F1524" w:rsidRDefault="008F1524" w:rsidP="00CC7ABB">
            <w:pPr>
              <w:pStyle w:val="CRCoverPage"/>
              <w:spacing w:after="0"/>
              <w:jc w:val="center"/>
              <w:rPr>
                <w:b/>
                <w:caps/>
                <w:noProof/>
              </w:rPr>
            </w:pPr>
            <w:r>
              <w:rPr>
                <w:b/>
                <w:caps/>
                <w:noProof/>
              </w:rPr>
              <w:t>X</w:t>
            </w:r>
          </w:p>
        </w:tc>
        <w:tc>
          <w:tcPr>
            <w:tcW w:w="2977" w:type="dxa"/>
            <w:gridSpan w:val="4"/>
          </w:tcPr>
          <w:p w14:paraId="71D0F431" w14:textId="77777777" w:rsidR="008F1524" w:rsidRDefault="008F1524" w:rsidP="00CC7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4ECF0" w14:textId="77777777" w:rsidR="008F1524" w:rsidRDefault="008F1524" w:rsidP="00CC7ABB">
            <w:pPr>
              <w:pStyle w:val="CRCoverPage"/>
              <w:spacing w:after="0"/>
              <w:ind w:left="99"/>
              <w:rPr>
                <w:noProof/>
              </w:rPr>
            </w:pPr>
          </w:p>
        </w:tc>
      </w:tr>
      <w:tr w:rsidR="008F1524" w14:paraId="6E3063A4" w14:textId="77777777" w:rsidTr="00CC7ABB">
        <w:tc>
          <w:tcPr>
            <w:tcW w:w="2694" w:type="dxa"/>
            <w:gridSpan w:val="2"/>
            <w:tcBorders>
              <w:left w:val="single" w:sz="4" w:space="0" w:color="auto"/>
            </w:tcBorders>
          </w:tcPr>
          <w:p w14:paraId="49F6C274" w14:textId="77777777" w:rsidR="008F1524" w:rsidRDefault="008F1524" w:rsidP="00CC7ABB">
            <w:pPr>
              <w:pStyle w:val="CRCoverPage"/>
              <w:spacing w:after="0"/>
              <w:rPr>
                <w:b/>
                <w:i/>
                <w:noProof/>
              </w:rPr>
            </w:pPr>
          </w:p>
        </w:tc>
        <w:tc>
          <w:tcPr>
            <w:tcW w:w="6946" w:type="dxa"/>
            <w:gridSpan w:val="9"/>
            <w:tcBorders>
              <w:right w:val="single" w:sz="4" w:space="0" w:color="auto"/>
            </w:tcBorders>
          </w:tcPr>
          <w:p w14:paraId="1A8EAA85" w14:textId="77777777" w:rsidR="008F1524" w:rsidRDefault="008F1524" w:rsidP="00CC7ABB">
            <w:pPr>
              <w:pStyle w:val="CRCoverPage"/>
              <w:spacing w:after="0"/>
              <w:rPr>
                <w:noProof/>
              </w:rPr>
            </w:pPr>
          </w:p>
        </w:tc>
      </w:tr>
      <w:tr w:rsidR="008F1524" w14:paraId="08CE262A" w14:textId="77777777" w:rsidTr="00CC7ABB">
        <w:tc>
          <w:tcPr>
            <w:tcW w:w="2694" w:type="dxa"/>
            <w:gridSpan w:val="2"/>
            <w:tcBorders>
              <w:left w:val="single" w:sz="4" w:space="0" w:color="auto"/>
              <w:bottom w:val="single" w:sz="4" w:space="0" w:color="auto"/>
            </w:tcBorders>
          </w:tcPr>
          <w:p w14:paraId="516B74AD" w14:textId="77777777" w:rsidR="008F1524" w:rsidRDefault="008F1524" w:rsidP="00CC7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7F27B" w14:textId="77777777" w:rsidR="008F1524" w:rsidRDefault="008F1524" w:rsidP="00CC7ABB">
            <w:pPr>
              <w:pStyle w:val="CRCoverPage"/>
              <w:spacing w:after="0"/>
              <w:ind w:left="100"/>
              <w:rPr>
                <w:noProof/>
              </w:rPr>
            </w:pPr>
          </w:p>
        </w:tc>
      </w:tr>
      <w:tr w:rsidR="008F1524" w:rsidRPr="008863B9" w14:paraId="65EF36C2" w14:textId="77777777" w:rsidTr="00CC7ABB">
        <w:tc>
          <w:tcPr>
            <w:tcW w:w="2694" w:type="dxa"/>
            <w:gridSpan w:val="2"/>
            <w:tcBorders>
              <w:top w:val="single" w:sz="4" w:space="0" w:color="auto"/>
              <w:bottom w:val="single" w:sz="4" w:space="0" w:color="auto"/>
            </w:tcBorders>
          </w:tcPr>
          <w:p w14:paraId="679AC5B0" w14:textId="77777777" w:rsidR="008F1524" w:rsidRPr="008863B9" w:rsidRDefault="008F1524" w:rsidP="00CC7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EE620" w14:textId="77777777" w:rsidR="008F1524" w:rsidRPr="008863B9" w:rsidRDefault="008F1524" w:rsidP="00CC7ABB">
            <w:pPr>
              <w:pStyle w:val="CRCoverPage"/>
              <w:spacing w:after="0"/>
              <w:ind w:left="100"/>
              <w:rPr>
                <w:noProof/>
                <w:sz w:val="8"/>
                <w:szCs w:val="8"/>
              </w:rPr>
            </w:pPr>
          </w:p>
        </w:tc>
      </w:tr>
      <w:tr w:rsidR="008F1524" w14:paraId="4440FDD9" w14:textId="77777777" w:rsidTr="00CC7ABB">
        <w:tc>
          <w:tcPr>
            <w:tcW w:w="2694" w:type="dxa"/>
            <w:gridSpan w:val="2"/>
            <w:tcBorders>
              <w:top w:val="single" w:sz="4" w:space="0" w:color="auto"/>
              <w:left w:val="single" w:sz="4" w:space="0" w:color="auto"/>
              <w:bottom w:val="single" w:sz="4" w:space="0" w:color="auto"/>
            </w:tcBorders>
          </w:tcPr>
          <w:p w14:paraId="2514A837" w14:textId="77777777" w:rsidR="008F1524" w:rsidRDefault="008F1524" w:rsidP="00CC7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60380" w14:textId="77777777" w:rsidR="008F1524" w:rsidRDefault="008F1524" w:rsidP="00CC7ABB">
            <w:pPr>
              <w:pStyle w:val="CRCoverPage"/>
              <w:spacing w:after="0"/>
              <w:ind w:left="100"/>
              <w:rPr>
                <w:noProof/>
              </w:rPr>
            </w:pPr>
          </w:p>
        </w:tc>
      </w:tr>
    </w:tbl>
    <w:p w14:paraId="090F7E0F" w14:textId="77777777" w:rsidR="008F1524" w:rsidRDefault="008F1524" w:rsidP="008F1524">
      <w:pPr>
        <w:rPr>
          <w:noProof/>
        </w:rPr>
        <w:sectPr w:rsidR="008F1524">
          <w:headerReference w:type="even" r:id="rId9"/>
          <w:footnotePr>
            <w:numRestart w:val="eachSect"/>
          </w:footnotePr>
          <w:pgSz w:w="11907" w:h="16840" w:code="9"/>
          <w:pgMar w:top="1418" w:right="1134" w:bottom="1134" w:left="1134" w:header="680" w:footer="567" w:gutter="0"/>
          <w:cols w:space="720"/>
        </w:sectPr>
      </w:pPr>
    </w:p>
    <w:p w14:paraId="745EBAAA" w14:textId="77777777" w:rsidR="0096298E" w:rsidRDefault="0096298E" w:rsidP="000C284E"/>
    <w:p w14:paraId="028003A6" w14:textId="6CBC69ED" w:rsidR="005C7680" w:rsidRDefault="005C7680" w:rsidP="005C7680">
      <w:pPr>
        <w:keepNext/>
        <w:keepLines/>
        <w:spacing w:before="180"/>
        <w:ind w:left="1134" w:hanging="1134"/>
        <w:outlineLvl w:val="1"/>
        <w:rPr>
          <w:rFonts w:ascii="Arial" w:eastAsia="宋体" w:hAnsi="Arial"/>
          <w:sz w:val="32"/>
        </w:rPr>
      </w:pPr>
      <w:bookmarkStart w:id="11" w:name="_Toc12021487"/>
      <w:bookmarkStart w:id="12" w:name="_Toc20311599"/>
      <w:bookmarkStart w:id="13" w:name="_Toc26719424"/>
      <w:bookmarkStart w:id="14" w:name="_Toc29894859"/>
      <w:bookmarkStart w:id="15" w:name="_Toc29899158"/>
      <w:bookmarkStart w:id="16" w:name="_Toc29899576"/>
      <w:bookmarkStart w:id="17" w:name="_Toc29917313"/>
      <w:bookmarkStart w:id="18" w:name="_Toc36498187"/>
      <w:bookmarkStart w:id="19" w:name="_Toc45699214"/>
      <w:bookmarkStart w:id="20" w:name="_Toc130394899"/>
      <w:r w:rsidRPr="003C0862">
        <w:rPr>
          <w:rFonts w:ascii="Arial" w:eastAsia="宋体" w:hAnsi="Arial"/>
          <w:sz w:val="32"/>
        </w:rPr>
        <w:t>10</w:t>
      </w:r>
      <w:r w:rsidRPr="003C0862">
        <w:rPr>
          <w:rFonts w:ascii="Arial" w:eastAsia="宋体" w:hAnsi="Arial" w:hint="eastAsia"/>
          <w:sz w:val="32"/>
        </w:rPr>
        <w:t>.2</w:t>
      </w:r>
      <w:r w:rsidRPr="003C0862">
        <w:rPr>
          <w:rFonts w:ascii="Arial" w:eastAsia="宋体" w:hAnsi="Arial" w:hint="eastAsia"/>
          <w:sz w:val="32"/>
        </w:rPr>
        <w:tab/>
      </w:r>
      <w:bookmarkEnd w:id="11"/>
      <w:bookmarkEnd w:id="12"/>
      <w:bookmarkEnd w:id="13"/>
      <w:bookmarkEnd w:id="14"/>
      <w:bookmarkEnd w:id="15"/>
      <w:bookmarkEnd w:id="16"/>
      <w:bookmarkEnd w:id="17"/>
      <w:bookmarkEnd w:id="18"/>
      <w:bookmarkEnd w:id="19"/>
      <w:bookmarkEnd w:id="20"/>
      <w:r w:rsidRPr="005C7680">
        <w:rPr>
          <w:rFonts w:ascii="Arial" w:eastAsia="宋体" w:hAnsi="Arial"/>
          <w:sz w:val="32"/>
        </w:rPr>
        <w:t>UE procedure for determining physical downlink control channel assignment</w:t>
      </w:r>
    </w:p>
    <w:p w14:paraId="2529512E" w14:textId="33A17399" w:rsidR="0027344B" w:rsidRDefault="0027344B" w:rsidP="0027344B">
      <w:pPr>
        <w:jc w:val="center"/>
        <w:rPr>
          <w:color w:val="FF0000"/>
          <w:lang w:eastAsia="zh-CN"/>
        </w:rPr>
      </w:pPr>
      <w:r>
        <w:rPr>
          <w:color w:val="FF0000"/>
          <w:lang w:eastAsia="zh-CN"/>
        </w:rPr>
        <w:t>========================= Unchanged parts =========================</w:t>
      </w:r>
    </w:p>
    <w:p w14:paraId="635B476D" w14:textId="5AA88537" w:rsidR="0027344B" w:rsidRDefault="0027344B" w:rsidP="0027344B">
      <w:r>
        <w:t xml:space="preserve">For each CORESET in a DL BWP </w:t>
      </w:r>
      <w:ins w:id="21" w:author="CMCC" w:date="2023-08-22T07:56:00Z">
        <w:r w:rsidR="00A65DA5">
          <w:t xml:space="preserve">or CFR </w:t>
        </w:r>
      </w:ins>
      <w:r>
        <w:t xml:space="preserve">of a serving cell, a respective </w:t>
      </w:r>
      <w:r w:rsidRPr="00063F39">
        <w:rPr>
          <w:i/>
        </w:rPr>
        <w:t>frequencyDomainResources</w:t>
      </w:r>
      <w:r>
        <w:t xml:space="preserve"> provides a bitmap </w:t>
      </w:r>
    </w:p>
    <w:p w14:paraId="3FD0144A" w14:textId="231B30C5" w:rsidR="0027344B" w:rsidRDefault="0027344B" w:rsidP="0027344B">
      <w:pPr>
        <w:pStyle w:val="B1"/>
      </w:pPr>
      <w:r w:rsidRPr="00370E38">
        <w:t>-</w:t>
      </w:r>
      <w:r w:rsidRPr="00370E38">
        <w:tab/>
        <w:t xml:space="preserve">if a CORESET is not associated with any search space set configured with </w:t>
      </w:r>
      <w:r w:rsidRPr="00370E38">
        <w:rPr>
          <w:i/>
        </w:rPr>
        <w:t>freqMonitorLocation</w:t>
      </w:r>
      <w:r>
        <w:rPr>
          <w:i/>
          <w:lang w:val="en-US"/>
        </w:rPr>
        <w:t>s</w:t>
      </w:r>
      <w:r w:rsidRPr="00370E38">
        <w:t xml:space="preserve">, </w:t>
      </w:r>
      <w:r w:rsidRPr="00013B41">
        <w:t xml:space="preserve">the bits of the bitmap have a one-to-one mapping with non-overlapping groups of 6 consecutive PRBs, in ascending order of the PRB index in the DL BWP </w:t>
      </w:r>
      <w:ins w:id="22" w:author="CMCC" w:date="2023-08-22T07:56:00Z">
        <w:r w:rsidR="00A65DA5">
          <w:t xml:space="preserve">or CFR </w:t>
        </w:r>
      </w:ins>
      <w:r w:rsidRPr="00013B41">
        <w:t xml:space="preserve">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013B41">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013B4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013B41">
        <w:t xml:space="preserve"> if </w:t>
      </w:r>
      <w:r w:rsidRPr="00013B41">
        <w:rPr>
          <w:i/>
        </w:rPr>
        <w:t>rb-</w:t>
      </w:r>
      <w:r w:rsidRPr="00013B41">
        <w:rPr>
          <w:i/>
          <w:lang w:val="en-US"/>
        </w:rPr>
        <w:t>O</w:t>
      </w:r>
      <w:r w:rsidRPr="00013B41">
        <w:rPr>
          <w:i/>
        </w:rPr>
        <w:t>ffset</w:t>
      </w:r>
      <w:r w:rsidRPr="00013B41">
        <w:t xml:space="preserve"> is not provided,</w:t>
      </w:r>
      <w:r w:rsidRPr="00370E38">
        <w:t xml:space="preserve">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w:t>
      </w:r>
    </w:p>
    <w:p w14:paraId="2CA71FBE" w14:textId="77777777" w:rsidR="0027344B" w:rsidRDefault="0027344B" w:rsidP="0027344B">
      <w:pPr>
        <w:pStyle w:val="B1"/>
      </w:pPr>
      <w:r>
        <w:t>-</w:t>
      </w:r>
      <w:r w:rsidRPr="00370E38">
        <w:tab/>
        <w:t xml:space="preserve">if a CORESET is associated with at least one search space set configured with </w:t>
      </w:r>
      <w:r w:rsidRPr="00370E38">
        <w:rPr>
          <w:i/>
        </w:rPr>
        <w:t>freqMonitorLocation</w:t>
      </w:r>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en-US"/>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freqMonitorLocations</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07F71DD7" w14:textId="2E4079AE" w:rsidR="0027344B" w:rsidRPr="0027344B" w:rsidRDefault="0027344B" w:rsidP="0027344B">
      <w:pPr>
        <w:jc w:val="center"/>
        <w:rPr>
          <w:color w:val="FF0000"/>
          <w:lang w:eastAsia="zh-CN"/>
        </w:rPr>
      </w:pPr>
      <w:r>
        <w:rPr>
          <w:color w:val="FF0000"/>
          <w:lang w:eastAsia="zh-CN"/>
        </w:rPr>
        <w:t>========================= Unchanged parts =========================</w:t>
      </w:r>
    </w:p>
    <w:p w14:paraId="22752102" w14:textId="77777777" w:rsidR="005C7680" w:rsidRPr="0096298E" w:rsidRDefault="005C7680"/>
    <w:sectPr w:rsidR="005C7680" w:rsidRPr="0096298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0770" w14:textId="77777777" w:rsidR="008104DF" w:rsidRDefault="008104DF" w:rsidP="008F1524">
      <w:pPr>
        <w:spacing w:after="0"/>
      </w:pPr>
      <w:r>
        <w:separator/>
      </w:r>
    </w:p>
  </w:endnote>
  <w:endnote w:type="continuationSeparator" w:id="0">
    <w:p w14:paraId="0E1DECA2" w14:textId="77777777" w:rsidR="008104DF" w:rsidRDefault="008104DF" w:rsidP="008F1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B91B" w14:textId="77777777" w:rsidR="008104DF" w:rsidRDefault="008104DF" w:rsidP="008F1524">
      <w:pPr>
        <w:spacing w:after="0"/>
      </w:pPr>
      <w:r>
        <w:separator/>
      </w:r>
    </w:p>
  </w:footnote>
  <w:footnote w:type="continuationSeparator" w:id="0">
    <w:p w14:paraId="1D7892CC" w14:textId="77777777" w:rsidR="008104DF" w:rsidRDefault="008104DF" w:rsidP="008F15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F0DA" w14:textId="77777777" w:rsidR="008F1524" w:rsidRDefault="008F1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C1372"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0BD32" w14:textId="77777777" w:rsidR="00695808" w:rsidRDefault="00A25EF7">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A9EF"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A58"/>
    <w:rsid w:val="00013B41"/>
    <w:rsid w:val="00057EFA"/>
    <w:rsid w:val="00065098"/>
    <w:rsid w:val="00093B9A"/>
    <w:rsid w:val="000C284E"/>
    <w:rsid w:val="000C2BE4"/>
    <w:rsid w:val="000F7B41"/>
    <w:rsid w:val="00105E43"/>
    <w:rsid w:val="00124A72"/>
    <w:rsid w:val="001357EF"/>
    <w:rsid w:val="001E1DFE"/>
    <w:rsid w:val="001F1C37"/>
    <w:rsid w:val="00201670"/>
    <w:rsid w:val="00216A28"/>
    <w:rsid w:val="0027344B"/>
    <w:rsid w:val="00381A58"/>
    <w:rsid w:val="003D40B0"/>
    <w:rsid w:val="004F545E"/>
    <w:rsid w:val="005C7680"/>
    <w:rsid w:val="005D54E6"/>
    <w:rsid w:val="00613F9A"/>
    <w:rsid w:val="00626FBF"/>
    <w:rsid w:val="006806AB"/>
    <w:rsid w:val="006E2537"/>
    <w:rsid w:val="006E467F"/>
    <w:rsid w:val="0078489F"/>
    <w:rsid w:val="007B1CB4"/>
    <w:rsid w:val="007B78E4"/>
    <w:rsid w:val="008104DF"/>
    <w:rsid w:val="008F1524"/>
    <w:rsid w:val="0096298E"/>
    <w:rsid w:val="0098211D"/>
    <w:rsid w:val="009B2E7D"/>
    <w:rsid w:val="00A25EF7"/>
    <w:rsid w:val="00A65DA5"/>
    <w:rsid w:val="00A741B0"/>
    <w:rsid w:val="00A8534A"/>
    <w:rsid w:val="00AA7A9A"/>
    <w:rsid w:val="00AB36CF"/>
    <w:rsid w:val="00B9431A"/>
    <w:rsid w:val="00B96310"/>
    <w:rsid w:val="00BE7DD5"/>
    <w:rsid w:val="00C05755"/>
    <w:rsid w:val="00C708EB"/>
    <w:rsid w:val="00C863FF"/>
    <w:rsid w:val="00CF3665"/>
    <w:rsid w:val="00DE4D53"/>
    <w:rsid w:val="00E901F0"/>
    <w:rsid w:val="00EA0D50"/>
    <w:rsid w:val="00EA3252"/>
    <w:rsid w:val="00EA4766"/>
    <w:rsid w:val="00ED1F76"/>
    <w:rsid w:val="00F17033"/>
    <w:rsid w:val="00F22E59"/>
    <w:rsid w:val="00F52A65"/>
    <w:rsid w:val="00FA5B45"/>
    <w:rsid w:val="00FB3B24"/>
    <w:rsid w:val="00FF5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1BA33"/>
  <w15:chartTrackingRefBased/>
  <w15:docId w15:val="{FB4768A6-8D7F-4EEA-B845-BC9C757DD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152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96298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E2537"/>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2537"/>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8F15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8F1524"/>
    <w:rPr>
      <w:sz w:val="18"/>
      <w:szCs w:val="18"/>
    </w:rPr>
  </w:style>
  <w:style w:type="paragraph" w:styleId="a5">
    <w:name w:val="footer"/>
    <w:basedOn w:val="a"/>
    <w:link w:val="a6"/>
    <w:uiPriority w:val="99"/>
    <w:unhideWhenUsed/>
    <w:rsid w:val="008F1524"/>
    <w:pPr>
      <w:tabs>
        <w:tab w:val="center" w:pos="4153"/>
        <w:tab w:val="right" w:pos="8306"/>
      </w:tabs>
      <w:snapToGrid w:val="0"/>
    </w:pPr>
    <w:rPr>
      <w:sz w:val="18"/>
      <w:szCs w:val="18"/>
    </w:rPr>
  </w:style>
  <w:style w:type="character" w:customStyle="1" w:styleId="a6">
    <w:name w:val="页脚 字符"/>
    <w:basedOn w:val="a0"/>
    <w:link w:val="a5"/>
    <w:uiPriority w:val="99"/>
    <w:rsid w:val="008F1524"/>
    <w:rPr>
      <w:sz w:val="18"/>
      <w:szCs w:val="18"/>
    </w:rPr>
  </w:style>
  <w:style w:type="paragraph" w:customStyle="1" w:styleId="CRCoverPage">
    <w:name w:val="CR Cover Page"/>
    <w:rsid w:val="008F1524"/>
    <w:pPr>
      <w:spacing w:after="120"/>
    </w:pPr>
    <w:rPr>
      <w:rFonts w:ascii="Arial" w:hAnsi="Arial" w:cs="Times New Roman"/>
      <w:kern w:val="0"/>
      <w:sz w:val="20"/>
      <w:szCs w:val="20"/>
      <w:lang w:val="en-GB" w:eastAsia="en-US"/>
    </w:rPr>
  </w:style>
  <w:style w:type="character" w:styleId="a7">
    <w:name w:val="Hyperlink"/>
    <w:rsid w:val="008F1524"/>
    <w:rPr>
      <w:color w:val="0000FF"/>
      <w:u w:val="single"/>
    </w:rPr>
  </w:style>
  <w:style w:type="paragraph" w:customStyle="1" w:styleId="B1">
    <w:name w:val="B1"/>
    <w:basedOn w:val="a"/>
    <w:link w:val="B1Zchn"/>
    <w:qFormat/>
    <w:rsid w:val="00ED1F76"/>
    <w:pPr>
      <w:ind w:left="568" w:hanging="284"/>
    </w:pPr>
    <w:rPr>
      <w:rFonts w:eastAsia="宋体"/>
      <w:lang w:val="x-none"/>
    </w:rPr>
  </w:style>
  <w:style w:type="character" w:customStyle="1" w:styleId="B1Zchn">
    <w:name w:val="B1 Zchn"/>
    <w:link w:val="B1"/>
    <w:qFormat/>
    <w:rsid w:val="00ED1F76"/>
    <w:rPr>
      <w:rFonts w:ascii="Times New Roman" w:eastAsia="宋体" w:hAnsi="Times New Roman" w:cs="Times New Roman"/>
      <w:kern w:val="0"/>
      <w:sz w:val="20"/>
      <w:szCs w:val="20"/>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6E2537"/>
    <w:rPr>
      <w:rFonts w:ascii="Arial" w:eastAsia="Times New Roman" w:hAnsi="Arial" w:cs="Times New Roman"/>
      <w:kern w:val="0"/>
      <w:sz w:val="24"/>
      <w:szCs w:val="20"/>
      <w:lang w:val="en-GB" w:eastAsia="ja-JP"/>
    </w:rPr>
  </w:style>
  <w:style w:type="paragraph" w:customStyle="1" w:styleId="PL">
    <w:name w:val="PL"/>
    <w:link w:val="PLChar"/>
    <w:qFormat/>
    <w:rsid w:val="006E2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E2537"/>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6E253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6E2537"/>
    <w:rPr>
      <w:rFonts w:ascii="Arial" w:eastAsia="Times New Roman" w:hAnsi="Arial" w:cs="Times New Roman"/>
      <w:kern w:val="0"/>
      <w:sz w:val="18"/>
      <w:szCs w:val="20"/>
      <w:lang w:val="en-GB" w:eastAsia="ja-JP"/>
    </w:rPr>
  </w:style>
  <w:style w:type="paragraph" w:customStyle="1" w:styleId="TAH">
    <w:name w:val="TAH"/>
    <w:basedOn w:val="a"/>
    <w:link w:val="TAHCar"/>
    <w:qFormat/>
    <w:rsid w:val="006E2537"/>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6E2537"/>
    <w:rPr>
      <w:rFonts w:ascii="Arial" w:eastAsia="Times New Roman" w:hAnsi="Arial" w:cs="Times New Roman"/>
      <w:b/>
      <w:kern w:val="0"/>
      <w:sz w:val="18"/>
      <w:szCs w:val="20"/>
      <w:lang w:val="en-GB" w:eastAsia="ja-JP"/>
    </w:rPr>
  </w:style>
  <w:style w:type="paragraph" w:customStyle="1" w:styleId="TH">
    <w:name w:val="TH"/>
    <w:basedOn w:val="a"/>
    <w:link w:val="THChar"/>
    <w:qFormat/>
    <w:rsid w:val="006E2537"/>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6E2537"/>
    <w:rPr>
      <w:rFonts w:ascii="Arial" w:eastAsia="Times New Roman" w:hAnsi="Arial" w:cs="Times New Roman"/>
      <w:b/>
      <w:kern w:val="0"/>
      <w:sz w:val="20"/>
      <w:szCs w:val="20"/>
      <w:lang w:val="en-GB" w:eastAsia="ja-JP"/>
    </w:rPr>
  </w:style>
  <w:style w:type="character" w:customStyle="1" w:styleId="30">
    <w:name w:val="标题 3 字符"/>
    <w:basedOn w:val="a0"/>
    <w:link w:val="3"/>
    <w:uiPriority w:val="9"/>
    <w:semiHidden/>
    <w:rsid w:val="006E2537"/>
    <w:rPr>
      <w:rFonts w:ascii="Times New Roman" w:hAnsi="Times New Roman" w:cs="Times New Roman"/>
      <w:b/>
      <w:bCs/>
      <w:kern w:val="0"/>
      <w:sz w:val="32"/>
      <w:szCs w:val="32"/>
      <w:lang w:val="en-GB" w:eastAsia="en-US"/>
    </w:rPr>
  </w:style>
  <w:style w:type="table" w:styleId="a8">
    <w:name w:val="Table Grid"/>
    <w:basedOn w:val="a1"/>
    <w:uiPriority w:val="39"/>
    <w:rsid w:val="00FF5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rsid w:val="0096298E"/>
    <w:rPr>
      <w:rFonts w:asciiTheme="majorHAnsi" w:eastAsiaTheme="majorEastAsia" w:hAnsiTheme="majorHAnsi" w:cstheme="majorBidi"/>
      <w:b/>
      <w:bCs/>
      <w:kern w:val="0"/>
      <w:sz w:val="32"/>
      <w:szCs w:val="32"/>
      <w:lang w:val="en-GB" w:eastAsia="en-US"/>
    </w:rPr>
  </w:style>
  <w:style w:type="paragraph" w:styleId="a9">
    <w:name w:val="Balloon Text"/>
    <w:basedOn w:val="a"/>
    <w:link w:val="aa"/>
    <w:uiPriority w:val="99"/>
    <w:semiHidden/>
    <w:unhideWhenUsed/>
    <w:rsid w:val="00013B41"/>
    <w:pPr>
      <w:spacing w:after="0"/>
    </w:pPr>
    <w:rPr>
      <w:sz w:val="18"/>
      <w:szCs w:val="18"/>
    </w:rPr>
  </w:style>
  <w:style w:type="character" w:customStyle="1" w:styleId="aa">
    <w:name w:val="批注框文本 字符"/>
    <w:basedOn w:val="a0"/>
    <w:link w:val="a9"/>
    <w:uiPriority w:val="99"/>
    <w:semiHidden/>
    <w:rsid w:val="00013B41"/>
    <w:rPr>
      <w:rFonts w:ascii="Times New Roman" w:hAnsi="Times New Roman" w:cs="Times New Roman"/>
      <w:kern w:val="0"/>
      <w:sz w:val="18"/>
      <w:szCs w:val="18"/>
      <w:lang w:val="en-GB" w:eastAsia="en-US"/>
    </w:rPr>
  </w:style>
  <w:style w:type="paragraph" w:styleId="ab">
    <w:name w:val="Revision"/>
    <w:hidden/>
    <w:uiPriority w:val="99"/>
    <w:semiHidden/>
    <w:rsid w:val="0027344B"/>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8637">
      <w:bodyDiv w:val="1"/>
      <w:marLeft w:val="0"/>
      <w:marRight w:val="0"/>
      <w:marTop w:val="0"/>
      <w:marBottom w:val="0"/>
      <w:divBdr>
        <w:top w:val="none" w:sz="0" w:space="0" w:color="auto"/>
        <w:left w:val="none" w:sz="0" w:space="0" w:color="auto"/>
        <w:bottom w:val="none" w:sz="0" w:space="0" w:color="auto"/>
        <w:right w:val="none" w:sz="0" w:space="0" w:color="auto"/>
      </w:divBdr>
    </w:div>
    <w:div w:id="700396263">
      <w:bodyDiv w:val="1"/>
      <w:marLeft w:val="0"/>
      <w:marRight w:val="0"/>
      <w:marTop w:val="0"/>
      <w:marBottom w:val="0"/>
      <w:divBdr>
        <w:top w:val="none" w:sz="0" w:space="0" w:color="auto"/>
        <w:left w:val="none" w:sz="0" w:space="0" w:color="auto"/>
        <w:bottom w:val="none" w:sz="0" w:space="0" w:color="auto"/>
        <w:right w:val="none" w:sz="0" w:space="0" w:color="auto"/>
      </w:divBdr>
    </w:div>
    <w:div w:id="11880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3</Pages>
  <Words>779</Words>
  <Characters>4445</Characters>
  <Application>Microsoft Office Word</Application>
  <DocSecurity>0</DocSecurity>
  <Lines>37</Lines>
  <Paragraphs>10</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Hualei Wang</dc:creator>
  <cp:keywords/>
  <dc:description/>
  <cp:lastModifiedBy>CMCC</cp:lastModifiedBy>
  <cp:revision>72</cp:revision>
  <dcterms:created xsi:type="dcterms:W3CDTF">2023-08-03T05:38:00Z</dcterms:created>
  <dcterms:modified xsi:type="dcterms:W3CDTF">2023-08-22T09:20:00Z</dcterms:modified>
</cp:coreProperties>
</file>