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AE1A9" w14:textId="09C07ABB" w:rsidR="00AF4259" w:rsidRPr="00AE18C5" w:rsidRDefault="008A3D71">
      <w:pPr>
        <w:tabs>
          <w:tab w:val="right" w:pos="9216"/>
        </w:tabs>
        <w:jc w:val="both"/>
        <w:rPr>
          <w:b/>
          <w:kern w:val="2"/>
        </w:rPr>
      </w:pPr>
      <w:r w:rsidRPr="0013699F">
        <w:rPr>
          <w:b/>
          <w:noProof/>
          <w:kern w:val="2"/>
          <w:lang w:eastAsia="ko-KR"/>
        </w:rPr>
        <mc:AlternateContent>
          <mc:Choice Requires="wps">
            <w:drawing>
              <wp:anchor distT="0" distB="0" distL="114300" distR="114300" simplePos="0" relativeHeight="251658240" behindDoc="0" locked="1" layoutInCell="1" hidden="1" allowOverlap="1" wp14:anchorId="6789B5ED" wp14:editId="291521D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6D612027" id="DtsShapeName" o:spid="_x0000_s1026" alt="E15342G@835955749B6E11EC749357G609;;=683@CYV41043!!!!!!BIHO@]v41043!!!!@7G01C71102E29E17G3S0,18yyyy!It`vdh!Bnoushctuhno!Udlqm`ud/enb!!!!!!!!!!!!!!!!!!!!!!!!!!!!!!!!!!!!!!!!!!!!!!!!!!!!!!!!!!!!!!!!!!!!!!!!!!!!!!!!!!!!!!!!!!!!!!!!!!!!!!!!!!!!!!!!!!!!!!!!!!!!!!!!!!!!!!!!!!!!!!!!!!!!!!!!!!!!!!!!!!!!!!!!!!!!!!!!!!!!!!!!!!!!!!!!!!!!!!!!!!!!!!!!!!!!!!!!!!!!!!!!!!!!!!!!!!!!!!!!!!!!!!!!!!!!!!!!!!!!!!!!!!!!!!!!!!!!!!!!!!!!!!!!!!!!!!!!!!!!!!!!!!!!!!!!!!!!!!!!!!!!!!!!!!!!!!!!!!!!!!!!!!!!!!!!!!!!!!!!!!!!!!!!!!!!!!!!!!!!!!!!!!!!!!!!!!!!!!!!!!!!!!!!!!!!!!!!!!!!!!!!!!!!!!!!!!!!!!!!!!!!!!!!!!!!!!!!!!!!!!!!!!!!!!!!!!!!!!!!!!!!!!!!!!!!!!!!!!!!!!!!!!!!!!!!!!!!!!!!!!!!!!!!!!!!!!!!!!!!!!!!!!!!!!!!!!!!!!!!!!!!!!!!!!!!!!!!!!!!!!!!!!!!!!!!!!!!!!!!!!!!!!!!!!!!!!!!!!!!!!!!!!!!!!!!!!!!!!!!!!!!!!!!!!!!!!!!!!!!!!!!!!!!!!!!!!!!!!!!!!!!!!!!!!!!!!!!!!!!!!!!!!!!!!!!!!!!!!!!!!!!!!!!!!!!!!!!!!!!!!!!!!!!!!!!!!!!!!!!!!!!!!!!!!!!!!!!!!!!!!!!!!!!!!!!!!!!!!!!!!!!!!!!!!!!!!!!!!!!!!!!!!!!!!!!!!!!!!!!!!!!!!!!!!!!!!!!!!!!!!!!!!!!!!!!!!!!!!!!!!!!!!!!!!!!!!!!!!!!!!!!!!!!!!!!!!!!!!!!!!!!!!!!!!!!!!!!!!!!!!!!!!!!!!!!!!!!!!!!!!!!!!!!!!!!!!!!!!!!!!!!!!!!!!!!!!!!!!!!!!!!!!!!!!!!!!!!!!!!!!!!!!!!!!!!!!!!!!!!!!!!!!!!!!!!!!!!!!!!!!!!!!!!!!!!!!!!!!!!!!!!!!!!!!!!!!!!!!!!!!!!!!!!!!!!!!!!!!!!!!!!!!!!!!!!!!!!!!!!!!!!!!!!!!!!!!!!!!!!!!!!!!!!!!!!!!!!!!!!!!!!!!!!!!!!!!!!!!!!!!!!!!!!!!!!!!!!!!!!!!!!!!!!!!!!!!!!!!!!!!!!!!!!!!!!!!!!!!!!!!!!!!!!!!!!!!!!!!!!!!!!!!!!!!!!!!!!!!!!!!!!!!!!!!!!!!!!!!!!!!!!!!!!!!!!!!!!!!!!!!!!!!!!!!!!!!!!!!!!!!!!!!!!!!!!!!!!!!!!!!!!!!!!!!!!!!!!!!!!!!!!!!!!!!!!!!!!!!!!!!!!!!!!!!!!!!!!!!!!!!!!!!!!!!!!!!!!!!!!!!!!!!!!!!!!!!!!!!!!!!!!!!!!!!!!!!!!!!!!!!!!!!!!!!!!!!!!!!!!!!!!!!!!!!!!!!!!!!!!!!!!!!!!!!!!!!!!!!!!!!!!!!!!!!!!!!!!!!!!!!!!!!!!!!!!!!!!!!!!!!!!!!!!!!!!!!!!!!!!!!!!!!!!!!!!!!!!!!!!!!!!!!!!!!!!!!!!!!!!!!!!!!!!!!!!!!!!!!!!!!!!!!!!!!!!!!!!!!!!!!!!!!!!!!!!!!!!!!!!!!!!!!!!!!!!!!!!!!!!!!!!!!!!!!!!!!!!!!!!!!!!!!!!!!!!!!!!!!!!!!!!!!!!!!!!!!!!!!!!!!!!!!!!!!!!!!!!!!!!!!!!!!!!!!!!!!!!!!!!!!!!!!!!!!!!!!!!!!!!!!!!!!!!!!!!!!!!!!!!!!!!!!!!!!!!!!!!!!!!!!!!!!!!!!!!!!!!!!!!!!!!!!!!!!!!!!!!!!!!!!!!!!!!!!!!!!!!!!!!!!!!!!!!!!!!!!!!!!!!!!!!!!!!!!!!!!!!!!!!!!!!!!!!!!!!!!!!!!!!!!!!!!!!!!!!!!!!!!!!!!!!!!!!!!!!!!!!!!!!!!!!!!!!!!!!!!!!!!!!!!!!!!!!!!!!!!!!!!!!!!!!!!!!!!!!!!!!!!!!!!!!!!!!!!!!!!!!!!!!!!!!!!!!!!!!!!!!!!!!!!!!!!!!!!!!!!!!!!!!!!!!!!!!!!!!!!!!!!!!!!!!!!!!!!!!!!!!!!!!!!!!!!!!!!!!!!!!!!!!!!!!!!!!!!!!!!!!!!!!!!!!!!!!!!!!!!!!!!!!!!!!!!!!!!!!!!!!!!!!!!!!!!!!!!!!!!!!!!!!!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53C02" w:rsidRPr="00AE18C5">
        <w:rPr>
          <w:b/>
          <w:kern w:val="2"/>
        </w:rPr>
        <w:t>3GPP TSG-RAN WG1 #11</w:t>
      </w:r>
      <w:r w:rsidR="0013699F" w:rsidRPr="00AE18C5">
        <w:rPr>
          <w:b/>
          <w:kern w:val="2"/>
        </w:rPr>
        <w:t>4</w:t>
      </w:r>
      <w:r w:rsidRPr="00AE18C5">
        <w:rPr>
          <w:b/>
          <w:kern w:val="2"/>
        </w:rPr>
        <w:tab/>
        <w:t xml:space="preserve">  R1-2</w:t>
      </w:r>
      <w:r w:rsidR="00411E9F" w:rsidRPr="00AE18C5">
        <w:rPr>
          <w:b/>
          <w:kern w:val="2"/>
        </w:rPr>
        <w:t>3</w:t>
      </w:r>
      <w:r w:rsidR="00940D96" w:rsidRPr="00AE18C5">
        <w:rPr>
          <w:b/>
          <w:kern w:val="2"/>
        </w:rPr>
        <w:t>0</w:t>
      </w:r>
      <w:r w:rsidR="00A80AB0">
        <w:rPr>
          <w:b/>
          <w:kern w:val="2"/>
        </w:rPr>
        <w:t>8270</w:t>
      </w:r>
      <w:bookmarkStart w:id="0" w:name="_GoBack"/>
      <w:bookmarkEnd w:id="0"/>
    </w:p>
    <w:p w14:paraId="5E2FE80F" w14:textId="2805D53B" w:rsidR="00AF4259" w:rsidRPr="0013699F" w:rsidRDefault="0013699F">
      <w:pPr>
        <w:jc w:val="both"/>
        <w:rPr>
          <w:b/>
          <w:kern w:val="2"/>
        </w:rPr>
      </w:pPr>
      <w:r w:rsidRPr="0013699F">
        <w:rPr>
          <w:rFonts w:hint="eastAsia"/>
          <w:b/>
          <w:kern w:val="2"/>
        </w:rPr>
        <w:t>Toulouse</w:t>
      </w:r>
      <w:r w:rsidR="008A3D71" w:rsidRPr="0013699F">
        <w:rPr>
          <w:b/>
          <w:kern w:val="2"/>
        </w:rPr>
        <w:t xml:space="preserve">, </w:t>
      </w:r>
      <w:r>
        <w:rPr>
          <w:b/>
          <w:kern w:val="2"/>
        </w:rPr>
        <w:t>France,</w:t>
      </w:r>
      <w:r w:rsidR="00C53C02" w:rsidRPr="0013699F">
        <w:rPr>
          <w:b/>
          <w:kern w:val="2"/>
        </w:rPr>
        <w:t xml:space="preserve"> </w:t>
      </w:r>
      <w:r>
        <w:rPr>
          <w:b/>
          <w:kern w:val="2"/>
        </w:rPr>
        <w:t>21</w:t>
      </w:r>
      <w:r w:rsidR="00C53C02" w:rsidRPr="0013699F">
        <w:rPr>
          <w:b/>
          <w:kern w:val="2"/>
        </w:rPr>
        <w:t xml:space="preserve"> – </w:t>
      </w:r>
      <w:r w:rsidR="005031DE" w:rsidRPr="0013699F">
        <w:rPr>
          <w:b/>
          <w:kern w:val="2"/>
        </w:rPr>
        <w:t>2</w:t>
      </w:r>
      <w:r>
        <w:rPr>
          <w:b/>
          <w:kern w:val="2"/>
        </w:rPr>
        <w:t>5</w:t>
      </w:r>
      <w:r w:rsidR="005031DE" w:rsidRPr="0013699F">
        <w:rPr>
          <w:b/>
          <w:kern w:val="2"/>
        </w:rPr>
        <w:t xml:space="preserve"> </w:t>
      </w:r>
      <w:r>
        <w:rPr>
          <w:b/>
          <w:kern w:val="2"/>
        </w:rPr>
        <w:t>August</w:t>
      </w:r>
      <w:r w:rsidR="008A3D71" w:rsidRPr="0013699F">
        <w:rPr>
          <w:rFonts w:hint="eastAsia"/>
          <w:b/>
          <w:kern w:val="2"/>
        </w:rPr>
        <w:t>,</w:t>
      </w:r>
      <w:r w:rsidR="00C53C02" w:rsidRPr="0013699F">
        <w:rPr>
          <w:b/>
          <w:kern w:val="2"/>
        </w:rPr>
        <w:t xml:space="preserve"> 2023</w:t>
      </w:r>
    </w:p>
    <w:p w14:paraId="6EE67537" w14:textId="77777777" w:rsidR="00AF4259" w:rsidRPr="0013699F" w:rsidRDefault="00AF4259">
      <w:pPr>
        <w:pBdr>
          <w:top w:val="single" w:sz="4" w:space="1" w:color="auto"/>
        </w:pBdr>
        <w:rPr>
          <w:b/>
          <w:kern w:val="2"/>
          <w:sz w:val="16"/>
          <w:szCs w:val="16"/>
        </w:rPr>
      </w:pPr>
    </w:p>
    <w:p w14:paraId="1A2BC328" w14:textId="019141AD" w:rsidR="00AF4259" w:rsidRPr="0013699F" w:rsidRDefault="008A3D71">
      <w:pPr>
        <w:ind w:left="1555" w:hanging="1555"/>
        <w:rPr>
          <w:b/>
          <w:kern w:val="2"/>
        </w:rPr>
      </w:pPr>
      <w:r w:rsidRPr="0013699F">
        <w:rPr>
          <w:b/>
          <w:kern w:val="2"/>
        </w:rPr>
        <w:t>Agenda Item:</w:t>
      </w:r>
      <w:r w:rsidRPr="0013699F">
        <w:rPr>
          <w:b/>
          <w:kern w:val="2"/>
        </w:rPr>
        <w:tab/>
      </w:r>
      <w:r w:rsidR="00B500A4" w:rsidRPr="0013699F">
        <w:rPr>
          <w:b/>
          <w:kern w:val="2"/>
        </w:rPr>
        <w:t>7.2</w:t>
      </w:r>
    </w:p>
    <w:p w14:paraId="1BEA98E5" w14:textId="77777777" w:rsidR="00AF4259" w:rsidRPr="0013699F" w:rsidRDefault="008A3D71">
      <w:pPr>
        <w:ind w:left="1555" w:hanging="1555"/>
        <w:rPr>
          <w:b/>
          <w:kern w:val="2"/>
        </w:rPr>
      </w:pPr>
      <w:r w:rsidRPr="0013699F">
        <w:rPr>
          <w:b/>
          <w:kern w:val="2"/>
        </w:rPr>
        <w:t>Source:</w:t>
      </w:r>
      <w:r w:rsidRPr="0013699F">
        <w:rPr>
          <w:b/>
          <w:kern w:val="2"/>
        </w:rPr>
        <w:tab/>
        <w:t>Moderator (Huawei)</w:t>
      </w:r>
    </w:p>
    <w:p w14:paraId="11F847FC" w14:textId="06820398" w:rsidR="00AF4259" w:rsidRPr="0013699F" w:rsidRDefault="008A3D71">
      <w:pPr>
        <w:ind w:left="1555" w:hanging="1555"/>
        <w:rPr>
          <w:b/>
          <w:kern w:val="2"/>
        </w:rPr>
      </w:pPr>
      <w:r w:rsidRPr="0013699F">
        <w:rPr>
          <w:b/>
          <w:kern w:val="2"/>
        </w:rPr>
        <w:t>Title:</w:t>
      </w:r>
      <w:r w:rsidRPr="0013699F">
        <w:rPr>
          <w:b/>
          <w:kern w:val="2"/>
        </w:rPr>
        <w:tab/>
        <w:t>FLS#</w:t>
      </w:r>
      <w:r w:rsidR="006610A6" w:rsidRPr="0013699F">
        <w:rPr>
          <w:b/>
          <w:kern w:val="2"/>
        </w:rPr>
        <w:t>1</w:t>
      </w:r>
      <w:r w:rsidRPr="0013699F">
        <w:rPr>
          <w:b/>
          <w:kern w:val="2"/>
        </w:rPr>
        <w:t xml:space="preserve"> on</w:t>
      </w:r>
      <w:r w:rsidRPr="0013699F">
        <w:t xml:space="preserve"> </w:t>
      </w:r>
      <w:bookmarkStart w:id="1" w:name="OLE_LINK2"/>
      <w:r w:rsidRPr="0013699F">
        <w:rPr>
          <w:b/>
        </w:rPr>
        <w:t xml:space="preserve">the </w:t>
      </w:r>
      <w:r w:rsidR="00A30BEA">
        <w:rPr>
          <w:b/>
        </w:rPr>
        <w:t>HARQ-ACK related</w:t>
      </w:r>
      <w:r w:rsidRPr="0013699F">
        <w:rPr>
          <w:b/>
        </w:rPr>
        <w:t xml:space="preserve"> issues for Rel-17 NR MBS</w:t>
      </w:r>
      <w:bookmarkEnd w:id="1"/>
    </w:p>
    <w:p w14:paraId="7CEE4A43" w14:textId="77777777" w:rsidR="00AF4259" w:rsidRPr="0013699F" w:rsidRDefault="008A3D71">
      <w:pPr>
        <w:ind w:left="1555" w:hanging="1555"/>
        <w:rPr>
          <w:b/>
          <w:kern w:val="2"/>
        </w:rPr>
      </w:pPr>
      <w:r w:rsidRPr="0013699F">
        <w:rPr>
          <w:b/>
          <w:kern w:val="2"/>
        </w:rPr>
        <w:t>Document for:</w:t>
      </w:r>
      <w:r w:rsidRPr="0013699F">
        <w:rPr>
          <w:b/>
          <w:kern w:val="2"/>
        </w:rPr>
        <w:tab/>
        <w:t xml:space="preserve">Discussion and Decision </w:t>
      </w:r>
    </w:p>
    <w:p w14:paraId="5CA3E3A0" w14:textId="77777777" w:rsidR="00AF4259" w:rsidRPr="0013699F" w:rsidRDefault="00AF4259">
      <w:pPr>
        <w:pBdr>
          <w:bottom w:val="single" w:sz="4" w:space="1" w:color="auto"/>
        </w:pBdr>
        <w:rPr>
          <w:b/>
          <w:kern w:val="2"/>
          <w:sz w:val="16"/>
          <w:szCs w:val="16"/>
        </w:rPr>
      </w:pPr>
    </w:p>
    <w:p w14:paraId="16605190" w14:textId="77777777" w:rsidR="00AF4259" w:rsidRPr="0013699F" w:rsidRDefault="008A3D71">
      <w:pPr>
        <w:pStyle w:val="Heading1"/>
      </w:pPr>
      <w:bookmarkStart w:id="2" w:name="_Ref129681862"/>
      <w:bookmarkStart w:id="3" w:name="_Ref124589705"/>
      <w:r w:rsidRPr="0013699F">
        <w:t>Introduction</w:t>
      </w:r>
      <w:bookmarkEnd w:id="2"/>
      <w:bookmarkEnd w:id="3"/>
    </w:p>
    <w:p w14:paraId="0825AC06" w14:textId="0DE2D4AF" w:rsidR="00AF4259" w:rsidRPr="0013699F" w:rsidRDefault="008A3D71">
      <w:pPr>
        <w:spacing w:after="120"/>
        <w:jc w:val="both"/>
        <w:rPr>
          <w:rFonts w:eastAsiaTheme="minorEastAsia"/>
          <w:sz w:val="22"/>
          <w:szCs w:val="22"/>
          <w:lang w:val="en-GB"/>
        </w:rPr>
      </w:pPr>
      <w:r w:rsidRPr="0013699F">
        <w:rPr>
          <w:rFonts w:eastAsiaTheme="minorEastAsia"/>
          <w:sz w:val="22"/>
          <w:szCs w:val="22"/>
          <w:lang w:val="en-GB"/>
        </w:rPr>
        <w:t xml:space="preserve">This FLS provides the discussion summary for the HARQ-ACK related issues for Rel-17 NR MBS. </w:t>
      </w:r>
    </w:p>
    <w:p w14:paraId="596077A3" w14:textId="77777777" w:rsidR="00DF209A" w:rsidRDefault="00DF209A" w:rsidP="00DF209A">
      <w:pPr>
        <w:rPr>
          <w:lang w:eastAsia="x-none"/>
        </w:rPr>
      </w:pPr>
      <w:r>
        <w:rPr>
          <w:highlight w:val="cyan"/>
          <w:lang w:eastAsia="x-none"/>
        </w:rPr>
        <w:t>[114</w:t>
      </w:r>
      <w:r w:rsidRPr="0093747F">
        <w:rPr>
          <w:highlight w:val="cyan"/>
          <w:lang w:eastAsia="x-none"/>
        </w:rPr>
        <w:t>-</w:t>
      </w:r>
      <w:r>
        <w:rPr>
          <w:highlight w:val="cyan"/>
          <w:lang w:eastAsia="x-none"/>
        </w:rPr>
        <w:t>R17-MBS</w:t>
      </w:r>
      <w:r w:rsidRPr="00473A1E">
        <w:rPr>
          <w:highlight w:val="cyan"/>
          <w:lang w:eastAsia="x-none"/>
        </w:rPr>
        <w:t xml:space="preserve">] </w:t>
      </w: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etc – </w:t>
      </w:r>
      <w:r w:rsidRPr="00A340E8">
        <w:rPr>
          <w:rFonts w:cs="Times"/>
          <w:szCs w:val="22"/>
          <w:highlight w:val="cyan"/>
          <w:lang w:eastAsia="x-none"/>
        </w:rPr>
        <w:t xml:space="preserve">Jinhuan </w:t>
      </w:r>
      <w:r w:rsidRPr="00FC67D8">
        <w:rPr>
          <w:highlight w:val="cyan"/>
          <w:lang w:eastAsia="x-none"/>
        </w:rPr>
        <w:t>(</w:t>
      </w:r>
      <w:r>
        <w:rPr>
          <w:highlight w:val="cyan"/>
          <w:lang w:eastAsia="x-none"/>
        </w:rPr>
        <w:t>Huawei</w:t>
      </w:r>
      <w:r w:rsidRPr="00FC67D8">
        <w:rPr>
          <w:highlight w:val="cyan"/>
          <w:lang w:eastAsia="x-none"/>
        </w:rPr>
        <w:t>)</w:t>
      </w:r>
    </w:p>
    <w:p w14:paraId="6324EE4A" w14:textId="77777777" w:rsidR="00196B73" w:rsidRDefault="00196B73" w:rsidP="00DF209A">
      <w:pPr>
        <w:rPr>
          <w:lang w:eastAsia="x-none"/>
        </w:rPr>
      </w:pPr>
    </w:p>
    <w:p w14:paraId="1AD66B25" w14:textId="159399FA" w:rsidR="00196B73" w:rsidRPr="00473A1E" w:rsidRDefault="00196B73" w:rsidP="00DF209A">
      <w:pPr>
        <w:rPr>
          <w:lang w:eastAsia="x-none"/>
        </w:rPr>
      </w:pPr>
      <w:r>
        <w:rPr>
          <w:lang w:eastAsia="x-none"/>
        </w:rPr>
        <w:t xml:space="preserve">The issues are discussed in section 2 individually. </w:t>
      </w:r>
    </w:p>
    <w:p w14:paraId="00703C46" w14:textId="7F2D309D" w:rsidR="00AF4259" w:rsidRPr="00DF209A" w:rsidRDefault="00AF4259">
      <w:pPr>
        <w:spacing w:after="120"/>
        <w:jc w:val="both"/>
        <w:rPr>
          <w:rFonts w:eastAsiaTheme="minorEastAsia"/>
          <w:color w:val="C4BC96" w:themeColor="background2" w:themeShade="BF"/>
          <w:sz w:val="22"/>
          <w:szCs w:val="22"/>
          <w:highlight w:val="lightGray"/>
        </w:rPr>
      </w:pPr>
    </w:p>
    <w:p w14:paraId="1148A1AF" w14:textId="2C025B70" w:rsidR="00AF4259" w:rsidRPr="00637AFA" w:rsidRDefault="008A3D71">
      <w:pPr>
        <w:pStyle w:val="Heading1"/>
        <w:rPr>
          <w:lang w:eastAsia="zh-CN"/>
        </w:rPr>
      </w:pPr>
      <w:bookmarkStart w:id="4" w:name="_Ref118912231"/>
      <w:bookmarkStart w:id="5" w:name="_Ref129681832"/>
      <w:r w:rsidRPr="00637AFA">
        <w:rPr>
          <w:lang w:eastAsia="zh-CN"/>
        </w:rPr>
        <w:t xml:space="preserve">Discussion </w:t>
      </w:r>
      <w:bookmarkEnd w:id="4"/>
      <w:r w:rsidR="00905105">
        <w:rPr>
          <w:lang w:eastAsia="zh-CN"/>
        </w:rPr>
        <w:t>for HARQ-ACK related issues</w:t>
      </w:r>
    </w:p>
    <w:p w14:paraId="11BF3E72" w14:textId="30457AEC" w:rsidR="00E22BE4" w:rsidRPr="00B20519" w:rsidRDefault="00F2380E" w:rsidP="000944A0">
      <w:pPr>
        <w:pStyle w:val="Heading2"/>
        <w:tabs>
          <w:tab w:val="left" w:pos="1985"/>
        </w:tabs>
        <w:ind w:hanging="1569"/>
        <w:rPr>
          <w:lang w:eastAsia="zh-CN"/>
        </w:rPr>
      </w:pPr>
      <w:bookmarkStart w:id="6" w:name="_Ref132045039"/>
      <w:bookmarkStart w:id="7" w:name="_Ref119058395"/>
      <w:r w:rsidRPr="00B20519">
        <w:rPr>
          <w:lang w:eastAsia="zh-CN"/>
        </w:rPr>
        <w:t>(1-</w:t>
      </w:r>
      <w:proofErr w:type="gramStart"/>
      <w:r w:rsidR="00D73561">
        <w:rPr>
          <w:lang w:eastAsia="zh-CN"/>
        </w:rPr>
        <w:t>1</w:t>
      </w:r>
      <w:r w:rsidRPr="00B20519">
        <w:rPr>
          <w:lang w:eastAsia="zh-CN"/>
        </w:rPr>
        <w:t>)</w:t>
      </w:r>
      <w:r w:rsidR="00E22BE4" w:rsidRPr="00B20519">
        <w:rPr>
          <w:lang w:eastAsia="zh-CN"/>
        </w:rPr>
        <w:t>HARQ</w:t>
      </w:r>
      <w:proofErr w:type="gramEnd"/>
      <w:r w:rsidR="00E22BE4" w:rsidRPr="00B20519">
        <w:rPr>
          <w:lang w:eastAsia="zh-CN"/>
        </w:rPr>
        <w:t xml:space="preserve"> CB for ‘</w:t>
      </w:r>
      <w:r w:rsidR="00E22BE4" w:rsidRPr="000F7181">
        <w:rPr>
          <w:i/>
          <w:lang w:eastAsia="zh-CN"/>
        </w:rPr>
        <w:t>maxNrofCodeWords</w:t>
      </w:r>
      <w:r w:rsidR="00E22BE4" w:rsidRPr="00B20519">
        <w:rPr>
          <w:lang w:eastAsia="zh-CN"/>
        </w:rPr>
        <w:t>”</w:t>
      </w:r>
      <w:bookmarkEnd w:id="6"/>
    </w:p>
    <w:tbl>
      <w:tblPr>
        <w:tblStyle w:val="TableGrid"/>
        <w:tblW w:w="0" w:type="auto"/>
        <w:tblLook w:val="04A0" w:firstRow="1" w:lastRow="0" w:firstColumn="1" w:lastColumn="0" w:noHBand="0" w:noVBand="1"/>
      </w:tblPr>
      <w:tblGrid>
        <w:gridCol w:w="2263"/>
        <w:gridCol w:w="11974"/>
      </w:tblGrid>
      <w:tr w:rsidR="00B20519" w:rsidRPr="0013699F" w14:paraId="75D0D285" w14:textId="77777777" w:rsidTr="00EC08A2">
        <w:tc>
          <w:tcPr>
            <w:tcW w:w="2263" w:type="dxa"/>
          </w:tcPr>
          <w:p w14:paraId="14236673" w14:textId="005B91F1" w:rsidR="00B20519" w:rsidRPr="0013699F" w:rsidRDefault="00B20519" w:rsidP="00EC08A2">
            <w:pPr>
              <w:rPr>
                <w:rFonts w:eastAsiaTheme="minorEastAsia"/>
                <w:sz w:val="18"/>
                <w:highlight w:val="lightGray"/>
              </w:rPr>
            </w:pPr>
            <w:r>
              <w:rPr>
                <w:rFonts w:eastAsiaTheme="minorEastAsia"/>
                <w:sz w:val="18"/>
              </w:rPr>
              <w:t>v</w:t>
            </w:r>
            <w:r w:rsidRPr="00B20519">
              <w:rPr>
                <w:rFonts w:eastAsiaTheme="minorEastAsia"/>
                <w:sz w:val="18"/>
              </w:rPr>
              <w:t>ivo-CR-x6724</w:t>
            </w:r>
          </w:p>
        </w:tc>
        <w:tc>
          <w:tcPr>
            <w:tcW w:w="11974" w:type="dxa"/>
          </w:tcPr>
          <w:p w14:paraId="70D8FB17" w14:textId="77777777" w:rsidR="00B20519" w:rsidRDefault="00B20519" w:rsidP="00B20519">
            <w:pPr>
              <w:keepNext/>
              <w:keepLines/>
              <w:tabs>
                <w:tab w:val="left" w:pos="992"/>
              </w:tabs>
              <w:spacing w:before="120" w:after="180"/>
              <w:outlineLvl w:val="3"/>
              <w:rPr>
                <w:rFonts w:ascii="Arial" w:eastAsia="SimSun" w:hAnsi="Arial"/>
                <w:szCs w:val="20"/>
                <w:lang w:val="en-GB" w:eastAsia="en-US"/>
              </w:rPr>
            </w:pPr>
            <w:r w:rsidRPr="00B20519">
              <w:rPr>
                <w:rFonts w:ascii="Arial" w:eastAsia="SimSun" w:hAnsi="Arial"/>
                <w:szCs w:val="20"/>
                <w:lang w:val="en-GB" w:eastAsia="en-US"/>
              </w:rPr>
              <w:t>9</w:t>
            </w:r>
            <w:r w:rsidRPr="00B20519">
              <w:rPr>
                <w:rFonts w:ascii="Arial" w:eastAsia="SimSun" w:hAnsi="Arial" w:hint="eastAsia"/>
                <w:szCs w:val="20"/>
                <w:lang w:val="en-GB" w:eastAsia="en-US"/>
              </w:rPr>
              <w:t>.</w:t>
            </w:r>
            <w:r w:rsidRPr="00B20519">
              <w:rPr>
                <w:rFonts w:ascii="Arial" w:eastAsia="SimSun" w:hAnsi="Arial"/>
                <w:szCs w:val="20"/>
                <w:lang w:val="en-GB" w:eastAsia="en-US"/>
              </w:rPr>
              <w:t>1.2.1</w:t>
            </w:r>
            <w:r w:rsidRPr="00B20519">
              <w:rPr>
                <w:rFonts w:ascii="Arial" w:eastAsia="SimSun" w:hAnsi="Arial" w:hint="eastAsia"/>
                <w:szCs w:val="20"/>
                <w:lang w:val="en-GB" w:eastAsia="en-US"/>
              </w:rPr>
              <w:tab/>
            </w:r>
            <w:r w:rsidRPr="00B20519">
              <w:rPr>
                <w:rFonts w:ascii="Arial" w:eastAsia="SimSun" w:hAnsi="Arial"/>
                <w:szCs w:val="20"/>
                <w:lang w:val="en-GB" w:eastAsia="en-US"/>
              </w:rPr>
              <w:t>Type-1 HARQ-ACK codebook in physical uplink control channel</w:t>
            </w:r>
          </w:p>
          <w:p w14:paraId="6BB9342E" w14:textId="77777777" w:rsidR="00B20519" w:rsidRPr="006E6164" w:rsidRDefault="00B20519" w:rsidP="00B20519">
            <w:pPr>
              <w:rPr>
                <w:rFonts w:eastAsia="SimSun"/>
              </w:rPr>
            </w:pPr>
            <w:r w:rsidRPr="006E6164">
              <w:rPr>
                <w:rFonts w:eastAsia="SimSun"/>
              </w:rPr>
              <w:t xml:space="preserve">the UE generates a Type-1 HARQ-ACK codebook for the set </w:t>
            </w:r>
            <m:oMath>
              <m:sSub>
                <m:sSubPr>
                  <m:ctrlPr>
                    <w:rPr>
                      <w:rFonts w:ascii="Cambria Math" w:eastAsia="SimSun" w:hAnsi="Cambria Math"/>
                      <w:i/>
                    </w:rPr>
                  </m:ctrlPr>
                </m:sSubPr>
                <m:e>
                  <m:r>
                    <w:rPr>
                      <w:rFonts w:ascii="Cambria Math" w:eastAsia="SimSun" w:hAnsi="Cambria Math"/>
                    </w:rPr>
                    <m:t>S</m:t>
                  </m:r>
                </m:e>
                <m:sub>
                  <m:r>
                    <m:rPr>
                      <m:nor/>
                    </m:rPr>
                    <w:rPr>
                      <w:rFonts w:eastAsia="SimSun"/>
                    </w:rPr>
                    <m:t>U</m:t>
                  </m:r>
                  <m:ctrlPr>
                    <w:rPr>
                      <w:rFonts w:ascii="Cambria Math" w:eastAsia="SimSun" w:hAnsi="Cambria Math"/>
                    </w:rPr>
                  </m:ctrlPr>
                </m:sub>
              </m:sSub>
            </m:oMath>
            <w:r w:rsidRPr="006E6164">
              <w:rPr>
                <w:rFonts w:eastAsia="SimSun"/>
              </w:rPr>
              <w:t xml:space="preserve"> and the set </w:t>
            </w:r>
            <m:oMath>
              <m:sSub>
                <m:sSubPr>
                  <m:ctrlPr>
                    <w:rPr>
                      <w:rFonts w:ascii="Cambria Math" w:eastAsia="SimSun" w:hAnsi="Cambria Math"/>
                      <w:i/>
                    </w:rPr>
                  </m:ctrlPr>
                </m:sSubPr>
                <m:e>
                  <m:r>
                    <w:rPr>
                      <w:rFonts w:ascii="Cambria Math" w:eastAsia="SimSun" w:hAnsi="Cambria Math"/>
                    </w:rPr>
                    <m:t>S</m:t>
                  </m:r>
                </m:e>
                <m:sub>
                  <m:r>
                    <m:rPr>
                      <m:sty m:val="p"/>
                    </m:rPr>
                    <w:rPr>
                      <w:rFonts w:ascii="Cambria Math" w:eastAsia="SimSun" w:hAnsi="Cambria Math"/>
                    </w:rPr>
                    <m:t>M</m:t>
                  </m:r>
                  <m:ctrlPr>
                    <w:rPr>
                      <w:rFonts w:ascii="Cambria Math" w:eastAsia="SimSun" w:hAnsi="Cambria Math"/>
                    </w:rPr>
                  </m:ctrlPr>
                </m:sub>
              </m:sSub>
            </m:oMath>
            <w:r w:rsidRPr="006E6164">
              <w:rPr>
                <w:rFonts w:eastAsia="SimSun"/>
              </w:rPr>
              <w:t xml:space="preserve"> of serving cells separately by setting </w:t>
            </w:r>
            <m:oMath>
              <m:sSubSup>
                <m:sSubSupPr>
                  <m:ctrlPr>
                    <w:rPr>
                      <w:rFonts w:ascii="Cambria Math" w:eastAsia="SimSun" w:hAnsi="Cambria Math"/>
                      <w:i/>
                    </w:rPr>
                  </m:ctrlPr>
                </m:sSubSup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m:t>
                      </m:r>
                      <m:ctrlPr>
                        <w:rPr>
                          <w:rFonts w:ascii="Cambria Math" w:eastAsia="SimSun" w:hAnsi="Cambria Math"/>
                        </w:rPr>
                      </m:ctrlPr>
                    </m:sub>
                    <m:sup>
                      <m:r>
                        <m:rPr>
                          <m:nor/>
                        </m:rPr>
                        <w:rPr>
                          <w:rFonts w:ascii="Cambria Math" w:eastAsia="SimSun"/>
                        </w:rPr>
                        <m:t>DL</m:t>
                      </m:r>
                      <m:ctrlPr>
                        <w:rPr>
                          <w:rFonts w:ascii="Cambria Math" w:eastAsia="SimSun" w:hAnsi="Cambria Math"/>
                        </w:rPr>
                      </m:ctrlPr>
                    </m:sup>
                  </m:sSubSup>
                  <m:r>
                    <w:rPr>
                      <w:rFonts w:ascii="Cambria Math" w:eastAsia="SimSun"/>
                    </w:rPr>
                    <m:t>=N</m:t>
                  </m:r>
                </m:e>
                <m:sub>
                  <m:r>
                    <m:rPr>
                      <m:nor/>
                    </m:rPr>
                    <w:rPr>
                      <w:rFonts w:ascii="Cambria Math" w:eastAsia="SimSun"/>
                    </w:rPr>
                    <m:t>cells</m:t>
                  </m:r>
                  <m:ctrlPr>
                    <w:rPr>
                      <w:rFonts w:ascii="Cambria Math" w:eastAsia="SimSun" w:hAnsi="Cambria Math"/>
                    </w:rPr>
                  </m:ctrlPr>
                </m:sub>
                <m:sup>
                  <m:r>
                    <m:rPr>
                      <m:nor/>
                    </m:rPr>
                    <w:rPr>
                      <w:rFonts w:ascii="Cambria Math" w:eastAsia="SimSun"/>
                    </w:rPr>
                    <m:t>DL,U</m:t>
                  </m:r>
                  <m:ctrlPr>
                    <w:rPr>
                      <w:rFonts w:ascii="Cambria Math" w:eastAsia="SimSun" w:hAnsi="Cambria Math"/>
                    </w:rPr>
                  </m:ctrlPr>
                </m:sup>
              </m:sSubSup>
            </m:oMath>
            <w:r w:rsidRPr="006E6164">
              <w:rPr>
                <w:rFonts w:eastAsia="DengXian"/>
              </w:rPr>
              <w:t xml:space="preserve"> </w:t>
            </w:r>
            <w:ins w:id="8" w:author="Na Li" w:date="2023-08-07T14:36:00Z">
              <w:r>
                <w:rPr>
                  <w:rFonts w:eastAsia="DengXian"/>
                </w:rPr>
                <w:t xml:space="preserve">and </w:t>
              </w:r>
              <w:r>
                <w:rPr>
                  <w:rFonts w:eastAsia="DengXian" w:hint="eastAsia"/>
                </w:rPr>
                <w:t xml:space="preserve">applying the </w:t>
              </w:r>
              <w:r w:rsidRPr="005C41D4">
                <w:rPr>
                  <w:i/>
                </w:rPr>
                <w:t>maxNrofCodeWordsScheduledByDCI</w:t>
              </w:r>
              <w:r>
                <w:rPr>
                  <w:rFonts w:hint="eastAsia"/>
                </w:rPr>
                <w:t xml:space="preserve"> configured in </w:t>
              </w:r>
              <w:r w:rsidRPr="005C41D4">
                <w:rPr>
                  <w:rFonts w:hint="eastAsia"/>
                  <w:i/>
                </w:rPr>
                <w:t xml:space="preserve">PDSCH-config </w:t>
              </w:r>
            </w:ins>
            <w:r w:rsidRPr="006E6164">
              <w:rPr>
                <w:rFonts w:eastAsia="DengXian"/>
              </w:rPr>
              <w:t>and</w:t>
            </w:r>
            <w:r>
              <w:rPr>
                <w:rFonts w:eastAsia="DengXian" w:hint="eastAsia"/>
              </w:rPr>
              <w:t xml:space="preserve"> </w:t>
            </w:r>
            <m:oMath>
              <m:sSubSup>
                <m:sSubSupPr>
                  <m:ctrlPr>
                    <w:rPr>
                      <w:rFonts w:ascii="Cambria Math" w:eastAsia="SimSun" w:hAnsi="Cambria Math"/>
                      <w:i/>
                    </w:rPr>
                  </m:ctrlPr>
                </m:sSubSup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m:t>
                      </m:r>
                      <m:ctrlPr>
                        <w:rPr>
                          <w:rFonts w:ascii="Cambria Math" w:eastAsia="SimSun" w:hAnsi="Cambria Math"/>
                        </w:rPr>
                      </m:ctrlPr>
                    </m:sub>
                    <m:sup>
                      <m:r>
                        <m:rPr>
                          <m:nor/>
                        </m:rPr>
                        <w:rPr>
                          <w:rFonts w:ascii="Cambria Math" w:eastAsia="SimSun"/>
                        </w:rPr>
                        <m:t>DL</m:t>
                      </m:r>
                      <m:ctrlPr>
                        <w:rPr>
                          <w:rFonts w:ascii="Cambria Math" w:eastAsia="SimSun" w:hAnsi="Cambria Math"/>
                        </w:rPr>
                      </m:ctrlPr>
                    </m:sup>
                  </m:sSubSup>
                  <m:r>
                    <w:rPr>
                      <w:rFonts w:ascii="Cambria Math" w:eastAsia="SimSun"/>
                    </w:rPr>
                    <m:t>=N</m:t>
                  </m:r>
                </m:e>
                <m:sub>
                  <m:r>
                    <m:rPr>
                      <m:nor/>
                    </m:rPr>
                    <w:rPr>
                      <w:rFonts w:ascii="Cambria Math" w:eastAsia="SimSun"/>
                    </w:rPr>
                    <m:t>cells</m:t>
                  </m:r>
                  <m:ctrlPr>
                    <w:rPr>
                      <w:rFonts w:ascii="Cambria Math" w:eastAsia="SimSun" w:hAnsi="Cambria Math"/>
                    </w:rPr>
                  </m:ctrlPr>
                </m:sub>
                <m:sup>
                  <m:r>
                    <m:rPr>
                      <m:nor/>
                    </m:rPr>
                    <w:rPr>
                      <w:rFonts w:ascii="Cambria Math" w:eastAsia="SimSun"/>
                    </w:rPr>
                    <m:t>DL,M</m:t>
                  </m:r>
                  <m:ctrlPr>
                    <w:rPr>
                      <w:rFonts w:ascii="Cambria Math" w:eastAsia="SimSun" w:hAnsi="Cambria Math"/>
                    </w:rPr>
                  </m:ctrlPr>
                </m:sup>
              </m:sSubSup>
            </m:oMath>
            <w:r w:rsidRPr="006E6164">
              <w:rPr>
                <w:rFonts w:eastAsia="DengXian"/>
              </w:rPr>
              <w:t xml:space="preserve"> </w:t>
            </w:r>
            <w:ins w:id="9" w:author="Na Li" w:date="2023-08-07T12:10:00Z">
              <w:r>
                <w:rPr>
                  <w:rFonts w:eastAsia="DengXian"/>
                </w:rPr>
                <w:t xml:space="preserve">and </w:t>
              </w:r>
            </w:ins>
            <w:ins w:id="10" w:author="CATT" w:date="2023-04-07T17:03:00Z">
              <w:r>
                <w:rPr>
                  <w:rFonts w:eastAsia="DengXian" w:hint="eastAsia"/>
                </w:rPr>
                <w:t xml:space="preserve">applying </w:t>
              </w:r>
            </w:ins>
            <w:ins w:id="11" w:author="CATT" w:date="2023-04-07T17:09:00Z">
              <w:r>
                <w:rPr>
                  <w:rFonts w:eastAsia="DengXian" w:hint="eastAsia"/>
                </w:rPr>
                <w:t xml:space="preserve">the </w:t>
              </w:r>
            </w:ins>
            <w:ins w:id="12" w:author="CATT" w:date="2023-04-06T10:28:00Z">
              <w:r w:rsidRPr="005C41D4">
                <w:rPr>
                  <w:i/>
                </w:rPr>
                <w:t>maxNrofCodeWordsScheduledByDCI</w:t>
              </w:r>
              <w:r>
                <w:rPr>
                  <w:rFonts w:hint="eastAsia"/>
                </w:rPr>
                <w:t xml:space="preserve"> </w:t>
              </w:r>
            </w:ins>
            <w:ins w:id="13" w:author="CATT" w:date="2023-04-07T17:08:00Z">
              <w:r>
                <w:rPr>
                  <w:rFonts w:hint="eastAsia"/>
                </w:rPr>
                <w:t>configured in</w:t>
              </w:r>
            </w:ins>
            <w:ins w:id="14" w:author="CATT" w:date="2023-04-06T10:28:00Z">
              <w:r>
                <w:rPr>
                  <w:rFonts w:hint="eastAsia"/>
                </w:rPr>
                <w:t xml:space="preserve"> </w:t>
              </w:r>
              <w:r w:rsidRPr="005C41D4">
                <w:rPr>
                  <w:rFonts w:hint="eastAsia"/>
                  <w:i/>
                </w:rPr>
                <w:t>PDSCH-configMulticast</w:t>
              </w:r>
              <w:r w:rsidRPr="006E6164">
                <w:rPr>
                  <w:rFonts w:eastAsia="DengXian"/>
                </w:rPr>
                <w:t xml:space="preserve"> </w:t>
              </w:r>
            </w:ins>
            <w:r w:rsidRPr="006E6164">
              <w:rPr>
                <w:rFonts w:eastAsia="DengXian"/>
              </w:rPr>
              <w:t xml:space="preserve">in the following pseudo-code. The UE concatenates the HARQ-ACK codebook generated for the set </w:t>
            </w:r>
            <m:oMath>
              <m:sSub>
                <m:sSubPr>
                  <m:ctrlPr>
                    <w:rPr>
                      <w:rFonts w:ascii="Cambria Math" w:eastAsia="SimSun" w:hAnsi="Cambria Math"/>
                      <w:i/>
                    </w:rPr>
                  </m:ctrlPr>
                </m:sSubPr>
                <m:e>
                  <m:r>
                    <w:rPr>
                      <w:rFonts w:ascii="Cambria Math" w:eastAsia="SimSun" w:hAnsi="Cambria Math"/>
                    </w:rPr>
                    <m:t>S</m:t>
                  </m:r>
                </m:e>
                <m:sub>
                  <m:r>
                    <m:rPr>
                      <m:nor/>
                    </m:rPr>
                    <w:rPr>
                      <w:rFonts w:eastAsia="SimSun"/>
                    </w:rPr>
                    <m:t>U</m:t>
                  </m:r>
                  <m:ctrlPr>
                    <w:rPr>
                      <w:rFonts w:ascii="Cambria Math" w:eastAsia="SimSun" w:hAnsi="Cambria Math"/>
                    </w:rPr>
                  </m:ctrlPr>
                </m:sub>
              </m:sSub>
            </m:oMath>
            <w:r w:rsidRPr="006E6164">
              <w:rPr>
                <w:rFonts w:eastAsia="DengXian"/>
              </w:rPr>
              <w:t xml:space="preserve"> followed by the HARQ-ACK codebook generated for the set </w:t>
            </w:r>
            <m:oMath>
              <m:sSub>
                <m:sSubPr>
                  <m:ctrlPr>
                    <w:rPr>
                      <w:rFonts w:ascii="Cambria Math" w:eastAsia="SimSun" w:hAnsi="Cambria Math"/>
                      <w:i/>
                    </w:rPr>
                  </m:ctrlPr>
                </m:sSubPr>
                <m:e>
                  <m:r>
                    <w:rPr>
                      <w:rFonts w:ascii="Cambria Math" w:eastAsia="SimSun" w:hAnsi="Cambria Math"/>
                    </w:rPr>
                    <m:t>S</m:t>
                  </m:r>
                </m:e>
                <m:sub>
                  <m:r>
                    <m:rPr>
                      <m:sty m:val="p"/>
                    </m:rPr>
                    <w:rPr>
                      <w:rFonts w:ascii="Cambria Math" w:eastAsia="SimSun" w:hAnsi="Cambria Math"/>
                    </w:rPr>
                    <m:t>M</m:t>
                  </m:r>
                  <m:ctrlPr>
                    <w:rPr>
                      <w:rFonts w:ascii="Cambria Math" w:eastAsia="SimSun" w:hAnsi="Cambria Math"/>
                    </w:rPr>
                  </m:ctrlPr>
                </m:sub>
              </m:sSub>
            </m:oMath>
            <w:r w:rsidRPr="006E6164">
              <w:rPr>
                <w:rFonts w:eastAsia="DengXian"/>
              </w:rPr>
              <w:t xml:space="preserve"> to obtain a total number of </w:t>
            </w:r>
            <m:oMath>
              <m:sSub>
                <m:sSubPr>
                  <m:ctrlPr>
                    <w:rPr>
                      <w:rFonts w:ascii="Cambria Math" w:eastAsia="SimSun" w:hAnsi="Cambria Math"/>
                      <w:i/>
                    </w:rPr>
                  </m:ctrlPr>
                </m:sSubPr>
                <m:e>
                  <m:r>
                    <w:rPr>
                      <w:rFonts w:ascii="Cambria Math" w:eastAsia="SimSun" w:hAnsi="Cambria Math"/>
                    </w:rPr>
                    <m:t>O</m:t>
                  </m:r>
                </m:e>
                <m:sub>
                  <m:r>
                    <m:rPr>
                      <m:nor/>
                    </m:rPr>
                    <w:rPr>
                      <w:rFonts w:ascii="Cambria Math" w:eastAsia="SimSun"/>
                    </w:rPr>
                    <m:t>ACK</m:t>
                  </m:r>
                  <m:ctrlPr>
                    <w:rPr>
                      <w:rFonts w:ascii="Cambria Math" w:eastAsia="SimSun" w:hAnsi="Cambria Math"/>
                    </w:rPr>
                  </m:ctrlPr>
                </m:sub>
              </m:sSub>
            </m:oMath>
            <w:r w:rsidRPr="006E6164">
              <w:rPr>
                <w:rFonts w:eastAsia="DengXian"/>
              </w:rPr>
              <w:t xml:space="preserve"> HARQ-ACK information bits.</w:t>
            </w:r>
          </w:p>
          <w:p w14:paraId="171ABC59" w14:textId="77777777" w:rsidR="00B20519" w:rsidRDefault="00B20519" w:rsidP="00B20519">
            <w:pPr>
              <w:keepNext/>
              <w:keepLines/>
              <w:tabs>
                <w:tab w:val="left" w:pos="992"/>
              </w:tabs>
              <w:spacing w:before="120" w:after="180"/>
              <w:outlineLvl w:val="3"/>
              <w:rPr>
                <w:rFonts w:ascii="Arial" w:eastAsia="SimSun" w:hAnsi="Arial"/>
                <w:szCs w:val="20"/>
                <w:lang w:val="en-GB"/>
              </w:rPr>
            </w:pPr>
            <w:r>
              <w:rPr>
                <w:rFonts w:ascii="Arial" w:eastAsia="SimSun" w:hAnsi="Arial" w:hint="eastAsia"/>
                <w:szCs w:val="20"/>
                <w:lang w:val="en-GB"/>
              </w:rPr>
              <w:t>.</w:t>
            </w:r>
            <w:r>
              <w:rPr>
                <w:rFonts w:ascii="Arial" w:eastAsia="SimSun" w:hAnsi="Arial"/>
                <w:szCs w:val="20"/>
                <w:lang w:val="en-GB"/>
              </w:rPr>
              <w:t>.</w:t>
            </w:r>
          </w:p>
          <w:p w14:paraId="77B86DB5" w14:textId="77777777" w:rsidR="00B20519" w:rsidDel="00FC490E" w:rsidRDefault="00B20519" w:rsidP="00B20519">
            <w:pPr>
              <w:rPr>
                <w:del w:id="15" w:author="CATT" w:date="2023-04-07T17:19:00Z"/>
              </w:rPr>
            </w:pPr>
            <w:ins w:id="16" w:author="CATT" w:date="2023-04-06T10:29:00Z">
              <w:r w:rsidRPr="009669A3">
                <w:rPr>
                  <w:rFonts w:eastAsia="SimSun"/>
                </w:rPr>
                <w:t xml:space="preserve">If the UE </w:t>
              </w:r>
              <w:r w:rsidRPr="009669A3">
                <w:rPr>
                  <w:rFonts w:eastAsia="Gulim"/>
                </w:rPr>
                <w:t xml:space="preserve">is configured to monitor PDCCH for DCI formats with CRC scrambled by G-RNTI for multicast or G-CS-RNTI and is </w:t>
              </w:r>
              <w:r>
                <w:rPr>
                  <w:rFonts w:hint="eastAsia"/>
                </w:rPr>
                <w:t xml:space="preserve">not </w:t>
              </w:r>
              <w:r w:rsidRPr="009669A3">
                <w:rPr>
                  <w:rFonts w:eastAsia="Gulim"/>
                </w:rPr>
                <w:t xml:space="preserve">provided </w:t>
              </w:r>
              <w:r w:rsidRPr="009669A3">
                <w:rPr>
                  <w:rFonts w:eastAsia="SimSun"/>
                  <w:i/>
                  <w:iCs/>
                  <w:lang w:eastAsia="ko-KR"/>
                </w:rPr>
                <w:t>fdmed-ReceptionMulticast</w:t>
              </w:r>
              <w:r w:rsidRPr="009669A3">
                <w:rPr>
                  <w:rFonts w:eastAsia="Gulim"/>
                </w:rPr>
                <w:t xml:space="preserve">, the UE </w:t>
              </w:r>
            </w:ins>
            <w:ins w:id="17" w:author="CATT" w:date="2023-04-07T17:17:00Z">
              <w:r w:rsidRPr="006E6164">
                <w:rPr>
                  <w:rFonts w:eastAsia="SimSun"/>
                </w:rPr>
                <w:t xml:space="preserve">generates a Type-1 HARQ-ACK codebook </w:t>
              </w:r>
            </w:ins>
            <w:ins w:id="18" w:author="CATT" w:date="2023-04-07T17:18:00Z">
              <w:r>
                <w:rPr>
                  <w:rFonts w:eastAsia="SimSun" w:hint="eastAsia"/>
                </w:rPr>
                <w:t xml:space="preserve">by </w:t>
              </w:r>
              <w:r>
                <w:rPr>
                  <w:rFonts w:eastAsia="DengXian" w:hint="eastAsia"/>
                </w:rPr>
                <w:t xml:space="preserve">applying </w:t>
              </w:r>
              <w:r>
                <w:rPr>
                  <w:rFonts w:eastAsia="SimSun" w:hint="eastAsia"/>
                </w:rPr>
                <w:t xml:space="preserve">the </w:t>
              </w:r>
              <w:r w:rsidRPr="00021110">
                <w:rPr>
                  <w:rFonts w:eastAsia="SimSun"/>
                </w:rPr>
                <w:t>maximum value of</w:t>
              </w:r>
              <w:r w:rsidRPr="00021110">
                <w:rPr>
                  <w:rFonts w:eastAsia="SimSun"/>
                  <w:i/>
                </w:rPr>
                <w:t xml:space="preserve"> maxNrofCodeWordsScheduledByDCI </w:t>
              </w:r>
              <w:r w:rsidRPr="00021110">
                <w:rPr>
                  <w:rFonts w:eastAsia="SimSun"/>
                </w:rPr>
                <w:t xml:space="preserve">configured in </w:t>
              </w:r>
              <w:r w:rsidRPr="00133AAD">
                <w:rPr>
                  <w:rFonts w:eastAsia="SimSun"/>
                  <w:i/>
                </w:rPr>
                <w:t>PDSCH-config</w:t>
              </w:r>
              <w:r>
                <w:rPr>
                  <w:rFonts w:eastAsia="SimSun"/>
                </w:rPr>
                <w:t xml:space="preserve"> and in </w:t>
              </w:r>
              <w:r w:rsidRPr="00A649CE">
                <w:rPr>
                  <w:rFonts w:eastAsia="SimSun"/>
                  <w:i/>
                </w:rPr>
                <w:t>PDSCH-configMulticast</w:t>
              </w:r>
              <w:r>
                <w:rPr>
                  <w:rFonts w:eastAsia="DengXian" w:hint="eastAsia"/>
                </w:rPr>
                <w:t xml:space="preserve"> </w:t>
              </w:r>
            </w:ins>
            <w:ins w:id="19" w:author="Na Li" w:date="2023-08-07T14:45:00Z">
              <w:r>
                <w:rPr>
                  <w:rFonts w:eastAsia="DengXian"/>
                </w:rPr>
                <w:t>if configured</w:t>
              </w:r>
            </w:ins>
            <w:ins w:id="20" w:author="Na Li" w:date="2023-08-08T11:14:00Z">
              <w:r>
                <w:rPr>
                  <w:rFonts w:eastAsia="DengXian"/>
                </w:rPr>
                <w:t>;</w:t>
              </w:r>
            </w:ins>
            <w:ins w:id="21" w:author="Na Li" w:date="2023-08-07T14:45:00Z">
              <w:r>
                <w:rPr>
                  <w:rFonts w:eastAsia="DengXian"/>
                </w:rPr>
                <w:t xml:space="preserve"> otherwise,</w:t>
              </w:r>
            </w:ins>
            <w:ins w:id="22" w:author="Na Li" w:date="2023-08-07T14:46:00Z">
              <w:r>
                <w:rPr>
                  <w:rFonts w:eastAsia="DengXian"/>
                </w:rPr>
                <w:t xml:space="preserve"> </w:t>
              </w:r>
              <w:r>
                <w:rPr>
                  <w:rFonts w:eastAsia="SimSun" w:hint="eastAsia"/>
                </w:rPr>
                <w:t xml:space="preserve">by </w:t>
              </w:r>
              <w:r>
                <w:rPr>
                  <w:rFonts w:eastAsia="DengXian" w:hint="eastAsia"/>
                </w:rPr>
                <w:t xml:space="preserve">applying </w:t>
              </w:r>
              <w:r w:rsidRPr="00021110">
                <w:rPr>
                  <w:rFonts w:eastAsia="SimSun"/>
                  <w:i/>
                </w:rPr>
                <w:t xml:space="preserve">maxNrofCodeWordsScheduledByDCI </w:t>
              </w:r>
              <w:r w:rsidRPr="00021110">
                <w:rPr>
                  <w:rFonts w:eastAsia="SimSun"/>
                </w:rPr>
                <w:t xml:space="preserve">configured in </w:t>
              </w:r>
              <w:r w:rsidRPr="00A649CE">
                <w:rPr>
                  <w:rFonts w:eastAsia="SimSun"/>
                  <w:i/>
                </w:rPr>
                <w:t>PDSCH-config</w:t>
              </w:r>
              <w:r>
                <w:rPr>
                  <w:rFonts w:eastAsia="DengXian"/>
                </w:rPr>
                <w:t xml:space="preserve"> the </w:t>
              </w:r>
            </w:ins>
            <w:ins w:id="23" w:author="CATT" w:date="2023-04-07T17:19:00Z">
              <w:r w:rsidRPr="006E6164">
                <w:rPr>
                  <w:rFonts w:eastAsia="DengXian"/>
                </w:rPr>
                <w:t>in the following pseudo-code.</w:t>
              </w:r>
            </w:ins>
          </w:p>
          <w:p w14:paraId="7955AE9D" w14:textId="77777777" w:rsidR="00B20519" w:rsidRPr="00721575" w:rsidRDefault="00B20519" w:rsidP="00B20519">
            <w:pPr>
              <w:rPr>
                <w:rFonts w:eastAsia="SimSun"/>
              </w:rPr>
            </w:pPr>
            <w:r w:rsidRPr="00721575">
              <w:rPr>
                <w:rFonts w:eastAsia="SimSun"/>
              </w:rPr>
              <w:t>If</w:t>
            </w:r>
            <w:r w:rsidRPr="00721575">
              <w:rPr>
                <w:rFonts w:eastAsia="SimSun" w:hint="eastAsia"/>
              </w:rPr>
              <w:t xml:space="preserve"> </w:t>
            </w:r>
            <w:r w:rsidRPr="00721575">
              <w:rPr>
                <w:rFonts w:eastAsia="SimSun"/>
                <w:i/>
                <w:iCs/>
              </w:rPr>
              <w:t>timeDomainHARQ-BundlingType1</w:t>
            </w:r>
            <w:r w:rsidRPr="00721575">
              <w:rPr>
                <w:rFonts w:eastAsia="SimSun"/>
              </w:rPr>
              <w:t xml:space="preserve"> is provided</w:t>
            </w:r>
          </w:p>
          <w:p w14:paraId="7499AD21" w14:textId="77777777" w:rsidR="00B20519" w:rsidRDefault="00B20519" w:rsidP="00B20519">
            <w:pPr>
              <w:keepNext/>
              <w:keepLines/>
              <w:tabs>
                <w:tab w:val="left" w:pos="992"/>
              </w:tabs>
              <w:spacing w:before="120" w:after="180"/>
              <w:outlineLvl w:val="3"/>
              <w:rPr>
                <w:rFonts w:ascii="Arial" w:eastAsia="SimSun" w:hAnsi="Arial"/>
                <w:szCs w:val="20"/>
                <w:lang w:val="en-GB" w:eastAsia="en-US"/>
              </w:rPr>
            </w:pPr>
          </w:p>
          <w:p w14:paraId="17C0A439" w14:textId="77777777" w:rsidR="00B20519" w:rsidRPr="00D44980" w:rsidRDefault="00B20519" w:rsidP="00B20519">
            <w:pPr>
              <w:keepNext/>
              <w:keepLines/>
              <w:spacing w:before="120"/>
              <w:ind w:left="1418" w:hanging="1418"/>
              <w:outlineLvl w:val="3"/>
              <w:rPr>
                <w:rFonts w:ascii="Arial" w:eastAsia="SimSun" w:hAnsi="Arial"/>
              </w:rPr>
            </w:pPr>
            <w:r w:rsidRPr="00D44980">
              <w:rPr>
                <w:rFonts w:ascii="Arial" w:eastAsia="SimSun" w:hAnsi="Arial"/>
              </w:rPr>
              <w:t>9</w:t>
            </w:r>
            <w:r w:rsidRPr="00D44980">
              <w:rPr>
                <w:rFonts w:ascii="Arial" w:eastAsia="SimSun" w:hAnsi="Arial" w:hint="eastAsia"/>
              </w:rPr>
              <w:t>.</w:t>
            </w:r>
            <w:r w:rsidRPr="00D44980">
              <w:rPr>
                <w:rFonts w:ascii="Arial" w:eastAsia="SimSun" w:hAnsi="Arial"/>
              </w:rPr>
              <w:t>1.3.1</w:t>
            </w:r>
            <w:r w:rsidRPr="00D44980">
              <w:rPr>
                <w:rFonts w:ascii="Arial" w:eastAsia="SimSun" w:hAnsi="Arial" w:hint="eastAsia"/>
              </w:rPr>
              <w:tab/>
            </w:r>
            <w:r w:rsidRPr="00D44980">
              <w:rPr>
                <w:rFonts w:ascii="Arial" w:eastAsia="SimSun" w:hAnsi="Arial"/>
              </w:rPr>
              <w:t>Type-2 HARQ-ACK codebook in physical uplink control channel</w:t>
            </w:r>
          </w:p>
          <w:p w14:paraId="5468EE94" w14:textId="77777777" w:rsidR="00B20519" w:rsidRPr="00D44980" w:rsidRDefault="00B20519" w:rsidP="00B20519">
            <w:pPr>
              <w:rPr>
                <w:rFonts w:eastAsia="SimSun"/>
              </w:rPr>
            </w:pPr>
            <w:r w:rsidRPr="00D44980">
              <w:rPr>
                <w:rFonts w:eastAsia="SimSun"/>
              </w:rPr>
              <w:t xml:space="preserve">If a UE is configured to monitor PDCCH for multicast DCI formats with CRC scrambled by one or more G-RNTIs for multicast or G-CS-RNTIs that the UE generates a Type-2 HARQ-ACK codebook, the UE separately applies the procedures in this clause per G-RNTI for multicast or per G-CS-RNTI </w:t>
            </w:r>
            <w:r>
              <w:rPr>
                <w:rFonts w:eastAsia="SimSun" w:hint="eastAsia"/>
              </w:rPr>
              <w:t xml:space="preserve"> </w:t>
            </w:r>
            <w:ins w:id="24" w:author="CATT" w:date="2023-04-07T17:27:00Z">
              <w:r>
                <w:rPr>
                  <w:rFonts w:eastAsia="SimSun" w:hint="eastAsia"/>
                </w:rPr>
                <w:t xml:space="preserve">with applying </w:t>
              </w:r>
            </w:ins>
            <w:ins w:id="25" w:author="CATT" w:date="2023-04-06T10:26:00Z">
              <w:r w:rsidRPr="006272B8">
                <w:rPr>
                  <w:i/>
                </w:rPr>
                <w:t>maxNrofCodeWordsScheduledByDCI</w:t>
              </w:r>
              <w:r>
                <w:rPr>
                  <w:rFonts w:hint="eastAsia"/>
                </w:rPr>
                <w:t xml:space="preserve"> configured in </w:t>
              </w:r>
              <w:r w:rsidRPr="006272B8">
                <w:rPr>
                  <w:i/>
                </w:rPr>
                <w:t>pdsch-ConfigMulticast</w:t>
              </w:r>
            </w:ins>
            <w:r>
              <w:rPr>
                <w:rFonts w:eastAsia="SimSun" w:hint="eastAsia"/>
              </w:rPr>
              <w:t xml:space="preserve"> </w:t>
            </w:r>
            <w:r w:rsidRPr="00D44980">
              <w:rPr>
                <w:rFonts w:eastAsia="SimSun"/>
              </w:rPr>
              <w:t>except the procedures for SPS PDSCHs</w:t>
            </w:r>
            <w:ins w:id="26" w:author="CATT" w:date="2023-04-07T17:39:00Z">
              <w:r>
                <w:rPr>
                  <w:rFonts w:eastAsia="SimSun" w:hint="eastAsia"/>
                </w:rPr>
                <w:t xml:space="preserve"> and </w:t>
              </w:r>
            </w:ins>
            <w:ins w:id="27" w:author="CATT" w:date="2023-04-07T17:36:00Z">
              <w:r w:rsidRPr="00D44980">
                <w:rPr>
                  <w:rFonts w:eastAsia="SimSun"/>
                </w:rPr>
                <w:t>applies the procedures in this clause</w:t>
              </w:r>
            </w:ins>
            <w:ins w:id="28" w:author="CATT" w:date="2023-04-07T17:37:00Z">
              <w:r>
                <w:rPr>
                  <w:rFonts w:eastAsia="SimSun" w:hint="eastAsia"/>
                </w:rPr>
                <w:t xml:space="preserve"> with applying </w:t>
              </w:r>
              <w:r w:rsidRPr="006272B8">
                <w:rPr>
                  <w:i/>
                </w:rPr>
                <w:t>maxNrofCodeWordsScheduledByDCI</w:t>
              </w:r>
              <w:r>
                <w:rPr>
                  <w:rFonts w:hint="eastAsia"/>
                </w:rPr>
                <w:t xml:space="preserve"> configured in </w:t>
              </w:r>
              <w:r w:rsidRPr="006272B8">
                <w:rPr>
                  <w:i/>
                </w:rPr>
                <w:t>pdsch-Config</w:t>
              </w:r>
            </w:ins>
            <w:ins w:id="29" w:author="CATT" w:date="2023-04-07T17:38:00Z">
              <w:r>
                <w:rPr>
                  <w:rFonts w:hint="eastAsia"/>
                  <w:i/>
                </w:rPr>
                <w:t xml:space="preserve"> </w:t>
              </w:r>
              <w:r w:rsidRPr="00E656BD">
                <w:rPr>
                  <w:rFonts w:hint="eastAsia"/>
                </w:rPr>
                <w:t xml:space="preserve">for </w:t>
              </w:r>
              <w:r>
                <w:rPr>
                  <w:rFonts w:hint="eastAsia"/>
                </w:rPr>
                <w:t>unicast</w:t>
              </w:r>
            </w:ins>
            <w:ins w:id="30" w:author="CATT" w:date="2023-04-07T17:39:00Z">
              <w:r>
                <w:rPr>
                  <w:rFonts w:hint="eastAsia"/>
                </w:rPr>
                <w:t xml:space="preserve"> DCI formats</w:t>
              </w:r>
            </w:ins>
            <w:ins w:id="31" w:author="Na Li" w:date="2023-08-07T14:52:00Z">
              <w:r>
                <w:t xml:space="preserve"> </w:t>
              </w:r>
              <w:r w:rsidRPr="00D44980">
                <w:rPr>
                  <w:rFonts w:eastAsia="SimSun"/>
                </w:rPr>
                <w:t>excluding the unicast DCI format activating SPS PDSCH receptions</w:t>
              </w:r>
            </w:ins>
            <w:ins w:id="32" w:author="CATT" w:date="2023-04-07T17:39:00Z">
              <w:r>
                <w:rPr>
                  <w:rFonts w:hint="eastAsia"/>
                </w:rPr>
                <w:t xml:space="preserve">, </w:t>
              </w:r>
            </w:ins>
            <w:r w:rsidRPr="00D44980">
              <w:rPr>
                <w:rFonts w:eastAsia="SimSun"/>
              </w:rPr>
              <w:t>and determines the Type-2 HARQ-ACK codebook by concatenating the Type-2 HARQ-ACK codebook for unicast DCI formats excluding the unicast DCI format activating SPS PDSCH receptions, followed by the HARQ-ACK codebooks for the multicast DCI formats in ascending order of the corresponding G-RNTI values, followed by the HARQ-ACK codebooks for the multicast DCI formats in ascending order of the corresponding G-CS-RNTI values excluding the multicast DCI format activating SPS PDSCH receptions, followed by the HARQ-ACK codebooks for unicast and multicast SPS PDSCH receptions</w:t>
            </w:r>
            <w:ins w:id="33" w:author="Na Li" w:date="2023-08-08T11:15:00Z">
              <w:r>
                <w:rPr>
                  <w:rFonts w:eastAsia="SimSun"/>
                </w:rPr>
                <w:t xml:space="preserve"> with</w:t>
              </w:r>
              <w:r>
                <w:rPr>
                  <w:rFonts w:eastAsia="SimSun" w:hint="eastAsia"/>
                </w:rPr>
                <w:t xml:space="preserve"> </w:t>
              </w:r>
              <w:r>
                <w:rPr>
                  <w:rFonts w:eastAsia="DengXian" w:hint="eastAsia"/>
                </w:rPr>
                <w:t xml:space="preserve">applying </w:t>
              </w:r>
              <w:r>
                <w:rPr>
                  <w:rFonts w:eastAsia="SimSun" w:hint="eastAsia"/>
                </w:rPr>
                <w:t xml:space="preserve">the </w:t>
              </w:r>
              <w:r w:rsidRPr="00021110">
                <w:rPr>
                  <w:rFonts w:eastAsia="SimSun"/>
                </w:rPr>
                <w:t>maximum value of</w:t>
              </w:r>
              <w:r w:rsidRPr="00021110">
                <w:rPr>
                  <w:rFonts w:eastAsia="SimSun"/>
                  <w:i/>
                </w:rPr>
                <w:t xml:space="preserve"> maxNrofCodeWordsScheduledByDCI </w:t>
              </w:r>
              <w:r w:rsidRPr="00021110">
                <w:rPr>
                  <w:rFonts w:eastAsia="SimSun"/>
                </w:rPr>
                <w:t xml:space="preserve">configured in </w:t>
              </w:r>
              <w:r w:rsidRPr="00133AAD">
                <w:rPr>
                  <w:rFonts w:eastAsia="SimSun"/>
                  <w:i/>
                </w:rPr>
                <w:t>PDSCH-config</w:t>
              </w:r>
              <w:r>
                <w:rPr>
                  <w:rFonts w:eastAsia="SimSun"/>
                </w:rPr>
                <w:t xml:space="preserve"> and in </w:t>
              </w:r>
              <w:r w:rsidRPr="00A649CE">
                <w:rPr>
                  <w:rFonts w:eastAsia="SimSun"/>
                  <w:i/>
                </w:rPr>
                <w:t>PDSCH-configMulticast</w:t>
              </w:r>
              <w:r>
                <w:rPr>
                  <w:rFonts w:eastAsia="DengXian" w:hint="eastAsia"/>
                </w:rPr>
                <w:t xml:space="preserve"> </w:t>
              </w:r>
              <w:r>
                <w:rPr>
                  <w:rFonts w:eastAsia="DengXian"/>
                </w:rPr>
                <w:t xml:space="preserve">if configured; otherwise, </w:t>
              </w:r>
              <w:r>
                <w:rPr>
                  <w:rFonts w:eastAsia="SimSun" w:hint="eastAsia"/>
                </w:rPr>
                <w:t xml:space="preserve">by </w:t>
              </w:r>
              <w:r>
                <w:rPr>
                  <w:rFonts w:eastAsia="DengXian" w:hint="eastAsia"/>
                </w:rPr>
                <w:t xml:space="preserve">applying </w:t>
              </w:r>
              <w:r w:rsidRPr="00021110">
                <w:rPr>
                  <w:rFonts w:eastAsia="SimSun"/>
                  <w:i/>
                </w:rPr>
                <w:t xml:space="preserve">maxNrofCodeWordsScheduledByDCI </w:t>
              </w:r>
              <w:r w:rsidRPr="00021110">
                <w:rPr>
                  <w:rFonts w:eastAsia="SimSun"/>
                </w:rPr>
                <w:t xml:space="preserve">configured in </w:t>
              </w:r>
              <w:r w:rsidRPr="00A649CE">
                <w:rPr>
                  <w:rFonts w:eastAsia="SimSun"/>
                  <w:i/>
                </w:rPr>
                <w:t>PDSCH-config</w:t>
              </w:r>
            </w:ins>
            <w:r w:rsidRPr="00D44980">
              <w:rPr>
                <w:rFonts w:eastAsia="SimSun"/>
              </w:rPr>
              <w:t xml:space="preserve">. </w:t>
            </w:r>
          </w:p>
          <w:p w14:paraId="1172429B" w14:textId="77777777" w:rsidR="00B20519" w:rsidRPr="00B20519" w:rsidRDefault="00B20519" w:rsidP="00B20519">
            <w:pPr>
              <w:keepNext/>
              <w:keepLines/>
              <w:spacing w:before="120" w:after="180"/>
              <w:outlineLvl w:val="2"/>
              <w:rPr>
                <w:rFonts w:ascii="Arial" w:eastAsia="SimSun" w:hAnsi="Arial"/>
                <w:sz w:val="28"/>
                <w:szCs w:val="20"/>
                <w:lang w:val="en-GB" w:eastAsia="en-US"/>
              </w:rPr>
            </w:pPr>
            <w:bookmarkStart w:id="34" w:name="_Toc137056395"/>
            <w:r w:rsidRPr="00B20519">
              <w:rPr>
                <w:rFonts w:ascii="Arial" w:eastAsia="SimSun" w:hAnsi="Arial"/>
                <w:sz w:val="28"/>
                <w:szCs w:val="20"/>
                <w:lang w:val="en-GB" w:eastAsia="en-US"/>
              </w:rPr>
              <w:t>9.1.4</w:t>
            </w:r>
            <w:r w:rsidRPr="00B20519">
              <w:rPr>
                <w:rFonts w:ascii="Arial" w:eastAsia="SimSun" w:hAnsi="Arial"/>
                <w:sz w:val="28"/>
                <w:szCs w:val="20"/>
                <w:lang w:val="en-GB" w:eastAsia="en-US"/>
              </w:rPr>
              <w:tab/>
              <w:t>Type-3 HARQ-ACK codebook</w:t>
            </w:r>
            <w:r w:rsidRPr="00B20519">
              <w:rPr>
                <w:rFonts w:ascii="Arial" w:eastAsia="SimSun" w:hAnsi="Arial" w:hint="eastAsia"/>
                <w:sz w:val="28"/>
                <w:szCs w:val="20"/>
                <w:lang w:val="en-GB" w:eastAsia="en-US"/>
              </w:rPr>
              <w:t xml:space="preserve"> </w:t>
            </w:r>
            <w:r w:rsidRPr="00B20519">
              <w:rPr>
                <w:rFonts w:ascii="Arial" w:eastAsia="SimSun" w:hAnsi="Arial"/>
                <w:sz w:val="28"/>
                <w:szCs w:val="20"/>
                <w:lang w:val="en-GB" w:eastAsia="en-US"/>
              </w:rPr>
              <w:t>determination</w:t>
            </w:r>
            <w:bookmarkEnd w:id="34"/>
            <w:r w:rsidRPr="00B20519">
              <w:rPr>
                <w:rFonts w:ascii="Arial" w:eastAsia="SimSun" w:hAnsi="Arial"/>
                <w:sz w:val="28"/>
                <w:szCs w:val="20"/>
                <w:lang w:val="en-GB" w:eastAsia="en-US"/>
              </w:rPr>
              <w:t xml:space="preserve"> </w:t>
            </w:r>
          </w:p>
          <w:p w14:paraId="0AC9F3CF" w14:textId="77777777" w:rsidR="00B20519" w:rsidRDefault="00B20519" w:rsidP="00B20519">
            <w:r w:rsidRPr="00B916EC">
              <w:rPr>
                <w:rFonts w:hint="eastAsia"/>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ins w:id="35" w:author="CATT" w:date="2023-04-06T10:26:00Z">
              <w:r>
                <w:rPr>
                  <w:rFonts w:eastAsia="SimSun" w:hint="eastAsia"/>
                </w:rPr>
                <w:t xml:space="preserve">maximum parameter value configured in </w:t>
              </w:r>
              <w:r w:rsidRPr="00C22B47">
                <w:rPr>
                  <w:rFonts w:hint="eastAsia"/>
                  <w:i/>
                </w:rPr>
                <w:t>PDSCH-config</w:t>
              </w:r>
              <w:r>
                <w:rPr>
                  <w:rFonts w:hint="eastAsia"/>
                </w:rPr>
                <w:t xml:space="preserve"> and in </w:t>
              </w:r>
              <w:r w:rsidRPr="00C22B47">
                <w:rPr>
                  <w:rFonts w:hint="eastAsia"/>
                  <w:i/>
                </w:rPr>
                <w:t>PDSCH-configMulticast</w:t>
              </w:r>
              <w:r>
                <w:rPr>
                  <w:rFonts w:hint="eastAsia"/>
                </w:rPr>
                <w:t xml:space="preserve"> if configured</w:t>
              </w:r>
            </w:ins>
            <w:ins w:id="36" w:author="Na Li" w:date="2023-08-08T11:11:00Z">
              <w:r>
                <w:t xml:space="preserve">; otherwise, </w:t>
              </w:r>
            </w:ins>
            <w:ins w:id="37" w:author="Na Li" w:date="2023-08-08T11:13:00Z">
              <w:r>
                <w:t xml:space="preserve">to </w:t>
              </w:r>
            </w:ins>
            <w:ins w:id="38" w:author="Na Li" w:date="2023-08-08T11:11:00Z">
              <w:r>
                <w:t>the</w:t>
              </w:r>
            </w:ins>
            <w:r>
              <w:t xml:space="preserve"> value of </w:t>
            </w:r>
            <w:r w:rsidRPr="00435CFD">
              <w:rPr>
                <w:i/>
              </w:rPr>
              <w:t>maxNrofCodeWordsScheduledByDCI</w:t>
            </w:r>
            <w:r>
              <w:t xml:space="preserve"> </w:t>
            </w:r>
            <w:ins w:id="39" w:author="CATT" w:date="2023-04-06T10:26:00Z">
              <w:r>
                <w:rPr>
                  <w:rFonts w:eastAsia="SimSun" w:hint="eastAsia"/>
                </w:rPr>
                <w:t xml:space="preserve">configured in </w:t>
              </w:r>
              <w:r w:rsidRPr="00C22B47">
                <w:rPr>
                  <w:rFonts w:hint="eastAsia"/>
                  <w:i/>
                </w:rPr>
                <w:t>PDSCH-config</w:t>
              </w:r>
              <w:r>
                <w:rPr>
                  <w:rFonts w:hint="eastAsia"/>
                </w:rPr>
                <w:t xml:space="preserve"> </w:t>
              </w:r>
            </w:ins>
            <w:r>
              <w:t>for</w:t>
            </w:r>
            <w:r w:rsidRPr="00AE44D6">
              <w:t xml:space="preserve"> </w:t>
            </w:r>
            <w:r>
              <w:t xml:space="preserve">serving cell </w:t>
            </w:r>
            <m:oMath>
              <m:r>
                <w:rPr>
                  <w:rFonts w:ascii="Cambria Math" w:hAnsi="Cambria Math"/>
                </w:rPr>
                <m:t>c</m:t>
              </m:r>
            </m:oMath>
            <w:r>
              <w:t xml:space="preserve"> if </w:t>
            </w:r>
            <w:r>
              <w:rPr>
                <w:rFonts w:eastAsia="Malgun Gothic"/>
                <w:i/>
              </w:rPr>
              <w:t>harq-ACK-SpatialBundlingPUCCH</w:t>
            </w:r>
            <w:r>
              <w:t xml:space="preserve"> is provided and </w:t>
            </w:r>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t>, or</w:t>
            </w:r>
            <w:r>
              <w:rPr>
                <w:rFonts w:eastAsia="Malgun Gothic"/>
              </w:rPr>
              <w:t xml:space="preserve"> </w:t>
            </w:r>
            <w:r>
              <w:t xml:space="preserve">if </w:t>
            </w:r>
            <w:r w:rsidRPr="00435CFD">
              <w:rPr>
                <w:i/>
              </w:rPr>
              <w:t>harq-ACK-SpatialBundlingPUCCH</w:t>
            </w:r>
            <w:r w:rsidRPr="00B916EC">
              <w:rPr>
                <w:rFonts w:hint="eastAsia"/>
              </w:rPr>
              <w:t xml:space="preserve"> </w:t>
            </w:r>
            <w:r>
              <w:t xml:space="preserve">is not provided, or if </w:t>
            </w:r>
            <w:r w:rsidRPr="00090D13">
              <w:rPr>
                <w:i/>
              </w:rPr>
              <w:t>maxCodeBlockGroupsPerTransportBlock</w:t>
            </w:r>
            <w:r w:rsidRPr="00090D13">
              <w:t xml:space="preserve"> is provided </w:t>
            </w:r>
            <w:r w:rsidRPr="00090D13">
              <w:rPr>
                <w:lang w:eastAsia="ja-JP"/>
              </w:rPr>
              <w:t xml:space="preserve">for </w:t>
            </w:r>
            <w:r w:rsidRPr="00090D13">
              <w:t xml:space="preserve">serving cell </w:t>
            </w:r>
            <m:oMath>
              <m:r>
                <w:rPr>
                  <w:rFonts w:ascii="Cambria Math" w:hAnsi="Cambria Math"/>
                </w:rPr>
                <m:t>c</m:t>
              </m:r>
            </m:oMath>
            <w:r w:rsidRPr="00CA0759">
              <w:t>;</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r>
              <w:t>.</w:t>
            </w:r>
          </w:p>
          <w:p w14:paraId="2D1E1322" w14:textId="13DF324F" w:rsidR="00B20519" w:rsidRPr="00B20519" w:rsidRDefault="00B20519" w:rsidP="00B20519">
            <w:pPr>
              <w:keepNext/>
              <w:keepLines/>
              <w:tabs>
                <w:tab w:val="left" w:pos="992"/>
              </w:tabs>
              <w:spacing w:before="120" w:after="180"/>
              <w:outlineLvl w:val="3"/>
              <w:rPr>
                <w:rFonts w:ascii="Arial" w:eastAsia="SimSun" w:hAnsi="Arial"/>
                <w:szCs w:val="20"/>
              </w:rPr>
            </w:pPr>
          </w:p>
        </w:tc>
      </w:tr>
      <w:tr w:rsidR="00E83492" w:rsidRPr="0013699F" w14:paraId="085411E6" w14:textId="77777777" w:rsidTr="00EC08A2">
        <w:tc>
          <w:tcPr>
            <w:tcW w:w="2263" w:type="dxa"/>
          </w:tcPr>
          <w:p w14:paraId="7BBE891C" w14:textId="3126CCD7" w:rsidR="00E83492" w:rsidRDefault="00E83492" w:rsidP="00EC08A2">
            <w:pPr>
              <w:rPr>
                <w:rFonts w:eastAsiaTheme="minorEastAsia"/>
                <w:sz w:val="18"/>
              </w:rPr>
            </w:pPr>
            <w:r>
              <w:rPr>
                <w:rFonts w:eastAsiaTheme="minorEastAsia" w:hint="eastAsia"/>
                <w:sz w:val="18"/>
              </w:rPr>
              <w:t>Z</w:t>
            </w:r>
            <w:r>
              <w:rPr>
                <w:rFonts w:eastAsiaTheme="minorEastAsia"/>
                <w:sz w:val="18"/>
              </w:rPr>
              <w:t>TE-CR-x6975</w:t>
            </w:r>
          </w:p>
        </w:tc>
        <w:tc>
          <w:tcPr>
            <w:tcW w:w="11974" w:type="dxa"/>
          </w:tcPr>
          <w:p w14:paraId="5BDCFA6D" w14:textId="77777777" w:rsidR="001A7F0B" w:rsidRPr="001A7F0B" w:rsidRDefault="001A7F0B" w:rsidP="001A7F0B">
            <w:pPr>
              <w:keepNext/>
              <w:keepLines/>
              <w:spacing w:before="180" w:after="180"/>
              <w:outlineLvl w:val="1"/>
              <w:rPr>
                <w:rFonts w:ascii="Arial" w:eastAsia="SimSun" w:hAnsi="Arial"/>
                <w:sz w:val="32"/>
                <w:szCs w:val="20"/>
                <w:lang w:val="en-GB" w:eastAsia="en-US"/>
              </w:rPr>
            </w:pPr>
            <w:bookmarkStart w:id="40" w:name="_Toc29899136"/>
            <w:bookmarkStart w:id="41" w:name="_Toc45699191"/>
            <w:bookmarkStart w:id="42" w:name="_Toc26719404"/>
            <w:bookmarkStart w:id="43" w:name="_Toc12021467"/>
            <w:bookmarkStart w:id="44" w:name="_Toc29899554"/>
            <w:bookmarkStart w:id="45" w:name="_Toc20311579"/>
            <w:bookmarkStart w:id="46" w:name="_Toc137056386"/>
            <w:bookmarkStart w:id="47" w:name="_Toc29894837"/>
            <w:bookmarkStart w:id="48" w:name="_Toc36498165"/>
            <w:bookmarkStart w:id="49" w:name="_Toc29917291"/>
            <w:r w:rsidRPr="001A7F0B">
              <w:rPr>
                <w:rFonts w:ascii="Arial" w:eastAsia="SimSun" w:hAnsi="Arial"/>
                <w:sz w:val="32"/>
                <w:szCs w:val="20"/>
                <w:lang w:val="en-GB" w:eastAsia="en-US"/>
              </w:rPr>
              <w:t>9.1</w:t>
            </w:r>
            <w:r w:rsidRPr="001A7F0B">
              <w:rPr>
                <w:rFonts w:ascii="Arial" w:eastAsia="SimSun" w:hAnsi="Arial" w:hint="eastAsia"/>
                <w:sz w:val="32"/>
                <w:szCs w:val="20"/>
                <w:lang w:val="en-GB" w:eastAsia="en-US"/>
              </w:rPr>
              <w:tab/>
            </w:r>
            <w:r w:rsidRPr="001A7F0B">
              <w:rPr>
                <w:rFonts w:ascii="Arial" w:eastAsia="SimSun" w:hAnsi="Arial"/>
                <w:sz w:val="32"/>
                <w:szCs w:val="20"/>
                <w:lang w:val="en-GB" w:eastAsia="en-US"/>
              </w:rPr>
              <w:t>HARQ-ACK codebook determination</w:t>
            </w:r>
            <w:bookmarkEnd w:id="40"/>
            <w:bookmarkEnd w:id="41"/>
            <w:bookmarkEnd w:id="42"/>
            <w:bookmarkEnd w:id="43"/>
            <w:bookmarkEnd w:id="44"/>
            <w:bookmarkEnd w:id="45"/>
            <w:bookmarkEnd w:id="46"/>
            <w:bookmarkEnd w:id="47"/>
            <w:bookmarkEnd w:id="48"/>
            <w:bookmarkEnd w:id="49"/>
          </w:p>
          <w:p w14:paraId="478007CE" w14:textId="77777777" w:rsidR="001A7F0B" w:rsidRPr="001A7F0B" w:rsidRDefault="001A7F0B" w:rsidP="001A7F0B">
            <w:pPr>
              <w:spacing w:before="120" w:after="180" w:line="280" w:lineRule="atLeast"/>
              <w:jc w:val="center"/>
              <w:rPr>
                <w:rFonts w:eastAsia="SimSun"/>
                <w:b/>
                <w:iCs/>
                <w:color w:val="FF0000"/>
                <w:sz w:val="28"/>
                <w:szCs w:val="20"/>
                <w:lang w:val="en-GB" w:eastAsia="en-US"/>
              </w:rPr>
            </w:pPr>
            <w:r w:rsidRPr="001A7F0B">
              <w:rPr>
                <w:rFonts w:eastAsia="SimSun"/>
                <w:b/>
                <w:iCs/>
                <w:color w:val="FF0000"/>
                <w:sz w:val="28"/>
                <w:szCs w:val="20"/>
                <w:lang w:val="en-GB" w:eastAsia="en-US"/>
              </w:rPr>
              <w:t>&lt;Unchanged parts are omitted&gt;</w:t>
            </w:r>
          </w:p>
          <w:p w14:paraId="15B84C5F" w14:textId="77777777" w:rsidR="001A7F0B" w:rsidRPr="001A7F0B" w:rsidRDefault="001A7F0B" w:rsidP="001A7F0B">
            <w:pPr>
              <w:spacing w:after="180"/>
              <w:rPr>
                <w:rFonts w:eastAsia="SimSun"/>
                <w:sz w:val="20"/>
                <w:szCs w:val="20"/>
                <w:lang w:val="en-GB" w:eastAsia="en-US"/>
              </w:rPr>
            </w:pPr>
            <w:r w:rsidRPr="001A7F0B">
              <w:rPr>
                <w:rFonts w:eastAsia="SimSun"/>
                <w:sz w:val="20"/>
                <w:szCs w:val="20"/>
                <w:lang w:val="en-GB" w:eastAsia="en-US"/>
              </w:rPr>
              <w:t xml:space="preserve">If a UE is not provided </w:t>
            </w:r>
            <w:r w:rsidRPr="001A7F0B">
              <w:rPr>
                <w:rFonts w:eastAsia="SimSun"/>
                <w:i/>
                <w:sz w:val="20"/>
                <w:szCs w:val="20"/>
                <w:lang w:val="en-GB" w:eastAsia="en-US"/>
              </w:rPr>
              <w:t>PDSCH-CodeBlockGroupTransmission</w:t>
            </w:r>
            <w:r w:rsidRPr="001A7F0B">
              <w:rPr>
                <w:rFonts w:eastAsia="SimSun"/>
                <w:sz w:val="20"/>
                <w:szCs w:val="20"/>
                <w:lang w:val="en-GB" w:eastAsia="en-US"/>
              </w:rPr>
              <w:t xml:space="preserve">, the UE generates one HARQ-ACK information bit per transport block. </w:t>
            </w:r>
          </w:p>
          <w:p w14:paraId="5A568684" w14:textId="77777777" w:rsidR="001A7F0B" w:rsidRPr="001A7F0B" w:rsidRDefault="001A7F0B" w:rsidP="001A7F0B">
            <w:pPr>
              <w:spacing w:after="180"/>
              <w:rPr>
                <w:rFonts w:eastAsia="SimSun"/>
                <w:sz w:val="20"/>
                <w:szCs w:val="20"/>
                <w:lang w:val="en-GB"/>
              </w:rPr>
            </w:pPr>
            <w:ins w:id="50" w:author="ZTE" w:date="2023-07-21T16:14:00Z">
              <w:r w:rsidRPr="001A7F0B">
                <w:rPr>
                  <w:rFonts w:eastAsia="Gulim"/>
                  <w:sz w:val="20"/>
                  <w:szCs w:val="20"/>
                  <w:lang w:val="en-GB" w:eastAsia="en-US"/>
                </w:rPr>
                <w:t>I</w:t>
              </w:r>
            </w:ins>
            <w:ins w:id="51" w:author="ZTE" w:date="2023-07-21T15:49:00Z">
              <w:r w:rsidRPr="001A7F0B">
                <w:rPr>
                  <w:rFonts w:eastAsia="Gulim"/>
                  <w:sz w:val="20"/>
                  <w:szCs w:val="20"/>
                  <w:lang w:val="en-GB" w:eastAsia="en-US"/>
                </w:rPr>
                <w:t xml:space="preserve">f the UE is configured to monitor PDCCH for multicast DCI formats </w:t>
              </w:r>
            </w:ins>
            <w:ins w:id="52" w:author="ZTE" w:date="2023-07-21T16:03:00Z">
              <w:r w:rsidRPr="001A7F0B">
                <w:rPr>
                  <w:rFonts w:eastAsia="Gulim"/>
                  <w:sz w:val="20"/>
                  <w:szCs w:val="20"/>
                  <w:lang w:val="en-GB" w:eastAsia="en-US"/>
                </w:rPr>
                <w:t xml:space="preserve">in an MBS frequency </w:t>
              </w:r>
            </w:ins>
            <w:ins w:id="53" w:author="ZTE" w:date="2023-07-21T16:17:00Z">
              <w:r w:rsidRPr="001A7F0B">
                <w:rPr>
                  <w:rFonts w:eastAsia="Gulim"/>
                  <w:sz w:val="20"/>
                  <w:szCs w:val="20"/>
                  <w:lang w:val="en-GB" w:eastAsia="en-US"/>
                </w:rPr>
                <w:t xml:space="preserve">resource </w:t>
              </w:r>
            </w:ins>
            <w:ins w:id="54" w:author="ZTE" w:date="2023-07-21T16:03:00Z">
              <w:r w:rsidRPr="001A7F0B">
                <w:rPr>
                  <w:rFonts w:eastAsia="Gulim"/>
                  <w:sz w:val="20"/>
                  <w:szCs w:val="20"/>
                  <w:lang w:val="en-GB" w:eastAsia="en-US"/>
                </w:rPr>
                <w:t xml:space="preserve">within a </w:t>
              </w:r>
            </w:ins>
            <w:ins w:id="55" w:author="ZTE" w:date="2023-07-21T16:04:00Z">
              <w:r w:rsidRPr="001A7F0B">
                <w:rPr>
                  <w:rFonts w:eastAsia="Gulim"/>
                  <w:sz w:val="20"/>
                  <w:szCs w:val="20"/>
                  <w:lang w:val="en-GB" w:eastAsia="en-US"/>
                </w:rPr>
                <w:t xml:space="preserve">DL BWP </w:t>
              </w:r>
            </w:ins>
            <w:ins w:id="56" w:author="ZTE" w:date="2023-07-21T15:49:00Z">
              <w:r w:rsidRPr="001A7F0B">
                <w:rPr>
                  <w:rFonts w:eastAsia="SimSun"/>
                  <w:sz w:val="20"/>
                  <w:szCs w:val="20"/>
                </w:rPr>
                <w:t>for</w:t>
              </w:r>
              <w:r w:rsidRPr="001A7F0B">
                <w:rPr>
                  <w:rFonts w:eastAsia="SimSun"/>
                  <w:sz w:val="20"/>
                  <w:szCs w:val="20"/>
                  <w:lang w:val="en-GB"/>
                </w:rPr>
                <w:t xml:space="preserve"> a</w:t>
              </w:r>
            </w:ins>
            <w:ins w:id="57" w:author="ZTE" w:date="2023-07-21T15:50:00Z">
              <w:r w:rsidRPr="001A7F0B">
                <w:rPr>
                  <w:rFonts w:eastAsia="SimSun"/>
                  <w:sz w:val="20"/>
                  <w:szCs w:val="20"/>
                  <w:lang w:val="en-GB"/>
                </w:rPr>
                <w:t xml:space="preserve"> </w:t>
              </w:r>
            </w:ins>
            <w:ins w:id="58" w:author="ZTE" w:date="2023-07-21T15:49:00Z">
              <w:r w:rsidRPr="001A7F0B">
                <w:rPr>
                  <w:rFonts w:eastAsia="SimSun"/>
                  <w:sz w:val="20"/>
                  <w:szCs w:val="20"/>
                  <w:lang w:val="en-GB"/>
                </w:rPr>
                <w:t>serving cell</w:t>
              </w:r>
            </w:ins>
            <w:ins w:id="59" w:author="ZTE" w:date="2023-07-21T15:56:00Z">
              <w:r w:rsidRPr="001A7F0B">
                <w:rPr>
                  <w:rFonts w:eastAsia="SimSun"/>
                  <w:sz w:val="20"/>
                  <w:szCs w:val="20"/>
                  <w:lang w:val="en-GB"/>
                </w:rPr>
                <w:t xml:space="preserve">, the </w:t>
              </w:r>
            </w:ins>
            <w:ins w:id="60" w:author="ZTE" w:date="2023-07-21T16:00:00Z">
              <w:r w:rsidRPr="001A7F0B">
                <w:rPr>
                  <w:rFonts w:eastAsia="SimSun"/>
                  <w:sz w:val="20"/>
                  <w:szCs w:val="20"/>
                  <w:lang w:val="en-GB"/>
                </w:rPr>
                <w:t xml:space="preserve">UE does not expect to be provided with different values of </w:t>
              </w:r>
            </w:ins>
            <w:ins w:id="61" w:author="ZTE" w:date="2023-07-21T16:13:00Z">
              <w:r w:rsidRPr="001A7F0B">
                <w:rPr>
                  <w:rFonts w:eastAsia="SimSun"/>
                  <w:i/>
                  <w:sz w:val="20"/>
                  <w:szCs w:val="20"/>
                  <w:lang w:val="en-GB"/>
                </w:rPr>
                <w:t>maxNrofCodeWordsScheduledByDCI</w:t>
              </w:r>
              <w:r w:rsidRPr="001A7F0B">
                <w:rPr>
                  <w:rFonts w:eastAsia="SimSun"/>
                  <w:sz w:val="20"/>
                  <w:szCs w:val="20"/>
                  <w:lang w:val="en-GB"/>
                </w:rPr>
                <w:t xml:space="preserve"> </w:t>
              </w:r>
            </w:ins>
            <w:ins w:id="62" w:author="ZTE" w:date="2023-07-21T16:17:00Z">
              <w:r w:rsidRPr="001A7F0B">
                <w:rPr>
                  <w:rFonts w:eastAsia="SimSun"/>
                  <w:sz w:val="20"/>
                  <w:szCs w:val="20"/>
                  <w:lang w:val="en-GB"/>
                </w:rPr>
                <w:t>c</w:t>
              </w:r>
            </w:ins>
            <w:ins w:id="63" w:author="ZTE" w:date="2023-07-21T16:14:00Z">
              <w:r w:rsidRPr="001A7F0B">
                <w:rPr>
                  <w:rFonts w:eastAsia="SimSun"/>
                  <w:sz w:val="20"/>
                  <w:szCs w:val="20"/>
                  <w:lang w:val="en-GB"/>
                </w:rPr>
                <w:t xml:space="preserve">onfigured in </w:t>
              </w:r>
              <w:r w:rsidRPr="001A7F0B">
                <w:rPr>
                  <w:rFonts w:eastAsia="SimSun"/>
                  <w:i/>
                  <w:sz w:val="20"/>
                  <w:szCs w:val="20"/>
                  <w:lang w:val="en-GB"/>
                </w:rPr>
                <w:t>PDSCH-Config</w:t>
              </w:r>
              <w:r w:rsidRPr="001A7F0B">
                <w:rPr>
                  <w:rFonts w:eastAsia="SimSun"/>
                  <w:sz w:val="20"/>
                  <w:szCs w:val="20"/>
                  <w:lang w:val="en-GB"/>
                </w:rPr>
                <w:t xml:space="preserve"> for the DL BWP and in </w:t>
              </w:r>
            </w:ins>
            <w:ins w:id="64" w:author="ZTE" w:date="2023-07-21T16:06:00Z">
              <w:r w:rsidRPr="001A7F0B">
                <w:rPr>
                  <w:rFonts w:eastAsia="SimSun"/>
                  <w:i/>
                  <w:sz w:val="20"/>
                  <w:szCs w:val="20"/>
                  <w:lang w:val="en-GB"/>
                </w:rPr>
                <w:t>pdsch-ConfigMulticast</w:t>
              </w:r>
              <w:r w:rsidRPr="001A7F0B">
                <w:rPr>
                  <w:rFonts w:eastAsia="SimSun"/>
                  <w:sz w:val="20"/>
                  <w:szCs w:val="20"/>
                  <w:lang w:val="en-GB"/>
                </w:rPr>
                <w:t xml:space="preserve"> </w:t>
              </w:r>
            </w:ins>
            <w:ins w:id="65" w:author="ZTE" w:date="2023-07-21T16:14:00Z">
              <w:r w:rsidRPr="001A7F0B">
                <w:rPr>
                  <w:rFonts w:eastAsia="SimSun"/>
                  <w:sz w:val="20"/>
                  <w:szCs w:val="20"/>
                  <w:lang w:val="en-GB"/>
                </w:rPr>
                <w:t>for the MBS frequency</w:t>
              </w:r>
            </w:ins>
            <w:ins w:id="66" w:author="ZTE" w:date="2023-07-21T16:17:00Z">
              <w:r w:rsidRPr="001A7F0B">
                <w:rPr>
                  <w:rFonts w:eastAsia="SimSun"/>
                  <w:sz w:val="20"/>
                  <w:szCs w:val="20"/>
                  <w:lang w:val="en-GB"/>
                </w:rPr>
                <w:t xml:space="preserve"> resource.</w:t>
              </w:r>
            </w:ins>
            <w:ins w:id="67" w:author="ZTE" w:date="2023-07-21T16:14:00Z">
              <w:r w:rsidRPr="001A7F0B">
                <w:rPr>
                  <w:rFonts w:eastAsia="SimSun"/>
                  <w:sz w:val="20"/>
                  <w:szCs w:val="20"/>
                  <w:lang w:val="en-GB"/>
                </w:rPr>
                <w:t xml:space="preserve"> </w:t>
              </w:r>
            </w:ins>
          </w:p>
          <w:p w14:paraId="44736406" w14:textId="77777777" w:rsidR="001A7F0B" w:rsidRPr="001A7F0B" w:rsidRDefault="001A7F0B" w:rsidP="001A7F0B">
            <w:pPr>
              <w:spacing w:after="180"/>
              <w:rPr>
                <w:rFonts w:eastAsia="SimSun"/>
                <w:sz w:val="20"/>
                <w:szCs w:val="20"/>
                <w:lang w:val="en-GB" w:eastAsia="en-US"/>
              </w:rPr>
            </w:pPr>
            <w:r w:rsidRPr="001A7F0B">
              <w:rPr>
                <w:rFonts w:eastAsia="SimSun"/>
                <w:sz w:val="20"/>
                <w:szCs w:val="20"/>
                <w:lang w:val="en-GB" w:eastAsia="en-US"/>
              </w:rPr>
              <w:t xml:space="preserve">For a HARQ-ACK information bit, a UE generates a positive acknowledgement (ACK) if the UE detects a DCI format that provides a SPS PDSCH release </w:t>
            </w:r>
            <w:r w:rsidRPr="001A7F0B">
              <w:rPr>
                <w:rFonts w:eastAsia="SimSun" w:cs="Times"/>
                <w:sz w:val="20"/>
                <w:szCs w:val="20"/>
                <w:lang w:val="en-GB" w:eastAsia="en-US"/>
              </w:rPr>
              <w:t xml:space="preserve">or detects a DCI format that does not schedule PDSCH reception and indicates a TCI state update </w:t>
            </w:r>
            <w:r w:rsidRPr="001A7F0B">
              <w:rPr>
                <w:rFonts w:eastAsia="SimSun"/>
                <w:sz w:val="20"/>
                <w:szCs w:val="20"/>
                <w:lang w:val="en-GB" w:eastAsia="en-US"/>
              </w:rPr>
              <w:t>or correctly decodes a transport block, and generates a negative acknowledgement (NACK) if the UE does not correctly decode the transport block. A HARQ-ACK information bit value of 0 represents a NACK while a HARQ-ACK information bit value of 1 represents an ACK.</w:t>
            </w:r>
          </w:p>
          <w:p w14:paraId="19D10D81" w14:textId="77777777" w:rsidR="001A7F0B" w:rsidRPr="001A7F0B" w:rsidRDefault="001A7F0B" w:rsidP="001A7F0B">
            <w:pPr>
              <w:spacing w:before="120" w:after="180" w:line="280" w:lineRule="atLeast"/>
              <w:jc w:val="center"/>
              <w:rPr>
                <w:rFonts w:eastAsia="SimSun"/>
                <w:b/>
                <w:iCs/>
                <w:color w:val="FF0000"/>
                <w:sz w:val="28"/>
                <w:szCs w:val="20"/>
                <w:lang w:val="en-GB" w:eastAsia="en-US"/>
              </w:rPr>
            </w:pPr>
            <w:r w:rsidRPr="001A7F0B">
              <w:rPr>
                <w:rFonts w:eastAsia="SimSun"/>
                <w:b/>
                <w:iCs/>
                <w:color w:val="FF0000"/>
                <w:sz w:val="28"/>
                <w:szCs w:val="20"/>
                <w:lang w:val="en-GB" w:eastAsia="en-US"/>
              </w:rPr>
              <w:lastRenderedPageBreak/>
              <w:t>&lt;Unchanged parts are omitted&gt;</w:t>
            </w:r>
          </w:p>
          <w:p w14:paraId="579EF619" w14:textId="77777777" w:rsidR="00E83492" w:rsidRPr="00B20519" w:rsidRDefault="00E83492" w:rsidP="00B20519">
            <w:pPr>
              <w:keepNext/>
              <w:keepLines/>
              <w:tabs>
                <w:tab w:val="left" w:pos="992"/>
              </w:tabs>
              <w:spacing w:before="120" w:after="180"/>
              <w:outlineLvl w:val="3"/>
              <w:rPr>
                <w:rFonts w:ascii="Arial" w:eastAsia="SimSun" w:hAnsi="Arial"/>
                <w:szCs w:val="20"/>
                <w:lang w:val="en-GB" w:eastAsia="en-US"/>
              </w:rPr>
            </w:pPr>
          </w:p>
        </w:tc>
      </w:tr>
      <w:tr w:rsidR="00E22BE4" w:rsidRPr="0013699F" w14:paraId="22F30C12" w14:textId="77777777" w:rsidTr="00EC08A2">
        <w:tc>
          <w:tcPr>
            <w:tcW w:w="2263" w:type="dxa"/>
          </w:tcPr>
          <w:p w14:paraId="6BA3AA15" w14:textId="4B9FE61F" w:rsidR="00E22BE4" w:rsidRPr="002F5486" w:rsidRDefault="00E22BE4" w:rsidP="00EC08A2">
            <w:pPr>
              <w:widowControl/>
              <w:autoSpaceDE/>
              <w:autoSpaceDN/>
              <w:adjustRightInd/>
              <w:spacing w:after="0"/>
              <w:rPr>
                <w:rFonts w:eastAsiaTheme="minorEastAsia"/>
                <w:sz w:val="18"/>
              </w:rPr>
            </w:pPr>
            <w:r w:rsidRPr="002F5486">
              <w:rPr>
                <w:rFonts w:eastAsiaTheme="minorEastAsia" w:hint="eastAsia"/>
                <w:sz w:val="18"/>
              </w:rPr>
              <w:lastRenderedPageBreak/>
              <w:t>CATT</w:t>
            </w:r>
            <w:r w:rsidRPr="002F5486">
              <w:rPr>
                <w:rFonts w:eastAsiaTheme="minorEastAsia"/>
                <w:sz w:val="18"/>
              </w:rPr>
              <w:t>-</w:t>
            </w:r>
            <w:r w:rsidR="00F349AE" w:rsidRPr="002F5486">
              <w:rPr>
                <w:rFonts w:eastAsiaTheme="minorEastAsia"/>
                <w:sz w:val="18"/>
              </w:rPr>
              <w:t>Dis</w:t>
            </w:r>
            <w:r w:rsidR="002F5486" w:rsidRPr="002F5486">
              <w:rPr>
                <w:rFonts w:eastAsiaTheme="minorEastAsia"/>
                <w:sz w:val="18"/>
              </w:rPr>
              <w:t>-x7044,</w:t>
            </w:r>
          </w:p>
          <w:p w14:paraId="0F6A57CE" w14:textId="2781D323" w:rsidR="00E22BE4" w:rsidRPr="002F5486" w:rsidRDefault="00E22BE4" w:rsidP="00EC08A2">
            <w:pPr>
              <w:widowControl/>
              <w:autoSpaceDE/>
              <w:autoSpaceDN/>
              <w:adjustRightInd/>
              <w:spacing w:after="0"/>
              <w:rPr>
                <w:rFonts w:eastAsiaTheme="minorEastAsia"/>
                <w:sz w:val="18"/>
              </w:rPr>
            </w:pPr>
            <w:r w:rsidRPr="002F5486">
              <w:rPr>
                <w:rFonts w:eastAsiaTheme="minorEastAsia"/>
                <w:sz w:val="18"/>
              </w:rPr>
              <w:t>CATT-</w:t>
            </w:r>
            <w:r w:rsidR="002F5486" w:rsidRPr="002F5486">
              <w:rPr>
                <w:rFonts w:eastAsiaTheme="minorEastAsia"/>
                <w:sz w:val="18"/>
              </w:rPr>
              <w:t>CR-x7045</w:t>
            </w:r>
            <w:r w:rsidR="002F5486">
              <w:rPr>
                <w:rFonts w:eastAsiaTheme="minorEastAsia"/>
                <w:sz w:val="18"/>
              </w:rPr>
              <w:t>-1/2</w:t>
            </w:r>
          </w:p>
        </w:tc>
        <w:tc>
          <w:tcPr>
            <w:tcW w:w="11974" w:type="dxa"/>
          </w:tcPr>
          <w:p w14:paraId="57E5D8D7" w14:textId="77777777" w:rsidR="002F5486" w:rsidRPr="002F5486" w:rsidRDefault="002F5486" w:rsidP="002F5486">
            <w:pPr>
              <w:snapToGrid w:val="0"/>
              <w:jc w:val="both"/>
              <w:rPr>
                <w:rFonts w:eastAsia="SimSun"/>
                <w:b/>
                <w:sz w:val="20"/>
              </w:rPr>
            </w:pPr>
            <w:r w:rsidRPr="002F5486">
              <w:rPr>
                <w:rFonts w:eastAsia="SimSun"/>
                <w:b/>
                <w:sz w:val="20"/>
              </w:rPr>
              <w:t xml:space="preserve">Proposal 1: </w:t>
            </w:r>
            <w:r w:rsidRPr="002F5486">
              <w:rPr>
                <w:rFonts w:eastAsia="SimSun"/>
                <w:b/>
                <w:sz w:val="20"/>
                <w:szCs w:val="20"/>
                <w:lang w:val="en-GB"/>
              </w:rPr>
              <w:t xml:space="preserve">For different case of Type 1 CB, using following schemes to determine HARQ-ACK information codebook of both of unicast and multicast  </w:t>
            </w:r>
          </w:p>
          <w:p w14:paraId="27BC865A" w14:textId="77777777" w:rsidR="002F5486" w:rsidRPr="002F5486" w:rsidRDefault="002F5486" w:rsidP="002778B1">
            <w:pPr>
              <w:numPr>
                <w:ilvl w:val="0"/>
                <w:numId w:val="20"/>
              </w:numPr>
              <w:overflowPunct w:val="0"/>
              <w:snapToGrid w:val="0"/>
              <w:spacing w:line="259" w:lineRule="auto"/>
              <w:ind w:leftChars="200" w:left="900"/>
              <w:textAlignment w:val="baseline"/>
              <w:rPr>
                <w:rFonts w:eastAsia="SimSun"/>
                <w:b/>
                <w:sz w:val="20"/>
                <w:szCs w:val="22"/>
                <w:lang w:eastAsia="en-US"/>
              </w:rPr>
            </w:pPr>
            <w:r w:rsidRPr="002F5486">
              <w:rPr>
                <w:rFonts w:eastAsia="SimSun"/>
                <w:b/>
                <w:sz w:val="20"/>
                <w:szCs w:val="22"/>
              </w:rPr>
              <w:t>For Type-1 TDM-ed mode1:</w:t>
            </w:r>
          </w:p>
          <w:p w14:paraId="067AE0CC" w14:textId="77777777" w:rsidR="002F5486" w:rsidRPr="002F5486" w:rsidRDefault="002F5486" w:rsidP="002778B1">
            <w:pPr>
              <w:numPr>
                <w:ilvl w:val="0"/>
                <w:numId w:val="28"/>
              </w:numPr>
              <w:overflowPunct w:val="0"/>
              <w:snapToGrid w:val="0"/>
              <w:spacing w:line="259" w:lineRule="auto"/>
              <w:ind w:leftChars="620" w:left="1908"/>
              <w:textAlignment w:val="baseline"/>
              <w:rPr>
                <w:rFonts w:eastAsia="SimSun"/>
                <w:b/>
                <w:sz w:val="20"/>
                <w:szCs w:val="22"/>
                <w:lang w:eastAsia="en-US"/>
              </w:rPr>
            </w:pPr>
            <w:r w:rsidRPr="002F5486">
              <w:rPr>
                <w:rFonts w:eastAsia="SimSun"/>
                <w:b/>
                <w:sz w:val="20"/>
                <w:szCs w:val="22"/>
              </w:rPr>
              <w:t>the max of {</w:t>
            </w:r>
            <w:r w:rsidRPr="002F5486">
              <w:rPr>
                <w:rFonts w:eastAsia="SimSun"/>
                <w:b/>
                <w:i/>
                <w:sz w:val="20"/>
                <w:szCs w:val="22"/>
              </w:rPr>
              <w:t>maxNrofCodeWordsScheduledByDCI</w:t>
            </w:r>
            <w:r w:rsidRPr="002F5486">
              <w:rPr>
                <w:rFonts w:eastAsia="SimSun"/>
                <w:b/>
                <w:sz w:val="20"/>
                <w:szCs w:val="22"/>
              </w:rPr>
              <w:t xml:space="preserve"> for unicast, </w:t>
            </w:r>
            <w:r w:rsidRPr="002F5486">
              <w:rPr>
                <w:rFonts w:eastAsia="SimSun"/>
                <w:b/>
                <w:i/>
                <w:sz w:val="20"/>
                <w:szCs w:val="22"/>
              </w:rPr>
              <w:t>maxNrofCodeWordsScheduledByDCI</w:t>
            </w:r>
            <w:r w:rsidRPr="002F5486">
              <w:rPr>
                <w:rFonts w:eastAsia="SimSun"/>
                <w:b/>
                <w:sz w:val="20"/>
                <w:szCs w:val="22"/>
              </w:rPr>
              <w:t xml:space="preserve"> for multicast} for the first </w:t>
            </w:r>
            <m:oMath>
              <m:sSub>
                <m:sSubPr>
                  <m:ctrlPr>
                    <w:rPr>
                      <w:rFonts w:ascii="Cambria Math" w:eastAsia="SimSun" w:hAnsi="Cambria Math"/>
                      <w:b/>
                      <w:sz w:val="20"/>
                      <w:szCs w:val="22"/>
                    </w:rPr>
                  </m:ctrlPr>
                </m:sSubPr>
                <m:e>
                  <m:r>
                    <m:rPr>
                      <m:sty m:val="b"/>
                    </m:rPr>
                    <w:rPr>
                      <w:rFonts w:ascii="Cambria Math" w:eastAsia="SimSun" w:hAnsi="Cambria Math" w:hint="eastAsia"/>
                      <w:sz w:val="20"/>
                      <w:szCs w:val="22"/>
                    </w:rPr>
                    <m:t>K</m:t>
                  </m:r>
                </m:e>
                <m:sub>
                  <m:r>
                    <m:rPr>
                      <m:sty m:val="b"/>
                    </m:rPr>
                    <w:rPr>
                      <w:rFonts w:ascii="Cambria Math" w:eastAsia="SimSun" w:hAnsi="Cambria Math" w:hint="eastAsia"/>
                      <w:sz w:val="20"/>
                      <w:szCs w:val="22"/>
                    </w:rPr>
                    <m:t>1,UM</m:t>
                  </m:r>
                </m:sub>
              </m:sSub>
            </m:oMath>
            <w:r w:rsidRPr="002F5486">
              <w:rPr>
                <w:rFonts w:eastAsia="SimSun"/>
                <w:b/>
                <w:sz w:val="20"/>
                <w:szCs w:val="22"/>
              </w:rPr>
              <w:t xml:space="preserve"> set,</w:t>
            </w:r>
          </w:p>
          <w:p w14:paraId="330EAB22" w14:textId="77777777" w:rsidR="002F5486" w:rsidRPr="002F5486" w:rsidRDefault="002F5486" w:rsidP="002778B1">
            <w:pPr>
              <w:numPr>
                <w:ilvl w:val="0"/>
                <w:numId w:val="28"/>
              </w:numPr>
              <w:overflowPunct w:val="0"/>
              <w:snapToGrid w:val="0"/>
              <w:spacing w:line="259" w:lineRule="auto"/>
              <w:ind w:leftChars="620" w:left="1908"/>
              <w:textAlignment w:val="baseline"/>
              <w:rPr>
                <w:rFonts w:eastAsia="SimSun"/>
                <w:b/>
                <w:sz w:val="20"/>
                <w:szCs w:val="22"/>
                <w:lang w:eastAsia="en-US"/>
              </w:rPr>
            </w:pPr>
            <w:r w:rsidRPr="002F5486">
              <w:rPr>
                <w:rFonts w:eastAsia="SimSun"/>
                <w:b/>
                <w:i/>
                <w:sz w:val="20"/>
                <w:szCs w:val="22"/>
              </w:rPr>
              <w:t>maxNrofCodeWordsScheduledByDCI</w:t>
            </w:r>
            <w:r w:rsidRPr="002F5486">
              <w:rPr>
                <w:rFonts w:eastAsia="SimSun"/>
                <w:b/>
                <w:sz w:val="20"/>
                <w:szCs w:val="22"/>
              </w:rPr>
              <w:t xml:space="preserve"> for unicast for the second </w:t>
            </w:r>
            <m:oMath>
              <m:sSub>
                <m:sSubPr>
                  <m:ctrlPr>
                    <w:rPr>
                      <w:rFonts w:ascii="Cambria Math" w:eastAsia="SimSun" w:hAnsi="Cambria Math"/>
                      <w:b/>
                      <w:sz w:val="20"/>
                      <w:szCs w:val="22"/>
                    </w:rPr>
                  </m:ctrlPr>
                </m:sSubPr>
                <m:e>
                  <m:r>
                    <m:rPr>
                      <m:sty m:val="b"/>
                    </m:rPr>
                    <w:rPr>
                      <w:rFonts w:ascii="Cambria Math" w:eastAsia="SimSun" w:hAnsi="Cambria Math" w:hint="eastAsia"/>
                      <w:sz w:val="20"/>
                      <w:szCs w:val="22"/>
                    </w:rPr>
                    <m:t>K</m:t>
                  </m:r>
                </m:e>
                <m:sub>
                  <m:r>
                    <m:rPr>
                      <m:sty m:val="b"/>
                    </m:rPr>
                    <w:rPr>
                      <w:rFonts w:ascii="Cambria Math" w:eastAsia="SimSun" w:hAnsi="Cambria Math" w:hint="eastAsia"/>
                      <w:sz w:val="20"/>
                      <w:szCs w:val="22"/>
                    </w:rPr>
                    <m:t>1,U\M</m:t>
                  </m:r>
                </m:sub>
              </m:sSub>
            </m:oMath>
            <w:r w:rsidRPr="002F5486">
              <w:rPr>
                <w:rFonts w:eastAsia="SimSun"/>
                <w:b/>
                <w:sz w:val="20"/>
                <w:szCs w:val="22"/>
              </w:rPr>
              <w:t xml:space="preserve"> set, </w:t>
            </w:r>
          </w:p>
          <w:p w14:paraId="54C7F398" w14:textId="77777777" w:rsidR="002F5486" w:rsidRPr="002F5486" w:rsidRDefault="002F5486" w:rsidP="002778B1">
            <w:pPr>
              <w:numPr>
                <w:ilvl w:val="0"/>
                <w:numId w:val="28"/>
              </w:numPr>
              <w:overflowPunct w:val="0"/>
              <w:snapToGrid w:val="0"/>
              <w:spacing w:line="259" w:lineRule="auto"/>
              <w:ind w:leftChars="620" w:left="1908"/>
              <w:textAlignment w:val="baseline"/>
              <w:rPr>
                <w:rFonts w:eastAsia="SimSun"/>
                <w:b/>
                <w:sz w:val="20"/>
                <w:szCs w:val="22"/>
                <w:lang w:eastAsia="en-US"/>
              </w:rPr>
            </w:pPr>
            <w:r w:rsidRPr="002F5486">
              <w:rPr>
                <w:rFonts w:eastAsia="SimSun"/>
                <w:b/>
                <w:i/>
                <w:sz w:val="20"/>
                <w:szCs w:val="22"/>
              </w:rPr>
              <w:t>maxNrofCodeWordsScheduledByDCI</w:t>
            </w:r>
            <w:r w:rsidRPr="002F5486">
              <w:rPr>
                <w:rFonts w:eastAsia="SimSun"/>
                <w:b/>
                <w:sz w:val="20"/>
                <w:szCs w:val="22"/>
              </w:rPr>
              <w:t xml:space="preserve"> for multicast for the third </w:t>
            </w:r>
            <m:oMath>
              <m:sSub>
                <m:sSubPr>
                  <m:ctrlPr>
                    <w:rPr>
                      <w:rFonts w:ascii="Cambria Math" w:eastAsia="SimSun" w:hAnsi="Cambria Math"/>
                      <w:b/>
                      <w:sz w:val="20"/>
                      <w:szCs w:val="22"/>
                    </w:rPr>
                  </m:ctrlPr>
                </m:sSubPr>
                <m:e>
                  <m:r>
                    <m:rPr>
                      <m:sty m:val="b"/>
                    </m:rPr>
                    <w:rPr>
                      <w:rFonts w:ascii="Cambria Math" w:eastAsia="SimSun" w:hAnsi="Cambria Math" w:hint="eastAsia"/>
                      <w:sz w:val="20"/>
                      <w:szCs w:val="22"/>
                    </w:rPr>
                    <m:t>K</m:t>
                  </m:r>
                </m:e>
                <m:sub>
                  <m:r>
                    <m:rPr>
                      <m:sty m:val="b"/>
                    </m:rPr>
                    <w:rPr>
                      <w:rFonts w:ascii="Cambria Math" w:eastAsia="SimSun" w:hAnsi="Cambria Math" w:hint="eastAsia"/>
                      <w:sz w:val="20"/>
                      <w:szCs w:val="22"/>
                    </w:rPr>
                    <m:t>1,M\U</m:t>
                  </m:r>
                </m:sub>
              </m:sSub>
            </m:oMath>
            <w:r w:rsidRPr="002F5486">
              <w:rPr>
                <w:rFonts w:eastAsia="SimSun"/>
                <w:b/>
                <w:sz w:val="20"/>
                <w:szCs w:val="22"/>
              </w:rPr>
              <w:t xml:space="preserve"> set</w:t>
            </w:r>
          </w:p>
          <w:p w14:paraId="15D8E98F" w14:textId="77777777" w:rsidR="002F5486" w:rsidRPr="002F5486" w:rsidRDefault="002F5486" w:rsidP="002778B1">
            <w:pPr>
              <w:numPr>
                <w:ilvl w:val="0"/>
                <w:numId w:val="20"/>
              </w:numPr>
              <w:overflowPunct w:val="0"/>
              <w:snapToGrid w:val="0"/>
              <w:spacing w:line="259" w:lineRule="auto"/>
              <w:ind w:leftChars="200" w:left="900"/>
              <w:textAlignment w:val="baseline"/>
              <w:rPr>
                <w:rFonts w:eastAsia="SimSun"/>
                <w:b/>
                <w:sz w:val="20"/>
                <w:szCs w:val="22"/>
                <w:lang w:eastAsia="en-US"/>
              </w:rPr>
            </w:pPr>
            <w:r w:rsidRPr="002F5486">
              <w:rPr>
                <w:rFonts w:eastAsia="SimSun"/>
                <w:b/>
                <w:sz w:val="20"/>
                <w:szCs w:val="22"/>
              </w:rPr>
              <w:t>For Type-1 TDM-ed mode2:</w:t>
            </w:r>
          </w:p>
          <w:p w14:paraId="3D84D689" w14:textId="77777777" w:rsidR="002F5486" w:rsidRPr="002F5486" w:rsidRDefault="002F5486" w:rsidP="002778B1">
            <w:pPr>
              <w:numPr>
                <w:ilvl w:val="0"/>
                <w:numId w:val="28"/>
              </w:numPr>
              <w:overflowPunct w:val="0"/>
              <w:snapToGrid w:val="0"/>
              <w:spacing w:line="259" w:lineRule="auto"/>
              <w:ind w:leftChars="620" w:left="1908"/>
              <w:textAlignment w:val="baseline"/>
              <w:rPr>
                <w:rFonts w:eastAsia="SimSun"/>
                <w:b/>
                <w:sz w:val="20"/>
                <w:szCs w:val="22"/>
              </w:rPr>
            </w:pPr>
            <w:r w:rsidRPr="002F5486">
              <w:rPr>
                <w:rFonts w:eastAsia="SimSun"/>
                <w:b/>
                <w:sz w:val="20"/>
                <w:szCs w:val="22"/>
              </w:rPr>
              <w:t>the max of {</w:t>
            </w:r>
            <w:r w:rsidRPr="002F5486">
              <w:rPr>
                <w:rFonts w:eastAsia="SimSun"/>
                <w:b/>
                <w:i/>
                <w:sz w:val="20"/>
                <w:szCs w:val="22"/>
              </w:rPr>
              <w:t>maxNrofCodeWordsScheduledByDCI</w:t>
            </w:r>
            <w:r w:rsidRPr="002F5486">
              <w:rPr>
                <w:rFonts w:eastAsia="SimSun"/>
                <w:b/>
                <w:sz w:val="20"/>
                <w:szCs w:val="22"/>
              </w:rPr>
              <w:t xml:space="preserve"> for unicast, </w:t>
            </w:r>
            <w:r w:rsidRPr="002F5486">
              <w:rPr>
                <w:rFonts w:eastAsia="SimSun"/>
                <w:b/>
                <w:i/>
                <w:sz w:val="20"/>
                <w:szCs w:val="22"/>
              </w:rPr>
              <w:t>maxNrofCodeWordsScheduledByDCI</w:t>
            </w:r>
            <w:r w:rsidRPr="002F5486">
              <w:rPr>
                <w:rFonts w:eastAsia="SimSun"/>
                <w:b/>
                <w:sz w:val="20"/>
                <w:szCs w:val="22"/>
              </w:rPr>
              <w:t xml:space="preserve"> for multicast}</w:t>
            </w:r>
          </w:p>
          <w:p w14:paraId="2C271977" w14:textId="77777777" w:rsidR="002F5486" w:rsidRPr="002F5486" w:rsidRDefault="002F5486" w:rsidP="002778B1">
            <w:pPr>
              <w:numPr>
                <w:ilvl w:val="0"/>
                <w:numId w:val="20"/>
              </w:numPr>
              <w:overflowPunct w:val="0"/>
              <w:snapToGrid w:val="0"/>
              <w:spacing w:line="259" w:lineRule="auto"/>
              <w:ind w:leftChars="200" w:left="900"/>
              <w:textAlignment w:val="baseline"/>
              <w:rPr>
                <w:rFonts w:eastAsia="SimSun"/>
                <w:b/>
                <w:sz w:val="20"/>
                <w:szCs w:val="22"/>
                <w:lang w:eastAsia="en-US"/>
              </w:rPr>
            </w:pPr>
            <w:r w:rsidRPr="002F5486">
              <w:rPr>
                <w:rFonts w:eastAsia="SimSun"/>
                <w:b/>
                <w:sz w:val="20"/>
                <w:szCs w:val="22"/>
              </w:rPr>
              <w:t xml:space="preserve">For Type-1 FDM-ed: </w:t>
            </w:r>
          </w:p>
          <w:p w14:paraId="7308BFF2" w14:textId="77777777" w:rsidR="002F5486" w:rsidRPr="002F5486" w:rsidRDefault="002F5486" w:rsidP="002778B1">
            <w:pPr>
              <w:numPr>
                <w:ilvl w:val="0"/>
                <w:numId w:val="28"/>
              </w:numPr>
              <w:overflowPunct w:val="0"/>
              <w:snapToGrid w:val="0"/>
              <w:spacing w:line="259" w:lineRule="auto"/>
              <w:ind w:leftChars="620" w:left="1908"/>
              <w:textAlignment w:val="baseline"/>
              <w:rPr>
                <w:rFonts w:eastAsia="SimSun"/>
                <w:b/>
                <w:sz w:val="20"/>
                <w:szCs w:val="22"/>
              </w:rPr>
            </w:pPr>
            <w:r w:rsidRPr="002F5486">
              <w:rPr>
                <w:rFonts w:eastAsia="SimSun"/>
                <w:b/>
                <w:sz w:val="20"/>
                <w:szCs w:val="22"/>
              </w:rPr>
              <w:t xml:space="preserve">taking </w:t>
            </w:r>
            <w:r w:rsidRPr="002F5486">
              <w:rPr>
                <w:rFonts w:eastAsia="SimSun"/>
                <w:b/>
                <w:i/>
                <w:sz w:val="20"/>
                <w:szCs w:val="22"/>
              </w:rPr>
              <w:t>maxNrofCodeWordsScheduledByDCI</w:t>
            </w:r>
            <w:r w:rsidRPr="002F5486">
              <w:rPr>
                <w:rFonts w:eastAsia="SimSun"/>
                <w:b/>
                <w:sz w:val="20"/>
                <w:szCs w:val="22"/>
              </w:rPr>
              <w:t xml:space="preserve"> separately from unicast for unicast sub-codebook and from multicast for multicast sub-codebook</w:t>
            </w:r>
          </w:p>
          <w:p w14:paraId="31B89F53" w14:textId="77777777" w:rsidR="002F5486" w:rsidRPr="002F5486" w:rsidRDefault="002F5486" w:rsidP="000E4224">
            <w:pPr>
              <w:overflowPunct w:val="0"/>
              <w:spacing w:afterLines="50"/>
              <w:jc w:val="both"/>
              <w:textAlignment w:val="baseline"/>
              <w:rPr>
                <w:rFonts w:eastAsia="SimSun"/>
                <w:b/>
                <w:sz w:val="20"/>
                <w:szCs w:val="20"/>
                <w:lang w:val="en-GB"/>
              </w:rPr>
            </w:pPr>
            <w:r w:rsidRPr="002F5486">
              <w:rPr>
                <w:rFonts w:eastAsia="SimSun"/>
                <w:b/>
                <w:sz w:val="20"/>
              </w:rPr>
              <w:t xml:space="preserve">Proposal 2: </w:t>
            </w:r>
            <w:r w:rsidRPr="002F5486">
              <w:rPr>
                <w:rFonts w:eastAsia="SimSun"/>
                <w:b/>
                <w:sz w:val="20"/>
                <w:szCs w:val="20"/>
                <w:lang w:val="en-GB" w:eastAsia="en-US"/>
              </w:rPr>
              <w:t xml:space="preserve">For </w:t>
            </w:r>
            <w:r w:rsidRPr="002F5486">
              <w:rPr>
                <w:rFonts w:eastAsia="SimSun"/>
                <w:b/>
                <w:sz w:val="20"/>
                <w:szCs w:val="20"/>
                <w:lang w:val="en-GB"/>
              </w:rPr>
              <w:t xml:space="preserve">Type 2 HARQ-ACK codebook, </w:t>
            </w:r>
            <w:r w:rsidRPr="002F5486">
              <w:rPr>
                <w:b/>
                <w:i/>
                <w:sz w:val="20"/>
                <w:szCs w:val="20"/>
              </w:rPr>
              <w:t>maxNrofCodeWordsScheduledByDCI</w:t>
            </w:r>
            <w:r w:rsidRPr="002F5486">
              <w:rPr>
                <w:b/>
                <w:sz w:val="20"/>
                <w:szCs w:val="20"/>
              </w:rPr>
              <w:t xml:space="preserve"> in </w:t>
            </w:r>
            <w:r w:rsidRPr="002F5486">
              <w:rPr>
                <w:b/>
                <w:i/>
                <w:sz w:val="20"/>
                <w:szCs w:val="20"/>
              </w:rPr>
              <w:t>PDSCH-config</w:t>
            </w:r>
            <w:r w:rsidRPr="002F5486">
              <w:rPr>
                <w:b/>
                <w:sz w:val="20"/>
                <w:szCs w:val="20"/>
              </w:rPr>
              <w:t xml:space="preserve"> </w:t>
            </w:r>
            <w:r w:rsidRPr="002F5486">
              <w:rPr>
                <w:rFonts w:eastAsia="SimSun" w:hint="eastAsia"/>
                <w:b/>
                <w:sz w:val="20"/>
                <w:szCs w:val="20"/>
              </w:rPr>
              <w:t>and</w:t>
            </w:r>
            <w:r w:rsidRPr="002F5486">
              <w:rPr>
                <w:b/>
                <w:sz w:val="20"/>
                <w:szCs w:val="20"/>
              </w:rPr>
              <w:t xml:space="preserve"> in </w:t>
            </w:r>
            <w:r w:rsidRPr="002F5486">
              <w:rPr>
                <w:b/>
                <w:i/>
                <w:sz w:val="20"/>
                <w:szCs w:val="20"/>
              </w:rPr>
              <w:t>PDSCH-configMulticast</w:t>
            </w:r>
            <w:r w:rsidRPr="002F5486">
              <w:rPr>
                <w:rFonts w:eastAsia="SimSun"/>
                <w:b/>
                <w:sz w:val="20"/>
                <w:szCs w:val="20"/>
              </w:rPr>
              <w:t xml:space="preserve"> are applied to </w:t>
            </w:r>
            <w:r w:rsidRPr="002F5486">
              <w:rPr>
                <w:rFonts w:eastAsia="SimSun"/>
                <w:b/>
                <w:sz w:val="20"/>
                <w:szCs w:val="20"/>
                <w:lang w:val="en-GB"/>
              </w:rPr>
              <w:t>Type-1 HARQ-ACK codebook for unicast and multicast</w:t>
            </w:r>
            <w:r w:rsidRPr="002F5486">
              <w:rPr>
                <w:rFonts w:eastAsia="SimSun" w:hint="eastAsia"/>
                <w:b/>
                <w:sz w:val="20"/>
                <w:lang w:val="en-GB"/>
              </w:rPr>
              <w:t xml:space="preserve"> </w:t>
            </w:r>
            <w:r w:rsidRPr="002F5486">
              <w:rPr>
                <w:rFonts w:eastAsia="SimSun"/>
                <w:b/>
                <w:sz w:val="20"/>
              </w:rPr>
              <w:t>separately</w:t>
            </w:r>
            <w:r w:rsidRPr="002F5486">
              <w:rPr>
                <w:rFonts w:eastAsia="SimSun" w:hint="eastAsia"/>
                <w:b/>
                <w:sz w:val="20"/>
              </w:rPr>
              <w:t>.</w:t>
            </w:r>
            <w:r w:rsidRPr="002F5486">
              <w:rPr>
                <w:rFonts w:eastAsia="SimSun"/>
                <w:b/>
                <w:sz w:val="20"/>
                <w:szCs w:val="20"/>
                <w:lang w:val="en-GB"/>
              </w:rPr>
              <w:t xml:space="preserve"> </w:t>
            </w:r>
          </w:p>
          <w:p w14:paraId="12C50919" w14:textId="77777777" w:rsidR="002F5486" w:rsidRPr="002F5486" w:rsidRDefault="002F5486" w:rsidP="000E4224">
            <w:pPr>
              <w:overflowPunct w:val="0"/>
              <w:spacing w:afterLines="50"/>
              <w:jc w:val="both"/>
              <w:textAlignment w:val="baseline"/>
              <w:rPr>
                <w:rFonts w:eastAsia="SimSun"/>
                <w:b/>
                <w:sz w:val="20"/>
                <w:szCs w:val="20"/>
                <w:lang w:val="en-GB"/>
              </w:rPr>
            </w:pPr>
            <w:r w:rsidRPr="002F5486">
              <w:rPr>
                <w:rFonts w:eastAsia="SimSun" w:hint="eastAsia"/>
                <w:b/>
                <w:sz w:val="20"/>
                <w:szCs w:val="20"/>
                <w:lang w:val="en-GB"/>
              </w:rPr>
              <w:t xml:space="preserve">Proposal 3: </w:t>
            </w:r>
            <w:r w:rsidRPr="002F5486">
              <w:rPr>
                <w:rFonts w:eastAsia="SimSun"/>
                <w:b/>
                <w:sz w:val="20"/>
                <w:szCs w:val="20"/>
                <w:lang w:val="en-GB"/>
              </w:rPr>
              <w:t xml:space="preserve">For Type-3 HARQ-ACK codebook generation, the maximum value of </w:t>
            </w:r>
            <w:r w:rsidRPr="002F5486">
              <w:rPr>
                <w:rFonts w:eastAsia="SimSun"/>
                <w:b/>
                <w:i/>
                <w:sz w:val="20"/>
                <w:szCs w:val="20"/>
                <w:lang w:val="en-GB"/>
              </w:rPr>
              <w:t>maxNrofCodeWordsScheduledByDCI</w:t>
            </w:r>
            <w:r w:rsidRPr="002F5486">
              <w:rPr>
                <w:rFonts w:eastAsia="SimSun"/>
                <w:b/>
                <w:sz w:val="20"/>
                <w:szCs w:val="20"/>
                <w:lang w:val="en-GB"/>
              </w:rPr>
              <w:t xml:space="preserve"> configured in</w:t>
            </w:r>
            <w:r w:rsidRPr="002F5486">
              <w:rPr>
                <w:rFonts w:eastAsia="SimSun"/>
                <w:b/>
                <w:i/>
                <w:sz w:val="20"/>
                <w:szCs w:val="20"/>
                <w:lang w:val="en-GB"/>
              </w:rPr>
              <w:t xml:space="preserve"> PDSCH-config</w:t>
            </w:r>
            <w:r w:rsidRPr="002F5486">
              <w:rPr>
                <w:rFonts w:eastAsia="SimSun"/>
                <w:b/>
                <w:sz w:val="20"/>
                <w:szCs w:val="20"/>
                <w:lang w:val="en-GB"/>
              </w:rPr>
              <w:t xml:space="preserve"> and in </w:t>
            </w:r>
            <w:r w:rsidRPr="002F5486">
              <w:rPr>
                <w:rFonts w:eastAsia="SimSun"/>
                <w:b/>
                <w:i/>
                <w:sz w:val="20"/>
                <w:szCs w:val="20"/>
                <w:lang w:val="en-GB"/>
              </w:rPr>
              <w:t>PDSCH-configMulticast</w:t>
            </w:r>
            <w:r w:rsidRPr="002F5486">
              <w:rPr>
                <w:rFonts w:eastAsia="SimSun"/>
                <w:b/>
                <w:sz w:val="20"/>
                <w:szCs w:val="20"/>
                <w:lang w:val="en-GB"/>
              </w:rPr>
              <w:t xml:space="preserve"> is set as the value of </w:t>
            </w:r>
            <m:oMath>
              <m:sSubSup>
                <m:sSubSupPr>
                  <m:ctrlPr>
                    <w:rPr>
                      <w:rFonts w:ascii="Cambria Math" w:hAnsi="Cambria Math"/>
                      <w:b/>
                      <w:sz w:val="20"/>
                      <w:szCs w:val="20"/>
                    </w:rPr>
                  </m:ctrlPr>
                </m:sSubSupPr>
                <m:e>
                  <m:r>
                    <m:rPr>
                      <m:sty m:val="b"/>
                    </m:rPr>
                    <w:rPr>
                      <w:rFonts w:ascii="Cambria Math" w:hAnsi="Cambria Math"/>
                      <w:sz w:val="20"/>
                      <w:szCs w:val="20"/>
                    </w:rPr>
                    <m:t>N</m:t>
                  </m:r>
                </m:e>
                <m:sub>
                  <m:r>
                    <m:rPr>
                      <m:sty m:val="b"/>
                    </m:rPr>
                    <w:rPr>
                      <w:rFonts w:ascii="Cambria Math" w:hAnsi="Cambria Math"/>
                      <w:sz w:val="20"/>
                      <w:szCs w:val="20"/>
                    </w:rPr>
                    <m:t>TB,c</m:t>
                  </m:r>
                </m:sub>
                <m:sup>
                  <m:r>
                    <m:rPr>
                      <m:sty m:val="b"/>
                    </m:rPr>
                    <w:rPr>
                      <w:rFonts w:ascii="Cambria Math" w:hAnsi="Cambria Math"/>
                      <w:sz w:val="20"/>
                      <w:szCs w:val="20"/>
                    </w:rPr>
                    <m:t>DL</m:t>
                  </m:r>
                </m:sup>
              </m:sSubSup>
            </m:oMath>
            <w:r w:rsidRPr="002F5486">
              <w:rPr>
                <w:rFonts w:eastAsia="SimSun"/>
                <w:b/>
                <w:sz w:val="20"/>
                <w:szCs w:val="20"/>
                <w:lang w:val="en-GB"/>
              </w:rPr>
              <w:t>.</w:t>
            </w:r>
          </w:p>
          <w:p w14:paraId="1339F420" w14:textId="77777777" w:rsidR="00EC08A2" w:rsidRPr="002F5486" w:rsidRDefault="00EC08A2" w:rsidP="00EC08A2">
            <w:pPr>
              <w:spacing w:after="180"/>
              <w:rPr>
                <w:rFonts w:eastAsia="SimSun"/>
                <w:sz w:val="20"/>
                <w:szCs w:val="20"/>
                <w:lang w:val="en-GB" w:eastAsia="en-US"/>
              </w:rPr>
            </w:pPr>
          </w:p>
          <w:p w14:paraId="61C53E7C" w14:textId="77777777" w:rsidR="00E22BE4" w:rsidRDefault="002F5486" w:rsidP="00E22BE4">
            <w:pPr>
              <w:spacing w:after="180"/>
              <w:rPr>
                <w:rFonts w:eastAsiaTheme="minorEastAsia"/>
                <w:sz w:val="18"/>
                <w:lang w:val="en-GB"/>
              </w:rPr>
            </w:pPr>
            <w:r>
              <w:rPr>
                <w:rFonts w:eastAsiaTheme="minorEastAsia" w:hint="eastAsia"/>
                <w:sz w:val="18"/>
                <w:lang w:val="en-GB"/>
              </w:rPr>
              <w:t>D</w:t>
            </w:r>
            <w:r>
              <w:rPr>
                <w:rFonts w:eastAsiaTheme="minorEastAsia"/>
                <w:sz w:val="18"/>
                <w:lang w:val="en-GB"/>
              </w:rPr>
              <w:t>raft CR</w:t>
            </w:r>
          </w:p>
          <w:p w14:paraId="66FB06F1" w14:textId="77777777" w:rsidR="002F5486" w:rsidRPr="003F14A8" w:rsidRDefault="002F5486" w:rsidP="002F5486">
            <w:pPr>
              <w:pStyle w:val="B1"/>
              <w:ind w:leftChars="-58" w:left="145"/>
              <w:rPr>
                <w:lang w:eastAsia="zh-CN"/>
              </w:rPr>
            </w:pPr>
            <w:r>
              <w:rPr>
                <w:rFonts w:eastAsiaTheme="minorEastAsia" w:hint="eastAsia"/>
                <w:b/>
                <w:lang w:eastAsia="zh-CN"/>
              </w:rPr>
              <w:t xml:space="preserve">- </w:t>
            </w:r>
            <w:r w:rsidRPr="00F22452">
              <w:rPr>
                <w:b/>
                <w:lang w:eastAsia="zh-CN"/>
              </w:rPr>
              <w:t>Option 1: the statement is added separately in each section of Type-1/Type-2/Type 3 procedure</w:t>
            </w:r>
          </w:p>
          <w:p w14:paraId="4BB244A8" w14:textId="77777777" w:rsidR="00521194" w:rsidRPr="00521194" w:rsidRDefault="00521194" w:rsidP="00521194">
            <w:pPr>
              <w:pStyle w:val="Heading1"/>
              <w:keepLines/>
              <w:numPr>
                <w:ilvl w:val="0"/>
                <w:numId w:val="0"/>
              </w:numPr>
              <w:tabs>
                <w:tab w:val="clear" w:pos="432"/>
              </w:tabs>
              <w:spacing w:after="180"/>
              <w:ind w:left="432" w:hanging="432"/>
              <w:outlineLvl w:val="0"/>
              <w:rPr>
                <w:rFonts w:ascii="Arial" w:hAnsi="Arial"/>
                <w:szCs w:val="20"/>
                <w:lang w:val="en-GB"/>
              </w:rPr>
            </w:pPr>
            <w:bookmarkStart w:id="68" w:name="_Ref505248562"/>
            <w:bookmarkStart w:id="69" w:name="_Toc12021470"/>
            <w:bookmarkStart w:id="70" w:name="_Toc20311582"/>
            <w:bookmarkStart w:id="71" w:name="_Toc26719407"/>
            <w:bookmarkStart w:id="72" w:name="_Toc29894840"/>
            <w:bookmarkStart w:id="73" w:name="_Toc29899139"/>
            <w:bookmarkStart w:id="74" w:name="_Toc29899557"/>
            <w:bookmarkStart w:id="75" w:name="_Toc29917294"/>
            <w:bookmarkStart w:id="76" w:name="_Toc36498168"/>
            <w:bookmarkStart w:id="77" w:name="_Toc45699194"/>
            <w:bookmarkStart w:id="78" w:name="_Toc122000449"/>
            <w:r w:rsidRPr="00521194">
              <w:rPr>
                <w:rFonts w:ascii="Arial" w:hAnsi="Arial"/>
                <w:szCs w:val="20"/>
                <w:lang w:val="en-GB"/>
              </w:rPr>
              <w:t>9</w:t>
            </w:r>
            <w:r w:rsidRPr="00521194">
              <w:rPr>
                <w:rFonts w:ascii="Arial" w:hAnsi="Arial" w:hint="eastAsia"/>
                <w:szCs w:val="20"/>
                <w:lang w:val="en-GB"/>
              </w:rPr>
              <w:t>.</w:t>
            </w:r>
            <w:r w:rsidRPr="00521194">
              <w:rPr>
                <w:rFonts w:ascii="Arial" w:hAnsi="Arial"/>
                <w:szCs w:val="20"/>
                <w:lang w:val="en-GB"/>
              </w:rPr>
              <w:t>1.2.1</w:t>
            </w:r>
            <w:r w:rsidRPr="00521194">
              <w:rPr>
                <w:rFonts w:ascii="Arial" w:hAnsi="Arial" w:hint="eastAsia"/>
                <w:szCs w:val="20"/>
                <w:lang w:val="en-GB"/>
              </w:rPr>
              <w:tab/>
            </w:r>
            <w:r w:rsidRPr="00521194">
              <w:rPr>
                <w:rFonts w:ascii="Arial" w:hAnsi="Arial"/>
                <w:szCs w:val="20"/>
                <w:lang w:val="en-GB"/>
              </w:rPr>
              <w:t>Type-1 HARQ-ACK codebook in physical uplink control channel</w:t>
            </w:r>
            <w:bookmarkEnd w:id="68"/>
            <w:bookmarkEnd w:id="69"/>
            <w:bookmarkEnd w:id="70"/>
            <w:bookmarkEnd w:id="71"/>
            <w:bookmarkEnd w:id="72"/>
            <w:bookmarkEnd w:id="73"/>
            <w:bookmarkEnd w:id="74"/>
            <w:bookmarkEnd w:id="75"/>
            <w:bookmarkEnd w:id="76"/>
            <w:bookmarkEnd w:id="77"/>
            <w:bookmarkEnd w:id="78"/>
          </w:p>
          <w:p w14:paraId="1100B9F9" w14:textId="77777777" w:rsidR="00521194" w:rsidRPr="00521194" w:rsidRDefault="00521194" w:rsidP="00521194">
            <w:pPr>
              <w:spacing w:after="180"/>
              <w:rPr>
                <w:rFonts w:eastAsia="SimSun" w:cs="Arial"/>
                <w:sz w:val="20"/>
                <w:szCs w:val="20"/>
                <w:lang w:val="en-GB"/>
              </w:rPr>
            </w:pPr>
            <w:r w:rsidRPr="00521194">
              <w:rPr>
                <w:rFonts w:eastAsia="SimSun"/>
                <w:sz w:val="20"/>
                <w:szCs w:val="20"/>
              </w:rPr>
              <w:t xml:space="preserve">For a serving cell </w:t>
            </w:r>
            <m:oMath>
              <m:r>
                <w:rPr>
                  <w:rFonts w:ascii="Cambria Math" w:eastAsia="SimSun" w:hAnsi="Cambria Math"/>
                  <w:sz w:val="20"/>
                  <w:szCs w:val="20"/>
                  <w:lang w:val="en-GB" w:eastAsia="en-US"/>
                </w:rPr>
                <m:t>c</m:t>
              </m:r>
            </m:oMath>
            <w:r w:rsidRPr="00521194">
              <w:rPr>
                <w:rFonts w:eastAsia="SimSun"/>
                <w:sz w:val="20"/>
                <w:szCs w:val="20"/>
              </w:rPr>
              <w:t xml:space="preserve">, an active DL BWP, and an active UL BWP, as described in clause 12, the UE determines a set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w:rPr>
                      <w:rFonts w:ascii="Cambria Math" w:eastAsia="SimSun" w:hAnsi="Cambria Math"/>
                      <w:sz w:val="20"/>
                      <w:szCs w:val="20"/>
                      <w:lang w:val="en-GB" w:eastAsia="en-US"/>
                    </w:rPr>
                    <m:t>A,c</m:t>
                  </m:r>
                </m:sub>
              </m:sSub>
            </m:oMath>
            <w:r w:rsidRPr="00521194">
              <w:rPr>
                <w:rFonts w:eastAsia="SimSun" w:cs="Arial"/>
                <w:sz w:val="20"/>
                <w:szCs w:val="20"/>
                <w:lang w:val="en-GB"/>
              </w:rPr>
              <w:t xml:space="preserve"> occasions for candidate PDSCH receptions for which the UE can transmit corresponding HARQ-ACK information in a PUCCH in slot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U</m:t>
                  </m:r>
                </m:sub>
              </m:sSub>
            </m:oMath>
            <w:r w:rsidRPr="00521194">
              <w:rPr>
                <w:rFonts w:eastAsia="SimSun" w:cs="Arial"/>
                <w:sz w:val="20"/>
                <w:szCs w:val="20"/>
                <w:lang w:val="en-GB"/>
              </w:rPr>
              <w:t xml:space="preserve">. If </w:t>
            </w:r>
            <w:r w:rsidRPr="00521194">
              <w:rPr>
                <w:rFonts w:eastAsia="SimSun"/>
                <w:sz w:val="20"/>
                <w:szCs w:val="20"/>
              </w:rPr>
              <w:t xml:space="preserve">serving cell </w:t>
            </w:r>
            <m:oMath>
              <m:r>
                <w:rPr>
                  <w:rFonts w:ascii="Cambria Math" w:eastAsia="SimSun" w:hAnsi="Cambria Math"/>
                  <w:sz w:val="20"/>
                  <w:szCs w:val="20"/>
                  <w:lang w:val="en-GB" w:eastAsia="en-US"/>
                </w:rPr>
                <m:t>c</m:t>
              </m:r>
            </m:oMath>
            <w:r w:rsidRPr="00521194">
              <w:rPr>
                <w:rFonts w:eastAsia="SimSun"/>
                <w:sz w:val="20"/>
                <w:szCs w:val="20"/>
              </w:rPr>
              <w:t xml:space="preserve"> is deactivated, the UE uses as the active DL BWP </w:t>
            </w:r>
            <w:r w:rsidRPr="00521194">
              <w:rPr>
                <w:rFonts w:eastAsia="SimSun"/>
                <w:sz w:val="20"/>
                <w:szCs w:val="20"/>
                <w:lang w:val="en-GB" w:eastAsia="en-US"/>
              </w:rPr>
              <w:t xml:space="preserve">for determining the </w:t>
            </w:r>
            <w:r w:rsidRPr="00521194">
              <w:rPr>
                <w:rFonts w:eastAsia="SimSun"/>
                <w:sz w:val="20"/>
                <w:szCs w:val="20"/>
              </w:rPr>
              <w:t xml:space="preserve">set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w:rPr>
                      <w:rFonts w:ascii="Cambria Math" w:eastAsia="SimSun" w:hAnsi="Cambria Math"/>
                      <w:sz w:val="20"/>
                      <w:szCs w:val="20"/>
                      <w:lang w:val="en-GB" w:eastAsia="en-US"/>
                    </w:rPr>
                    <m:t>A,c</m:t>
                  </m:r>
                </m:sub>
              </m:sSub>
            </m:oMath>
            <w:r w:rsidRPr="00521194">
              <w:rPr>
                <w:rFonts w:eastAsia="SimSun" w:cs="Arial"/>
                <w:sz w:val="20"/>
                <w:szCs w:val="20"/>
                <w:lang w:val="en-GB"/>
              </w:rPr>
              <w:t xml:space="preserve"> occasions for candidate PDSCH receptions</w:t>
            </w:r>
            <w:r w:rsidRPr="00521194">
              <w:rPr>
                <w:rFonts w:eastAsia="SimSun"/>
                <w:sz w:val="20"/>
                <w:szCs w:val="20"/>
              </w:rPr>
              <w:t xml:space="preserve"> a DL BWP provided by </w:t>
            </w:r>
            <w:r w:rsidRPr="00521194">
              <w:rPr>
                <w:rFonts w:eastAsia="SimSun"/>
                <w:i/>
                <w:iCs/>
                <w:sz w:val="20"/>
                <w:szCs w:val="20"/>
                <w:lang w:val="en-GB" w:eastAsia="en-US"/>
              </w:rPr>
              <w:t>firstActiveDownlinkBWP</w:t>
            </w:r>
            <w:r w:rsidRPr="00521194">
              <w:rPr>
                <w:rFonts w:eastAsia="SimSun"/>
                <w:i/>
                <w:sz w:val="20"/>
                <w:szCs w:val="20"/>
                <w:lang w:val="en-GB" w:eastAsia="en-US"/>
              </w:rPr>
              <w:t>-Id</w:t>
            </w:r>
            <w:r w:rsidRPr="00521194">
              <w:rPr>
                <w:rFonts w:eastAsia="SimSun" w:cs="Arial"/>
                <w:sz w:val="20"/>
                <w:szCs w:val="20"/>
                <w:lang w:val="en-GB"/>
              </w:rPr>
              <w:t>. The determination is based:</w:t>
            </w:r>
          </w:p>
          <w:p w14:paraId="63EB503C" w14:textId="77777777" w:rsidR="00521194" w:rsidRPr="00521194" w:rsidRDefault="00521194" w:rsidP="00521194">
            <w:pPr>
              <w:spacing w:after="180"/>
              <w:jc w:val="center"/>
              <w:rPr>
                <w:rFonts w:eastAsia="SimSun"/>
                <w:color w:val="FF0000"/>
                <w:sz w:val="20"/>
                <w:szCs w:val="20"/>
                <w:lang w:val="en-GB"/>
              </w:rPr>
            </w:pPr>
            <w:r w:rsidRPr="00521194">
              <w:rPr>
                <w:rFonts w:eastAsia="Malgun Gothic"/>
                <w:color w:val="FF0000"/>
                <w:sz w:val="20"/>
                <w:szCs w:val="20"/>
                <w:lang w:val="en-GB" w:eastAsia="en-US"/>
              </w:rPr>
              <w:t>&lt;Unchanged Text Omitted&gt;</w:t>
            </w:r>
          </w:p>
          <w:p w14:paraId="5571F246" w14:textId="77777777" w:rsidR="00521194" w:rsidRPr="00521194" w:rsidRDefault="00521194" w:rsidP="00521194">
            <w:pPr>
              <w:spacing w:after="180"/>
              <w:rPr>
                <w:rFonts w:eastAsia="SimSun"/>
                <w:sz w:val="20"/>
                <w:szCs w:val="20"/>
                <w:lang w:val="en-GB" w:eastAsia="ko-KR"/>
              </w:rPr>
            </w:pPr>
            <w:r w:rsidRPr="00521194">
              <w:rPr>
                <w:rFonts w:eastAsia="SimSun"/>
                <w:sz w:val="20"/>
                <w:szCs w:val="20"/>
                <w:lang w:val="en-GB" w:eastAsia="ko-KR"/>
              </w:rPr>
              <w:t xml:space="preserve">If a UE is provided </w:t>
            </w:r>
            <w:r w:rsidRPr="00521194">
              <w:rPr>
                <w:rFonts w:eastAsia="SimSun"/>
                <w:i/>
                <w:iCs/>
                <w:sz w:val="20"/>
                <w:szCs w:val="20"/>
                <w:lang w:val="en-GB" w:eastAsia="ko-KR"/>
              </w:rPr>
              <w:t>fdmed-ReceptionMulticast</w:t>
            </w:r>
            <w:r w:rsidRPr="00521194">
              <w:rPr>
                <w:rFonts w:eastAsia="SimSun"/>
                <w:sz w:val="20"/>
                <w:szCs w:val="20"/>
                <w:lang w:val="en-GB" w:eastAsia="ko-KR"/>
              </w:rPr>
              <w:t xml:space="preserve"> and the UE is configured to monitor PDCCH for detection of unicast DCI formats and to monitor PDCCH for detection of multicast DCI formats </w:t>
            </w:r>
          </w:p>
          <w:p w14:paraId="0F685787" w14:textId="77777777" w:rsidR="00521194" w:rsidRPr="00521194" w:rsidRDefault="00521194" w:rsidP="00521194">
            <w:pPr>
              <w:spacing w:after="180"/>
              <w:ind w:left="568" w:hanging="284"/>
              <w:rPr>
                <w:rFonts w:eastAsia="SimSun"/>
                <w:sz w:val="20"/>
                <w:szCs w:val="20"/>
                <w:lang w:val="x-none" w:eastAsia="en-US"/>
              </w:rPr>
            </w:pPr>
            <w:r w:rsidRPr="00521194">
              <w:rPr>
                <w:rFonts w:eastAsia="SimSun"/>
                <w:sz w:val="20"/>
                <w:szCs w:val="20"/>
                <w:lang w:val="x-none" w:eastAsia="en-US"/>
              </w:rPr>
              <w:t>-</w:t>
            </w:r>
            <w:r w:rsidRPr="00521194">
              <w:rPr>
                <w:rFonts w:eastAsia="SimSun"/>
                <w:sz w:val="20"/>
                <w:szCs w:val="20"/>
                <w:lang w:val="x-none" w:eastAsia="en-US"/>
              </w:rPr>
              <w:tab/>
              <w:t xml:space="preserve">a serving cell is placed in a first set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S</m:t>
                  </m:r>
                </m:e>
                <m:sub>
                  <m:r>
                    <m:rPr>
                      <m:nor/>
                    </m:rPr>
                    <w:rPr>
                      <w:rFonts w:eastAsia="SimSun"/>
                      <w:sz w:val="20"/>
                      <w:szCs w:val="20"/>
                      <w:lang w:val="x-none" w:eastAsia="en-US"/>
                    </w:rPr>
                    <m:t>U</m:t>
                  </m:r>
                  <m:ctrlPr>
                    <w:rPr>
                      <w:rFonts w:ascii="Cambria Math" w:eastAsia="SimSun" w:hAnsi="Cambria Math"/>
                      <w:sz w:val="20"/>
                      <w:szCs w:val="20"/>
                      <w:lang w:val="x-none" w:eastAsia="en-US"/>
                    </w:rPr>
                  </m:ctrlPr>
                </m:sub>
              </m:sSub>
            </m:oMath>
            <w:r w:rsidRPr="00521194">
              <w:rPr>
                <w:rFonts w:eastAsia="SimSun"/>
                <w:sz w:val="20"/>
                <w:szCs w:val="20"/>
                <w:lang w:val="x-none" w:eastAsia="en-US"/>
              </w:rPr>
              <w:t xml:space="preserve"> of </w:t>
            </w:r>
            <m:oMath>
              <m:sSubSup>
                <m:sSubSupPr>
                  <m:ctrlPr>
                    <w:rPr>
                      <w:rFonts w:ascii="Cambria Math" w:eastAsia="SimSun" w:hAnsi="Cambria Math"/>
                      <w:i/>
                      <w:sz w:val="20"/>
                      <w:szCs w:val="20"/>
                      <w:lang w:val="x-none" w:eastAsia="en-US"/>
                    </w:rPr>
                  </m:ctrlPr>
                </m:sSubSupPr>
                <m:e>
                  <m:r>
                    <w:rPr>
                      <w:rFonts w:ascii="Cambria Math" w:eastAsia="SimSun"/>
                      <w:sz w:val="20"/>
                      <w:szCs w:val="20"/>
                      <w:lang w:val="x-none" w:eastAsia="en-US"/>
                    </w:rPr>
                    <m:t>N</m:t>
                  </m:r>
                </m:e>
                <m:sub>
                  <m:r>
                    <m:rPr>
                      <m:nor/>
                    </m:rPr>
                    <w:rPr>
                      <w:rFonts w:ascii="Cambria Math" w:eastAsia="SimSun"/>
                      <w:sz w:val="20"/>
                      <w:szCs w:val="20"/>
                      <w:lang w:val="x-none" w:eastAsia="en-US"/>
                    </w:rPr>
                    <m:t>cells</m:t>
                  </m:r>
                  <m:ctrlPr>
                    <w:rPr>
                      <w:rFonts w:ascii="Cambria Math" w:eastAsia="SimSun" w:hAnsi="Cambria Math"/>
                      <w:sz w:val="20"/>
                      <w:szCs w:val="20"/>
                      <w:lang w:val="x-none" w:eastAsia="en-US"/>
                    </w:rPr>
                  </m:ctrlPr>
                </m:sub>
                <m:sup>
                  <m:r>
                    <m:rPr>
                      <m:nor/>
                    </m:rPr>
                    <w:rPr>
                      <w:rFonts w:ascii="Cambria Math" w:eastAsia="SimSun"/>
                      <w:sz w:val="20"/>
                      <w:szCs w:val="20"/>
                      <w:lang w:val="x-none" w:eastAsia="en-US"/>
                    </w:rPr>
                    <m:t>DL,U</m:t>
                  </m:r>
                  <m:ctrlPr>
                    <w:rPr>
                      <w:rFonts w:ascii="Cambria Math" w:eastAsia="SimSun" w:hAnsi="Cambria Math"/>
                      <w:sz w:val="20"/>
                      <w:szCs w:val="20"/>
                      <w:lang w:val="x-none" w:eastAsia="en-US"/>
                    </w:rPr>
                  </m:ctrlPr>
                </m:sup>
              </m:sSubSup>
            </m:oMath>
            <w:r w:rsidRPr="00521194">
              <w:rPr>
                <w:rFonts w:eastAsia="SimSun"/>
                <w:sz w:val="20"/>
                <w:szCs w:val="20"/>
                <w:lang w:val="x-none" w:eastAsia="en-US"/>
              </w:rPr>
              <w:t xml:space="preserve"> serving cells if the UE is configured to monitor PDCCH </w:t>
            </w:r>
            <w:r w:rsidRPr="00521194">
              <w:rPr>
                <w:rFonts w:eastAsia="SimSun"/>
                <w:sz w:val="20"/>
                <w:szCs w:val="20"/>
                <w:lang w:eastAsia="en-US"/>
              </w:rPr>
              <w:t>for</w:t>
            </w:r>
            <w:r w:rsidRPr="00521194">
              <w:rPr>
                <w:rFonts w:eastAsia="SimSun"/>
                <w:sz w:val="20"/>
                <w:szCs w:val="20"/>
                <w:lang w:val="x-none" w:eastAsia="en-US"/>
              </w:rPr>
              <w:t xml:space="preserve"> DCI formats 1_0/1_1/1_2 </w:t>
            </w:r>
            <w:r w:rsidRPr="00521194">
              <w:rPr>
                <w:rFonts w:eastAsia="SimSun"/>
                <w:sz w:val="20"/>
                <w:szCs w:val="20"/>
              </w:rPr>
              <w:t>for</w:t>
            </w:r>
            <w:r w:rsidRPr="00521194">
              <w:rPr>
                <w:rFonts w:eastAsia="SimSun"/>
                <w:sz w:val="20"/>
                <w:szCs w:val="20"/>
                <w:lang w:val="x-none"/>
              </w:rPr>
              <w:t xml:space="preserve"> scheduling on serving cell </w:t>
            </w:r>
            <m:oMath>
              <m:r>
                <w:rPr>
                  <w:rFonts w:ascii="Cambria Math" w:eastAsia="SimSun" w:hAnsi="Cambria Math"/>
                  <w:sz w:val="20"/>
                  <w:szCs w:val="20"/>
                  <w:lang w:val="x-none" w:eastAsia="en-US"/>
                </w:rPr>
                <m:t>c</m:t>
              </m:r>
            </m:oMath>
            <w:r w:rsidRPr="00521194">
              <w:rPr>
                <w:rFonts w:eastAsia="SimSun"/>
                <w:sz w:val="20"/>
                <w:szCs w:val="20"/>
                <w:lang w:val="x-none" w:eastAsia="en-US"/>
              </w:rPr>
              <w:t>, and</w:t>
            </w:r>
          </w:p>
          <w:p w14:paraId="30F27F54" w14:textId="77777777" w:rsidR="00521194" w:rsidRPr="00521194" w:rsidRDefault="00521194" w:rsidP="00521194">
            <w:pPr>
              <w:spacing w:after="180"/>
              <w:ind w:left="568" w:hanging="284"/>
              <w:rPr>
                <w:rFonts w:eastAsia="SimSun"/>
                <w:sz w:val="20"/>
                <w:szCs w:val="20"/>
                <w:lang w:val="x-none" w:eastAsia="en-US"/>
              </w:rPr>
            </w:pPr>
            <w:r w:rsidRPr="00521194">
              <w:rPr>
                <w:rFonts w:eastAsia="SimSun"/>
                <w:sz w:val="20"/>
                <w:szCs w:val="20"/>
                <w:lang w:val="x-none" w:eastAsia="en-US"/>
              </w:rPr>
              <w:t>-</w:t>
            </w:r>
            <w:r w:rsidRPr="00521194">
              <w:rPr>
                <w:rFonts w:eastAsia="SimSun"/>
                <w:sz w:val="20"/>
                <w:szCs w:val="20"/>
                <w:lang w:val="x-none" w:eastAsia="en-US"/>
              </w:rPr>
              <w:tab/>
              <w:t xml:space="preserve">a serving cell is placed in a </w:t>
            </w:r>
            <w:r w:rsidRPr="00521194">
              <w:rPr>
                <w:rFonts w:eastAsia="SimSun"/>
                <w:sz w:val="20"/>
                <w:szCs w:val="20"/>
                <w:lang w:eastAsia="en-US"/>
              </w:rPr>
              <w:t>second</w:t>
            </w:r>
            <w:r w:rsidRPr="00521194">
              <w:rPr>
                <w:rFonts w:eastAsia="SimSun"/>
                <w:sz w:val="20"/>
                <w:szCs w:val="20"/>
                <w:lang w:val="x-none" w:eastAsia="en-US"/>
              </w:rPr>
              <w:t xml:space="preserve"> set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S</m:t>
                  </m:r>
                </m:e>
                <m:sub>
                  <m:r>
                    <m:rPr>
                      <m:nor/>
                    </m:rPr>
                    <w:rPr>
                      <w:rFonts w:eastAsia="SimSun"/>
                      <w:sz w:val="20"/>
                      <w:szCs w:val="20"/>
                      <w:lang w:eastAsia="en-US"/>
                    </w:rPr>
                    <m:t>M</m:t>
                  </m:r>
                  <m:ctrlPr>
                    <w:rPr>
                      <w:rFonts w:ascii="Cambria Math" w:eastAsia="SimSun" w:hAnsi="Cambria Math"/>
                      <w:sz w:val="20"/>
                      <w:szCs w:val="20"/>
                      <w:lang w:val="x-none" w:eastAsia="en-US"/>
                    </w:rPr>
                  </m:ctrlPr>
                </m:sub>
              </m:sSub>
            </m:oMath>
            <w:r w:rsidRPr="00521194">
              <w:rPr>
                <w:rFonts w:eastAsia="SimSun"/>
                <w:sz w:val="20"/>
                <w:szCs w:val="20"/>
                <w:lang w:val="x-none" w:eastAsia="en-US"/>
              </w:rPr>
              <w:t xml:space="preserve"> of </w:t>
            </w:r>
            <m:oMath>
              <m:sSubSup>
                <m:sSubSupPr>
                  <m:ctrlPr>
                    <w:rPr>
                      <w:rFonts w:ascii="Cambria Math" w:eastAsia="SimSun" w:hAnsi="Cambria Math"/>
                      <w:i/>
                      <w:sz w:val="20"/>
                      <w:szCs w:val="20"/>
                      <w:lang w:val="x-none" w:eastAsia="en-US"/>
                    </w:rPr>
                  </m:ctrlPr>
                </m:sSubSupPr>
                <m:e>
                  <m:r>
                    <w:rPr>
                      <w:rFonts w:ascii="Cambria Math" w:eastAsia="SimSun"/>
                      <w:sz w:val="20"/>
                      <w:szCs w:val="20"/>
                      <w:lang w:val="x-none" w:eastAsia="en-US"/>
                    </w:rPr>
                    <m:t>N</m:t>
                  </m:r>
                </m:e>
                <m:sub>
                  <m:r>
                    <m:rPr>
                      <m:nor/>
                    </m:rPr>
                    <w:rPr>
                      <w:rFonts w:ascii="Cambria Math" w:eastAsia="SimSun"/>
                      <w:sz w:val="20"/>
                      <w:szCs w:val="20"/>
                      <w:lang w:val="x-none" w:eastAsia="en-US"/>
                    </w:rPr>
                    <m:t>cells</m:t>
                  </m:r>
                  <m:ctrlPr>
                    <w:rPr>
                      <w:rFonts w:ascii="Cambria Math" w:eastAsia="SimSun" w:hAnsi="Cambria Math"/>
                      <w:sz w:val="20"/>
                      <w:szCs w:val="20"/>
                      <w:lang w:val="x-none" w:eastAsia="en-US"/>
                    </w:rPr>
                  </m:ctrlPr>
                </m:sub>
                <m:sup>
                  <m:r>
                    <m:rPr>
                      <m:nor/>
                    </m:rPr>
                    <w:rPr>
                      <w:rFonts w:ascii="Cambria Math" w:eastAsia="SimSun"/>
                      <w:sz w:val="20"/>
                      <w:szCs w:val="20"/>
                      <w:lang w:val="x-none" w:eastAsia="en-US"/>
                    </w:rPr>
                    <m:t>DL,</m:t>
                  </m:r>
                  <m:r>
                    <m:rPr>
                      <m:nor/>
                    </m:rPr>
                    <w:rPr>
                      <w:rFonts w:ascii="Cambria Math" w:eastAsia="SimSun"/>
                      <w:sz w:val="20"/>
                      <w:szCs w:val="20"/>
                      <w:lang w:eastAsia="en-US"/>
                    </w:rPr>
                    <m:t>M</m:t>
                  </m:r>
                  <m:ctrlPr>
                    <w:rPr>
                      <w:rFonts w:ascii="Cambria Math" w:eastAsia="SimSun" w:hAnsi="Cambria Math"/>
                      <w:sz w:val="20"/>
                      <w:szCs w:val="20"/>
                      <w:lang w:val="x-none" w:eastAsia="en-US"/>
                    </w:rPr>
                  </m:ctrlPr>
                </m:sup>
              </m:sSubSup>
            </m:oMath>
            <w:r w:rsidRPr="00521194">
              <w:rPr>
                <w:rFonts w:eastAsia="SimSun"/>
                <w:sz w:val="20"/>
                <w:szCs w:val="20"/>
                <w:lang w:val="x-none" w:eastAsia="en-US"/>
              </w:rPr>
              <w:t xml:space="preserve"> serving cells if the UE is configured to monitor PDCCH </w:t>
            </w:r>
            <w:r w:rsidRPr="00521194">
              <w:rPr>
                <w:rFonts w:eastAsia="SimSun"/>
                <w:sz w:val="20"/>
                <w:szCs w:val="20"/>
                <w:lang w:eastAsia="en-US"/>
              </w:rPr>
              <w:t>for</w:t>
            </w:r>
            <w:r w:rsidRPr="00521194">
              <w:rPr>
                <w:rFonts w:eastAsia="SimSun"/>
                <w:sz w:val="20"/>
                <w:szCs w:val="20"/>
                <w:lang w:val="x-none" w:eastAsia="en-US"/>
              </w:rPr>
              <w:t xml:space="preserve"> </w:t>
            </w:r>
            <w:r w:rsidRPr="00521194">
              <w:rPr>
                <w:rFonts w:eastAsia="SimSun"/>
                <w:sz w:val="20"/>
                <w:szCs w:val="20"/>
                <w:lang w:eastAsia="en-US"/>
              </w:rPr>
              <w:t xml:space="preserve">detection of </w:t>
            </w:r>
            <w:r w:rsidRPr="00521194">
              <w:rPr>
                <w:rFonts w:eastAsia="SimSun"/>
                <w:sz w:val="20"/>
                <w:szCs w:val="20"/>
                <w:lang w:val="x-none" w:eastAsia="en-US"/>
              </w:rPr>
              <w:t xml:space="preserve">DCI format </w:t>
            </w:r>
            <w:r w:rsidRPr="00521194">
              <w:rPr>
                <w:rFonts w:eastAsia="SimSun"/>
                <w:sz w:val="20"/>
                <w:szCs w:val="20"/>
                <w:lang w:eastAsia="en-US"/>
              </w:rPr>
              <w:t xml:space="preserve">4_1/4_2 </w:t>
            </w:r>
            <w:r w:rsidRPr="00521194">
              <w:rPr>
                <w:rFonts w:eastAsia="SimSun"/>
                <w:sz w:val="20"/>
                <w:szCs w:val="20"/>
              </w:rPr>
              <w:t>for</w:t>
            </w:r>
            <w:r w:rsidRPr="00521194">
              <w:rPr>
                <w:rFonts w:eastAsia="SimSun"/>
                <w:sz w:val="20"/>
                <w:szCs w:val="20"/>
                <w:lang w:val="x-none"/>
              </w:rPr>
              <w:t xml:space="preserve"> scheduling on serving cell </w:t>
            </w:r>
            <m:oMath>
              <m:r>
                <w:rPr>
                  <w:rFonts w:ascii="Cambria Math" w:eastAsia="SimSun" w:hAnsi="Cambria Math"/>
                  <w:sz w:val="20"/>
                  <w:szCs w:val="20"/>
                  <w:lang w:val="x-none" w:eastAsia="en-US"/>
                </w:rPr>
                <m:t>c</m:t>
              </m:r>
            </m:oMath>
            <w:r w:rsidRPr="00521194">
              <w:rPr>
                <w:rFonts w:eastAsia="SimSun"/>
                <w:sz w:val="20"/>
                <w:szCs w:val="20"/>
                <w:lang w:val="x-none" w:eastAsia="en-US"/>
              </w:rPr>
              <w:t>, and</w:t>
            </w:r>
          </w:p>
          <w:p w14:paraId="620B9693" w14:textId="77777777" w:rsidR="00521194" w:rsidRPr="00521194" w:rsidRDefault="00521194" w:rsidP="00521194">
            <w:pPr>
              <w:spacing w:after="180"/>
              <w:ind w:left="568" w:hanging="284"/>
              <w:rPr>
                <w:rFonts w:eastAsia="SimSun"/>
                <w:sz w:val="20"/>
                <w:szCs w:val="20"/>
                <w:lang w:val="x-none" w:eastAsia="en-US"/>
              </w:rPr>
            </w:pPr>
            <w:r w:rsidRPr="00521194">
              <w:rPr>
                <w:rFonts w:eastAsia="SimSun"/>
                <w:sz w:val="20"/>
                <w:szCs w:val="20"/>
                <w:lang w:val="x-none" w:eastAsia="en-US"/>
              </w:rPr>
              <w:t>-</w:t>
            </w:r>
            <w:r w:rsidRPr="00521194">
              <w:rPr>
                <w:rFonts w:eastAsia="SimSun"/>
                <w:sz w:val="20"/>
                <w:szCs w:val="20"/>
                <w:lang w:val="x-none" w:eastAsia="en-US"/>
              </w:rPr>
              <w:tab/>
              <w:t>serving cells are placed in a set according to an ascending order of a serving cell index</w:t>
            </w:r>
          </w:p>
          <w:p w14:paraId="719C762B" w14:textId="77777777" w:rsidR="00521194" w:rsidRPr="00521194" w:rsidRDefault="00521194" w:rsidP="00521194">
            <w:pPr>
              <w:spacing w:after="180"/>
              <w:rPr>
                <w:rFonts w:eastAsia="SimSun"/>
                <w:sz w:val="20"/>
                <w:szCs w:val="20"/>
                <w:lang w:val="en-GB" w:eastAsia="en-US"/>
              </w:rPr>
            </w:pPr>
            <w:r w:rsidRPr="00521194">
              <w:rPr>
                <w:rFonts w:eastAsia="SimSun"/>
                <w:sz w:val="20"/>
                <w:szCs w:val="20"/>
                <w:lang w:val="en-GB" w:eastAsia="en-US"/>
              </w:rPr>
              <w:t xml:space="preserve">the UE generates a Type-1 HARQ-ACK codebook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521194">
              <w:rPr>
                <w:rFonts w:eastAsia="SimSun"/>
                <w:sz w:val="20"/>
                <w:szCs w:val="20"/>
                <w:lang w:val="en-GB" w:eastAsia="en-US"/>
              </w:rPr>
              <w:t xml:space="preserve"> and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sidRPr="00521194">
              <w:rPr>
                <w:rFonts w:eastAsia="SimSun"/>
                <w:sz w:val="20"/>
                <w:szCs w:val="20"/>
                <w:lang w:val="en-GB" w:eastAsia="en-US"/>
              </w:rPr>
              <w:t xml:space="preserve"> of serving cells separately by setting </w:t>
            </w:r>
            <m:oMath>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ctrlPr>
                        <w:rPr>
                          <w:rFonts w:ascii="Cambria Math" w:eastAsia="SimSun" w:hAnsi="Cambria Math"/>
                          <w:sz w:val="20"/>
                          <w:szCs w:val="20"/>
                          <w:lang w:val="en-GB" w:eastAsia="en-US"/>
                        </w:rPr>
                      </m:ctrlPr>
                    </m:sup>
                  </m:sSubSup>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DL,U</m:t>
                  </m:r>
                  <m:ctrlPr>
                    <w:rPr>
                      <w:rFonts w:ascii="Cambria Math" w:eastAsia="SimSun" w:hAnsi="Cambria Math"/>
                      <w:sz w:val="20"/>
                      <w:szCs w:val="20"/>
                      <w:lang w:val="en-GB" w:eastAsia="en-US"/>
                    </w:rPr>
                  </m:ctrlPr>
                </m:sup>
              </m:sSubSup>
            </m:oMath>
            <w:r w:rsidRPr="00521194">
              <w:rPr>
                <w:rFonts w:eastAsia="DengXian"/>
                <w:sz w:val="20"/>
                <w:szCs w:val="20"/>
                <w:lang w:val="en-GB" w:eastAsia="en-US"/>
              </w:rPr>
              <w:t xml:space="preserve"> </w:t>
            </w:r>
            <w:r w:rsidRPr="00521194">
              <w:rPr>
                <w:rFonts w:eastAsia="DengXian" w:hint="eastAsia"/>
                <w:sz w:val="20"/>
                <w:szCs w:val="20"/>
                <w:lang w:val="en-GB"/>
              </w:rPr>
              <w:t xml:space="preserve"> </w:t>
            </w:r>
            <w:r w:rsidRPr="00521194">
              <w:rPr>
                <w:rFonts w:eastAsia="DengXian" w:hint="eastAsia"/>
                <w:color w:val="FF0000"/>
                <w:sz w:val="20"/>
                <w:szCs w:val="20"/>
                <w:lang w:val="en-GB"/>
              </w:rPr>
              <w:t xml:space="preserve">with applying the </w:t>
            </w:r>
            <w:r w:rsidRPr="00521194">
              <w:rPr>
                <w:rFonts w:eastAsia="SimSun"/>
                <w:i/>
                <w:color w:val="FF0000"/>
                <w:sz w:val="20"/>
                <w:szCs w:val="20"/>
                <w:lang w:val="en-GB"/>
              </w:rPr>
              <w:t>maxNrofCodeWordsScheduledByDCI</w:t>
            </w:r>
            <w:r w:rsidRPr="00521194">
              <w:rPr>
                <w:rFonts w:eastAsia="SimSun" w:hint="eastAsia"/>
                <w:color w:val="FF0000"/>
                <w:sz w:val="20"/>
                <w:szCs w:val="20"/>
                <w:lang w:val="en-GB"/>
              </w:rPr>
              <w:t xml:space="preserve"> configured in </w:t>
            </w:r>
            <w:r w:rsidRPr="00521194">
              <w:rPr>
                <w:rFonts w:eastAsia="SimSun" w:hint="eastAsia"/>
                <w:i/>
                <w:color w:val="FF0000"/>
                <w:sz w:val="20"/>
                <w:szCs w:val="20"/>
                <w:lang w:val="en-GB"/>
              </w:rPr>
              <w:t>PDSCH-config</w:t>
            </w:r>
            <w:r w:rsidRPr="00521194">
              <w:rPr>
                <w:rFonts w:eastAsia="DengXian" w:hint="eastAsia"/>
                <w:sz w:val="20"/>
                <w:szCs w:val="20"/>
                <w:lang w:val="en-GB"/>
              </w:rPr>
              <w:t xml:space="preserve"> </w:t>
            </w:r>
            <w:r w:rsidRPr="00521194">
              <w:rPr>
                <w:rFonts w:eastAsia="DengXian"/>
                <w:sz w:val="20"/>
                <w:szCs w:val="20"/>
                <w:lang w:val="en-GB" w:eastAsia="en-US"/>
              </w:rPr>
              <w:t>and</w:t>
            </w:r>
            <w:r w:rsidRPr="00521194">
              <w:rPr>
                <w:rFonts w:eastAsia="DengXian" w:hint="eastAsia"/>
                <w:color w:val="FF0000"/>
                <w:sz w:val="20"/>
                <w:szCs w:val="20"/>
                <w:lang w:val="en-GB"/>
              </w:rPr>
              <w:t xml:space="preserve"> by setting</w:t>
            </w:r>
            <w:r w:rsidRPr="00521194">
              <w:rPr>
                <w:rFonts w:eastAsia="DengXian"/>
                <w:color w:val="FF0000"/>
                <w:sz w:val="20"/>
                <w:szCs w:val="20"/>
                <w:lang w:val="en-GB" w:eastAsia="en-US"/>
              </w:rPr>
              <w:t xml:space="preserve"> </w:t>
            </w:r>
            <m:oMath>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ctrlPr>
                        <w:rPr>
                          <w:rFonts w:ascii="Cambria Math" w:eastAsia="SimSun" w:hAnsi="Cambria Math"/>
                          <w:sz w:val="20"/>
                          <w:szCs w:val="20"/>
                          <w:lang w:val="en-GB" w:eastAsia="en-US"/>
                        </w:rPr>
                      </m:ctrlPr>
                    </m:sup>
                  </m:sSubSup>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m:t>
                  </m:r>
                  <m:ctrlPr>
                    <w:rPr>
                      <w:rFonts w:ascii="Cambria Math" w:eastAsia="SimSun" w:hAnsi="Cambria Math"/>
                      <w:sz w:val="20"/>
                      <w:szCs w:val="20"/>
                      <w:lang w:val="en-GB" w:eastAsia="en-US"/>
                    </w:rPr>
                  </m:ctrlPr>
                </m:sup>
              </m:sSubSup>
            </m:oMath>
            <w:r w:rsidRPr="00521194">
              <w:rPr>
                <w:rFonts w:eastAsia="DengXian"/>
                <w:color w:val="FF0000"/>
                <w:sz w:val="20"/>
                <w:szCs w:val="20"/>
                <w:lang w:val="en-GB" w:eastAsia="en-US"/>
              </w:rPr>
              <w:t xml:space="preserve"> </w:t>
            </w:r>
            <w:r w:rsidRPr="00521194">
              <w:rPr>
                <w:rFonts w:eastAsia="DengXian" w:hint="eastAsia"/>
                <w:color w:val="FF0000"/>
                <w:sz w:val="20"/>
                <w:szCs w:val="20"/>
                <w:lang w:val="en-GB"/>
              </w:rPr>
              <w:t xml:space="preserve">with applying the </w:t>
            </w:r>
            <w:r w:rsidRPr="00521194">
              <w:rPr>
                <w:rFonts w:eastAsia="SimSun"/>
                <w:i/>
                <w:color w:val="FF0000"/>
                <w:sz w:val="20"/>
                <w:szCs w:val="20"/>
                <w:lang w:val="en-GB"/>
              </w:rPr>
              <w:t>maxNrofCodeWordsScheduledByDCI</w:t>
            </w:r>
            <w:r w:rsidRPr="00521194">
              <w:rPr>
                <w:rFonts w:eastAsia="SimSun" w:hint="eastAsia"/>
                <w:color w:val="FF0000"/>
                <w:sz w:val="20"/>
                <w:szCs w:val="20"/>
                <w:lang w:val="en-GB"/>
              </w:rPr>
              <w:t xml:space="preserve"> configured in </w:t>
            </w:r>
            <w:r w:rsidRPr="00521194">
              <w:rPr>
                <w:rFonts w:eastAsia="SimSun" w:hint="eastAsia"/>
                <w:i/>
                <w:color w:val="FF0000"/>
                <w:sz w:val="20"/>
                <w:szCs w:val="20"/>
                <w:lang w:val="en-GB"/>
              </w:rPr>
              <w:t>PDSCH-configMulticast</w:t>
            </w:r>
            <w:r w:rsidRPr="00521194">
              <w:rPr>
                <w:rFonts w:eastAsia="DengXian"/>
                <w:color w:val="FF0000"/>
                <w:sz w:val="20"/>
                <w:szCs w:val="20"/>
                <w:lang w:val="en-GB" w:eastAsia="en-US"/>
              </w:rPr>
              <w:t xml:space="preserve"> </w:t>
            </w:r>
            <w:r w:rsidRPr="00521194">
              <w:rPr>
                <w:rFonts w:eastAsia="DengXian"/>
                <w:sz w:val="20"/>
                <w:szCs w:val="20"/>
                <w:lang w:val="en-GB" w:eastAsia="en-US"/>
              </w:rPr>
              <w:t xml:space="preserve">in the following pseudo-code. The UE concatenates the HARQ-ACK codebook generated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521194">
              <w:rPr>
                <w:rFonts w:eastAsia="DengXian"/>
                <w:sz w:val="20"/>
                <w:szCs w:val="20"/>
                <w:lang w:val="en-GB" w:eastAsia="en-US"/>
              </w:rPr>
              <w:t xml:space="preserve"> followed by the HARQ-ACK codebook generated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sidRPr="00521194">
              <w:rPr>
                <w:rFonts w:eastAsia="DengXian"/>
                <w:sz w:val="20"/>
                <w:szCs w:val="20"/>
                <w:lang w:val="en-GB" w:eastAsia="en-US"/>
              </w:rPr>
              <w:t xml:space="preserve"> to obtain a total number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m:rPr>
                      <m:nor/>
                    </m:rPr>
                    <w:rPr>
                      <w:rFonts w:ascii="Cambria Math" w:eastAsia="SimSun"/>
                      <w:sz w:val="20"/>
                      <w:szCs w:val="20"/>
                      <w:lang w:val="en-GB" w:eastAsia="en-US"/>
                    </w:rPr>
                    <m:t>ACK</m:t>
                  </m:r>
                  <m:ctrlPr>
                    <w:rPr>
                      <w:rFonts w:ascii="Cambria Math" w:eastAsia="SimSun" w:hAnsi="Cambria Math"/>
                      <w:sz w:val="20"/>
                      <w:szCs w:val="20"/>
                      <w:lang w:val="en-GB" w:eastAsia="en-US"/>
                    </w:rPr>
                  </m:ctrlPr>
                </m:sub>
              </m:sSub>
            </m:oMath>
            <w:r w:rsidRPr="00521194">
              <w:rPr>
                <w:rFonts w:eastAsia="DengXian"/>
                <w:sz w:val="20"/>
                <w:szCs w:val="20"/>
                <w:lang w:val="en-GB" w:eastAsia="en-US"/>
              </w:rPr>
              <w:t xml:space="preserve"> HARQ-ACK information bits.</w:t>
            </w:r>
          </w:p>
          <w:p w14:paraId="1A6E37A0" w14:textId="77777777" w:rsidR="00521194" w:rsidRPr="00521194" w:rsidRDefault="00521194" w:rsidP="00521194">
            <w:pPr>
              <w:spacing w:after="180"/>
              <w:rPr>
                <w:rFonts w:eastAsia="SimSun"/>
                <w:sz w:val="20"/>
                <w:szCs w:val="20"/>
              </w:rPr>
            </w:pPr>
            <w:r w:rsidRPr="00521194">
              <w:rPr>
                <w:rFonts w:eastAsia="SimSun"/>
                <w:sz w:val="20"/>
                <w:szCs w:val="20"/>
              </w:rPr>
              <w:t xml:space="preserve">If the UE </w:t>
            </w:r>
            <w:r w:rsidRPr="00521194">
              <w:rPr>
                <w:rFonts w:eastAsia="Gulim"/>
                <w:sz w:val="20"/>
                <w:szCs w:val="20"/>
                <w:lang w:val="en-GB" w:eastAsia="en-US"/>
              </w:rPr>
              <w:t xml:space="preserve">is configured to monitor PDCCH for DCI formats with CRC scrambled by G-RNTI for multicast or G-CS-RNTI and is provided </w:t>
            </w:r>
            <w:r w:rsidRPr="00521194">
              <w:rPr>
                <w:rFonts w:eastAsia="Gulim"/>
                <w:i/>
                <w:iCs/>
                <w:sz w:val="20"/>
                <w:szCs w:val="20"/>
                <w:lang w:val="en-GB" w:eastAsia="en-US"/>
              </w:rPr>
              <w:t>type1-Codebook-Generation-Mode</w:t>
            </w:r>
            <w:r w:rsidRPr="00521194">
              <w:rPr>
                <w:rFonts w:eastAsia="Gulim"/>
                <w:sz w:val="20"/>
                <w:szCs w:val="20"/>
                <w:lang w:val="en-GB" w:eastAsia="en-US"/>
              </w:rPr>
              <w:t xml:space="preserve"> =</w:t>
            </w:r>
            <w:r w:rsidRPr="00521194">
              <w:rPr>
                <w:rFonts w:eastAsia="Gulim"/>
                <w:i/>
                <w:iCs/>
                <w:sz w:val="20"/>
                <w:szCs w:val="20"/>
                <w:lang w:val="en-GB" w:eastAsia="en-US"/>
              </w:rPr>
              <w:t xml:space="preserve"> </w:t>
            </w:r>
            <w:r w:rsidRPr="00521194">
              <w:rPr>
                <w:rFonts w:eastAsia="Gulim"/>
                <w:sz w:val="20"/>
                <w:szCs w:val="20"/>
                <w:lang w:val="en-GB" w:eastAsia="en-US"/>
              </w:rPr>
              <w:t xml:space="preserve">'mode1', the UE </w:t>
            </w:r>
            <w:r w:rsidRPr="00521194">
              <w:rPr>
                <w:rFonts w:eastAsia="SimSun"/>
                <w:sz w:val="20"/>
                <w:szCs w:val="20"/>
                <w:lang w:eastAsia="en-US"/>
              </w:rPr>
              <w:t xml:space="preserve">separately </w:t>
            </w:r>
            <w:r w:rsidRPr="00521194">
              <w:rPr>
                <w:rFonts w:eastAsia="SimSun"/>
                <w:sz w:val="20"/>
                <w:szCs w:val="20"/>
                <w:lang w:eastAsia="ko-KR"/>
              </w:rPr>
              <w:t xml:space="preserve">applies the following pseudo-code for each of the first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521194">
              <w:rPr>
                <w:rFonts w:eastAsia="SimSun"/>
                <w:sz w:val="20"/>
                <w:szCs w:val="20"/>
                <w:lang w:eastAsia="en-US"/>
              </w:rPr>
              <w:t xml:space="preserve"> set</w:t>
            </w:r>
            <w:r w:rsidRPr="00521194">
              <w:rPr>
                <w:rFonts w:eastAsia="SimSun"/>
                <w:sz w:val="20"/>
                <w:szCs w:val="20"/>
                <w:lang w:eastAsia="ko-KR"/>
              </w:rPr>
              <w:t xml:space="preserve">, the second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521194">
              <w:rPr>
                <w:rFonts w:eastAsia="SimSun"/>
                <w:sz w:val="20"/>
                <w:szCs w:val="20"/>
                <w:lang w:val="en-GB" w:eastAsia="en-US"/>
              </w:rPr>
              <w:t xml:space="preserve"> set</w:t>
            </w:r>
            <w:r w:rsidRPr="00521194">
              <w:rPr>
                <w:rFonts w:eastAsia="SimSun"/>
                <w:sz w:val="20"/>
                <w:szCs w:val="20"/>
                <w:lang w:eastAsia="ko-KR"/>
              </w:rPr>
              <w:t xml:space="preserve">, and third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M\U</m:t>
                  </m:r>
                </m:sub>
              </m:sSub>
            </m:oMath>
            <w:r w:rsidRPr="00521194">
              <w:rPr>
                <w:rFonts w:eastAsia="SimSun"/>
                <w:sz w:val="20"/>
                <w:szCs w:val="20"/>
                <w:lang w:eastAsia="en-US"/>
              </w:rPr>
              <w:t xml:space="preserve"> set as the </w:t>
            </w:r>
            <w:r w:rsidRPr="00521194">
              <w:rPr>
                <w:rFonts w:eastAsia="SimSun"/>
                <w:sz w:val="20"/>
                <w:szCs w:val="20"/>
              </w:rPr>
              <w:t xml:space="preserve">set of slot timing values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521194">
              <w:rPr>
                <w:rFonts w:eastAsia="SimSun"/>
                <w:sz w:val="20"/>
                <w:szCs w:val="20"/>
                <w:lang w:val="en-GB" w:eastAsia="en-US"/>
              </w:rPr>
              <w:t xml:space="preserve">, </w:t>
            </w:r>
            <w:r w:rsidRPr="00521194">
              <w:rPr>
                <w:rFonts w:eastAsia="SimSun"/>
                <w:sz w:val="20"/>
                <w:szCs w:val="20"/>
                <w:lang w:eastAsia="en-US"/>
              </w:rPr>
              <w:t xml:space="preserve">and for the corresponding sets of row indexes as </w:t>
            </w:r>
            <m:oMath>
              <m:r>
                <w:rPr>
                  <w:rFonts w:ascii="Cambria Math" w:eastAsia="SimSun" w:hAnsi="Cambria Math"/>
                  <w:sz w:val="20"/>
                  <w:szCs w:val="20"/>
                  <w:lang w:val="en-GB" w:eastAsia="en-US"/>
                </w:rPr>
                <m:t>R</m:t>
              </m:r>
            </m:oMath>
            <w:r w:rsidRPr="00521194">
              <w:rPr>
                <w:rFonts w:eastAsia="SimSun" w:hint="eastAsia"/>
                <w:sz w:val="20"/>
                <w:szCs w:val="20"/>
              </w:rPr>
              <w:t xml:space="preserve">, </w:t>
            </w:r>
            <w:r w:rsidRPr="00521194">
              <w:rPr>
                <w:rFonts w:eastAsia="SimSun"/>
                <w:i/>
                <w:color w:val="FF0000"/>
                <w:sz w:val="20"/>
                <w:szCs w:val="20"/>
                <w:lang w:val="en-GB" w:eastAsia="en-US"/>
              </w:rPr>
              <w:t>and for the corresponding</w:t>
            </w:r>
            <w:r w:rsidRPr="00521194">
              <w:rPr>
                <w:rFonts w:eastAsia="SimSun"/>
                <w:i/>
                <w:color w:val="FF0000"/>
                <w:sz w:val="20"/>
                <w:szCs w:val="20"/>
                <w:lang w:val="en-GB"/>
              </w:rPr>
              <w:t xml:space="preserve"> maxNrofCodeWordsScheduledByDCI</w:t>
            </w:r>
            <w:r w:rsidRPr="00521194">
              <w:rPr>
                <w:rFonts w:eastAsia="SimSun"/>
                <w:i/>
                <w:color w:val="FF0000"/>
                <w:sz w:val="20"/>
                <w:szCs w:val="20"/>
                <w:lang w:val="en-GB" w:eastAsia="en-US"/>
              </w:rPr>
              <w:t xml:space="preserve"> </w:t>
            </w:r>
            <w:r w:rsidRPr="00521194">
              <w:rPr>
                <w:rFonts w:eastAsia="SimSun"/>
                <w:i/>
                <w:color w:val="FF0000"/>
                <w:sz w:val="20"/>
                <w:szCs w:val="20"/>
                <w:lang w:val="en-GB"/>
              </w:rPr>
              <w:t xml:space="preserve">is  maximum value of configured in PDSCH-config and PDSCH-configMulticast,  </w:t>
            </w:r>
            <w:r w:rsidRPr="00521194">
              <w:rPr>
                <w:rFonts w:eastAsia="SimSun"/>
                <w:i/>
                <w:color w:val="FF0000"/>
                <w:sz w:val="20"/>
                <w:szCs w:val="20"/>
                <w:lang w:val="en-GB" w:eastAsia="en-US"/>
              </w:rPr>
              <w:t xml:space="preserve"> </w:t>
            </w:r>
            <w:r w:rsidRPr="00521194">
              <w:rPr>
                <w:rFonts w:eastAsia="SimSun"/>
                <w:i/>
                <w:color w:val="FF0000"/>
                <w:sz w:val="20"/>
                <w:szCs w:val="20"/>
                <w:lang w:val="en-GB"/>
              </w:rPr>
              <w:t>configured in PDSCH-config, configured in  PDSCH-configMulticast</w:t>
            </w:r>
            <w:r w:rsidRPr="00521194">
              <w:rPr>
                <w:rFonts w:eastAsia="SimSun"/>
                <w:i/>
                <w:color w:val="FF0000"/>
                <w:sz w:val="20"/>
                <w:szCs w:val="20"/>
                <w:lang w:val="en-GB" w:eastAsia="en-US"/>
              </w:rPr>
              <w:t>,</w:t>
            </w:r>
            <w:r w:rsidRPr="00521194">
              <w:rPr>
                <w:rFonts w:eastAsia="SimSun"/>
                <w:sz w:val="20"/>
                <w:szCs w:val="20"/>
                <w:lang w:eastAsia="en-US"/>
              </w:rPr>
              <w:t>to obtain first, second, and third Type-1 HARQ-ACK sub-codebooks,</w:t>
            </w:r>
            <w:r w:rsidRPr="00521194">
              <w:rPr>
                <w:rFonts w:eastAsia="SimSun" w:hint="eastAsia"/>
                <w:sz w:val="20"/>
                <w:szCs w:val="20"/>
              </w:rPr>
              <w:t xml:space="preserve"> </w:t>
            </w:r>
            <w:r w:rsidRPr="00521194">
              <w:rPr>
                <w:rFonts w:eastAsia="SimSun"/>
                <w:sz w:val="20"/>
                <w:szCs w:val="20"/>
                <w:lang w:eastAsia="en-US"/>
              </w:rPr>
              <w:t>and concatenates the first, second, and third, Type-1 HARQ-ACK sub-codebooks to obtain the Type-1 HARQ-ACK codebook.</w:t>
            </w:r>
          </w:p>
          <w:p w14:paraId="1158AD1A" w14:textId="77777777" w:rsidR="00521194" w:rsidRPr="00521194" w:rsidRDefault="00521194" w:rsidP="00521194">
            <w:pPr>
              <w:spacing w:after="180"/>
              <w:rPr>
                <w:rFonts w:eastAsia="SimSun"/>
                <w:sz w:val="20"/>
                <w:szCs w:val="20"/>
                <w:lang w:val="en-GB"/>
              </w:rPr>
            </w:pPr>
            <w:r w:rsidRPr="00521194">
              <w:rPr>
                <w:rFonts w:eastAsia="SimSun"/>
                <w:color w:val="FF0000"/>
                <w:sz w:val="20"/>
                <w:szCs w:val="20"/>
              </w:rPr>
              <w:t xml:space="preserve">If the UE </w:t>
            </w:r>
            <w:r w:rsidRPr="00521194">
              <w:rPr>
                <w:rFonts w:eastAsia="Gulim"/>
                <w:color w:val="FF0000"/>
                <w:sz w:val="20"/>
                <w:szCs w:val="20"/>
                <w:lang w:val="en-GB" w:eastAsia="en-US"/>
              </w:rPr>
              <w:t xml:space="preserve">is configured to monitor PDCCH for DCI formats with CRC scrambled by G-RNTI for multicast or G-CS-RNTI and is </w:t>
            </w:r>
            <w:r w:rsidRPr="00521194">
              <w:rPr>
                <w:rFonts w:eastAsia="SimSun" w:hint="eastAsia"/>
                <w:color w:val="FF0000"/>
                <w:sz w:val="20"/>
                <w:szCs w:val="20"/>
                <w:lang w:val="en-GB"/>
              </w:rPr>
              <w:t xml:space="preserve">not </w:t>
            </w:r>
            <w:r w:rsidRPr="00521194">
              <w:rPr>
                <w:rFonts w:eastAsia="Gulim"/>
                <w:color w:val="FF0000"/>
                <w:sz w:val="20"/>
                <w:szCs w:val="20"/>
                <w:lang w:val="en-GB" w:eastAsia="en-US"/>
              </w:rPr>
              <w:t xml:space="preserve">provided </w:t>
            </w:r>
            <w:r w:rsidRPr="00521194">
              <w:rPr>
                <w:rFonts w:eastAsia="Gulim"/>
                <w:i/>
                <w:iCs/>
                <w:color w:val="FF0000"/>
                <w:sz w:val="20"/>
                <w:szCs w:val="20"/>
                <w:lang w:val="en-GB" w:eastAsia="en-US"/>
              </w:rPr>
              <w:t>type1-Codebook-Generation-Mode</w:t>
            </w:r>
            <w:r w:rsidRPr="00521194">
              <w:rPr>
                <w:rFonts w:eastAsia="Gulim"/>
                <w:color w:val="FF0000"/>
                <w:sz w:val="20"/>
                <w:szCs w:val="20"/>
                <w:lang w:val="en-GB" w:eastAsia="en-US"/>
              </w:rPr>
              <w:t xml:space="preserve"> =</w:t>
            </w:r>
            <w:r w:rsidRPr="00521194">
              <w:rPr>
                <w:rFonts w:eastAsia="Gulim"/>
                <w:i/>
                <w:iCs/>
                <w:color w:val="FF0000"/>
                <w:sz w:val="20"/>
                <w:szCs w:val="20"/>
                <w:lang w:val="en-GB" w:eastAsia="en-US"/>
              </w:rPr>
              <w:t xml:space="preserve"> </w:t>
            </w:r>
            <w:r w:rsidRPr="00521194">
              <w:rPr>
                <w:rFonts w:eastAsia="Gulim"/>
                <w:color w:val="FF0000"/>
                <w:sz w:val="20"/>
                <w:szCs w:val="20"/>
                <w:lang w:val="en-GB" w:eastAsia="en-US"/>
              </w:rPr>
              <w:t>'mode1'</w:t>
            </w:r>
            <w:r w:rsidRPr="00521194">
              <w:rPr>
                <w:rFonts w:eastAsia="SimSun" w:hint="eastAsia"/>
                <w:color w:val="FF0000"/>
                <w:sz w:val="20"/>
                <w:szCs w:val="20"/>
                <w:lang w:val="en-GB"/>
              </w:rPr>
              <w:t xml:space="preserve"> and is not </w:t>
            </w:r>
            <w:r w:rsidRPr="00521194">
              <w:rPr>
                <w:rFonts w:eastAsia="SimSun"/>
                <w:color w:val="FF0000"/>
                <w:sz w:val="20"/>
                <w:szCs w:val="20"/>
                <w:lang w:val="en-GB" w:eastAsia="ko-KR"/>
              </w:rPr>
              <w:t xml:space="preserve">provided </w:t>
            </w:r>
            <w:r w:rsidRPr="00521194">
              <w:rPr>
                <w:rFonts w:eastAsia="SimSun"/>
                <w:i/>
                <w:iCs/>
                <w:color w:val="FF0000"/>
                <w:sz w:val="20"/>
                <w:szCs w:val="20"/>
                <w:lang w:val="en-GB" w:eastAsia="ko-KR"/>
              </w:rPr>
              <w:t>fdmed-ReceptionMulticast</w:t>
            </w:r>
            <w:r w:rsidRPr="00521194">
              <w:rPr>
                <w:rFonts w:eastAsia="Gulim"/>
                <w:color w:val="FF0000"/>
                <w:sz w:val="20"/>
                <w:szCs w:val="20"/>
                <w:lang w:val="en-GB" w:eastAsia="en-US"/>
              </w:rPr>
              <w:t xml:space="preserve">, the UE </w:t>
            </w:r>
            <w:r w:rsidRPr="00521194">
              <w:rPr>
                <w:rFonts w:eastAsia="SimSun"/>
                <w:color w:val="FF0000"/>
                <w:sz w:val="20"/>
                <w:szCs w:val="20"/>
                <w:lang w:val="en-GB" w:eastAsia="en-US"/>
              </w:rPr>
              <w:t xml:space="preserve">generates a Type-1 HARQ-ACK codebook </w:t>
            </w:r>
            <w:r w:rsidRPr="00521194">
              <w:rPr>
                <w:rFonts w:eastAsia="SimSun" w:hint="eastAsia"/>
                <w:color w:val="FF0000"/>
                <w:sz w:val="20"/>
                <w:szCs w:val="20"/>
                <w:lang w:val="en-GB"/>
              </w:rPr>
              <w:t xml:space="preserve">by </w:t>
            </w:r>
            <w:r w:rsidRPr="00521194">
              <w:rPr>
                <w:rFonts w:eastAsia="DengXian" w:hint="eastAsia"/>
                <w:color w:val="FF0000"/>
                <w:sz w:val="20"/>
                <w:szCs w:val="20"/>
                <w:lang w:val="en-GB"/>
              </w:rPr>
              <w:t xml:space="preserve">applying </w:t>
            </w:r>
            <w:r w:rsidRPr="00521194">
              <w:rPr>
                <w:rFonts w:eastAsia="SimSun" w:hint="eastAsia"/>
                <w:color w:val="FF0000"/>
                <w:sz w:val="20"/>
                <w:szCs w:val="20"/>
              </w:rPr>
              <w:t xml:space="preserve">the </w:t>
            </w:r>
            <w:r w:rsidRPr="00521194">
              <w:rPr>
                <w:rFonts w:eastAsia="SimSun"/>
                <w:color w:val="FF0000"/>
                <w:sz w:val="20"/>
                <w:szCs w:val="20"/>
                <w:lang w:eastAsia="en-US"/>
              </w:rPr>
              <w:t>maximum value of</w:t>
            </w:r>
            <w:r w:rsidRPr="00521194">
              <w:rPr>
                <w:rFonts w:eastAsia="SimSun"/>
                <w:i/>
                <w:color w:val="FF0000"/>
                <w:sz w:val="20"/>
                <w:szCs w:val="20"/>
                <w:lang w:eastAsia="en-US"/>
              </w:rPr>
              <w:t xml:space="preserve"> maxNrofCodeWordsScheduledByDCI </w:t>
            </w:r>
            <w:r w:rsidRPr="00521194">
              <w:rPr>
                <w:rFonts w:eastAsia="SimSun"/>
                <w:color w:val="FF0000"/>
                <w:sz w:val="20"/>
                <w:szCs w:val="20"/>
                <w:lang w:eastAsia="en-US"/>
              </w:rPr>
              <w:t>configured in PDSCH-config and in PDSCH-configMulticast</w:t>
            </w:r>
            <w:r w:rsidRPr="00521194">
              <w:rPr>
                <w:rFonts w:eastAsia="DengXian" w:hint="eastAsia"/>
                <w:color w:val="FF0000"/>
                <w:sz w:val="20"/>
                <w:szCs w:val="20"/>
                <w:lang w:val="en-GB"/>
              </w:rPr>
              <w:t xml:space="preserve"> </w:t>
            </w:r>
            <w:r w:rsidRPr="00521194">
              <w:rPr>
                <w:rFonts w:eastAsia="DengXian"/>
                <w:color w:val="FF0000"/>
                <w:sz w:val="20"/>
                <w:szCs w:val="20"/>
                <w:lang w:val="en-GB" w:eastAsia="en-US"/>
              </w:rPr>
              <w:t>in the following pseudo-</w:t>
            </w:r>
            <w:proofErr w:type="gramStart"/>
            <w:r w:rsidRPr="00521194">
              <w:rPr>
                <w:rFonts w:eastAsia="DengXian"/>
                <w:color w:val="FF0000"/>
                <w:sz w:val="20"/>
                <w:szCs w:val="20"/>
                <w:lang w:val="en-GB" w:eastAsia="en-US"/>
              </w:rPr>
              <w:t>code.</w:t>
            </w:r>
            <w:r w:rsidRPr="00521194">
              <w:rPr>
                <w:rFonts w:eastAsia="SimSun"/>
                <w:sz w:val="20"/>
                <w:szCs w:val="20"/>
              </w:rPr>
              <w:t>If</w:t>
            </w:r>
            <w:proofErr w:type="gramEnd"/>
            <w:r w:rsidRPr="00521194">
              <w:rPr>
                <w:rFonts w:eastAsia="SimSun" w:hint="eastAsia"/>
                <w:sz w:val="20"/>
                <w:szCs w:val="20"/>
                <w:lang w:val="en-GB"/>
              </w:rPr>
              <w:t xml:space="preserve"> </w:t>
            </w:r>
            <w:r w:rsidRPr="00521194">
              <w:rPr>
                <w:rFonts w:eastAsia="SimSun"/>
                <w:i/>
                <w:iCs/>
                <w:sz w:val="20"/>
                <w:szCs w:val="20"/>
                <w:lang w:val="en-GB"/>
              </w:rPr>
              <w:t>timeDomainHARQ-BundlingType1</w:t>
            </w:r>
            <w:r w:rsidRPr="00521194">
              <w:rPr>
                <w:rFonts w:eastAsia="SimSun"/>
                <w:sz w:val="20"/>
                <w:szCs w:val="20"/>
                <w:lang w:val="en-GB"/>
              </w:rPr>
              <w:t xml:space="preserve"> is provided</w:t>
            </w:r>
          </w:p>
          <w:p w14:paraId="11F565DC" w14:textId="77777777" w:rsidR="00521194" w:rsidRPr="00521194" w:rsidRDefault="00521194" w:rsidP="00521194">
            <w:pPr>
              <w:spacing w:after="180"/>
              <w:ind w:left="568" w:hanging="284"/>
              <w:rPr>
                <w:rFonts w:eastAsia="SimSun"/>
                <w:sz w:val="20"/>
                <w:szCs w:val="20"/>
                <w:lang w:val="x-none" w:eastAsia="en-US"/>
              </w:rPr>
            </w:pPr>
            <w:r w:rsidRPr="00521194">
              <w:rPr>
                <w:rFonts w:eastAsia="SimSun"/>
                <w:sz w:val="20"/>
                <w:szCs w:val="20"/>
                <w:lang w:val="x-none" w:eastAsia="en-US"/>
              </w:rPr>
              <w:t>-</w:t>
            </w:r>
            <w:r w:rsidRPr="00521194">
              <w:rPr>
                <w:rFonts w:eastAsia="SimSun"/>
                <w:sz w:val="20"/>
                <w:szCs w:val="20"/>
                <w:lang w:val="x-none" w:eastAsia="en-US"/>
              </w:rPr>
              <w:tab/>
            </w:r>
            <w:r w:rsidRPr="00521194">
              <w:rPr>
                <w:rFonts w:eastAsia="SimSun"/>
                <w:sz w:val="20"/>
                <w:szCs w:val="20"/>
                <w:lang w:val="x-none"/>
              </w:rPr>
              <w:t xml:space="preserve">set </w:t>
            </w:r>
            <m:oMath>
              <m:sSubSup>
                <m:sSubSupPr>
                  <m:ctrlPr>
                    <w:rPr>
                      <w:rFonts w:ascii="Cambria Math" w:eastAsia="DengXian" w:hAnsi="Cambria Math"/>
                      <w:i/>
                      <w:sz w:val="20"/>
                      <w:szCs w:val="20"/>
                      <w:lang w:val="x-none" w:eastAsia="en-US"/>
                    </w:rPr>
                  </m:ctrlPr>
                </m:sSubSupPr>
                <m:e>
                  <m:r>
                    <w:rPr>
                      <w:rFonts w:ascii="Cambria Math" w:eastAsia="DengXian" w:hAnsi="Cambria Math"/>
                      <w:sz w:val="20"/>
                      <w:szCs w:val="20"/>
                      <w:lang w:val="x-none" w:eastAsia="en-US"/>
                    </w:rPr>
                    <m:t>R</m:t>
                  </m:r>
                </m:e>
                <m:sub>
                  <m:r>
                    <w:rPr>
                      <w:rFonts w:ascii="Cambria Math" w:eastAsia="DengXian" w:hAnsi="Cambria Math"/>
                      <w:sz w:val="20"/>
                      <w:szCs w:val="20"/>
                      <w:lang w:val="x-none" w:eastAsia="en-US"/>
                    </w:rPr>
                    <m:t>T</m:t>
                  </m:r>
                </m:sub>
                <m:sup>
                  <m:r>
                    <w:rPr>
                      <w:rFonts w:ascii="Cambria Math" w:eastAsia="DengXian" w:hAnsi="Cambria Math"/>
                      <w:sz w:val="20"/>
                      <w:szCs w:val="20"/>
                      <w:lang w:val="x-none" w:eastAsia="en-US"/>
                    </w:rPr>
                    <m:t>'</m:t>
                  </m:r>
                </m:sup>
              </m:sSubSup>
              <m:r>
                <w:rPr>
                  <w:rFonts w:ascii="Cambria Math" w:eastAsia="SimSun" w:hAnsi="Cambria Math"/>
                  <w:sz w:val="20"/>
                  <w:szCs w:val="20"/>
                  <w:lang w:val="x-none" w:eastAsia="en-US"/>
                </w:rPr>
                <m:t>=R</m:t>
              </m:r>
            </m:oMath>
          </w:p>
          <w:p w14:paraId="0E51713B" w14:textId="77777777" w:rsidR="00521194" w:rsidRPr="00521194" w:rsidRDefault="00521194" w:rsidP="00521194">
            <w:pPr>
              <w:spacing w:after="180"/>
              <w:ind w:left="568" w:hanging="284"/>
              <w:rPr>
                <w:rFonts w:eastAsia="SimSun"/>
                <w:sz w:val="20"/>
                <w:szCs w:val="20"/>
                <w:lang w:val="x-none" w:eastAsia="en-US"/>
              </w:rPr>
            </w:pPr>
            <w:r w:rsidRPr="00521194">
              <w:rPr>
                <w:rFonts w:eastAsia="SimSun"/>
                <w:sz w:val="20"/>
                <w:szCs w:val="20"/>
                <w:lang w:val="x-none" w:eastAsia="en-US"/>
              </w:rPr>
              <w:t>-</w:t>
            </w:r>
            <w:r w:rsidRPr="00521194">
              <w:rPr>
                <w:rFonts w:eastAsia="SimSun"/>
                <w:sz w:val="20"/>
                <w:szCs w:val="20"/>
                <w:lang w:val="x-none" w:eastAsia="en-US"/>
              </w:rPr>
              <w:tab/>
            </w:r>
            <w:r w:rsidRPr="00521194">
              <w:rPr>
                <w:rFonts w:eastAsia="SimSun"/>
                <w:sz w:val="20"/>
                <w:szCs w:val="20"/>
                <w:lang w:val="x-none"/>
              </w:rPr>
              <w:t xml:space="preserve">set </w:t>
            </w:r>
            <m:oMath>
              <m:sSub>
                <m:sSubPr>
                  <m:ctrlPr>
                    <w:rPr>
                      <w:rFonts w:ascii="Cambria Math" w:eastAsia="DengXian" w:hAnsi="Cambria Math"/>
                      <w:i/>
                      <w:sz w:val="20"/>
                      <w:szCs w:val="20"/>
                      <w:lang w:val="x-none" w:eastAsia="en-US"/>
                    </w:rPr>
                  </m:ctrlPr>
                </m:sSubPr>
                <m:e>
                  <m:r>
                    <w:rPr>
                      <w:rFonts w:ascii="Cambria Math" w:eastAsia="DengXian" w:hAnsi="Cambria Math"/>
                      <w:sz w:val="20"/>
                      <w:szCs w:val="20"/>
                      <w:lang w:val="x-none" w:eastAsia="en-US"/>
                    </w:rPr>
                    <m:t>R</m:t>
                  </m:r>
                </m:e>
                <m:sub>
                  <m:r>
                    <w:rPr>
                      <w:rFonts w:ascii="Cambria Math" w:eastAsia="DengXian" w:hAnsi="Cambria Math"/>
                      <w:sz w:val="20"/>
                      <w:szCs w:val="20"/>
                      <w:lang w:val="x-none" w:eastAsia="en-US"/>
                    </w:rPr>
                    <m:t>T</m:t>
                  </m:r>
                </m:sub>
              </m:sSub>
            </m:oMath>
            <w:r w:rsidRPr="00521194">
              <w:rPr>
                <w:rFonts w:eastAsia="SimSun"/>
                <w:sz w:val="20"/>
                <w:szCs w:val="20"/>
                <w:lang w:val="x-none" w:eastAsia="en-US"/>
              </w:rPr>
              <w:t xml:space="preserve"> </w:t>
            </w:r>
            <w:r w:rsidRPr="00521194">
              <w:rPr>
                <w:rFonts w:eastAsia="SimSun" w:cs="Arial"/>
                <w:sz w:val="20"/>
                <w:szCs w:val="20"/>
                <w:lang w:val="x-none"/>
              </w:rPr>
              <w:t xml:space="preserve">to the set of row indexes that include the last SLIV </w:t>
            </w:r>
            <w:r w:rsidRPr="00521194">
              <w:rPr>
                <w:rFonts w:eastAsia="SimSun" w:cs="Arial"/>
                <w:sz w:val="20"/>
                <w:szCs w:val="20"/>
              </w:rPr>
              <w:t>of each</w:t>
            </w:r>
            <w:r w:rsidRPr="00521194">
              <w:rPr>
                <w:rFonts w:eastAsia="SimSun" w:cs="Arial"/>
                <w:sz w:val="20"/>
                <w:szCs w:val="20"/>
                <w:lang w:val="x-none"/>
              </w:rPr>
              <w:t xml:space="preserve"> row </w:t>
            </w:r>
            <w:r w:rsidRPr="00521194">
              <w:rPr>
                <w:rFonts w:eastAsia="SimSun" w:cs="Arial"/>
                <w:sz w:val="20"/>
                <w:szCs w:val="20"/>
              </w:rPr>
              <w:t>of</w:t>
            </w:r>
            <w:r w:rsidRPr="00521194">
              <w:rPr>
                <w:rFonts w:eastAsia="SimSun" w:cs="Arial"/>
                <w:sz w:val="20"/>
                <w:szCs w:val="20"/>
                <w:lang w:val="x-none"/>
              </w:rPr>
              <w:t xml:space="preserve"> set </w:t>
            </w:r>
            <m:oMath>
              <m:sSubSup>
                <m:sSubSupPr>
                  <m:ctrlPr>
                    <w:rPr>
                      <w:rFonts w:ascii="Cambria Math" w:eastAsia="DengXian" w:hAnsi="Cambria Math"/>
                      <w:i/>
                      <w:sz w:val="20"/>
                      <w:szCs w:val="20"/>
                      <w:lang w:val="x-none" w:eastAsia="en-US"/>
                    </w:rPr>
                  </m:ctrlPr>
                </m:sSubSupPr>
                <m:e>
                  <m:r>
                    <w:rPr>
                      <w:rFonts w:ascii="Cambria Math" w:eastAsia="DengXian" w:hAnsi="Cambria Math"/>
                      <w:sz w:val="20"/>
                      <w:szCs w:val="20"/>
                      <w:lang w:val="x-none" w:eastAsia="en-US"/>
                    </w:rPr>
                    <m:t>R</m:t>
                  </m:r>
                </m:e>
                <m:sub>
                  <m:r>
                    <w:rPr>
                      <w:rFonts w:ascii="Cambria Math" w:eastAsia="DengXian" w:hAnsi="Cambria Math"/>
                      <w:sz w:val="20"/>
                      <w:szCs w:val="20"/>
                      <w:lang w:val="x-none" w:eastAsia="en-US"/>
                    </w:rPr>
                    <m:t>T</m:t>
                  </m:r>
                </m:sub>
                <m:sup>
                  <m:r>
                    <w:rPr>
                      <w:rFonts w:ascii="Cambria Math" w:eastAsia="DengXian" w:hAnsi="Cambria Math"/>
                      <w:sz w:val="20"/>
                      <w:szCs w:val="20"/>
                      <w:lang w:val="x-none" w:eastAsia="en-US"/>
                    </w:rPr>
                    <m:t>'</m:t>
                  </m:r>
                </m:sup>
              </m:sSubSup>
            </m:oMath>
          </w:p>
          <w:p w14:paraId="6571A2C6" w14:textId="77777777" w:rsidR="00521194" w:rsidRPr="00521194" w:rsidRDefault="00521194" w:rsidP="00521194">
            <w:pPr>
              <w:spacing w:after="180"/>
              <w:jc w:val="center"/>
              <w:rPr>
                <w:rFonts w:eastAsia="SimSun"/>
                <w:color w:val="FF0000"/>
                <w:sz w:val="20"/>
                <w:szCs w:val="20"/>
                <w:lang w:val="en-GB"/>
              </w:rPr>
            </w:pPr>
            <w:r w:rsidRPr="00521194">
              <w:rPr>
                <w:rFonts w:eastAsia="Malgun Gothic"/>
                <w:color w:val="FF0000"/>
                <w:sz w:val="20"/>
                <w:szCs w:val="20"/>
                <w:lang w:val="en-GB" w:eastAsia="en-US"/>
              </w:rPr>
              <w:t>&lt;Unchanged Text Omitted&gt;</w:t>
            </w:r>
          </w:p>
          <w:p w14:paraId="537E6490" w14:textId="77777777" w:rsidR="00521194" w:rsidRPr="00521194" w:rsidRDefault="00521194" w:rsidP="00521194">
            <w:pPr>
              <w:keepNext/>
              <w:keepLines/>
              <w:spacing w:before="120" w:after="180"/>
              <w:ind w:left="1418" w:hanging="1418"/>
              <w:outlineLvl w:val="3"/>
              <w:rPr>
                <w:rFonts w:ascii="Arial" w:eastAsia="SimSun" w:hAnsi="Arial"/>
                <w:szCs w:val="20"/>
                <w:lang w:val="en-GB" w:eastAsia="en-US"/>
              </w:rPr>
            </w:pPr>
            <w:r w:rsidRPr="00521194">
              <w:rPr>
                <w:rFonts w:ascii="Arial" w:eastAsia="SimSun" w:hAnsi="Arial"/>
                <w:szCs w:val="20"/>
                <w:lang w:val="en-GB" w:eastAsia="en-US"/>
              </w:rPr>
              <w:t>9</w:t>
            </w:r>
            <w:r w:rsidRPr="00521194">
              <w:rPr>
                <w:rFonts w:ascii="Arial" w:eastAsia="SimSun" w:hAnsi="Arial" w:hint="eastAsia"/>
                <w:szCs w:val="20"/>
                <w:lang w:val="en-GB" w:eastAsia="en-US"/>
              </w:rPr>
              <w:t>.</w:t>
            </w:r>
            <w:r w:rsidRPr="00521194">
              <w:rPr>
                <w:rFonts w:ascii="Arial" w:eastAsia="SimSun" w:hAnsi="Arial"/>
                <w:szCs w:val="20"/>
                <w:lang w:val="en-GB" w:eastAsia="en-US"/>
              </w:rPr>
              <w:t>1.3.1</w:t>
            </w:r>
            <w:r w:rsidRPr="00521194">
              <w:rPr>
                <w:rFonts w:ascii="Arial" w:eastAsia="SimSun" w:hAnsi="Arial" w:hint="eastAsia"/>
                <w:szCs w:val="20"/>
                <w:lang w:val="en-GB" w:eastAsia="en-US"/>
              </w:rPr>
              <w:tab/>
            </w:r>
            <w:r w:rsidRPr="00521194">
              <w:rPr>
                <w:rFonts w:ascii="Arial" w:eastAsia="SimSun" w:hAnsi="Arial"/>
                <w:szCs w:val="20"/>
                <w:lang w:val="en-GB" w:eastAsia="en-US"/>
              </w:rPr>
              <w:t>Type-2 HARQ-ACK codebook in physical uplink control channel</w:t>
            </w:r>
          </w:p>
          <w:p w14:paraId="32E4D1F6" w14:textId="77777777" w:rsidR="00521194" w:rsidRPr="00521194" w:rsidRDefault="00521194" w:rsidP="00521194">
            <w:pPr>
              <w:spacing w:after="180"/>
              <w:rPr>
                <w:rFonts w:eastAsia="SimSun"/>
                <w:sz w:val="20"/>
                <w:szCs w:val="20"/>
                <w:lang w:val="en-GB"/>
              </w:rPr>
            </w:pPr>
            <w:r w:rsidRPr="00521194">
              <w:rPr>
                <w:rFonts w:eastAsia="SimSun"/>
                <w:sz w:val="20"/>
                <w:szCs w:val="20"/>
                <w:lang w:val="en-GB"/>
              </w:rPr>
              <w:t xml:space="preserve">If a UE is configured to monitor PDCCH for multicast DCI formats with CRC scrambled by one or more G-RNTIs for multicast or G-CS-RNTIs that the UE generates a Type-2 HARQ-ACK codebook, the UE separately applies the procedures in this clause per G-RNTI for multicast or per G-CS-RNTI </w:t>
            </w:r>
            <w:r w:rsidRPr="00521194">
              <w:rPr>
                <w:rFonts w:eastAsia="SimSun" w:cs="Arial"/>
                <w:color w:val="FF0000"/>
                <w:sz w:val="20"/>
                <w:szCs w:val="20"/>
                <w:lang w:val="en-GB"/>
              </w:rPr>
              <w:t xml:space="preserve">except that </w:t>
            </w:r>
            <w:r w:rsidRPr="00521194">
              <w:rPr>
                <w:rFonts w:eastAsia="SimSun" w:hint="eastAsia"/>
                <w:i/>
                <w:color w:val="FF0000"/>
                <w:sz w:val="20"/>
                <w:szCs w:val="20"/>
                <w:lang w:val="en-GB"/>
              </w:rPr>
              <w:t xml:space="preserve">DL BWP </w:t>
            </w:r>
            <w:r w:rsidRPr="00521194">
              <w:rPr>
                <w:rFonts w:eastAsia="SimSun" w:cs="Arial"/>
                <w:color w:val="FF0000"/>
                <w:sz w:val="20"/>
                <w:szCs w:val="20"/>
                <w:lang w:val="en-GB"/>
              </w:rPr>
              <w:t xml:space="preserve">is replaced by </w:t>
            </w:r>
            <w:r w:rsidRPr="00521194">
              <w:rPr>
                <w:rFonts w:eastAsia="SimSun" w:hint="eastAsia"/>
                <w:i/>
                <w:color w:val="FF0000"/>
                <w:sz w:val="20"/>
                <w:szCs w:val="20"/>
                <w:lang w:val="en-GB"/>
              </w:rPr>
              <w:t>DL CFR</w:t>
            </w:r>
            <w:r w:rsidRPr="00521194">
              <w:rPr>
                <w:rFonts w:eastAsia="SimSun" w:hint="eastAsia"/>
                <w:sz w:val="20"/>
                <w:szCs w:val="20"/>
                <w:lang w:val="en-GB"/>
              </w:rPr>
              <w:t xml:space="preserve"> </w:t>
            </w:r>
            <w:r w:rsidRPr="00521194">
              <w:rPr>
                <w:rFonts w:eastAsia="SimSun"/>
                <w:sz w:val="20"/>
                <w:szCs w:val="20"/>
                <w:lang w:val="en-GB"/>
              </w:rPr>
              <w:t>except the procedures for SPS PDSCHs</w:t>
            </w:r>
            <w:r w:rsidRPr="00521194">
              <w:rPr>
                <w:rFonts w:eastAsia="SimSun" w:hint="eastAsia"/>
                <w:sz w:val="20"/>
                <w:szCs w:val="20"/>
                <w:lang w:val="en-GB"/>
              </w:rPr>
              <w:t xml:space="preserve"> </w:t>
            </w:r>
            <w:r w:rsidRPr="00521194">
              <w:rPr>
                <w:rFonts w:eastAsia="SimSun"/>
                <w:sz w:val="20"/>
                <w:szCs w:val="20"/>
                <w:lang w:val="en-GB"/>
              </w:rPr>
              <w:t xml:space="preserve">and determines the Type-2 HARQ-ACK codebook by concatenating the Type-2 HARQ-ACK codebook for unicast DCI formats </w:t>
            </w:r>
            <w:r w:rsidRPr="00521194">
              <w:rPr>
                <w:rFonts w:eastAsia="SimSun"/>
                <w:sz w:val="20"/>
                <w:szCs w:val="20"/>
                <w:lang w:val="en-GB" w:eastAsia="en-US"/>
              </w:rPr>
              <w:t>excluding the unicast DCI format activating SPS PDSCH receptions</w:t>
            </w:r>
            <w:r w:rsidRPr="00521194">
              <w:rPr>
                <w:rFonts w:eastAsia="SimSun"/>
                <w:sz w:val="20"/>
                <w:szCs w:val="20"/>
                <w:lang w:val="en-GB"/>
              </w:rPr>
              <w:t xml:space="preserve">, followed by the HARQ-ACK codebooks for the multicast DCI formats in ascending order of the corresponding G-RNTI values, followed by the HARQ-ACK codebooks for the multicast DCI formats in ascending order of the corresponding G-CS-RNTI values </w:t>
            </w:r>
            <w:r w:rsidRPr="00521194">
              <w:rPr>
                <w:rFonts w:eastAsia="SimSun"/>
                <w:sz w:val="20"/>
                <w:szCs w:val="20"/>
                <w:lang w:val="en-GB" w:eastAsia="en-US"/>
              </w:rPr>
              <w:t>excluding the multicast DCI format activating SPS PDSCH receptions, followed by the HARQ-ACK codebooks for unicast and multicast SPS PDSCH receptions</w:t>
            </w:r>
            <w:r w:rsidRPr="00521194">
              <w:rPr>
                <w:rFonts w:eastAsia="SimSun"/>
                <w:sz w:val="20"/>
                <w:szCs w:val="20"/>
                <w:lang w:val="en-GB"/>
              </w:rPr>
              <w:t xml:space="preserve">. </w:t>
            </w:r>
          </w:p>
          <w:p w14:paraId="0F57A88E" w14:textId="77777777" w:rsidR="00521194" w:rsidRPr="00521194" w:rsidRDefault="00521194" w:rsidP="00521194">
            <w:pPr>
              <w:spacing w:after="180"/>
              <w:rPr>
                <w:rFonts w:eastAsia="SimSun"/>
                <w:sz w:val="20"/>
                <w:szCs w:val="20"/>
                <w:lang w:val="en-GB"/>
              </w:rPr>
            </w:pPr>
            <w:r w:rsidRPr="00521194">
              <w:rPr>
                <w:rFonts w:eastAsia="SimSun"/>
                <w:sz w:val="20"/>
                <w:szCs w:val="20"/>
                <w:lang w:val="en-GB"/>
              </w:rPr>
              <w:t xml:space="preserve">A UE determines monitoring occasions </w:t>
            </w:r>
            <w:r w:rsidRPr="00521194">
              <w:rPr>
                <w:rFonts w:eastAsia="SimSun"/>
                <w:sz w:val="20"/>
                <w:szCs w:val="20"/>
                <w:lang w:val="en-GB" w:eastAsia="en-US"/>
              </w:rPr>
              <w:t xml:space="preserve">for PDCCH with DCI format </w:t>
            </w:r>
            <w:r w:rsidRPr="00521194">
              <w:rPr>
                <w:rFonts w:eastAsia="SimSun"/>
                <w:sz w:val="20"/>
                <w:szCs w:val="20"/>
                <w:lang w:val="en-GB"/>
              </w:rPr>
              <w:t xml:space="preserve">scheduling PDSCH receptions, or </w:t>
            </w:r>
            <w:r w:rsidRPr="00521194">
              <w:rPr>
                <w:rFonts w:eastAsia="SimSun"/>
                <w:sz w:val="20"/>
                <w:szCs w:val="20"/>
              </w:rPr>
              <w:t>having associated HARQ-ACK information without scheduling PDSCH reception,</w:t>
            </w:r>
            <w:r w:rsidRPr="00521194">
              <w:rPr>
                <w:rFonts w:eastAsia="SimSun"/>
                <w:sz w:val="20"/>
                <w:szCs w:val="20"/>
                <w:lang w:val="en-GB"/>
              </w:rPr>
              <w:t xml:space="preserve"> on an active DL BWP of a serving cell </w:t>
            </w:r>
            <m:oMath>
              <m:r>
                <w:rPr>
                  <w:rFonts w:ascii="Cambria Math" w:eastAsia="SimSun" w:hAnsi="Cambria Math"/>
                  <w:sz w:val="20"/>
                  <w:szCs w:val="20"/>
                  <w:lang w:val="en-GB"/>
                </w:rPr>
                <m:t>c</m:t>
              </m:r>
            </m:oMath>
            <w:r w:rsidRPr="00521194">
              <w:rPr>
                <w:rFonts w:eastAsia="SimSun"/>
                <w:sz w:val="20"/>
                <w:szCs w:val="20"/>
                <w:lang w:val="en-GB" w:eastAsia="en-US"/>
              </w:rPr>
              <w:t xml:space="preserve">, as described in clause 10.1, </w:t>
            </w:r>
            <w:r w:rsidRPr="00521194">
              <w:rPr>
                <w:rFonts w:eastAsia="SimSun"/>
                <w:sz w:val="20"/>
                <w:szCs w:val="20"/>
              </w:rPr>
              <w:t xml:space="preserve">and for which the UE transmits HARQ-ACK information in a same PUCCH in slot </w:t>
            </w:r>
            <m:oMath>
              <m:r>
                <w:rPr>
                  <w:rFonts w:ascii="Cambria Math" w:eastAsia="SimSun" w:hAnsi="Cambria Math"/>
                  <w:sz w:val="20"/>
                  <w:szCs w:val="20"/>
                </w:rPr>
                <m:t>n</m:t>
              </m:r>
            </m:oMath>
            <w:r w:rsidRPr="00521194">
              <w:rPr>
                <w:rFonts w:eastAsia="SimSun"/>
                <w:sz w:val="20"/>
                <w:szCs w:val="20"/>
                <w:lang w:val="en-GB" w:eastAsia="en-US"/>
              </w:rPr>
              <w:t xml:space="preserve"> </w:t>
            </w:r>
            <w:r w:rsidRPr="00521194">
              <w:rPr>
                <w:rFonts w:eastAsia="SimSun"/>
                <w:sz w:val="20"/>
                <w:szCs w:val="20"/>
              </w:rPr>
              <w:t>based on</w:t>
            </w:r>
          </w:p>
          <w:p w14:paraId="30EA0F6D" w14:textId="77777777" w:rsidR="00521194" w:rsidRPr="00521194" w:rsidRDefault="00521194" w:rsidP="00521194">
            <w:pPr>
              <w:spacing w:after="180"/>
              <w:ind w:left="568" w:hanging="284"/>
              <w:rPr>
                <w:rFonts w:eastAsia="SimSun"/>
                <w:sz w:val="20"/>
                <w:szCs w:val="20"/>
                <w:lang w:val="x-none"/>
              </w:rPr>
            </w:pPr>
            <w:r w:rsidRPr="00521194">
              <w:rPr>
                <w:rFonts w:eastAsia="SimSun" w:cs="Arial"/>
                <w:sz w:val="20"/>
                <w:szCs w:val="20"/>
                <w:lang w:val="x-none"/>
              </w:rPr>
              <w:t>-</w:t>
            </w:r>
            <w:r w:rsidRPr="00521194">
              <w:rPr>
                <w:rFonts w:eastAsia="SimSun" w:cs="Arial"/>
                <w:sz w:val="20"/>
                <w:szCs w:val="20"/>
                <w:lang w:val="x-none"/>
              </w:rPr>
              <w:tab/>
            </w:r>
            <w:r w:rsidRPr="00521194">
              <w:rPr>
                <w:rFonts w:eastAsia="SimSun"/>
                <w:sz w:val="20"/>
                <w:szCs w:val="20"/>
                <w:lang w:val="x-none"/>
              </w:rPr>
              <w:t xml:space="preserve">PDSCH-to-HARQ_feedback timing </w:t>
            </w:r>
            <w:r w:rsidRPr="00521194">
              <w:rPr>
                <w:rFonts w:eastAsia="SimSun"/>
                <w:sz w:val="20"/>
                <w:szCs w:val="20"/>
              </w:rPr>
              <w:t xml:space="preserve">indicator field </w:t>
            </w:r>
            <w:r w:rsidRPr="00521194">
              <w:rPr>
                <w:rFonts w:eastAsia="SimSun"/>
                <w:sz w:val="20"/>
                <w:szCs w:val="20"/>
                <w:lang w:val="x-none"/>
              </w:rPr>
              <w:t>values</w:t>
            </w:r>
            <w:r w:rsidRPr="00521194">
              <w:rPr>
                <w:rFonts w:eastAsia="SimSun"/>
                <w:sz w:val="20"/>
                <w:szCs w:val="20"/>
              </w:rPr>
              <w:t xml:space="preserve">, </w:t>
            </w:r>
            <w:r w:rsidRPr="00521194">
              <w:rPr>
                <w:rFonts w:eastAsia="SimSun"/>
                <w:sz w:val="20"/>
                <w:szCs w:val="20"/>
                <w:lang w:val="x-none" w:eastAsia="x-none"/>
              </w:rPr>
              <w:t>or</w:t>
            </w:r>
            <w:r w:rsidRPr="00521194">
              <w:rPr>
                <w:rFonts w:eastAsia="SimSun"/>
                <w:sz w:val="20"/>
                <w:szCs w:val="20"/>
                <w:lang w:eastAsia="x-none"/>
              </w:rPr>
              <w:t xml:space="preserve"> a</w:t>
            </w:r>
            <w:r w:rsidRPr="00521194">
              <w:rPr>
                <w:rFonts w:eastAsia="SimSun"/>
                <w:sz w:val="20"/>
                <w:szCs w:val="20"/>
                <w:lang w:val="x-none" w:eastAsia="x-none"/>
              </w:rPr>
              <w:t xml:space="preserve"> </w:t>
            </w:r>
            <w:r w:rsidRPr="00521194">
              <w:rPr>
                <w:rFonts w:eastAsia="SimSun"/>
                <w:i/>
                <w:iCs/>
                <w:sz w:val="20"/>
                <w:szCs w:val="20"/>
                <w:lang w:val="x-none" w:eastAsia="x-none"/>
              </w:rPr>
              <w:t>dl-DataToUL-ACK</w:t>
            </w:r>
            <w:r w:rsidRPr="00521194">
              <w:rPr>
                <w:rFonts w:eastAsia="SimSun"/>
                <w:sz w:val="20"/>
                <w:szCs w:val="20"/>
                <w:lang w:eastAsia="x-none"/>
              </w:rPr>
              <w:t xml:space="preserve">, </w:t>
            </w:r>
            <w:r w:rsidRPr="00521194">
              <w:rPr>
                <w:rFonts w:eastAsia="SimSun"/>
                <w:i/>
                <w:iCs/>
                <w:sz w:val="20"/>
                <w:szCs w:val="20"/>
                <w:lang w:val="x-none" w:eastAsia="x-none"/>
              </w:rPr>
              <w:t>dl-DataToUL-ACK</w:t>
            </w:r>
            <w:r w:rsidRPr="00521194">
              <w:rPr>
                <w:rFonts w:eastAsia="SimSun"/>
                <w:i/>
                <w:iCs/>
                <w:sz w:val="20"/>
                <w:szCs w:val="20"/>
                <w:lang w:eastAsia="x-none"/>
              </w:rPr>
              <w:t>-r16</w:t>
            </w:r>
            <w:r w:rsidRPr="00521194">
              <w:rPr>
                <w:rFonts w:eastAsia="SimSun"/>
                <w:sz w:val="20"/>
                <w:szCs w:val="20"/>
                <w:lang w:eastAsia="x-none"/>
              </w:rPr>
              <w:t xml:space="preserve"> or </w:t>
            </w:r>
            <w:r w:rsidRPr="00521194">
              <w:rPr>
                <w:rFonts w:eastAsia="SimSun"/>
                <w:i/>
                <w:sz w:val="20"/>
                <w:szCs w:val="20"/>
                <w:lang w:val="x-none" w:eastAsia="en-US"/>
              </w:rPr>
              <w:t>dl-DataToUL-ACK</w:t>
            </w:r>
            <w:r w:rsidRPr="00521194">
              <w:rPr>
                <w:rFonts w:eastAsia="SimSun"/>
                <w:i/>
                <w:sz w:val="20"/>
                <w:szCs w:val="20"/>
                <w:lang w:eastAsia="en-US"/>
              </w:rPr>
              <w:t>-DCI-1-2</w:t>
            </w:r>
            <w:r w:rsidRPr="00521194">
              <w:rPr>
                <w:rFonts w:eastAsia="SimSun" w:hint="eastAsia"/>
                <w:sz w:val="20"/>
                <w:szCs w:val="20"/>
              </w:rPr>
              <w:t xml:space="preserve"> </w:t>
            </w:r>
            <w:r w:rsidRPr="00521194">
              <w:rPr>
                <w:rFonts w:eastAsia="Malgun Gothic"/>
                <w:sz w:val="20"/>
                <w:szCs w:val="20"/>
              </w:rPr>
              <w:lastRenderedPageBreak/>
              <w:t xml:space="preserve">or </w:t>
            </w:r>
            <w:r w:rsidRPr="00521194">
              <w:rPr>
                <w:rFonts w:eastAsia="SimSun"/>
                <w:i/>
                <w:sz w:val="20"/>
                <w:szCs w:val="20"/>
                <w:lang w:eastAsia="en-US"/>
              </w:rPr>
              <w:t>dl-DataToUL-ACK-r17</w:t>
            </w:r>
            <w:r w:rsidRPr="00521194">
              <w:rPr>
                <w:rFonts w:eastAsia="Malgun Gothic"/>
                <w:sz w:val="20"/>
                <w:szCs w:val="20"/>
              </w:rPr>
              <w:t xml:space="preserve"> or </w:t>
            </w:r>
            <w:r w:rsidRPr="00521194">
              <w:rPr>
                <w:rFonts w:eastAsia="Malgun Gothic"/>
                <w:i/>
                <w:sz w:val="20"/>
                <w:szCs w:val="20"/>
                <w:lang w:val="x-none" w:eastAsia="en-US"/>
              </w:rPr>
              <w:t>dl-DataToUL-ACK</w:t>
            </w:r>
            <w:r w:rsidRPr="00521194">
              <w:rPr>
                <w:rFonts w:eastAsia="Malgun Gothic"/>
                <w:i/>
                <w:sz w:val="20"/>
                <w:szCs w:val="20"/>
                <w:lang w:eastAsia="en-US"/>
              </w:rPr>
              <w:t>-DCI-1-2-r17</w:t>
            </w:r>
            <w:r w:rsidRPr="00521194">
              <w:rPr>
                <w:rFonts w:eastAsia="Malgun Gothic" w:hint="eastAsia"/>
                <w:sz w:val="20"/>
                <w:szCs w:val="20"/>
              </w:rPr>
              <w:t xml:space="preserve"> </w:t>
            </w:r>
            <w:r w:rsidRPr="00521194">
              <w:rPr>
                <w:rFonts w:eastAsia="SimSun"/>
                <w:sz w:val="20"/>
                <w:szCs w:val="20"/>
              </w:rPr>
              <w:t xml:space="preserve">value </w:t>
            </w:r>
            <w:r w:rsidRPr="00521194">
              <w:rPr>
                <w:rFonts w:eastAsia="SimSun"/>
                <w:sz w:val="20"/>
                <w:szCs w:val="20"/>
                <w:lang w:val="x-none" w:eastAsia="x-none"/>
              </w:rPr>
              <w:t xml:space="preserve">if the PDSCH-to-HARQ_feedback timing indicator field is not present in </w:t>
            </w:r>
            <w:r w:rsidRPr="00521194">
              <w:rPr>
                <w:rFonts w:eastAsia="SimSun"/>
                <w:sz w:val="20"/>
                <w:szCs w:val="20"/>
                <w:lang w:eastAsia="x-none"/>
              </w:rPr>
              <w:t>a</w:t>
            </w:r>
            <w:r w:rsidRPr="00521194">
              <w:rPr>
                <w:rFonts w:eastAsia="SimSun"/>
                <w:sz w:val="20"/>
                <w:szCs w:val="20"/>
                <w:lang w:val="x-none" w:eastAsia="x-none"/>
              </w:rPr>
              <w:t xml:space="preserve"> DCI format</w:t>
            </w:r>
            <w:r w:rsidRPr="00521194">
              <w:rPr>
                <w:rFonts w:eastAsia="SimSun"/>
                <w:sz w:val="20"/>
                <w:szCs w:val="20"/>
                <w:lang w:eastAsia="x-none"/>
              </w:rPr>
              <w:t>,</w:t>
            </w:r>
            <w:r w:rsidRPr="00521194">
              <w:rPr>
                <w:rFonts w:eastAsia="SimSun"/>
                <w:sz w:val="20"/>
                <w:szCs w:val="20"/>
                <w:lang w:val="x-none"/>
              </w:rPr>
              <w:t xml:space="preserve"> </w:t>
            </w:r>
            <w:r w:rsidRPr="00521194">
              <w:rPr>
                <w:rFonts w:eastAsia="SimSun"/>
                <w:sz w:val="20"/>
                <w:szCs w:val="20"/>
              </w:rPr>
              <w:t xml:space="preserve">for PUCCH transmission with HARQ-ACK information in slot </w:t>
            </w:r>
            <m:oMath>
              <m:r>
                <w:rPr>
                  <w:rFonts w:ascii="Cambria Math" w:eastAsia="SimSun" w:hAnsi="Cambria Math"/>
                  <w:sz w:val="20"/>
                  <w:szCs w:val="20"/>
                </w:rPr>
                <m:t>n</m:t>
              </m:r>
            </m:oMath>
            <w:r w:rsidRPr="00521194">
              <w:rPr>
                <w:rFonts w:eastAsia="SimSun"/>
                <w:sz w:val="20"/>
                <w:szCs w:val="20"/>
              </w:rPr>
              <w:t>, as described in clause 9.2.3,</w:t>
            </w:r>
            <w:r w:rsidRPr="00521194">
              <w:rPr>
                <w:rFonts w:eastAsia="SimSun"/>
                <w:sz w:val="20"/>
                <w:szCs w:val="20"/>
                <w:lang w:eastAsia="en-US"/>
              </w:rPr>
              <w:t xml:space="preserve"> </w:t>
            </w:r>
            <w:r w:rsidRPr="00521194">
              <w:rPr>
                <w:rFonts w:eastAsia="SimSun"/>
                <w:sz w:val="20"/>
                <w:szCs w:val="20"/>
              </w:rPr>
              <w:t>in response to PDSCH receptions, or in response to a DCI format having associated HARQ-ACK information without scheduling PDSCH reception</w:t>
            </w:r>
          </w:p>
          <w:p w14:paraId="1E5E9926" w14:textId="77777777" w:rsidR="00521194" w:rsidRPr="00521194" w:rsidRDefault="00521194" w:rsidP="00521194">
            <w:pPr>
              <w:spacing w:after="180"/>
              <w:ind w:left="568" w:hanging="284"/>
              <w:rPr>
                <w:rFonts w:eastAsia="SimSun"/>
                <w:color w:val="000000"/>
                <w:sz w:val="20"/>
                <w:szCs w:val="20"/>
              </w:rPr>
            </w:pPr>
            <w:r w:rsidRPr="00521194">
              <w:rPr>
                <w:rFonts w:eastAsia="SimSun" w:cs="Arial"/>
                <w:sz w:val="20"/>
                <w:szCs w:val="20"/>
                <w:lang w:val="x-none"/>
              </w:rPr>
              <w:t>-</w:t>
            </w:r>
            <w:r w:rsidRPr="00521194">
              <w:rPr>
                <w:rFonts w:eastAsia="SimSun" w:cs="Arial"/>
                <w:sz w:val="20"/>
                <w:szCs w:val="20"/>
                <w:lang w:val="x-none"/>
              </w:rPr>
              <w:tab/>
            </w:r>
            <w:r w:rsidRPr="00521194">
              <w:rPr>
                <w:rFonts w:eastAsia="SimSun"/>
                <w:sz w:val="20"/>
                <w:szCs w:val="20"/>
              </w:rPr>
              <w:t xml:space="preserve">slot offsets </w:t>
            </w:r>
            <m:oMath>
              <m:sSub>
                <m:sSubPr>
                  <m:ctrlPr>
                    <w:rPr>
                      <w:rFonts w:ascii="Cambria Math" w:eastAsia="SimSun" w:hAnsi="Cambria Math"/>
                      <w:i/>
                      <w:sz w:val="20"/>
                      <w:szCs w:val="20"/>
                    </w:rPr>
                  </m:ctrlPr>
                </m:sSubPr>
                <m:e>
                  <m:r>
                    <w:rPr>
                      <w:rFonts w:ascii="Cambria Math" w:eastAsia="SimSun" w:hAnsi="Cambria Math"/>
                      <w:sz w:val="20"/>
                      <w:szCs w:val="20"/>
                    </w:rPr>
                    <m:t>K</m:t>
                  </m:r>
                </m:e>
                <m:sub>
                  <m:r>
                    <w:rPr>
                      <w:rFonts w:ascii="Cambria Math" w:eastAsia="SimSun" w:hAnsi="Cambria Math"/>
                      <w:sz w:val="20"/>
                      <w:szCs w:val="20"/>
                    </w:rPr>
                    <m:t>0</m:t>
                  </m:r>
                </m:sub>
              </m:sSub>
            </m:oMath>
            <w:r w:rsidRPr="00521194">
              <w:rPr>
                <w:rFonts w:eastAsia="SimSun"/>
                <w:sz w:val="20"/>
                <w:szCs w:val="20"/>
              </w:rPr>
              <w:t xml:space="preserve"> </w:t>
            </w:r>
            <w:r w:rsidRPr="00521194">
              <w:rPr>
                <w:rFonts w:eastAsia="SimSun"/>
                <w:sz w:val="20"/>
                <w:szCs w:val="20"/>
                <w:lang w:val="x-none"/>
              </w:rPr>
              <w:t>[6, TS 38.214</w:t>
            </w:r>
            <w:r w:rsidRPr="00521194">
              <w:rPr>
                <w:rFonts w:eastAsia="SimSun"/>
                <w:sz w:val="20"/>
                <w:szCs w:val="20"/>
              </w:rPr>
              <w:t xml:space="preserve">] </w:t>
            </w:r>
            <w:r w:rsidRPr="00521194">
              <w:rPr>
                <w:rFonts w:eastAsia="Yu Mincho"/>
                <w:sz w:val="20"/>
                <w:szCs w:val="20"/>
                <w:lang w:val="x-none"/>
              </w:rPr>
              <w:t>provided by time domain resource assignment fie</w:t>
            </w:r>
            <w:r w:rsidRPr="00521194">
              <w:rPr>
                <w:rFonts w:eastAsia="Yu Mincho"/>
                <w:sz w:val="20"/>
                <w:szCs w:val="20"/>
              </w:rPr>
              <w:t>l</w:t>
            </w:r>
            <w:r w:rsidRPr="00521194">
              <w:rPr>
                <w:rFonts w:eastAsia="Yu Mincho"/>
                <w:sz w:val="20"/>
                <w:szCs w:val="20"/>
                <w:lang w:val="x-none"/>
              </w:rPr>
              <w:t xml:space="preserve">d in </w:t>
            </w:r>
            <w:r w:rsidRPr="00521194">
              <w:rPr>
                <w:rFonts w:eastAsia="Yu Mincho"/>
                <w:sz w:val="20"/>
                <w:szCs w:val="20"/>
              </w:rPr>
              <w:t xml:space="preserve">a </w:t>
            </w:r>
            <w:r w:rsidRPr="00521194">
              <w:rPr>
                <w:rFonts w:eastAsia="Yu Mincho"/>
                <w:sz w:val="20"/>
                <w:szCs w:val="20"/>
                <w:lang w:val="x-none"/>
              </w:rPr>
              <w:t>DCI format scheduling PDSCH receptions</w:t>
            </w:r>
            <w:r w:rsidRPr="00521194">
              <w:rPr>
                <w:rFonts w:eastAsia="SimSun"/>
                <w:color w:val="000000"/>
                <w:sz w:val="20"/>
                <w:szCs w:val="20"/>
                <w:lang w:eastAsia="en-US"/>
              </w:rPr>
              <w:t xml:space="preserve"> and by </w:t>
            </w:r>
            <w:r w:rsidRPr="00521194">
              <w:rPr>
                <w:rFonts w:eastAsia="SimSun"/>
                <w:i/>
                <w:sz w:val="20"/>
                <w:szCs w:val="20"/>
                <w:lang w:val="x-none" w:eastAsia="en-US"/>
              </w:rPr>
              <w:t>pdsch-AggregationFactor</w:t>
            </w:r>
            <w:r w:rsidRPr="00521194">
              <w:rPr>
                <w:rFonts w:eastAsia="SimSun"/>
                <w:iCs/>
                <w:sz w:val="20"/>
                <w:szCs w:val="20"/>
                <w:lang w:eastAsia="en-US"/>
              </w:rPr>
              <w:t xml:space="preserve">, or </w:t>
            </w:r>
            <w:r w:rsidRPr="00521194">
              <w:rPr>
                <w:rFonts w:eastAsia="SimSun"/>
                <w:i/>
                <w:sz w:val="20"/>
                <w:szCs w:val="20"/>
                <w:lang w:val="x-none" w:eastAsia="en-US"/>
              </w:rPr>
              <w:t>pdsch-AggregationFactor</w:t>
            </w:r>
            <w:r w:rsidRPr="00521194">
              <w:rPr>
                <w:rFonts w:eastAsia="SimSun"/>
                <w:i/>
                <w:sz w:val="20"/>
                <w:szCs w:val="20"/>
                <w:lang w:eastAsia="en-US"/>
              </w:rPr>
              <w:t>-r16</w:t>
            </w:r>
            <w:r w:rsidRPr="00521194">
              <w:rPr>
                <w:rFonts w:eastAsia="SimSun"/>
                <w:iCs/>
                <w:sz w:val="20"/>
                <w:szCs w:val="20"/>
                <w:lang w:eastAsia="en-US"/>
              </w:rPr>
              <w:t>,</w:t>
            </w:r>
            <w:r w:rsidRPr="00521194">
              <w:rPr>
                <w:rFonts w:eastAsia="SimSun"/>
                <w:iCs/>
                <w:sz w:val="20"/>
                <w:szCs w:val="20"/>
                <w:lang w:val="x-none" w:eastAsia="en-US"/>
              </w:rPr>
              <w:t xml:space="preserve"> or</w:t>
            </w:r>
            <w:r w:rsidRPr="00521194">
              <w:rPr>
                <w:rFonts w:eastAsia="SimSun"/>
                <w:sz w:val="20"/>
                <w:szCs w:val="20"/>
                <w:lang w:val="x-none" w:eastAsia="en-US"/>
              </w:rPr>
              <w:t xml:space="preserve"> </w:t>
            </w:r>
            <w:r w:rsidRPr="00521194">
              <w:rPr>
                <w:rFonts w:eastAsia="SimSun"/>
                <w:i/>
                <w:iCs/>
                <w:sz w:val="20"/>
                <w:szCs w:val="20"/>
              </w:rPr>
              <w:t>repetitionNumber</w:t>
            </w:r>
            <w:r w:rsidRPr="00521194">
              <w:rPr>
                <w:rFonts w:eastAsia="SimSun"/>
                <w:sz w:val="20"/>
                <w:szCs w:val="20"/>
                <w:lang w:val="x-none" w:eastAsia="en-US"/>
              </w:rPr>
              <w:t>,</w:t>
            </w:r>
            <w:r w:rsidRPr="00521194">
              <w:rPr>
                <w:rFonts w:eastAsia="SimSun"/>
                <w:sz w:val="20"/>
                <w:szCs w:val="20"/>
                <w:lang w:eastAsia="en-US"/>
              </w:rPr>
              <w:t xml:space="preserve"> when provided.</w:t>
            </w:r>
          </w:p>
          <w:p w14:paraId="2E260466" w14:textId="77777777" w:rsidR="00521194" w:rsidRPr="00521194" w:rsidRDefault="00521194" w:rsidP="00521194">
            <w:pPr>
              <w:spacing w:after="180"/>
              <w:jc w:val="center"/>
              <w:rPr>
                <w:rFonts w:eastAsia="SimSun"/>
                <w:color w:val="FF0000"/>
                <w:sz w:val="20"/>
                <w:szCs w:val="20"/>
                <w:lang w:val="en-GB"/>
              </w:rPr>
            </w:pPr>
            <w:r w:rsidRPr="00521194">
              <w:rPr>
                <w:rFonts w:eastAsia="Malgun Gothic"/>
                <w:color w:val="FF0000"/>
                <w:sz w:val="20"/>
                <w:szCs w:val="20"/>
                <w:lang w:val="en-GB" w:eastAsia="en-US"/>
              </w:rPr>
              <w:t>&lt;Unchanged Text Omitted&gt;</w:t>
            </w:r>
          </w:p>
          <w:p w14:paraId="03837C60" w14:textId="77777777" w:rsidR="00521194" w:rsidRPr="00521194" w:rsidRDefault="00521194" w:rsidP="00521194">
            <w:pPr>
              <w:keepNext/>
              <w:keepLines/>
              <w:spacing w:before="120" w:after="180"/>
              <w:ind w:left="1134" w:hanging="1134"/>
              <w:outlineLvl w:val="2"/>
              <w:rPr>
                <w:rFonts w:ascii="Arial" w:eastAsia="SimSun" w:hAnsi="Arial"/>
                <w:sz w:val="28"/>
                <w:szCs w:val="20"/>
                <w:lang w:val="en-GB" w:eastAsia="en-US"/>
              </w:rPr>
            </w:pPr>
            <w:bookmarkStart w:id="79" w:name="_Toc29894846"/>
            <w:bookmarkStart w:id="80" w:name="_Toc29899145"/>
            <w:bookmarkStart w:id="81" w:name="_Toc29899563"/>
            <w:bookmarkStart w:id="82" w:name="_Toc29917300"/>
            <w:bookmarkStart w:id="83" w:name="_Toc36498174"/>
            <w:bookmarkStart w:id="84" w:name="_Toc45699200"/>
            <w:bookmarkStart w:id="85" w:name="_Toc122000455"/>
            <w:r w:rsidRPr="00521194">
              <w:rPr>
                <w:rFonts w:ascii="Arial" w:eastAsia="SimSun" w:hAnsi="Arial"/>
                <w:sz w:val="28"/>
                <w:szCs w:val="20"/>
                <w:lang w:val="en-GB" w:eastAsia="en-US"/>
              </w:rPr>
              <w:t>9.1.4</w:t>
            </w:r>
            <w:r w:rsidRPr="00521194">
              <w:rPr>
                <w:rFonts w:ascii="Arial" w:eastAsia="SimSun" w:hAnsi="Arial"/>
                <w:sz w:val="28"/>
                <w:szCs w:val="20"/>
                <w:lang w:val="en-GB" w:eastAsia="en-US"/>
              </w:rPr>
              <w:tab/>
              <w:t>Type-3 HARQ-ACK codebook</w:t>
            </w:r>
            <w:r w:rsidRPr="00521194">
              <w:rPr>
                <w:rFonts w:ascii="Arial" w:eastAsia="SimSun" w:hAnsi="Arial" w:hint="eastAsia"/>
                <w:sz w:val="28"/>
                <w:szCs w:val="20"/>
                <w:lang w:val="en-GB" w:eastAsia="en-US"/>
              </w:rPr>
              <w:t xml:space="preserve"> </w:t>
            </w:r>
            <w:r w:rsidRPr="00521194">
              <w:rPr>
                <w:rFonts w:ascii="Arial" w:eastAsia="SimSun" w:hAnsi="Arial"/>
                <w:sz w:val="28"/>
                <w:szCs w:val="20"/>
                <w:lang w:val="en-GB" w:eastAsia="en-US"/>
              </w:rPr>
              <w:t>determination</w:t>
            </w:r>
            <w:bookmarkEnd w:id="79"/>
            <w:bookmarkEnd w:id="80"/>
            <w:bookmarkEnd w:id="81"/>
            <w:bookmarkEnd w:id="82"/>
            <w:bookmarkEnd w:id="83"/>
            <w:bookmarkEnd w:id="84"/>
            <w:bookmarkEnd w:id="85"/>
            <w:r w:rsidRPr="00521194">
              <w:rPr>
                <w:rFonts w:ascii="Arial" w:eastAsia="SimSun" w:hAnsi="Arial"/>
                <w:sz w:val="28"/>
                <w:szCs w:val="20"/>
                <w:lang w:val="en-GB" w:eastAsia="en-US"/>
              </w:rPr>
              <w:t xml:space="preserve"> </w:t>
            </w:r>
          </w:p>
          <w:p w14:paraId="66470EA5" w14:textId="77777777" w:rsidR="00521194" w:rsidRPr="00521194" w:rsidRDefault="00521194" w:rsidP="00521194">
            <w:pPr>
              <w:spacing w:after="180"/>
              <w:rPr>
                <w:rFonts w:eastAsia="SimSun"/>
                <w:sz w:val="20"/>
                <w:szCs w:val="20"/>
                <w:lang w:val="en-GB" w:eastAsia="en-US"/>
              </w:rPr>
            </w:pPr>
            <w:r w:rsidRPr="00521194">
              <w:rPr>
                <w:rFonts w:eastAsia="SimSun"/>
                <w:sz w:val="20"/>
                <w:szCs w:val="20"/>
                <w:lang w:val="en-GB"/>
              </w:rPr>
              <w:t xml:space="preserve">If </w:t>
            </w:r>
            <w:r w:rsidRPr="00521194">
              <w:rPr>
                <w:rFonts w:eastAsia="SimSun"/>
                <w:sz w:val="20"/>
                <w:szCs w:val="20"/>
                <w:lang w:val="en-GB" w:eastAsia="en-US"/>
              </w:rPr>
              <w:t xml:space="preserve">a UE </w:t>
            </w:r>
            <w:r w:rsidRPr="00521194">
              <w:rPr>
                <w:rFonts w:eastAsia="SimSun"/>
                <w:sz w:val="20"/>
                <w:szCs w:val="20"/>
                <w:lang w:val="en-GB"/>
              </w:rPr>
              <w:t xml:space="preserve">is provided </w:t>
            </w:r>
            <w:r w:rsidRPr="00521194">
              <w:rPr>
                <w:rFonts w:eastAsia="SimSun"/>
                <w:i/>
                <w:sz w:val="20"/>
                <w:szCs w:val="20"/>
              </w:rPr>
              <w:t>pdsch-HARQ-ACK-OneShotFeedback</w:t>
            </w:r>
            <w:r w:rsidRPr="00521194">
              <w:rPr>
                <w:rFonts w:eastAsia="SimSun"/>
                <w:iCs/>
                <w:sz w:val="20"/>
                <w:szCs w:val="20"/>
                <w:lang w:val="en-GB" w:eastAsia="en-US"/>
              </w:rPr>
              <w:t xml:space="preserve">, </w:t>
            </w:r>
            <w:r w:rsidRPr="00521194">
              <w:rPr>
                <w:rFonts w:eastAsia="SimSun"/>
                <w:sz w:val="20"/>
                <w:szCs w:val="20"/>
                <w:lang w:val="en-GB" w:eastAsia="en-US"/>
              </w:rPr>
              <w:t xml:space="preserve">the UE determines </w:t>
            </w:r>
            <m:oMath>
              <m:sSubSup>
                <m:sSubSupPr>
                  <m:ctrlPr>
                    <w:rPr>
                      <w:rFonts w:ascii="Cambria Math" w:eastAsia="SimSun" w:hAnsi="Cambria Math"/>
                      <w:sz w:val="20"/>
                      <w:szCs w:val="20"/>
                      <w:lang w:val="en-GB" w:eastAsia="en-US"/>
                    </w:rPr>
                  </m:ctrlPr>
                </m:sSubSup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o</m:t>
                      </m:r>
                    </m:e>
                  </m:acc>
                </m:e>
                <m:sub>
                  <m:r>
                    <w:rPr>
                      <w:rFonts w:ascii="Cambria Math" w:eastAsia="SimSun" w:hAnsi="Cambria Math"/>
                      <w:sz w:val="20"/>
                      <w:szCs w:val="20"/>
                      <w:lang w:val="en-GB" w:eastAsia="en-US"/>
                    </w:rPr>
                    <m:t>0</m:t>
                  </m:r>
                </m:sub>
                <m:sup>
                  <m:r>
                    <w:rPr>
                      <w:rFonts w:ascii="Cambria Math" w:eastAsia="SimSun" w:hAnsi="Cambria Math"/>
                      <w:sz w:val="20"/>
                      <w:szCs w:val="20"/>
                      <w:lang w:val="en-GB" w:eastAsia="en-US"/>
                    </w:rPr>
                    <m:t>ACK</m:t>
                  </m:r>
                </m:sup>
              </m:sSubSup>
              <m:r>
                <w:rPr>
                  <w:rFonts w:ascii="Cambria Math" w:eastAsia="SimSun" w:hAnsi="Cambria Math"/>
                  <w:sz w:val="20"/>
                  <w:szCs w:val="20"/>
                  <w:lang w:val="en-GB" w:eastAsia="en-US"/>
                </w:rPr>
                <m:t>,</m:t>
              </m:r>
              <m:sSubSup>
                <m:sSubSupPr>
                  <m:ctrlPr>
                    <w:rPr>
                      <w:rFonts w:ascii="Cambria Math" w:eastAsia="SimSun" w:hAnsi="Cambria Math"/>
                      <w:sz w:val="20"/>
                      <w:szCs w:val="20"/>
                      <w:lang w:val="en-GB" w:eastAsia="en-US"/>
                    </w:rPr>
                  </m:ctrlPr>
                </m:sSubSup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o</m:t>
                      </m:r>
                    </m:e>
                  </m:acc>
                </m:e>
                <m:sub>
                  <m:r>
                    <w:rPr>
                      <w:rFonts w:ascii="Cambria Math" w:eastAsia="SimSun" w:hAnsi="Cambria Math"/>
                      <w:sz w:val="20"/>
                      <w:szCs w:val="20"/>
                      <w:lang w:val="en-GB" w:eastAsia="en-US"/>
                    </w:rPr>
                    <m:t>1</m:t>
                  </m:r>
                </m:sub>
                <m:sup>
                  <m:r>
                    <w:rPr>
                      <w:rFonts w:ascii="Cambria Math" w:eastAsia="SimSun" w:hAnsi="Cambria Math"/>
                      <w:sz w:val="20"/>
                      <w:szCs w:val="20"/>
                      <w:lang w:val="en-GB" w:eastAsia="en-US"/>
                    </w:rPr>
                    <m:t>ACK</m:t>
                  </m:r>
                </m:sup>
              </m:sSubSup>
              <m:r>
                <w:rPr>
                  <w:rFonts w:ascii="Cambria Math" w:eastAsia="SimSun" w:hAnsi="Cambria Math"/>
                  <w:sz w:val="20"/>
                  <w:szCs w:val="20"/>
                  <w:lang w:val="en-GB" w:eastAsia="en-US"/>
                </w:rPr>
                <m:t>,…,</m:t>
              </m:r>
              <m:sSubSup>
                <m:sSubSupPr>
                  <m:ctrlPr>
                    <w:rPr>
                      <w:rFonts w:ascii="Cambria Math" w:eastAsia="SimSun" w:hAnsi="Cambria Math"/>
                      <w:sz w:val="20"/>
                      <w:szCs w:val="20"/>
                      <w:lang w:val="en-GB" w:eastAsia="en-US"/>
                    </w:rPr>
                  </m:ctrlPr>
                </m:sSubSup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o</m:t>
                      </m:r>
                    </m:e>
                  </m:acc>
                </m:e>
                <m:sub>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w:rPr>
                          <w:rFonts w:ascii="Cambria Math" w:eastAsia="SimSun" w:hAnsi="Cambria Math"/>
                          <w:sz w:val="20"/>
                          <w:szCs w:val="20"/>
                          <w:lang w:val="en-GB" w:eastAsia="en-US"/>
                        </w:rPr>
                        <m:t>ACK</m:t>
                      </m:r>
                    </m:sub>
                  </m:sSub>
                  <m:r>
                    <w:rPr>
                      <w:rFonts w:ascii="Cambria Math" w:eastAsia="SimSun" w:hAnsi="Cambria Math"/>
                      <w:sz w:val="20"/>
                      <w:szCs w:val="20"/>
                      <w:lang w:val="en-GB" w:eastAsia="en-US"/>
                    </w:rPr>
                    <m:t>-1</m:t>
                  </m:r>
                </m:sub>
                <m:sup>
                  <m:r>
                    <w:rPr>
                      <w:rFonts w:ascii="Cambria Math" w:eastAsia="SimSun" w:hAnsi="Cambria Math"/>
                      <w:sz w:val="20"/>
                      <w:szCs w:val="20"/>
                      <w:lang w:val="en-GB" w:eastAsia="en-US"/>
                    </w:rPr>
                    <m:t>ACK</m:t>
                  </m:r>
                </m:sup>
              </m:sSubSup>
            </m:oMath>
            <w:r w:rsidRPr="00521194">
              <w:rPr>
                <w:rFonts w:eastAsia="SimSun" w:hint="eastAsia"/>
                <w:sz w:val="20"/>
                <w:szCs w:val="20"/>
                <w:lang w:val="en-GB"/>
              </w:rPr>
              <w:t xml:space="preserve"> </w:t>
            </w:r>
            <w:r w:rsidRPr="00521194">
              <w:rPr>
                <w:rFonts w:eastAsia="SimSun"/>
                <w:sz w:val="20"/>
                <w:szCs w:val="20"/>
                <w:lang w:val="en-GB"/>
              </w:rPr>
              <w:t>HARQ-ACK information bits, for a total number of</w:t>
            </w:r>
            <w:r w:rsidRPr="00521194">
              <w:rPr>
                <w:rFonts w:eastAsia="SimSun" w:hint="eastAsia"/>
                <w:sz w:val="20"/>
                <w:szCs w:val="20"/>
                <w:lang w:val="en-GB"/>
              </w:rPr>
              <w:t xml:space="preserv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O</m:t>
                  </m:r>
                </m:e>
                <m:sub>
                  <m:r>
                    <w:rPr>
                      <w:rFonts w:ascii="Cambria Math" w:eastAsia="SimSun" w:hAnsi="Cambria Math"/>
                      <w:sz w:val="20"/>
                      <w:szCs w:val="20"/>
                      <w:lang w:val="en-GB"/>
                    </w:rPr>
                    <m:t>ACK</m:t>
                  </m:r>
                </m:sub>
              </m:sSub>
            </m:oMath>
            <w:r w:rsidRPr="00521194">
              <w:rPr>
                <w:rFonts w:eastAsia="SimSun"/>
                <w:sz w:val="20"/>
                <w:szCs w:val="20"/>
                <w:lang w:val="en-GB"/>
              </w:rPr>
              <w:t xml:space="preserve"> HARQ-ACK information bits, of</w:t>
            </w:r>
            <w:r w:rsidRPr="00521194">
              <w:rPr>
                <w:rFonts w:eastAsia="SimSun"/>
                <w:sz w:val="20"/>
                <w:szCs w:val="20"/>
                <w:lang w:val="en-GB" w:eastAsia="en-US"/>
              </w:rPr>
              <w:t xml:space="preserve"> a Type-3 HARQ-ACK codebook according to the following procedure. If the UE is provided </w:t>
            </w:r>
            <w:r w:rsidRPr="00521194">
              <w:rPr>
                <w:rFonts w:eastAsia="SimSun"/>
                <w:i/>
                <w:iCs/>
                <w:sz w:val="20"/>
                <w:szCs w:val="20"/>
                <w:lang w:val="en-GB" w:eastAsia="en-US"/>
              </w:rPr>
              <w:t>pdsch-HARQ-ACK-EnhType3ToAddModList</w:t>
            </w:r>
            <w:r w:rsidRPr="00521194">
              <w:rPr>
                <w:rFonts w:eastAsia="SimSun"/>
                <w:sz w:val="20"/>
                <w:szCs w:val="20"/>
                <w:lang w:val="en-GB" w:eastAsia="en-US"/>
              </w:rPr>
              <w:t xml:space="preserve"> and a DCI format scheduling PDSCH reception and triggering the Type-3 HARQ-ACK codebook includes an enhanced Type 3 codebook indicator field that provides a value for </w:t>
            </w:r>
            <w:r w:rsidRPr="00521194">
              <w:rPr>
                <w:rFonts w:eastAsia="SimSun"/>
                <w:i/>
                <w:iCs/>
                <w:sz w:val="20"/>
                <w:szCs w:val="20"/>
                <w:lang w:val="en-GB" w:eastAsia="en-US"/>
              </w:rPr>
              <w:t>pdsch-HARQ-ACK-EnhType3Index</w:t>
            </w:r>
            <w:r w:rsidRPr="00521194">
              <w:rPr>
                <w:rFonts w:eastAsia="SimSun"/>
                <w:sz w:val="20"/>
                <w:szCs w:val="20"/>
                <w:lang w:val="en-GB" w:eastAsia="en-US"/>
              </w:rPr>
              <w:t xml:space="preserve">, the UE determines a size of a set of indicated serving cells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cells</m:t>
                  </m:r>
                </m:sub>
                <m:sup>
                  <m:r>
                    <m:rPr>
                      <m:sty m:val="p"/>
                    </m:rPr>
                    <w:rPr>
                      <w:rFonts w:ascii="Cambria Math" w:eastAsia="SimSun" w:hAnsi="Cambria Math"/>
                      <w:sz w:val="20"/>
                      <w:szCs w:val="20"/>
                      <w:lang w:val="en-GB" w:eastAsia="en-US"/>
                    </w:rPr>
                    <m:t>DL,ind</m:t>
                  </m:r>
                </m:sup>
              </m:sSubSup>
            </m:oMath>
            <w:r w:rsidRPr="00521194">
              <w:rPr>
                <w:rFonts w:eastAsia="SimSun"/>
                <w:sz w:val="20"/>
                <w:szCs w:val="20"/>
                <w:lang w:val="en-GB" w:eastAsia="en-US"/>
              </w:rPr>
              <w:t xml:space="preserve"> and a size of a set of indicated numbers of HARQ processes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HARQ,</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DL,ind</m:t>
                  </m:r>
                </m:sup>
              </m:sSubSup>
            </m:oMath>
            <w:r w:rsidRPr="00521194">
              <w:rPr>
                <w:rFonts w:eastAsia="SimSun"/>
                <w:sz w:val="20"/>
                <w:szCs w:val="20"/>
                <w:lang w:val="en-GB" w:eastAsia="en-US"/>
              </w:rPr>
              <w:t xml:space="preserve"> for each indicated serving cell and each indicated HARQ process number from the entry in </w:t>
            </w:r>
            <w:r w:rsidRPr="00521194">
              <w:rPr>
                <w:rFonts w:eastAsia="SimSun"/>
                <w:i/>
                <w:iCs/>
                <w:sz w:val="20"/>
                <w:szCs w:val="20"/>
                <w:lang w:val="en-GB" w:eastAsia="en-US"/>
              </w:rPr>
              <w:t>pdsch-HARQ-ACK-EnhType3ToAddModList</w:t>
            </w:r>
            <w:r w:rsidRPr="00521194">
              <w:rPr>
                <w:rFonts w:eastAsia="SimSun"/>
                <w:sz w:val="20"/>
                <w:szCs w:val="20"/>
                <w:lang w:val="en-GB" w:eastAsia="en-US"/>
              </w:rPr>
              <w:t xml:space="preserve"> corresponding to the </w:t>
            </w:r>
            <w:r w:rsidRPr="00521194">
              <w:rPr>
                <w:rFonts w:eastAsia="SimSun"/>
                <w:i/>
                <w:iCs/>
                <w:sz w:val="20"/>
                <w:szCs w:val="20"/>
                <w:lang w:val="en-GB" w:eastAsia="en-US"/>
              </w:rPr>
              <w:t>pdsch-HARQ-ACK-EnhType3Index</w:t>
            </w:r>
            <w:r w:rsidRPr="00521194">
              <w:rPr>
                <w:rFonts w:eastAsia="SimSun"/>
                <w:sz w:val="20"/>
                <w:szCs w:val="20"/>
                <w:lang w:val="en-GB" w:eastAsia="en-US"/>
              </w:rPr>
              <w:t xml:space="preserve"> value. If the DCI format does not include the enhanced Type 3 codebook indicator field, the </w:t>
            </w:r>
            <w:r w:rsidRPr="00521194">
              <w:rPr>
                <w:rFonts w:eastAsia="SimSun"/>
                <w:i/>
                <w:iCs/>
                <w:sz w:val="20"/>
                <w:szCs w:val="20"/>
                <w:lang w:val="en-GB" w:eastAsia="en-US"/>
              </w:rPr>
              <w:t>pdsch-HARQ-ACK-EnhType3Index</w:t>
            </w:r>
            <w:r w:rsidRPr="00521194">
              <w:rPr>
                <w:rFonts w:eastAsia="SimSun"/>
                <w:sz w:val="20"/>
                <w:szCs w:val="20"/>
                <w:lang w:val="en-GB" w:eastAsia="en-US"/>
              </w:rPr>
              <w:t xml:space="preserve"> value is zero.</w:t>
            </w:r>
          </w:p>
          <w:p w14:paraId="4F09AA61" w14:textId="77777777" w:rsidR="00521194" w:rsidRPr="00521194" w:rsidRDefault="00521194" w:rsidP="00521194">
            <w:pPr>
              <w:spacing w:after="180"/>
              <w:rPr>
                <w:rFonts w:eastAsia="SimSun"/>
                <w:sz w:val="20"/>
                <w:szCs w:val="20"/>
                <w:lang w:val="en-GB" w:eastAsia="en-US"/>
              </w:rPr>
            </w:pPr>
            <w:r w:rsidRPr="00521194">
              <w:rPr>
                <w:rFonts w:eastAsia="SimSun" w:hint="eastAsia"/>
                <w:sz w:val="20"/>
                <w:szCs w:val="20"/>
                <w:lang w:val="en-GB"/>
              </w:rPr>
              <w:t xml:space="preserve">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cells</m:t>
                  </m:r>
                </m:sub>
                <m:sup>
                  <m:r>
                    <m:rPr>
                      <m:sty m:val="p"/>
                    </m:rPr>
                    <w:rPr>
                      <w:rFonts w:ascii="Cambria Math" w:eastAsia="SimSun" w:hAnsi="Cambria Math"/>
                      <w:sz w:val="20"/>
                      <w:szCs w:val="20"/>
                      <w:lang w:val="en-GB" w:eastAsia="en-US"/>
                    </w:rPr>
                    <m:t>DL</m:t>
                  </m:r>
                </m:sup>
              </m:sSubSup>
            </m:oMath>
            <w:r w:rsidRPr="00521194">
              <w:rPr>
                <w:rFonts w:eastAsia="SimSun"/>
                <w:sz w:val="20"/>
                <w:szCs w:val="20"/>
                <w:lang w:val="en-GB" w:eastAsia="en-US"/>
              </w:rPr>
              <w:t xml:space="preserve"> to the number of configured </w:t>
            </w:r>
            <w:r w:rsidRPr="00521194">
              <w:rPr>
                <w:rFonts w:eastAsia="SimSun"/>
                <w:sz w:val="20"/>
                <w:szCs w:val="20"/>
                <w:lang w:eastAsia="en-US"/>
              </w:rPr>
              <w:t xml:space="preserve">serving </w:t>
            </w:r>
            <w:r w:rsidRPr="00521194">
              <w:rPr>
                <w:rFonts w:eastAsia="SimSun"/>
                <w:sz w:val="20"/>
                <w:szCs w:val="20"/>
                <w:lang w:val="en-GB" w:eastAsia="en-US"/>
              </w:rPr>
              <w:t xml:space="preserve">cells or, when applicable, to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cells</m:t>
                  </m:r>
                </m:sub>
                <m:sup>
                  <m:r>
                    <m:rPr>
                      <m:sty m:val="p"/>
                    </m:rPr>
                    <w:rPr>
                      <w:rFonts w:ascii="Cambria Math" w:eastAsia="SimSun" w:hAnsi="Cambria Math"/>
                      <w:sz w:val="20"/>
                      <w:szCs w:val="20"/>
                      <w:lang w:val="en-GB" w:eastAsia="en-US"/>
                    </w:rPr>
                    <m:t>DL,ind</m:t>
                  </m:r>
                </m:sup>
              </m:sSubSup>
            </m:oMath>
          </w:p>
          <w:p w14:paraId="40DA2E4B" w14:textId="77777777" w:rsidR="00521194" w:rsidRPr="00521194" w:rsidRDefault="00521194" w:rsidP="00521194">
            <w:pPr>
              <w:spacing w:after="180"/>
              <w:rPr>
                <w:rFonts w:eastAsia="SimSun"/>
                <w:sz w:val="20"/>
                <w:szCs w:val="20"/>
                <w:lang w:val="en-GB"/>
              </w:rPr>
            </w:pPr>
            <w:r w:rsidRPr="00521194">
              <w:rPr>
                <w:rFonts w:eastAsia="SimSun"/>
                <w:sz w:val="20"/>
                <w:szCs w:val="20"/>
                <w:lang w:val="en-GB"/>
              </w:rPr>
              <w:t xml:space="preserve">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HARQ,</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m:t>
                  </m:r>
                </m:sup>
              </m:sSubSup>
            </m:oMath>
            <w:r w:rsidRPr="00521194">
              <w:rPr>
                <w:rFonts w:eastAsia="SimSun"/>
                <w:sz w:val="20"/>
                <w:szCs w:val="20"/>
                <w:lang w:val="en-GB" w:eastAsia="en-US"/>
              </w:rPr>
              <w:t xml:space="preserve"> to the value of </w:t>
            </w:r>
            <w:r w:rsidRPr="00521194">
              <w:rPr>
                <w:rFonts w:eastAsia="SimSun"/>
                <w:i/>
                <w:sz w:val="20"/>
                <w:szCs w:val="20"/>
                <w:lang w:val="en-GB" w:eastAsia="ja-JP"/>
              </w:rPr>
              <w:t xml:space="preserve">nrofHARQ-ProcessesForPDSCH </w:t>
            </w:r>
            <w:r w:rsidRPr="00521194">
              <w:rPr>
                <w:rFonts w:eastAsia="SimSun"/>
                <w:sz w:val="20"/>
                <w:szCs w:val="20"/>
                <w:lang w:val="en-GB" w:eastAsia="ja-JP"/>
              </w:rPr>
              <w:t xml:space="preserve">for </w:t>
            </w:r>
            <w:r w:rsidRPr="00521194">
              <w:rPr>
                <w:rFonts w:eastAsia="SimSun"/>
                <w:sz w:val="20"/>
                <w:szCs w:val="20"/>
                <w:lang w:val="en-GB" w:eastAsia="en-US"/>
              </w:rPr>
              <w:t xml:space="preserve">serving cell </w:t>
            </w:r>
            <m:oMath>
              <m:r>
                <w:rPr>
                  <w:rFonts w:ascii="Cambria Math" w:eastAsia="SimSun" w:hAnsi="Cambria Math"/>
                  <w:sz w:val="20"/>
                  <w:szCs w:val="20"/>
                  <w:lang w:val="en-GB" w:eastAsia="en-US"/>
                </w:rPr>
                <m:t>c</m:t>
              </m:r>
            </m:oMath>
            <w:r w:rsidRPr="00521194">
              <w:rPr>
                <w:rFonts w:eastAsia="SimSun"/>
                <w:sz w:val="20"/>
                <w:szCs w:val="20"/>
                <w:lang w:val="en-GB" w:eastAsia="en-US"/>
              </w:rPr>
              <w:t xml:space="preserve">, if provided; else, 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HARQ,</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m:t>
                  </m:r>
                </m:sup>
              </m:sSubSup>
              <m:r>
                <w:rPr>
                  <w:rFonts w:ascii="Cambria Math" w:eastAsia="SimSun" w:hAnsi="Cambria Math"/>
                  <w:sz w:val="20"/>
                  <w:szCs w:val="20"/>
                  <w:lang w:val="en-GB" w:eastAsia="en-US"/>
                </w:rPr>
                <m:t>=8</m:t>
              </m:r>
            </m:oMath>
            <w:r w:rsidRPr="00521194">
              <w:rPr>
                <w:rFonts w:eastAsia="SimSun"/>
                <w:sz w:val="20"/>
                <w:szCs w:val="20"/>
                <w:lang w:val="en-GB" w:eastAsia="en-US"/>
              </w:rPr>
              <w:t xml:space="preserve"> . When applicable, 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HARQ,</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m:t>
                  </m:r>
                </m:sup>
              </m:sSubSup>
            </m:oMath>
            <w:r w:rsidRPr="00521194">
              <w:rPr>
                <w:rFonts w:eastAsia="SimSun"/>
                <w:sz w:val="20"/>
                <w:szCs w:val="20"/>
                <w:lang w:val="en-GB" w:eastAsia="en-US"/>
              </w:rPr>
              <w:t xml:space="preserve"> to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HARQ,</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DL,ind</m:t>
                  </m:r>
                </m:sup>
              </m:sSubSup>
            </m:oMath>
          </w:p>
          <w:p w14:paraId="0D2ED209" w14:textId="77777777" w:rsidR="00521194" w:rsidRPr="00521194" w:rsidRDefault="00521194" w:rsidP="00521194">
            <w:pPr>
              <w:spacing w:after="180"/>
              <w:rPr>
                <w:rFonts w:eastAsia="SimSun"/>
                <w:color w:val="FF0000"/>
                <w:sz w:val="20"/>
                <w:szCs w:val="20"/>
                <w:lang w:val="en-GB"/>
              </w:rPr>
            </w:pPr>
            <w:r w:rsidRPr="00521194">
              <w:rPr>
                <w:rFonts w:eastAsia="SimSun"/>
                <w:color w:val="FF0000"/>
                <w:sz w:val="20"/>
                <w:szCs w:val="20"/>
                <w:lang w:val="en-GB"/>
              </w:rPr>
              <w:t>I</w:t>
            </w:r>
            <w:r w:rsidRPr="00521194">
              <w:rPr>
                <w:rFonts w:eastAsia="SimSun" w:hint="eastAsia"/>
                <w:color w:val="FF0000"/>
                <w:sz w:val="20"/>
                <w:szCs w:val="20"/>
                <w:lang w:val="en-GB"/>
              </w:rPr>
              <w:t xml:space="preserve">f UE is configured </w:t>
            </w:r>
            <w:r w:rsidRPr="00521194">
              <w:rPr>
                <w:rFonts w:eastAsia="SimSun"/>
                <w:color w:val="FF0000"/>
                <w:sz w:val="20"/>
                <w:szCs w:val="20"/>
                <w:lang w:val="en-GB"/>
              </w:rPr>
              <w:t xml:space="preserve">by </w:t>
            </w:r>
            <w:r w:rsidRPr="00521194">
              <w:rPr>
                <w:rFonts w:eastAsia="SimSun" w:hint="eastAsia"/>
                <w:color w:val="FF0000"/>
                <w:sz w:val="20"/>
                <w:szCs w:val="20"/>
                <w:lang w:val="en-GB"/>
              </w:rPr>
              <w:t xml:space="preserve">parameter </w:t>
            </w:r>
            <w:r w:rsidRPr="00521194">
              <w:rPr>
                <w:rFonts w:eastAsia="SimSun"/>
                <w:i/>
                <w:color w:val="FF0000"/>
                <w:sz w:val="20"/>
                <w:szCs w:val="20"/>
                <w:lang w:val="en-GB"/>
              </w:rPr>
              <w:t>maxNrofCodeWordsScheduledByDCI</w:t>
            </w:r>
            <w:r w:rsidRPr="00521194">
              <w:rPr>
                <w:rFonts w:eastAsia="SimSun"/>
                <w:color w:val="FF0000"/>
                <w:sz w:val="20"/>
                <w:szCs w:val="20"/>
                <w:lang w:val="en-GB"/>
              </w:rPr>
              <w:t xml:space="preserve"> </w:t>
            </w:r>
            <w:r w:rsidRPr="00521194">
              <w:rPr>
                <w:rFonts w:eastAsia="SimSun" w:hint="eastAsia"/>
                <w:color w:val="FF0000"/>
                <w:sz w:val="20"/>
                <w:szCs w:val="20"/>
                <w:lang w:val="en-GB"/>
              </w:rPr>
              <w:t xml:space="preserve">with </w:t>
            </w:r>
            <w:r w:rsidRPr="00521194">
              <w:rPr>
                <w:rFonts w:eastAsia="SimSun"/>
                <w:color w:val="FF0000"/>
                <w:sz w:val="20"/>
                <w:szCs w:val="20"/>
                <w:lang w:val="en-GB"/>
              </w:rPr>
              <w:t>reception of</w:t>
            </w:r>
            <w:r w:rsidRPr="00521194">
              <w:rPr>
                <w:rFonts w:eastAsia="SimSun" w:hint="eastAsia"/>
                <w:color w:val="FF0000"/>
                <w:sz w:val="20"/>
                <w:szCs w:val="20"/>
                <w:lang w:val="en-GB"/>
              </w:rPr>
              <w:t xml:space="preserve"> two transport blocks in </w:t>
            </w:r>
            <w:r w:rsidRPr="00521194">
              <w:rPr>
                <w:rFonts w:eastAsia="SimSun" w:hint="eastAsia"/>
                <w:i/>
                <w:color w:val="FF0000"/>
                <w:sz w:val="20"/>
                <w:szCs w:val="20"/>
                <w:lang w:val="en-GB"/>
              </w:rPr>
              <w:t>PDSCH-config</w:t>
            </w:r>
            <w:r w:rsidRPr="00521194">
              <w:rPr>
                <w:rFonts w:eastAsia="SimSun"/>
                <w:color w:val="FF0000"/>
                <w:sz w:val="20"/>
                <w:szCs w:val="20"/>
                <w:lang w:val="en-GB"/>
              </w:rPr>
              <w:t xml:space="preserve"> </w:t>
            </w:r>
            <w:r w:rsidRPr="00521194">
              <w:rPr>
                <w:rFonts w:eastAsia="SimSun" w:hint="eastAsia"/>
                <w:color w:val="FF0000"/>
                <w:sz w:val="20"/>
                <w:szCs w:val="20"/>
                <w:lang w:val="en-GB"/>
              </w:rPr>
              <w:t>or P</w:t>
            </w:r>
            <w:r w:rsidRPr="00521194">
              <w:rPr>
                <w:rFonts w:eastAsia="SimSun" w:hint="eastAsia"/>
                <w:i/>
                <w:color w:val="FF0000"/>
                <w:sz w:val="20"/>
                <w:szCs w:val="20"/>
                <w:lang w:val="en-GB"/>
              </w:rPr>
              <w:t>DSCH-configMulticast</w:t>
            </w:r>
            <w:r w:rsidRPr="00521194">
              <w:rPr>
                <w:rFonts w:eastAsia="SimSun" w:hint="eastAsia"/>
                <w:color w:val="FF0000"/>
                <w:sz w:val="20"/>
                <w:szCs w:val="20"/>
                <w:lang w:val="en-GB"/>
              </w:rPr>
              <w:t xml:space="preserve"> for serving cell</w:t>
            </w:r>
            <w:r w:rsidRPr="00521194">
              <w:rPr>
                <w:rFonts w:eastAsia="SimSun"/>
                <w:color w:val="FF0000"/>
                <w:sz w:val="20"/>
                <w:szCs w:val="20"/>
                <w:lang w:val="en-GB"/>
              </w:rPr>
              <w:t xml:space="preserve"> </w:t>
            </w:r>
            <m:oMath>
              <m:r>
                <m:rPr>
                  <m:sty m:val="p"/>
                </m:rPr>
                <w:rPr>
                  <w:rFonts w:ascii="Cambria Math" w:eastAsia="SimSun" w:hAnsi="Cambria Math"/>
                  <w:color w:val="FF0000"/>
                  <w:sz w:val="20"/>
                  <w:szCs w:val="20"/>
                  <w:lang w:val="en-GB"/>
                </w:rPr>
                <m:t>c</m:t>
              </m:r>
            </m:oMath>
            <w:r w:rsidRPr="00521194">
              <w:rPr>
                <w:rFonts w:eastAsia="SimSun" w:hint="eastAsia"/>
                <w:color w:val="FF0000"/>
                <w:sz w:val="20"/>
                <w:szCs w:val="20"/>
                <w:lang w:val="en-GB"/>
              </w:rPr>
              <w:t xml:space="preserve">, </w:t>
            </w:r>
            <w:proofErr w:type="gramStart"/>
            <w:r w:rsidRPr="00521194">
              <w:rPr>
                <w:rFonts w:eastAsia="SimSun" w:hint="eastAsia"/>
                <w:color w:val="FF0000"/>
                <w:sz w:val="20"/>
                <w:szCs w:val="20"/>
                <w:lang w:val="en-GB"/>
              </w:rPr>
              <w:t>the  following</w:t>
            </w:r>
            <w:proofErr w:type="gramEnd"/>
            <w:r w:rsidRPr="00521194">
              <w:rPr>
                <w:rFonts w:eastAsia="SimSun" w:hint="eastAsia"/>
                <w:color w:val="FF0000"/>
                <w:sz w:val="20"/>
                <w:szCs w:val="20"/>
                <w:lang w:val="en-GB"/>
              </w:rPr>
              <w:t xml:space="preserve"> procedure</w:t>
            </w:r>
            <w:r w:rsidRPr="00521194">
              <w:rPr>
                <w:rFonts w:eastAsia="SimSun"/>
                <w:color w:val="FF0000"/>
                <w:sz w:val="20"/>
                <w:szCs w:val="20"/>
                <w:lang w:val="en-GB"/>
              </w:rPr>
              <w:t xml:space="preserve"> </w:t>
            </w:r>
            <w:r w:rsidRPr="00521194">
              <w:rPr>
                <w:rFonts w:eastAsia="SimSun" w:hint="eastAsia"/>
                <w:color w:val="FF0000"/>
                <w:sz w:val="20"/>
                <w:szCs w:val="20"/>
                <w:lang w:val="en-GB"/>
              </w:rPr>
              <w:t xml:space="preserve">of parameter </w:t>
            </w:r>
            <w:r w:rsidRPr="00521194">
              <w:rPr>
                <w:rFonts w:eastAsia="SimSun"/>
                <w:i/>
                <w:color w:val="FF0000"/>
                <w:sz w:val="20"/>
                <w:szCs w:val="20"/>
                <w:lang w:val="en-GB"/>
              </w:rPr>
              <w:t>maxNrofCodeWordsScheduledByDCI</w:t>
            </w:r>
            <w:r w:rsidRPr="00521194">
              <w:rPr>
                <w:rFonts w:eastAsia="SimSun" w:hint="eastAsia"/>
                <w:color w:val="FF0000"/>
                <w:sz w:val="20"/>
                <w:szCs w:val="20"/>
                <w:lang w:val="en-GB"/>
              </w:rPr>
              <w:t xml:space="preserve"> is 2, else the </w:t>
            </w:r>
            <w:r w:rsidRPr="00521194">
              <w:rPr>
                <w:rFonts w:eastAsia="SimSun"/>
                <w:i/>
                <w:color w:val="FF0000"/>
                <w:sz w:val="20"/>
                <w:szCs w:val="20"/>
                <w:lang w:val="en-GB"/>
              </w:rPr>
              <w:t>maxNrofCodeWordsScheduledByDCI</w:t>
            </w:r>
            <w:r w:rsidRPr="00521194">
              <w:rPr>
                <w:rFonts w:eastAsia="SimSun" w:hint="eastAsia"/>
                <w:color w:val="FF0000"/>
                <w:sz w:val="20"/>
                <w:szCs w:val="20"/>
                <w:lang w:val="en-GB"/>
              </w:rPr>
              <w:t xml:space="preserve"> is 1.</w:t>
            </w:r>
          </w:p>
          <w:p w14:paraId="583C4E21" w14:textId="77777777" w:rsidR="00521194" w:rsidRPr="00521194" w:rsidRDefault="00521194" w:rsidP="00521194">
            <w:pPr>
              <w:spacing w:after="180"/>
              <w:rPr>
                <w:rFonts w:eastAsia="SimSun"/>
                <w:sz w:val="20"/>
                <w:szCs w:val="20"/>
                <w:lang w:val="en-GB" w:eastAsia="en-US"/>
              </w:rPr>
            </w:pPr>
            <w:r w:rsidRPr="00521194">
              <w:rPr>
                <w:rFonts w:eastAsia="SimSun" w:hint="eastAsia"/>
                <w:sz w:val="20"/>
                <w:szCs w:val="20"/>
                <w:lang w:val="en-GB"/>
              </w:rPr>
              <w:t xml:space="preserve">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TB,</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m:t>
                  </m:r>
                </m:sup>
              </m:sSubSup>
            </m:oMath>
            <w:r w:rsidRPr="00521194">
              <w:rPr>
                <w:rFonts w:eastAsia="SimSun"/>
                <w:sz w:val="20"/>
                <w:szCs w:val="20"/>
                <w:lang w:val="en-GB" w:eastAsia="en-US"/>
              </w:rPr>
              <w:t xml:space="preserve"> to the </w:t>
            </w:r>
            <w:r w:rsidRPr="00521194">
              <w:rPr>
                <w:rFonts w:eastAsia="SimSun"/>
                <w:sz w:val="20"/>
                <w:szCs w:val="20"/>
                <w:lang w:eastAsia="en-US"/>
              </w:rPr>
              <w:t xml:space="preserve">value of </w:t>
            </w:r>
            <w:r w:rsidRPr="00521194">
              <w:rPr>
                <w:rFonts w:eastAsia="SimSun"/>
                <w:i/>
                <w:sz w:val="20"/>
                <w:szCs w:val="20"/>
                <w:lang w:val="en-GB" w:eastAsia="en-US"/>
              </w:rPr>
              <w:t>maxNrofCodeWordsScheduledByDCI</w:t>
            </w:r>
            <w:r w:rsidRPr="00521194">
              <w:rPr>
                <w:rFonts w:eastAsia="SimSun"/>
                <w:sz w:val="20"/>
                <w:szCs w:val="20"/>
                <w:lang w:eastAsia="en-US"/>
              </w:rPr>
              <w:t xml:space="preserve"> for serving cell </w:t>
            </w:r>
            <m:oMath>
              <m:r>
                <w:rPr>
                  <w:rFonts w:ascii="Cambria Math" w:eastAsia="SimSun" w:hAnsi="Cambria Math"/>
                  <w:sz w:val="20"/>
                  <w:szCs w:val="20"/>
                  <w:lang w:val="en-GB" w:eastAsia="en-US"/>
                </w:rPr>
                <m:t>c</m:t>
              </m:r>
            </m:oMath>
            <w:r w:rsidRPr="00521194">
              <w:rPr>
                <w:rFonts w:eastAsia="SimSun"/>
                <w:sz w:val="20"/>
                <w:szCs w:val="20"/>
                <w:lang w:val="en-GB" w:eastAsia="en-US"/>
              </w:rPr>
              <w:t xml:space="preserve"> if </w:t>
            </w:r>
            <w:r w:rsidRPr="00521194">
              <w:rPr>
                <w:rFonts w:eastAsia="Malgun Gothic"/>
                <w:i/>
                <w:sz w:val="20"/>
                <w:szCs w:val="20"/>
                <w:lang w:val="en-GB" w:eastAsia="en-US"/>
              </w:rPr>
              <w:t>harq-ACK-SpatialBundlingPUCCH</w:t>
            </w:r>
            <w:r w:rsidRPr="00521194">
              <w:rPr>
                <w:rFonts w:eastAsia="SimSun"/>
                <w:sz w:val="20"/>
                <w:szCs w:val="20"/>
                <w:lang w:val="en-GB"/>
              </w:rPr>
              <w:t xml:space="preserve"> is provided and </w:t>
            </w:r>
            <m:oMath>
              <m:sSub>
                <m:sSubPr>
                  <m:ctrlPr>
                    <w:rPr>
                      <w:rFonts w:ascii="Cambria Math" w:eastAsia="Malgun Gothic" w:hAnsi="Cambria Math"/>
                      <w:i/>
                      <w:sz w:val="20"/>
                      <w:szCs w:val="20"/>
                      <w:lang w:val="en-GB" w:eastAsia="en-US"/>
                    </w:rPr>
                  </m:ctrlPr>
                </m:sSubPr>
                <m:e>
                  <m:r>
                    <w:rPr>
                      <w:rFonts w:ascii="Cambria Math" w:eastAsia="Malgun Gothic" w:hAnsi="Cambria Math"/>
                      <w:sz w:val="20"/>
                      <w:szCs w:val="20"/>
                      <w:lang w:val="en-GB" w:eastAsia="en-US"/>
                    </w:rPr>
                    <m:t>NDI</m:t>
                  </m:r>
                </m:e>
                <m:sub>
                  <m:r>
                    <m:rPr>
                      <m:sty m:val="p"/>
                    </m:rPr>
                    <w:rPr>
                      <w:rFonts w:ascii="Cambria Math" w:eastAsia="Malgun Gothic" w:hAnsi="Cambria Math"/>
                      <w:sz w:val="20"/>
                      <w:szCs w:val="20"/>
                      <w:lang w:val="en-GB" w:eastAsia="en-US"/>
                    </w:rPr>
                    <m:t>HARQ</m:t>
                  </m:r>
                </m:sub>
              </m:sSub>
              <m:r>
                <w:rPr>
                  <w:rFonts w:ascii="Cambria Math" w:eastAsia="Malgun Gothic" w:hAnsi="Cambria Math"/>
                  <w:sz w:val="20"/>
                  <w:szCs w:val="20"/>
                  <w:lang w:val="en-GB" w:eastAsia="en-US"/>
                </w:rPr>
                <m:t>=0</m:t>
              </m:r>
            </m:oMath>
            <w:r w:rsidRPr="00521194">
              <w:rPr>
                <w:rFonts w:eastAsia="SimSun"/>
                <w:sz w:val="20"/>
                <w:szCs w:val="20"/>
                <w:lang w:val="en-GB" w:eastAsia="en-US"/>
              </w:rPr>
              <w:t>, or</w:t>
            </w:r>
            <w:r w:rsidRPr="00521194">
              <w:rPr>
                <w:rFonts w:eastAsia="Malgun Gothic"/>
                <w:sz w:val="20"/>
                <w:szCs w:val="20"/>
                <w:lang w:val="en-GB" w:eastAsia="en-US"/>
              </w:rPr>
              <w:t xml:space="preserve"> </w:t>
            </w:r>
            <w:r w:rsidRPr="00521194">
              <w:rPr>
                <w:rFonts w:eastAsia="SimSun"/>
                <w:sz w:val="20"/>
                <w:szCs w:val="20"/>
                <w:lang w:val="en-GB" w:eastAsia="en-US"/>
              </w:rPr>
              <w:t xml:space="preserve">if </w:t>
            </w:r>
            <w:r w:rsidRPr="00521194">
              <w:rPr>
                <w:rFonts w:eastAsia="SimSun"/>
                <w:i/>
                <w:sz w:val="20"/>
                <w:szCs w:val="20"/>
                <w:lang w:val="en-GB" w:eastAsia="en-US"/>
              </w:rPr>
              <w:t>harq-ACK-SpatialBundlingPUCCH</w:t>
            </w:r>
            <w:r w:rsidRPr="00521194">
              <w:rPr>
                <w:rFonts w:eastAsia="SimSun" w:hint="eastAsia"/>
                <w:sz w:val="20"/>
                <w:szCs w:val="20"/>
                <w:lang w:val="en-GB"/>
              </w:rPr>
              <w:t xml:space="preserve"> </w:t>
            </w:r>
            <w:r w:rsidRPr="00521194">
              <w:rPr>
                <w:rFonts w:eastAsia="SimSun"/>
                <w:sz w:val="20"/>
                <w:szCs w:val="20"/>
                <w:lang w:val="en-GB"/>
              </w:rPr>
              <w:t xml:space="preserve">is not provided, or if </w:t>
            </w:r>
            <w:r w:rsidRPr="00521194">
              <w:rPr>
                <w:rFonts w:eastAsia="SimSun"/>
                <w:i/>
                <w:sz w:val="20"/>
                <w:szCs w:val="20"/>
                <w:lang w:val="en-GB" w:eastAsia="en-US"/>
              </w:rPr>
              <w:t>maxCodeBlockGroupsPerTransportBlock</w:t>
            </w:r>
            <w:r w:rsidRPr="00521194">
              <w:rPr>
                <w:rFonts w:eastAsia="SimSun"/>
                <w:sz w:val="20"/>
                <w:szCs w:val="20"/>
                <w:lang w:val="en-GB" w:eastAsia="en-US"/>
              </w:rPr>
              <w:t xml:space="preserve"> is provided </w:t>
            </w:r>
            <w:r w:rsidRPr="00521194">
              <w:rPr>
                <w:rFonts w:eastAsia="SimSun"/>
                <w:sz w:val="20"/>
                <w:szCs w:val="20"/>
                <w:lang w:val="en-GB" w:eastAsia="ja-JP"/>
              </w:rPr>
              <w:t xml:space="preserve">for </w:t>
            </w:r>
            <w:r w:rsidRPr="00521194">
              <w:rPr>
                <w:rFonts w:eastAsia="SimSun"/>
                <w:sz w:val="20"/>
                <w:szCs w:val="20"/>
                <w:lang w:val="en-GB" w:eastAsia="en-US"/>
              </w:rPr>
              <w:t xml:space="preserve">serving cell </w:t>
            </w:r>
            <m:oMath>
              <m:r>
                <w:rPr>
                  <w:rFonts w:ascii="Cambria Math" w:eastAsia="SimSun" w:hAnsi="Cambria Math"/>
                  <w:sz w:val="20"/>
                  <w:szCs w:val="20"/>
                  <w:lang w:val="en-GB" w:eastAsia="en-US"/>
                </w:rPr>
                <m:t>c</m:t>
              </m:r>
            </m:oMath>
            <w:r w:rsidRPr="00521194">
              <w:rPr>
                <w:rFonts w:eastAsia="SimSun"/>
                <w:sz w:val="20"/>
                <w:szCs w:val="20"/>
                <w:lang w:val="en-GB"/>
              </w:rPr>
              <w:t xml:space="preserve">; else, 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TB,</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m:t>
                  </m:r>
                </m:sup>
              </m:sSubSup>
              <m:r>
                <w:rPr>
                  <w:rFonts w:ascii="Cambria Math" w:eastAsia="SimSun" w:hAnsi="Cambria Math"/>
                  <w:sz w:val="20"/>
                  <w:szCs w:val="20"/>
                  <w:lang w:val="en-GB" w:eastAsia="en-US"/>
                </w:rPr>
                <m:t>=1</m:t>
              </m:r>
            </m:oMath>
          </w:p>
          <w:p w14:paraId="1C8E1DEF" w14:textId="77777777" w:rsidR="00521194" w:rsidRPr="00521194" w:rsidRDefault="00521194" w:rsidP="00521194">
            <w:pPr>
              <w:spacing w:after="180"/>
              <w:rPr>
                <w:rFonts w:eastAsia="MS Mincho"/>
                <w:lang w:eastAsia="en-US"/>
              </w:rPr>
            </w:pPr>
            <w:r w:rsidRPr="00521194">
              <w:rPr>
                <w:rFonts w:eastAsia="SimSun" w:hint="eastAsia"/>
                <w:sz w:val="20"/>
                <w:szCs w:val="20"/>
                <w:lang w:val="en-GB"/>
              </w:rPr>
              <w:t xml:space="preserve">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HARQ-ACK,</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CBG/TB,max</m:t>
                  </m:r>
                </m:sup>
              </m:sSubSup>
            </m:oMath>
            <w:r w:rsidRPr="00521194">
              <w:rPr>
                <w:rFonts w:eastAsia="SimSun"/>
                <w:sz w:val="20"/>
                <w:szCs w:val="20"/>
                <w:lang w:val="en-GB" w:eastAsia="en-US"/>
              </w:rPr>
              <w:t xml:space="preserve"> to the number of HARQ-ACK information bits per TB for PDSCH receptions on serving cell </w:t>
            </w:r>
            <m:oMath>
              <m:r>
                <w:rPr>
                  <w:rFonts w:ascii="Cambria Math" w:eastAsia="SimSun" w:hAnsi="Cambria Math"/>
                  <w:sz w:val="20"/>
                  <w:szCs w:val="20"/>
                  <w:lang w:val="en-GB" w:eastAsia="en-US"/>
                </w:rPr>
                <m:t>c</m:t>
              </m:r>
            </m:oMath>
            <w:r w:rsidRPr="00521194">
              <w:rPr>
                <w:rFonts w:eastAsia="SimSun"/>
                <w:sz w:val="20"/>
                <w:szCs w:val="20"/>
                <w:lang w:val="en-GB" w:eastAsia="en-US"/>
              </w:rPr>
              <w:t xml:space="preserve"> as described in clause 9.1.1 if </w:t>
            </w:r>
            <w:r w:rsidRPr="00521194">
              <w:rPr>
                <w:rFonts w:eastAsia="SimSun"/>
                <w:i/>
                <w:sz w:val="20"/>
                <w:szCs w:val="20"/>
                <w:lang w:val="en-GB" w:eastAsia="en-US"/>
              </w:rPr>
              <w:t>maxCodeBlockGroupsPerTransportBlock</w:t>
            </w:r>
            <w:r w:rsidRPr="00521194">
              <w:rPr>
                <w:rFonts w:eastAsia="SimSun"/>
                <w:sz w:val="20"/>
                <w:szCs w:val="20"/>
                <w:lang w:val="en-GB" w:eastAsia="en-US"/>
              </w:rPr>
              <w:t xml:space="preserve"> is provided </w:t>
            </w:r>
            <w:r w:rsidRPr="00521194">
              <w:rPr>
                <w:rFonts w:eastAsia="SimSun"/>
                <w:sz w:val="20"/>
                <w:szCs w:val="20"/>
                <w:lang w:val="en-GB" w:eastAsia="ja-JP"/>
              </w:rPr>
              <w:t xml:space="preserve">for </w:t>
            </w:r>
            <w:r w:rsidRPr="00521194">
              <w:rPr>
                <w:rFonts w:eastAsia="SimSun"/>
                <w:sz w:val="20"/>
                <w:szCs w:val="20"/>
                <w:lang w:val="en-GB" w:eastAsia="en-US"/>
              </w:rPr>
              <w:t xml:space="preserve">serving cell </w:t>
            </w:r>
            <m:oMath>
              <m:r>
                <w:rPr>
                  <w:rFonts w:ascii="Cambria Math" w:eastAsia="SimSun" w:hAnsi="Cambria Math"/>
                  <w:sz w:val="20"/>
                  <w:szCs w:val="20"/>
                  <w:lang w:val="en-GB" w:eastAsia="en-US"/>
                </w:rPr>
                <m:t>c</m:t>
              </m:r>
            </m:oMath>
            <w:r w:rsidRPr="00521194">
              <w:rPr>
                <w:rFonts w:eastAsia="SimSun"/>
                <w:sz w:val="20"/>
                <w:szCs w:val="20"/>
                <w:lang w:val="en-GB" w:eastAsia="en-US"/>
              </w:rPr>
              <w:t xml:space="preserve"> </w:t>
            </w:r>
            <w:r w:rsidRPr="00521194">
              <w:rPr>
                <w:rFonts w:eastAsia="DengXian"/>
                <w:sz w:val="20"/>
                <w:szCs w:val="20"/>
                <w:lang w:val="en-GB"/>
              </w:rPr>
              <w:t xml:space="preserve">and </w:t>
            </w:r>
            <w:r w:rsidRPr="00521194">
              <w:rPr>
                <w:rFonts w:eastAsia="DengXian"/>
                <w:i/>
                <w:sz w:val="20"/>
                <w:szCs w:val="20"/>
                <w:lang w:val="en-GB"/>
              </w:rPr>
              <w:t>pdsch-HARQ-ACK-OneShotFeedbackCBG</w:t>
            </w:r>
            <w:r w:rsidRPr="00521194">
              <w:rPr>
                <w:rFonts w:eastAsia="DengXian"/>
                <w:sz w:val="20"/>
                <w:szCs w:val="20"/>
                <w:lang w:val="en-GB"/>
              </w:rPr>
              <w:t xml:space="preserve"> or </w:t>
            </w:r>
            <w:r w:rsidRPr="00521194">
              <w:rPr>
                <w:rFonts w:eastAsia="DengXian"/>
                <w:i/>
                <w:sz w:val="20"/>
                <w:szCs w:val="20"/>
                <w:lang w:val="en-GB"/>
              </w:rPr>
              <w:t>pdsch-HARQ-ACK-EnhType3CBG</w:t>
            </w:r>
            <w:r w:rsidRPr="00521194">
              <w:rPr>
                <w:rFonts w:eastAsia="DengXian"/>
                <w:sz w:val="20"/>
                <w:szCs w:val="20"/>
                <w:lang w:val="en-GB"/>
              </w:rPr>
              <w:t xml:space="preserve"> is provided</w:t>
            </w:r>
            <w:r w:rsidRPr="00521194">
              <w:rPr>
                <w:rFonts w:eastAsia="SimSun"/>
                <w:sz w:val="20"/>
                <w:szCs w:val="20"/>
                <w:lang w:val="en-GB" w:eastAsia="en-US"/>
              </w:rPr>
              <w:t xml:space="preserve">; else, 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HARQ-ACK,</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CBG/TB,max</m:t>
                  </m:r>
                </m:sup>
              </m:sSubSup>
              <m:r>
                <w:rPr>
                  <w:rFonts w:ascii="Cambria Math" w:eastAsia="SimSun" w:hAnsi="Cambria Math"/>
                  <w:sz w:val="20"/>
                  <w:szCs w:val="20"/>
                  <w:lang w:val="en-GB" w:eastAsia="en-US"/>
                </w:rPr>
                <m:t>=0</m:t>
              </m:r>
            </m:oMath>
          </w:p>
          <w:p w14:paraId="131F1A6A" w14:textId="77777777" w:rsidR="00521194" w:rsidRPr="00521194" w:rsidRDefault="00521194" w:rsidP="00521194">
            <w:pPr>
              <w:spacing w:after="180"/>
              <w:rPr>
                <w:rFonts w:eastAsia="SimSun"/>
                <w:sz w:val="20"/>
                <w:szCs w:val="20"/>
                <w:lang w:val="en-GB" w:eastAsia="en-US"/>
              </w:rPr>
            </w:pPr>
            <w:r w:rsidRPr="00521194">
              <w:rPr>
                <w:rFonts w:eastAsia="SimSun"/>
                <w:sz w:val="20"/>
                <w:szCs w:val="20"/>
                <w:lang w:val="en-GB" w:eastAsia="en-US"/>
              </w:rPr>
              <w:t xml:space="preserve">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NDI</m:t>
                  </m:r>
                </m:e>
                <m:sub>
                  <m:r>
                    <m:rPr>
                      <m:sty m:val="p"/>
                    </m:rPr>
                    <w:rPr>
                      <w:rFonts w:ascii="Cambria Math" w:eastAsia="SimSun" w:hAnsi="Cambria Math"/>
                      <w:sz w:val="20"/>
                      <w:szCs w:val="20"/>
                      <w:lang w:val="en-GB" w:eastAsia="en-US"/>
                    </w:rPr>
                    <m:t>HARQ</m:t>
                  </m:r>
                </m:sub>
              </m:sSub>
              <m:r>
                <w:rPr>
                  <w:rFonts w:ascii="Cambria Math" w:eastAsia="SimSun" w:hAnsi="Cambria Math"/>
                  <w:sz w:val="20"/>
                  <w:szCs w:val="20"/>
                  <w:lang w:val="en-GB" w:eastAsia="en-US"/>
                </w:rPr>
                <m:t>=0</m:t>
              </m:r>
            </m:oMath>
            <w:r w:rsidRPr="00521194">
              <w:rPr>
                <w:rFonts w:eastAsia="SimSun"/>
                <w:sz w:val="20"/>
                <w:szCs w:val="20"/>
                <w:lang w:val="en-GB" w:eastAsia="en-US"/>
              </w:rPr>
              <w:t xml:space="preserve"> if </w:t>
            </w:r>
            <w:r w:rsidRPr="00521194">
              <w:rPr>
                <w:rFonts w:eastAsia="SimSun"/>
                <w:i/>
                <w:sz w:val="20"/>
                <w:szCs w:val="20"/>
                <w:lang w:val="en-GB" w:eastAsia="en-US"/>
              </w:rPr>
              <w:t>pdsch-HARQ-ACK-OneShotFeedbackNDI</w:t>
            </w:r>
            <w:r w:rsidRPr="00521194">
              <w:rPr>
                <w:rFonts w:eastAsia="SimSun"/>
                <w:sz w:val="20"/>
                <w:szCs w:val="20"/>
                <w:lang w:val="en-GB" w:eastAsia="en-US"/>
              </w:rPr>
              <w:t xml:space="preserve"> or </w:t>
            </w:r>
            <w:r w:rsidRPr="00521194">
              <w:rPr>
                <w:rFonts w:eastAsia="DengXian"/>
                <w:i/>
                <w:sz w:val="20"/>
                <w:szCs w:val="20"/>
                <w:lang w:val="en-GB"/>
              </w:rPr>
              <w:t>pdsch-HARQ-ACK-EnhType3NDI</w:t>
            </w:r>
            <w:r w:rsidRPr="00521194">
              <w:rPr>
                <w:rFonts w:eastAsia="DengXian"/>
                <w:sz w:val="20"/>
                <w:szCs w:val="20"/>
                <w:lang w:val="en-GB"/>
              </w:rPr>
              <w:t xml:space="preserve"> </w:t>
            </w:r>
            <w:r w:rsidRPr="00521194">
              <w:rPr>
                <w:rFonts w:eastAsia="SimSun"/>
                <w:sz w:val="20"/>
                <w:szCs w:val="20"/>
                <w:lang w:val="en-GB" w:eastAsia="en-US"/>
              </w:rPr>
              <w:t xml:space="preserve">is provided; else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NDI</m:t>
                  </m:r>
                </m:e>
                <m:sub>
                  <m:r>
                    <m:rPr>
                      <m:sty m:val="p"/>
                    </m:rPr>
                    <w:rPr>
                      <w:rFonts w:ascii="Cambria Math" w:eastAsia="SimSun" w:hAnsi="Cambria Math"/>
                      <w:sz w:val="20"/>
                      <w:szCs w:val="20"/>
                      <w:lang w:val="en-GB" w:eastAsia="en-US"/>
                    </w:rPr>
                    <m:t>HARQ</m:t>
                  </m:r>
                </m:sub>
              </m:sSub>
              <m:r>
                <w:rPr>
                  <w:rFonts w:ascii="Cambria Math" w:eastAsia="SimSun" w:hAnsi="Cambria Math"/>
                  <w:sz w:val="20"/>
                  <w:szCs w:val="20"/>
                  <w:lang w:val="en-GB" w:eastAsia="en-US"/>
                </w:rPr>
                <m:t>=1</m:t>
              </m:r>
            </m:oMath>
          </w:p>
          <w:p w14:paraId="2B451E04" w14:textId="77777777" w:rsidR="00521194" w:rsidRPr="00521194" w:rsidRDefault="00521194" w:rsidP="00521194">
            <w:pPr>
              <w:spacing w:after="180"/>
              <w:jc w:val="center"/>
              <w:rPr>
                <w:rFonts w:eastAsia="SimSun"/>
                <w:color w:val="FF0000"/>
                <w:sz w:val="20"/>
                <w:szCs w:val="20"/>
                <w:lang w:val="en-GB"/>
              </w:rPr>
            </w:pPr>
            <w:r w:rsidRPr="00521194">
              <w:rPr>
                <w:rFonts w:eastAsia="Malgun Gothic"/>
                <w:color w:val="FF0000"/>
                <w:sz w:val="20"/>
                <w:szCs w:val="20"/>
                <w:lang w:val="en-GB" w:eastAsia="en-US"/>
              </w:rPr>
              <w:t>&lt;Unchanged Text Omitted&gt;</w:t>
            </w:r>
          </w:p>
          <w:p w14:paraId="159D3A33" w14:textId="77777777" w:rsidR="00521194" w:rsidRPr="00521194" w:rsidRDefault="00521194" w:rsidP="00521194">
            <w:pPr>
              <w:spacing w:after="180"/>
              <w:rPr>
                <w:rFonts w:eastAsia="SimSun"/>
                <w:sz w:val="20"/>
                <w:szCs w:val="20"/>
                <w:lang w:val="en-GB" w:eastAsia="en-US"/>
              </w:rPr>
            </w:pPr>
          </w:p>
          <w:p w14:paraId="7C9388A7" w14:textId="77777777" w:rsidR="002F5486" w:rsidRPr="002F5486" w:rsidRDefault="002F5486" w:rsidP="002F5486">
            <w:pPr>
              <w:spacing w:after="180"/>
              <w:rPr>
                <w:rFonts w:eastAsiaTheme="minorEastAsia"/>
                <w:b/>
                <w:sz w:val="18"/>
              </w:rPr>
            </w:pPr>
            <w:r w:rsidRPr="002F5486">
              <w:rPr>
                <w:rFonts w:eastAsiaTheme="minorEastAsia"/>
                <w:b/>
                <w:sz w:val="18"/>
              </w:rPr>
              <w:t>Option 2: the generic statement is added in section 9.1 of [1]</w:t>
            </w:r>
          </w:p>
          <w:p w14:paraId="45E5BF81" w14:textId="77777777" w:rsidR="002F5486" w:rsidRPr="00C31A0C" w:rsidRDefault="002F5486" w:rsidP="002F5486">
            <w:pPr>
              <w:jc w:val="center"/>
              <w:rPr>
                <w:color w:val="FF0000"/>
              </w:rPr>
            </w:pPr>
          </w:p>
          <w:p w14:paraId="19F082A5" w14:textId="77777777" w:rsidR="002F5486" w:rsidRPr="000A6BD0" w:rsidRDefault="002F5486" w:rsidP="002F5486">
            <w:pPr>
              <w:keepNext/>
              <w:keepLines/>
              <w:spacing w:before="180"/>
              <w:ind w:left="1136" w:hanging="1136"/>
              <w:outlineLvl w:val="1"/>
              <w:rPr>
                <w:rFonts w:ascii="Arial" w:eastAsia="SimSun" w:hAnsi="Arial"/>
              </w:rPr>
            </w:pPr>
            <w:bookmarkStart w:id="86" w:name="_Toc130394872"/>
            <w:r w:rsidRPr="000A6BD0">
              <w:rPr>
                <w:rFonts w:ascii="Arial" w:eastAsia="SimSun" w:hAnsi="Arial"/>
              </w:rPr>
              <w:t>9.1</w:t>
            </w:r>
            <w:r w:rsidRPr="000A6BD0">
              <w:rPr>
                <w:rFonts w:ascii="Arial" w:eastAsia="SimSun" w:hAnsi="Arial"/>
              </w:rPr>
              <w:tab/>
              <w:t>HARQ-ACK codebook determination</w:t>
            </w:r>
            <w:bookmarkEnd w:id="86"/>
          </w:p>
          <w:p w14:paraId="3AD0B20F" w14:textId="77777777" w:rsidR="002F5486" w:rsidRDefault="002F5486" w:rsidP="002F5486">
            <w:pPr>
              <w:jc w:val="center"/>
              <w:rPr>
                <w:color w:val="FF0000"/>
              </w:rPr>
            </w:pPr>
            <w:r>
              <w:rPr>
                <w:rFonts w:eastAsia="Malgun Gothic"/>
                <w:color w:val="FF0000"/>
              </w:rPr>
              <w:t>&lt;Unchanged Text Omitted&gt;</w:t>
            </w:r>
          </w:p>
          <w:p w14:paraId="734BB32D" w14:textId="77777777" w:rsidR="002F5486" w:rsidRPr="000A6BD0" w:rsidRDefault="002F5486" w:rsidP="002F5486">
            <w:pPr>
              <w:rPr>
                <w:rFonts w:eastAsia="SimSun"/>
              </w:rPr>
            </w:pPr>
            <w:r w:rsidRPr="000A6BD0">
              <w:rPr>
                <w:rFonts w:eastAsia="SimSun"/>
              </w:rPr>
              <w:t xml:space="preserve">For a HARQ-ACK information bit, a UE generates a positive acknowledgement (ACK) if the UE detects a DCI format that provides a SPS PDSCH release </w:t>
            </w:r>
            <w:r w:rsidRPr="000A6BD0">
              <w:rPr>
                <w:rFonts w:eastAsia="SimSun" w:cs="Times"/>
              </w:rPr>
              <w:t xml:space="preserve">or detects a DCI format that does not schedule PDSCH reception and indicates a TCI state update </w:t>
            </w:r>
            <w:r w:rsidRPr="000A6BD0">
              <w:rPr>
                <w:rFonts w:eastAsia="SimSun"/>
              </w:rPr>
              <w:t>or correctly decodes a transport block, and generates a negative acknowledgement (NACK) if the UE does not correctly decode the transport block. A HARQ-ACK information bit value of 0 represents a NACK while a HARQ-ACK information bit value of 1 represents an ACK.</w:t>
            </w:r>
          </w:p>
          <w:p w14:paraId="3A25BB5C" w14:textId="77777777" w:rsidR="002F5486" w:rsidRPr="00002B29" w:rsidRDefault="002F5486" w:rsidP="002F5486">
            <w:pPr>
              <w:rPr>
                <w:ins w:id="87" w:author="CATT" w:date="2023-08-11T17:21:00Z"/>
                <w:rFonts w:eastAsia="SimSun"/>
              </w:rPr>
            </w:pPr>
            <w:ins w:id="88" w:author="CATT" w:date="2023-08-11T17:21:00Z">
              <w:r w:rsidRPr="00002B29">
                <w:rPr>
                  <w:rFonts w:eastAsia="SimSun"/>
                  <w:lang w:eastAsia="x-none"/>
                </w:rPr>
                <w:t xml:space="preserve">In the following, </w:t>
              </w:r>
              <w:r w:rsidRPr="00002B29">
                <w:rPr>
                  <w:rFonts w:eastAsia="SimSun" w:hint="eastAsia"/>
                </w:rPr>
                <w:t>i</w:t>
              </w:r>
              <w:r w:rsidRPr="00002B29">
                <w:rPr>
                  <w:rFonts w:eastAsia="SimSun"/>
                </w:rPr>
                <w:t xml:space="preserve">f the UE </w:t>
              </w:r>
              <w:r w:rsidRPr="00002B29">
                <w:rPr>
                  <w:rFonts w:eastAsia="Gulim"/>
                </w:rPr>
                <w:t>is configured to monitor PDCCH for DCI formats with CRC scrambled by G-RNTI for multicast or G-CS-RNTI</w:t>
              </w:r>
              <w:r w:rsidRPr="00002B29">
                <w:rPr>
                  <w:rFonts w:eastAsia="SimSun" w:hint="eastAsia"/>
                </w:rPr>
                <w:t xml:space="preserve"> and if </w:t>
              </w:r>
              <w:r w:rsidRPr="00002B29">
                <w:rPr>
                  <w:rFonts w:eastAsia="SimSun"/>
                </w:rPr>
                <w:t xml:space="preserve">maxNrofCodeWordsScheduledByDCI </w:t>
              </w:r>
              <w:r w:rsidRPr="00002B29">
                <w:rPr>
                  <w:rFonts w:eastAsia="SimSun" w:hint="eastAsia"/>
                </w:rPr>
                <w:t>is configured in PDSCH-</w:t>
              </w:r>
              <w:proofErr w:type="gramStart"/>
              <w:r w:rsidRPr="00002B29">
                <w:rPr>
                  <w:rFonts w:eastAsia="SimSun" w:hint="eastAsia"/>
                </w:rPr>
                <w:t>configMulticast,,</w:t>
              </w:r>
              <w:proofErr w:type="gramEnd"/>
              <w:r w:rsidRPr="00002B29">
                <w:rPr>
                  <w:rFonts w:eastAsia="SimSun" w:hint="eastAsia"/>
                </w:rPr>
                <w:t xml:space="preserve"> </w:t>
              </w:r>
              <w:r w:rsidRPr="00002B29">
                <w:rPr>
                  <w:rFonts w:eastAsia="SimSun"/>
                </w:rPr>
                <w:t>maxNrofCodeWordsScheduledByDCI</w:t>
              </w:r>
              <w:r w:rsidRPr="00002B29">
                <w:rPr>
                  <w:rFonts w:eastAsia="SimSun" w:hint="eastAsia"/>
                </w:rPr>
                <w:t xml:space="preserve"> refer to maximum </w:t>
              </w:r>
              <w:r w:rsidRPr="00002B29">
                <w:rPr>
                  <w:rFonts w:eastAsia="SimSun"/>
                </w:rPr>
                <w:t>maxNrofCodeWordsScheduledByDCI</w:t>
              </w:r>
              <w:r w:rsidRPr="00002B29">
                <w:rPr>
                  <w:rFonts w:eastAsia="SimSun" w:hint="eastAsia"/>
                </w:rPr>
                <w:t xml:space="preserve"> of configured in PDSCH-config and PDSCH-configMulticast</w:t>
              </w:r>
            </w:ins>
          </w:p>
          <w:p w14:paraId="5491958F" w14:textId="77777777" w:rsidR="002F5486" w:rsidRPr="00002B29" w:rsidRDefault="002F5486" w:rsidP="002778B1">
            <w:pPr>
              <w:numPr>
                <w:ilvl w:val="0"/>
                <w:numId w:val="29"/>
              </w:numPr>
              <w:spacing w:after="0" w:line="276" w:lineRule="auto"/>
              <w:contextualSpacing/>
              <w:rPr>
                <w:ins w:id="89" w:author="CATT" w:date="2023-08-11T17:21:00Z"/>
                <w:rFonts w:eastAsia="SimSun"/>
              </w:rPr>
            </w:pPr>
            <w:ins w:id="90" w:author="CATT" w:date="2023-08-11T17:21:00Z">
              <w:r w:rsidRPr="00002B29">
                <w:rPr>
                  <w:rFonts w:eastAsia="Calibri" w:cs="Arial"/>
                  <w:szCs w:val="22"/>
                </w:rPr>
                <w:t xml:space="preserve">If the UE is configured </w:t>
              </w:r>
              <w:r w:rsidRPr="00002B29">
                <w:rPr>
                  <w:rFonts w:eastAsia="Calibri"/>
                  <w:szCs w:val="22"/>
                </w:rPr>
                <w:t xml:space="preserve">with </w:t>
              </w:r>
              <w:r w:rsidRPr="00002B29">
                <w:rPr>
                  <w:rFonts w:eastAsia="Calibri"/>
                  <w:i/>
                  <w:szCs w:val="22"/>
                </w:rPr>
                <w:t>pdsch-</w:t>
              </w:r>
              <w:r w:rsidRPr="00002B29">
                <w:rPr>
                  <w:rFonts w:eastAsia="Calibri" w:cs="Arial"/>
                  <w:i/>
                  <w:szCs w:val="22"/>
                </w:rPr>
                <w:t>HARQ-ACK-Codebook = semi-static</w:t>
              </w:r>
              <w:r w:rsidRPr="00002B29">
                <w:rPr>
                  <w:rFonts w:eastAsia="Calibri" w:cs="Arial"/>
                  <w:szCs w:val="22"/>
                </w:rPr>
                <w:t xml:space="preserve"> for </w:t>
              </w:r>
              <w:r w:rsidRPr="00002B29">
                <w:rPr>
                  <w:rFonts w:eastAsia="SimSun" w:cs="Arial" w:hint="eastAsia"/>
                  <w:szCs w:val="22"/>
                </w:rPr>
                <w:t>both</w:t>
              </w:r>
              <w:r w:rsidRPr="00002B29">
                <w:rPr>
                  <w:rFonts w:eastAsia="Calibri" w:cs="Arial"/>
                  <w:szCs w:val="22"/>
                </w:rPr>
                <w:t xml:space="preserve"> unicast </w:t>
              </w:r>
              <w:r w:rsidRPr="00002B29">
                <w:rPr>
                  <w:rFonts w:eastAsia="SimSun" w:cs="Arial" w:hint="eastAsia"/>
                  <w:szCs w:val="22"/>
                </w:rPr>
                <w:t>and</w:t>
              </w:r>
              <w:r w:rsidRPr="00002B29">
                <w:rPr>
                  <w:rFonts w:eastAsia="Calibri" w:cs="Arial"/>
                  <w:szCs w:val="22"/>
                </w:rPr>
                <w:t xml:space="preserve"> multicast HARQ-ACK codebook</w:t>
              </w:r>
              <w:r w:rsidRPr="00002B29">
                <w:rPr>
                  <w:rFonts w:eastAsia="SimSun" w:hint="eastAsia"/>
                </w:rPr>
                <w:t xml:space="preserve">, and </w:t>
              </w:r>
              <w:r w:rsidRPr="00002B29">
                <w:rPr>
                  <w:rFonts w:eastAsia="Gulim"/>
                </w:rPr>
                <w:t xml:space="preserve">is </w:t>
              </w:r>
              <w:r w:rsidRPr="00002B29">
                <w:rPr>
                  <w:rFonts w:eastAsia="SimSun" w:hint="eastAsia"/>
                </w:rPr>
                <w:t xml:space="preserve">not </w:t>
              </w:r>
              <w:r w:rsidRPr="00002B29">
                <w:rPr>
                  <w:rFonts w:eastAsia="Gulim"/>
                </w:rPr>
                <w:t xml:space="preserve">provided </w:t>
              </w:r>
              <w:r w:rsidRPr="00002B29">
                <w:rPr>
                  <w:rFonts w:eastAsia="Gulim"/>
                  <w:i/>
                  <w:iCs/>
                </w:rPr>
                <w:t>type1-Codebook-Generation-Mode</w:t>
              </w:r>
              <w:r w:rsidRPr="00002B29">
                <w:rPr>
                  <w:rFonts w:eastAsia="Gulim"/>
                </w:rPr>
                <w:t xml:space="preserve"> =</w:t>
              </w:r>
              <w:r w:rsidRPr="00002B29">
                <w:rPr>
                  <w:rFonts w:eastAsia="Gulim"/>
                  <w:i/>
                  <w:iCs/>
                </w:rPr>
                <w:t xml:space="preserve"> </w:t>
              </w:r>
              <w:r w:rsidRPr="00002B29">
                <w:rPr>
                  <w:rFonts w:eastAsia="Gulim"/>
                </w:rPr>
                <w:t>'mode1'</w:t>
              </w:r>
              <w:r w:rsidRPr="00002B29">
                <w:rPr>
                  <w:rFonts w:eastAsia="SimSun" w:hint="eastAsia"/>
                </w:rPr>
                <w:t xml:space="preserve"> and is not </w:t>
              </w:r>
              <w:r w:rsidRPr="00002B29">
                <w:rPr>
                  <w:rFonts w:eastAsia="SimSun"/>
                  <w:lang w:eastAsia="ko-KR"/>
                </w:rPr>
                <w:t xml:space="preserve">provided </w:t>
              </w:r>
              <w:r w:rsidRPr="00002B29">
                <w:rPr>
                  <w:rFonts w:eastAsia="SimSun"/>
                  <w:i/>
                  <w:iCs/>
                  <w:lang w:eastAsia="ko-KR"/>
                </w:rPr>
                <w:t>fdmed-ReceptionMulticast</w:t>
              </w:r>
              <w:r w:rsidRPr="00002B29">
                <w:rPr>
                  <w:rFonts w:eastAsia="SimSun" w:hint="eastAsia"/>
                  <w:i/>
                  <w:iCs/>
                </w:rPr>
                <w:t xml:space="preserve">, or </w:t>
              </w:r>
              <w:r w:rsidRPr="00002B29">
                <w:rPr>
                  <w:rFonts w:eastAsia="Gulim"/>
                </w:rPr>
                <w:t xml:space="preserve">is provided </w:t>
              </w:r>
              <w:r w:rsidRPr="00002B29">
                <w:rPr>
                  <w:rFonts w:eastAsia="Gulim"/>
                  <w:i/>
                  <w:iCs/>
                </w:rPr>
                <w:t>type1-Codebook-Generation-Mode</w:t>
              </w:r>
              <w:r w:rsidRPr="00002B29">
                <w:rPr>
                  <w:rFonts w:eastAsia="Gulim"/>
                </w:rPr>
                <w:t xml:space="preserve"> =</w:t>
              </w:r>
              <w:r w:rsidRPr="00002B29">
                <w:rPr>
                  <w:rFonts w:eastAsia="Gulim"/>
                  <w:i/>
                  <w:iCs/>
                </w:rPr>
                <w:t xml:space="preserve"> </w:t>
              </w:r>
              <w:r w:rsidRPr="00002B29">
                <w:rPr>
                  <w:rFonts w:eastAsia="Gulim"/>
                </w:rPr>
                <w:t>'mode1</w:t>
              </w:r>
              <w:proofErr w:type="gramStart"/>
              <w:r w:rsidRPr="00002B29">
                <w:rPr>
                  <w:rFonts w:eastAsia="Gulim"/>
                </w:rPr>
                <w:t>'</w:t>
              </w:r>
              <w:r w:rsidRPr="00002B29">
                <w:rPr>
                  <w:rFonts w:eastAsia="SimSun" w:hint="eastAsia"/>
                </w:rPr>
                <w:t xml:space="preserve"> ,</w:t>
              </w:r>
              <w:proofErr w:type="gramEnd"/>
              <w:r w:rsidRPr="00002B29">
                <w:rPr>
                  <w:rFonts w:eastAsia="SimSun" w:hint="eastAsia"/>
                </w:rPr>
                <w:t xml:space="preserve"> for </w:t>
              </w:r>
              <m:oMath>
                <m:sSub>
                  <m:sSubPr>
                    <m:ctrlPr>
                      <w:rPr>
                        <w:rFonts w:ascii="Cambria Math" w:eastAsia="SimSun" w:hAnsi="Cambria Math"/>
                        <w:i/>
                        <w:szCs w:val="22"/>
                      </w:rPr>
                    </m:ctrlPr>
                  </m:sSubPr>
                  <m:e>
                    <m:r>
                      <w:rPr>
                        <w:rFonts w:ascii="Cambria Math" w:eastAsia="SimSun" w:hAnsi="Cambria Math"/>
                        <w:szCs w:val="22"/>
                      </w:rPr>
                      <m:t>K</m:t>
                    </m:r>
                  </m:e>
                  <m:sub>
                    <m:r>
                      <w:rPr>
                        <w:rFonts w:ascii="Cambria Math" w:eastAsia="SimSun" w:hAnsi="Cambria Math"/>
                        <w:szCs w:val="22"/>
                      </w:rPr>
                      <m:t>1,</m:t>
                    </m:r>
                    <m:r>
                      <m:rPr>
                        <m:sty m:val="p"/>
                      </m:rPr>
                      <w:rPr>
                        <w:rFonts w:ascii="Cambria Math" w:eastAsia="SimSun" w:hAnsi="Cambria Math"/>
                        <w:szCs w:val="22"/>
                      </w:rPr>
                      <m:t>UM</m:t>
                    </m:r>
                  </m:sub>
                </m:sSub>
              </m:oMath>
              <w:r w:rsidRPr="00002B29">
                <w:rPr>
                  <w:rFonts w:eastAsia="SimSun" w:hint="eastAsia"/>
                  <w:szCs w:val="22"/>
                </w:rPr>
                <w:t>, if any, generate HARQ-ACK information.</w:t>
              </w:r>
            </w:ins>
          </w:p>
          <w:p w14:paraId="70236052" w14:textId="77777777" w:rsidR="002F5486" w:rsidRPr="00002B29" w:rsidRDefault="002F5486" w:rsidP="002778B1">
            <w:pPr>
              <w:numPr>
                <w:ilvl w:val="0"/>
                <w:numId w:val="29"/>
              </w:numPr>
              <w:spacing w:after="0" w:line="276" w:lineRule="auto"/>
              <w:contextualSpacing/>
              <w:rPr>
                <w:ins w:id="91" w:author="CATT" w:date="2023-08-11T17:21:00Z"/>
                <w:rFonts w:eastAsia="Calibri" w:cs="Arial"/>
                <w:szCs w:val="22"/>
              </w:rPr>
            </w:pPr>
            <w:ins w:id="92" w:author="CATT" w:date="2023-08-11T17:21:00Z">
              <w:r w:rsidRPr="00002B29">
                <w:rPr>
                  <w:rFonts w:eastAsia="Calibri" w:cs="Arial"/>
                  <w:szCs w:val="22"/>
                </w:rPr>
                <w:t>I</w:t>
              </w:r>
              <w:r w:rsidRPr="00002B29">
                <w:rPr>
                  <w:rFonts w:eastAsia="Calibri" w:cs="Arial" w:hint="eastAsia"/>
                  <w:szCs w:val="22"/>
                </w:rPr>
                <w:t xml:space="preserve">f Type-3 HARQ-ACK </w:t>
              </w:r>
              <w:r w:rsidRPr="00002B29">
                <w:rPr>
                  <w:rFonts w:eastAsia="Calibri" w:cs="Arial"/>
                  <w:szCs w:val="22"/>
                </w:rPr>
                <w:t>codebook</w:t>
              </w:r>
              <w:r w:rsidRPr="00002B29">
                <w:rPr>
                  <w:rFonts w:eastAsia="Calibri" w:cs="Arial" w:hint="eastAsia"/>
                  <w:szCs w:val="22"/>
                </w:rPr>
                <w:t xml:space="preserve"> </w:t>
              </w:r>
              <w:r w:rsidRPr="00002B29">
                <w:rPr>
                  <w:rFonts w:eastAsia="Calibri" w:cs="Arial"/>
                  <w:szCs w:val="22"/>
                </w:rPr>
                <w:t>transmission</w:t>
              </w:r>
              <w:r w:rsidRPr="00002B29">
                <w:rPr>
                  <w:rFonts w:eastAsia="Calibri" w:cs="Arial" w:hint="eastAsia"/>
                  <w:szCs w:val="22"/>
                </w:rPr>
                <w:t xml:space="preserve"> is </w:t>
              </w:r>
              <w:r w:rsidRPr="00002B29">
                <w:rPr>
                  <w:rFonts w:eastAsia="Calibri" w:cs="Arial"/>
                  <w:szCs w:val="22"/>
                </w:rPr>
                <w:t>triggered</w:t>
              </w:r>
              <w:r w:rsidRPr="00002B29">
                <w:rPr>
                  <w:rFonts w:eastAsia="Calibri" w:cs="Arial" w:hint="eastAsia"/>
                  <w:szCs w:val="22"/>
                </w:rPr>
                <w:t xml:space="preserve"> and for the </w:t>
              </w:r>
              <w:proofErr w:type="gramStart"/>
              <w:r w:rsidRPr="00002B29">
                <w:rPr>
                  <w:rFonts w:eastAsia="Calibri" w:cs="Arial"/>
                  <w:szCs w:val="22"/>
                </w:rPr>
                <w:t>codebook</w:t>
              </w:r>
              <w:r w:rsidRPr="00002B29">
                <w:rPr>
                  <w:rFonts w:eastAsia="Calibri" w:cs="Arial" w:hint="eastAsia"/>
                  <w:szCs w:val="22"/>
                </w:rPr>
                <w:t xml:space="preserve"> </w:t>
              </w:r>
              <w:r w:rsidRPr="00002B29">
                <w:rPr>
                  <w:rFonts w:eastAsia="Calibri" w:cs="Arial"/>
                  <w:szCs w:val="22"/>
                </w:rPr>
                <w:t xml:space="preserve"> determination</w:t>
              </w:r>
              <w:proofErr w:type="gramEnd"/>
            </w:ins>
          </w:p>
          <w:p w14:paraId="18330DAC" w14:textId="77777777" w:rsidR="002F5486" w:rsidRPr="00002B29" w:rsidRDefault="002F5486" w:rsidP="002F5486">
            <w:pPr>
              <w:rPr>
                <w:ins w:id="93" w:author="CATT" w:date="2023-08-11T17:21:00Z"/>
                <w:rFonts w:eastAsia="SimSun"/>
              </w:rPr>
            </w:pPr>
            <w:ins w:id="94" w:author="CATT" w:date="2023-08-11T17:21:00Z">
              <w:r w:rsidRPr="00002B29">
                <w:rPr>
                  <w:rFonts w:eastAsia="SimSun" w:hint="eastAsia"/>
                </w:rPr>
                <w:t>e</w:t>
              </w:r>
              <w:r w:rsidRPr="00002B29">
                <w:rPr>
                  <w:rFonts w:eastAsia="SimSun"/>
                </w:rPr>
                <w:t>lse,</w:t>
              </w:r>
              <w:r w:rsidRPr="00002B29">
                <w:rPr>
                  <w:rFonts w:eastAsia="SimSun" w:hint="eastAsia"/>
                </w:rPr>
                <w:t xml:space="preserve"> the HAQ-ACK codebook determination for unicast or multicast can use </w:t>
              </w:r>
              <w:r w:rsidRPr="00002B29">
                <w:rPr>
                  <w:rFonts w:eastAsia="SimSun"/>
                </w:rPr>
                <w:t>maxNrofCodeWordsScheduledByDCI</w:t>
              </w:r>
              <w:r w:rsidRPr="00002B29">
                <w:rPr>
                  <w:rFonts w:eastAsia="SimSun" w:hint="eastAsia"/>
                </w:rPr>
                <w:t xml:space="preserve"> configured in PDSCH-config or PDSCH-configMulticast respectively.</w:t>
              </w:r>
            </w:ins>
          </w:p>
          <w:p w14:paraId="79A037E7" w14:textId="77777777" w:rsidR="002F5486" w:rsidRPr="000A6BD0" w:rsidRDefault="002F5486" w:rsidP="002F5486">
            <w:pPr>
              <w:rPr>
                <w:rFonts w:eastAsia="SimSun"/>
              </w:rPr>
            </w:pPr>
            <w:r w:rsidRPr="000A6BD0">
              <w:rPr>
                <w:rFonts w:eastAsia="SimSun"/>
                <w:lang w:eastAsia="x-none"/>
              </w:rPr>
              <w:t>In the following, the CRC for a DCI format is scrambled with a C-RNTI, an MCS-C-RNTI, or a CS-RNTI, or a G-RNTI, or a G-CS-RNTI.</w:t>
            </w:r>
          </w:p>
          <w:p w14:paraId="128D9082" w14:textId="77777777" w:rsidR="002F5486" w:rsidRDefault="002F5486" w:rsidP="002F5486">
            <w:pPr>
              <w:jc w:val="center"/>
              <w:rPr>
                <w:color w:val="FF0000"/>
              </w:rPr>
            </w:pPr>
            <w:r>
              <w:rPr>
                <w:rFonts w:eastAsia="Malgun Gothic"/>
                <w:color w:val="FF0000"/>
              </w:rPr>
              <w:t>&lt;Unchanged Text Omitted&gt;</w:t>
            </w:r>
          </w:p>
          <w:p w14:paraId="347FB943" w14:textId="64B729A3" w:rsidR="002F5486" w:rsidRPr="002F5486" w:rsidRDefault="002F5486" w:rsidP="00E22BE4">
            <w:pPr>
              <w:spacing w:after="180"/>
              <w:rPr>
                <w:rFonts w:eastAsiaTheme="minorEastAsia"/>
                <w:sz w:val="18"/>
              </w:rPr>
            </w:pPr>
          </w:p>
        </w:tc>
      </w:tr>
      <w:tr w:rsidR="00983A09" w:rsidRPr="0013699F" w14:paraId="7599415A" w14:textId="77777777" w:rsidTr="00EC08A2">
        <w:tc>
          <w:tcPr>
            <w:tcW w:w="2263" w:type="dxa"/>
          </w:tcPr>
          <w:p w14:paraId="1458EFBA" w14:textId="677C1E22" w:rsidR="00983A09" w:rsidRPr="002F5486" w:rsidRDefault="00983A09" w:rsidP="00167041">
            <w:pPr>
              <w:rPr>
                <w:rFonts w:eastAsiaTheme="minorEastAsia"/>
                <w:sz w:val="18"/>
              </w:rPr>
            </w:pPr>
            <w:r>
              <w:rPr>
                <w:rFonts w:eastAsiaTheme="minorEastAsia" w:hint="eastAsia"/>
                <w:sz w:val="18"/>
              </w:rPr>
              <w:lastRenderedPageBreak/>
              <w:t>H</w:t>
            </w:r>
            <w:r>
              <w:rPr>
                <w:rFonts w:eastAsiaTheme="minorEastAsia"/>
                <w:sz w:val="18"/>
              </w:rPr>
              <w:t>uawei-CR-x8134</w:t>
            </w:r>
          </w:p>
        </w:tc>
        <w:tc>
          <w:tcPr>
            <w:tcW w:w="11974" w:type="dxa"/>
          </w:tcPr>
          <w:p w14:paraId="5F1942D0" w14:textId="77777777" w:rsidR="00167041" w:rsidRPr="00167041" w:rsidRDefault="00167041" w:rsidP="00167041">
            <w:pPr>
              <w:keepNext/>
              <w:keepLines/>
              <w:spacing w:before="120" w:after="180"/>
              <w:ind w:left="1418" w:hanging="1418"/>
              <w:outlineLvl w:val="3"/>
              <w:rPr>
                <w:rFonts w:ascii="Arial" w:eastAsia="SimSun" w:hAnsi="Arial"/>
                <w:szCs w:val="20"/>
                <w:lang w:val="en-GB" w:eastAsia="en-US"/>
              </w:rPr>
            </w:pPr>
            <w:r w:rsidRPr="00167041">
              <w:rPr>
                <w:rFonts w:ascii="Arial" w:eastAsia="SimSun" w:hAnsi="Arial"/>
                <w:szCs w:val="20"/>
                <w:lang w:val="en-GB" w:eastAsia="en-US"/>
              </w:rPr>
              <w:t>9</w:t>
            </w:r>
            <w:r w:rsidRPr="00167041">
              <w:rPr>
                <w:rFonts w:ascii="Arial" w:eastAsia="SimSun" w:hAnsi="Arial" w:hint="eastAsia"/>
                <w:szCs w:val="20"/>
                <w:lang w:val="en-GB" w:eastAsia="en-US"/>
              </w:rPr>
              <w:t>.</w:t>
            </w:r>
            <w:r w:rsidRPr="00167041">
              <w:rPr>
                <w:rFonts w:ascii="Arial" w:eastAsia="SimSun" w:hAnsi="Arial"/>
                <w:szCs w:val="20"/>
                <w:lang w:val="en-GB" w:eastAsia="en-US"/>
              </w:rPr>
              <w:t>1.2.1</w:t>
            </w:r>
            <w:r w:rsidRPr="00167041">
              <w:rPr>
                <w:rFonts w:ascii="Arial" w:eastAsia="SimSun" w:hAnsi="Arial" w:hint="eastAsia"/>
                <w:szCs w:val="20"/>
                <w:lang w:val="en-GB" w:eastAsia="en-US"/>
              </w:rPr>
              <w:tab/>
            </w:r>
            <w:r w:rsidRPr="00167041">
              <w:rPr>
                <w:rFonts w:ascii="Arial" w:eastAsia="SimSun" w:hAnsi="Arial"/>
                <w:szCs w:val="20"/>
                <w:lang w:val="en-GB" w:eastAsia="en-US"/>
              </w:rPr>
              <w:t>Type-1 HARQ-ACK codebook in physical uplink control channel</w:t>
            </w:r>
          </w:p>
          <w:p w14:paraId="67251B1F" w14:textId="77777777" w:rsidR="00167041" w:rsidRPr="00167041" w:rsidRDefault="00167041" w:rsidP="00167041">
            <w:pPr>
              <w:spacing w:after="180"/>
              <w:rPr>
                <w:rFonts w:eastAsia="SimSun"/>
                <w:sz w:val="20"/>
                <w:szCs w:val="20"/>
              </w:rPr>
            </w:pPr>
            <w:r w:rsidRPr="00167041">
              <w:rPr>
                <w:rFonts w:eastAsia="SimSun"/>
                <w:sz w:val="20"/>
                <w:szCs w:val="20"/>
              </w:rPr>
              <w:t xml:space="preserve">This clause applies if the UE is configured with </w:t>
            </w:r>
            <w:r w:rsidRPr="00167041">
              <w:rPr>
                <w:rFonts w:eastAsia="SimSun"/>
                <w:i/>
                <w:sz w:val="20"/>
                <w:szCs w:val="20"/>
              </w:rPr>
              <w:t>pdsch-</w:t>
            </w:r>
            <w:r w:rsidRPr="00167041">
              <w:rPr>
                <w:rFonts w:eastAsia="SimSun" w:cs="Arial"/>
                <w:i/>
                <w:sz w:val="20"/>
                <w:szCs w:val="20"/>
                <w:lang w:val="en-GB"/>
              </w:rPr>
              <w:t>HARQ-ACK-Codebook</w:t>
            </w:r>
            <w:r w:rsidRPr="00167041" w:rsidDel="00011FE0">
              <w:rPr>
                <w:rFonts w:eastAsia="SimSun" w:cs="Arial"/>
                <w:i/>
                <w:sz w:val="20"/>
                <w:szCs w:val="20"/>
                <w:lang w:val="en-GB"/>
              </w:rPr>
              <w:t xml:space="preserve"> </w:t>
            </w:r>
            <w:r w:rsidRPr="00167041">
              <w:rPr>
                <w:rFonts w:eastAsia="SimSun" w:cs="Arial"/>
                <w:i/>
                <w:sz w:val="20"/>
                <w:szCs w:val="20"/>
                <w:lang w:val="en-GB"/>
              </w:rPr>
              <w:t>= semi-static</w:t>
            </w:r>
            <w:r w:rsidRPr="00167041">
              <w:rPr>
                <w:rFonts w:eastAsia="SimSun" w:cs="Arial"/>
                <w:sz w:val="20"/>
                <w:szCs w:val="20"/>
                <w:lang w:val="en-GB"/>
              </w:rPr>
              <w:t xml:space="preserve">. In clauses 9.1.2, 9.1.2.1, and 9.1.2.2, if the UE is configured </w:t>
            </w:r>
            <w:r w:rsidRPr="00167041">
              <w:rPr>
                <w:rFonts w:eastAsia="SimSun"/>
                <w:sz w:val="20"/>
                <w:szCs w:val="20"/>
              </w:rPr>
              <w:t xml:space="preserve">with </w:t>
            </w:r>
            <w:r w:rsidRPr="00167041">
              <w:rPr>
                <w:rFonts w:eastAsia="SimSun"/>
                <w:i/>
                <w:sz w:val="20"/>
                <w:szCs w:val="20"/>
              </w:rPr>
              <w:t>pdsch-</w:t>
            </w:r>
            <w:r w:rsidRPr="00167041">
              <w:rPr>
                <w:rFonts w:eastAsia="SimSun" w:cs="Arial"/>
                <w:i/>
                <w:sz w:val="20"/>
                <w:szCs w:val="20"/>
                <w:lang w:val="en-GB"/>
              </w:rPr>
              <w:t>HARQ-ACK-Codebook</w:t>
            </w:r>
            <w:r w:rsidRPr="00167041" w:rsidDel="00011FE0">
              <w:rPr>
                <w:rFonts w:eastAsia="SimSun" w:cs="Arial"/>
                <w:i/>
                <w:sz w:val="20"/>
                <w:szCs w:val="20"/>
                <w:lang w:val="en-GB"/>
              </w:rPr>
              <w:t xml:space="preserve"> </w:t>
            </w:r>
            <w:r w:rsidRPr="00167041">
              <w:rPr>
                <w:rFonts w:eastAsia="SimSun" w:cs="Arial"/>
                <w:i/>
                <w:sz w:val="20"/>
                <w:szCs w:val="20"/>
                <w:lang w:val="en-GB"/>
              </w:rPr>
              <w:t>= semi-static</w:t>
            </w:r>
            <w:r w:rsidRPr="00167041">
              <w:rPr>
                <w:rFonts w:eastAsia="SimSun" w:cs="Arial"/>
                <w:sz w:val="20"/>
                <w:szCs w:val="20"/>
                <w:lang w:val="en-GB"/>
              </w:rPr>
              <w:t xml:space="preserve"> for only one of unicast or multicast HARQ-ACK codebook, the Type-1 HARQ-ACK codebook is generated considering only one of respective unicast or multicast configurations for PDSCH receptions or for PDCCH monitoring for detection of DCI formats.</w:t>
            </w:r>
          </w:p>
          <w:p w14:paraId="158E743E" w14:textId="77777777" w:rsidR="00167041" w:rsidRPr="00167041" w:rsidRDefault="00167041" w:rsidP="00167041">
            <w:pPr>
              <w:spacing w:beforeLines="100" w:before="240" w:after="240"/>
              <w:jc w:val="center"/>
              <w:rPr>
                <w:rFonts w:ascii="Arial" w:eastAsia="SimSun" w:hAnsi="Arial" w:cs="Arial"/>
                <w:color w:val="FF0000"/>
                <w:sz w:val="28"/>
                <w:szCs w:val="28"/>
                <w:lang w:val="en-GB"/>
              </w:rPr>
            </w:pPr>
            <w:r w:rsidRPr="00167041">
              <w:rPr>
                <w:rFonts w:ascii="Arial" w:eastAsia="SimSun" w:hAnsi="Arial" w:cs="Arial"/>
                <w:color w:val="FF0000"/>
                <w:sz w:val="28"/>
                <w:szCs w:val="28"/>
                <w:lang w:val="en-GB"/>
              </w:rPr>
              <w:t>&lt; Unchanged parts are omitted &gt;</w:t>
            </w:r>
          </w:p>
          <w:p w14:paraId="150E2B4B" w14:textId="77777777" w:rsidR="00167041" w:rsidRPr="00167041" w:rsidRDefault="00167041" w:rsidP="00167041">
            <w:pPr>
              <w:spacing w:after="180"/>
              <w:rPr>
                <w:rFonts w:eastAsia="SimSun"/>
                <w:sz w:val="20"/>
                <w:szCs w:val="20"/>
                <w:lang w:val="x-none" w:eastAsia="en-US"/>
              </w:rPr>
            </w:pPr>
            <w:r w:rsidRPr="00167041">
              <w:rPr>
                <w:rFonts w:eastAsia="SimSun"/>
                <w:sz w:val="20"/>
                <w:szCs w:val="20"/>
                <w:lang w:val="en-GB"/>
              </w:rPr>
              <w:t xml:space="preserve">If a UE is provided </w:t>
            </w:r>
            <w:r w:rsidRPr="00167041">
              <w:rPr>
                <w:rFonts w:eastAsia="SimSun"/>
                <w:i/>
                <w:sz w:val="20"/>
                <w:szCs w:val="20"/>
                <w:lang w:val="en-GB" w:eastAsia="en-US"/>
              </w:rPr>
              <w:t>dl-DataToUL-ACK</w:t>
            </w:r>
            <w:r w:rsidRPr="00167041">
              <w:rPr>
                <w:rFonts w:eastAsia="SimSun"/>
                <w:iCs/>
                <w:sz w:val="20"/>
                <w:szCs w:val="20"/>
                <w:lang w:val="en-GB" w:eastAsia="en-US"/>
              </w:rPr>
              <w:t xml:space="preserve"> </w:t>
            </w:r>
            <w:r w:rsidRPr="00167041">
              <w:rPr>
                <w:rFonts w:eastAsia="Batang"/>
                <w:sz w:val="20"/>
                <w:szCs w:val="20"/>
                <w:lang w:eastAsia="en-US"/>
              </w:rPr>
              <w:t>or</w:t>
            </w:r>
            <w:r w:rsidRPr="00167041">
              <w:rPr>
                <w:rFonts w:eastAsia="Batang"/>
                <w:i/>
                <w:sz w:val="20"/>
                <w:szCs w:val="20"/>
                <w:lang w:eastAsia="en-US"/>
              </w:rPr>
              <w:t xml:space="preserve"> dl-DataToUL-ACK-r16 </w:t>
            </w:r>
            <w:r w:rsidRPr="00167041">
              <w:rPr>
                <w:rFonts w:eastAsia="SimSun"/>
                <w:iCs/>
                <w:sz w:val="20"/>
                <w:szCs w:val="20"/>
                <w:lang w:val="en-GB" w:eastAsia="en-US"/>
              </w:rPr>
              <w:t xml:space="preserve">or </w:t>
            </w:r>
            <w:r w:rsidRPr="00167041">
              <w:rPr>
                <w:rFonts w:eastAsia="Gulim"/>
                <w:i/>
                <w:iCs/>
                <w:sz w:val="20"/>
                <w:szCs w:val="20"/>
                <w:lang w:val="en-GB" w:eastAsia="en-US"/>
              </w:rPr>
              <w:t>dl-DataToUL-ACK-DCI-1-2</w:t>
            </w:r>
            <w:r w:rsidRPr="00167041">
              <w:rPr>
                <w:rFonts w:eastAsia="Malgun Gothic"/>
                <w:sz w:val="20"/>
                <w:szCs w:val="20"/>
              </w:rPr>
              <w:t xml:space="preserve"> or </w:t>
            </w:r>
            <w:r w:rsidRPr="00167041">
              <w:rPr>
                <w:rFonts w:eastAsia="SimSun"/>
                <w:i/>
                <w:sz w:val="20"/>
                <w:szCs w:val="20"/>
                <w:lang w:eastAsia="en-US"/>
              </w:rPr>
              <w:t xml:space="preserve">dl-DataToUL-ACK-r17 </w:t>
            </w:r>
            <w:r w:rsidRPr="00167041">
              <w:rPr>
                <w:rFonts w:eastAsia="Malgun Gothic"/>
                <w:sz w:val="20"/>
                <w:szCs w:val="20"/>
              </w:rPr>
              <w:t xml:space="preserve">or </w:t>
            </w:r>
            <w:r w:rsidRPr="00167041">
              <w:rPr>
                <w:rFonts w:eastAsia="Malgun Gothic"/>
                <w:i/>
                <w:sz w:val="20"/>
                <w:szCs w:val="20"/>
                <w:lang w:val="en-GB" w:eastAsia="en-US"/>
              </w:rPr>
              <w:t>dl-DataToUL-ACK</w:t>
            </w:r>
            <w:r w:rsidRPr="00167041">
              <w:rPr>
                <w:rFonts w:eastAsia="Malgun Gothic"/>
                <w:i/>
                <w:sz w:val="20"/>
                <w:szCs w:val="20"/>
                <w:lang w:eastAsia="en-US"/>
              </w:rPr>
              <w:t>-DCI-1-2-r17</w:t>
            </w:r>
            <w:r w:rsidRPr="00167041">
              <w:rPr>
                <w:rFonts w:eastAsia="SimSun"/>
                <w:sz w:val="20"/>
                <w:szCs w:val="20"/>
              </w:rPr>
              <w:t xml:space="preserve">, </w:t>
            </w:r>
            <w:r w:rsidRPr="00167041">
              <w:rPr>
                <w:rFonts w:eastAsia="SimSun"/>
                <w:sz w:val="20"/>
                <w:szCs w:val="20"/>
                <w:lang w:val="en-GB"/>
              </w:rPr>
              <w:t>the</w:t>
            </w:r>
            <w:r w:rsidRPr="00167041">
              <w:rPr>
                <w:rFonts w:eastAsia="SimSun" w:hint="eastAsia"/>
                <w:sz w:val="20"/>
                <w:szCs w:val="20"/>
                <w:lang w:val="en-GB"/>
              </w:rPr>
              <w:t xml:space="preserve"> </w:t>
            </w:r>
            <w:r w:rsidRPr="00167041">
              <w:rPr>
                <w:rFonts w:eastAsia="SimSun"/>
                <w:sz w:val="20"/>
                <w:szCs w:val="20"/>
                <w:lang w:val="en-GB"/>
              </w:rPr>
              <w:t xml:space="preserve">UE does not expect to be indicated by DCI format 1_0 a slot timing value for transmission of HARQ-ACK information </w:t>
            </w:r>
            <w:r w:rsidRPr="00167041">
              <w:rPr>
                <w:rFonts w:eastAsia="SimSun"/>
                <w:sz w:val="20"/>
                <w:szCs w:val="20"/>
                <w:lang w:val="en-GB"/>
              </w:rPr>
              <w:lastRenderedPageBreak/>
              <w:t xml:space="preserve">that does not belong to the </w:t>
            </w:r>
            <w:r w:rsidRPr="00167041">
              <w:rPr>
                <w:rFonts w:eastAsia="SimSun"/>
                <w:sz w:val="20"/>
                <w:szCs w:val="20"/>
              </w:rPr>
              <w:t xml:space="preserve">intersection of the set of slot timing values {1, 2, 3, 4, 5, 6, 7, 8} for SCS configuration of PUCCH transmission </w:t>
            </w:r>
            <m:oMath>
              <m:r>
                <w:rPr>
                  <w:rFonts w:ascii="Cambria Math" w:eastAsia="SimSun" w:hAnsi="Cambria Math"/>
                  <w:sz w:val="20"/>
                  <w:szCs w:val="20"/>
                </w:rPr>
                <m:t>μ≤3</m:t>
              </m:r>
            </m:oMath>
            <w:r w:rsidRPr="00167041">
              <w:rPr>
                <w:rFonts w:eastAsia="SimSun"/>
                <w:sz w:val="20"/>
                <w:szCs w:val="20"/>
              </w:rPr>
              <w:t>, {</w:t>
            </w:r>
            <w:r w:rsidRPr="00167041">
              <w:rPr>
                <w:rFonts w:eastAsia="SimSun"/>
                <w:iCs/>
                <w:sz w:val="20"/>
                <w:szCs w:val="20"/>
                <w:lang w:val="en-GB" w:eastAsia="x-none"/>
              </w:rPr>
              <w:t xml:space="preserve">7, 8, 12, 16, 20, 24, 28, 32} for </w:t>
            </w:r>
            <m:oMath>
              <m:r>
                <w:rPr>
                  <w:rFonts w:ascii="Cambria Math" w:eastAsia="SimSun" w:hAnsi="Cambria Math"/>
                  <w:sz w:val="20"/>
                  <w:szCs w:val="20"/>
                </w:rPr>
                <m:t>μ=5</m:t>
              </m:r>
            </m:oMath>
            <w:r w:rsidRPr="00167041">
              <w:rPr>
                <w:rFonts w:eastAsia="SimSun"/>
                <w:sz w:val="20"/>
                <w:szCs w:val="20"/>
              </w:rPr>
              <w:t xml:space="preserve">, and </w:t>
            </w:r>
            <w:r w:rsidRPr="00167041">
              <w:rPr>
                <w:rFonts w:eastAsia="SimSun"/>
                <w:iCs/>
                <w:sz w:val="20"/>
                <w:szCs w:val="20"/>
                <w:lang w:val="en-GB" w:eastAsia="x-none"/>
              </w:rPr>
              <w:t>{13, 16, 24, 32, 40, 48, 56, 64}</w:t>
            </w:r>
            <w:r w:rsidRPr="00167041">
              <w:rPr>
                <w:rFonts w:eastAsia="SimSun"/>
                <w:iCs/>
                <w:sz w:val="20"/>
                <w:szCs w:val="20"/>
                <w:lang w:eastAsia="x-none"/>
              </w:rPr>
              <w:t xml:space="preserve"> for </w:t>
            </w:r>
            <m:oMath>
              <m:r>
                <w:rPr>
                  <w:rFonts w:ascii="Cambria Math" w:eastAsia="SimSun" w:hAnsi="Cambria Math"/>
                  <w:sz w:val="20"/>
                  <w:szCs w:val="20"/>
                </w:rPr>
                <m:t>μ=6</m:t>
              </m:r>
            </m:oMath>
            <w:r w:rsidRPr="00167041">
              <w:rPr>
                <w:rFonts w:eastAsia="SimSun"/>
                <w:sz w:val="20"/>
                <w:szCs w:val="20"/>
              </w:rPr>
              <w:t xml:space="preserve">, and the set of slot timing values provided by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167041">
              <w:rPr>
                <w:rFonts w:eastAsia="SimSun"/>
                <w:sz w:val="20"/>
                <w:szCs w:val="20"/>
              </w:rPr>
              <w:t xml:space="preserve"> for the active DL BWP of a corresponding serving cell.</w:t>
            </w:r>
          </w:p>
          <w:p w14:paraId="5B9F9BA2" w14:textId="77777777" w:rsidR="00167041" w:rsidRPr="00167041" w:rsidRDefault="00167041" w:rsidP="00167041">
            <w:pPr>
              <w:spacing w:after="180"/>
              <w:rPr>
                <w:rFonts w:eastAsia="SimSun"/>
                <w:sz w:val="20"/>
                <w:szCs w:val="20"/>
              </w:rPr>
            </w:pPr>
            <w:r w:rsidRPr="00167041">
              <w:rPr>
                <w:rFonts w:eastAsia="SimSun"/>
                <w:sz w:val="20"/>
                <w:szCs w:val="20"/>
                <w:lang w:eastAsia="en-US"/>
              </w:rPr>
              <w:t xml:space="preserve">If </w:t>
            </w:r>
            <w:r w:rsidRPr="00167041">
              <w:rPr>
                <w:rFonts w:eastAsia="SimSun"/>
                <w:i/>
                <w:sz w:val="20"/>
                <w:szCs w:val="20"/>
                <w:lang w:val="en-GB" w:eastAsia="en-US"/>
              </w:rPr>
              <w:t>maxNrofCodeWordsScheduledByDCI</w:t>
            </w:r>
            <w:r w:rsidRPr="00167041">
              <w:rPr>
                <w:rFonts w:eastAsia="SimSun" w:cs="Arial"/>
                <w:sz w:val="20"/>
                <w:szCs w:val="20"/>
                <w:lang w:val="en-GB"/>
              </w:rPr>
              <w:t xml:space="preserve"> indicates</w:t>
            </w:r>
            <w:r w:rsidRPr="00167041">
              <w:rPr>
                <w:rFonts w:eastAsia="SimSun" w:cs="Arial" w:hint="eastAsia"/>
                <w:sz w:val="20"/>
                <w:szCs w:val="20"/>
                <w:lang w:val="en-GB"/>
              </w:rPr>
              <w:t xml:space="preserve"> </w:t>
            </w:r>
            <w:r w:rsidRPr="00167041">
              <w:rPr>
                <w:rFonts w:eastAsia="SimSun" w:cs="Arial"/>
                <w:sz w:val="20"/>
                <w:szCs w:val="20"/>
                <w:lang w:val="en-GB"/>
              </w:rPr>
              <w:t>reception of</w:t>
            </w:r>
            <w:r w:rsidRPr="00167041">
              <w:rPr>
                <w:rFonts w:eastAsia="SimSun" w:cs="Arial" w:hint="eastAsia"/>
                <w:sz w:val="20"/>
                <w:szCs w:val="20"/>
                <w:lang w:val="en-GB"/>
              </w:rPr>
              <w:t xml:space="preserve"> two transport blocks</w:t>
            </w:r>
            <w:r w:rsidRPr="00167041">
              <w:rPr>
                <w:rFonts w:eastAsia="SimSun" w:hint="eastAsia"/>
                <w:sz w:val="20"/>
                <w:szCs w:val="20"/>
              </w:rPr>
              <w:t>, when</w:t>
            </w:r>
            <w:r w:rsidRPr="00167041">
              <w:rPr>
                <w:rFonts w:eastAsia="SimSun"/>
                <w:sz w:val="20"/>
                <w:szCs w:val="20"/>
              </w:rPr>
              <w:t xml:space="preserve"> the UE receives a PDSCH with </w:t>
            </w:r>
            <w:r w:rsidRPr="00167041">
              <w:rPr>
                <w:rFonts w:eastAsia="SimSun" w:hint="eastAsia"/>
                <w:sz w:val="20"/>
                <w:szCs w:val="20"/>
              </w:rPr>
              <w:t>one transport block</w:t>
            </w:r>
            <w:r w:rsidRPr="00167041">
              <w:rPr>
                <w:rFonts w:eastAsia="SimSun"/>
                <w:sz w:val="20"/>
                <w:szCs w:val="20"/>
              </w:rPr>
              <w:t xml:space="preserve"> </w:t>
            </w:r>
            <w:r w:rsidRPr="00167041">
              <w:rPr>
                <w:rFonts w:eastAsia="SimSun" w:hint="eastAsia"/>
                <w:sz w:val="20"/>
                <w:szCs w:val="20"/>
              </w:rPr>
              <w:t>or a SPS PDSCH release</w:t>
            </w:r>
            <w:r w:rsidRPr="00167041">
              <w:rPr>
                <w:rFonts w:eastAsia="SimSun"/>
                <w:sz w:val="20"/>
                <w:szCs w:val="20"/>
              </w:rPr>
              <w:t xml:space="preserve"> </w:t>
            </w:r>
            <w:r w:rsidRPr="00167041">
              <w:rPr>
                <w:rFonts w:eastAsia="SimSun"/>
                <w:sz w:val="20"/>
                <w:szCs w:val="20"/>
                <w:lang w:val="en-GB" w:eastAsia="en-US"/>
              </w:rPr>
              <w:t>or a TCI state update</w:t>
            </w:r>
            <w:r w:rsidRPr="00167041">
              <w:rPr>
                <w:rFonts w:eastAsia="SimSun"/>
                <w:sz w:val="20"/>
                <w:szCs w:val="20"/>
              </w:rPr>
              <w:t>,</w:t>
            </w:r>
            <w:r w:rsidRPr="00167041">
              <w:rPr>
                <w:rFonts w:eastAsia="SimSun" w:hint="eastAsia"/>
                <w:sz w:val="20"/>
                <w:szCs w:val="20"/>
              </w:rPr>
              <w:t xml:space="preserve"> the HARQ-ACK </w:t>
            </w:r>
            <w:r w:rsidRPr="00167041">
              <w:rPr>
                <w:rFonts w:eastAsia="SimSun"/>
                <w:sz w:val="20"/>
                <w:szCs w:val="20"/>
              </w:rPr>
              <w:t>information</w:t>
            </w:r>
            <w:r w:rsidRPr="00167041">
              <w:rPr>
                <w:rFonts w:eastAsia="SimSun" w:hint="eastAsia"/>
                <w:sz w:val="20"/>
                <w:szCs w:val="20"/>
              </w:rPr>
              <w:t xml:space="preserve"> </w:t>
            </w:r>
            <w:r w:rsidRPr="00167041">
              <w:rPr>
                <w:rFonts w:eastAsia="SimSun"/>
                <w:sz w:val="20"/>
                <w:szCs w:val="20"/>
              </w:rPr>
              <w:t xml:space="preserve">is </w:t>
            </w:r>
            <w:r w:rsidRPr="00167041">
              <w:rPr>
                <w:rFonts w:eastAsia="SimSun" w:hint="eastAsia"/>
                <w:sz w:val="20"/>
                <w:szCs w:val="20"/>
              </w:rPr>
              <w:t xml:space="preserve">associated with the first transport block </w:t>
            </w:r>
            <w:r w:rsidRPr="00167041">
              <w:rPr>
                <w:rFonts w:eastAsia="SimSun"/>
                <w:sz w:val="20"/>
                <w:szCs w:val="20"/>
              </w:rPr>
              <w:t xml:space="preserve">and the </w:t>
            </w:r>
            <w:r w:rsidRPr="00167041">
              <w:rPr>
                <w:rFonts w:eastAsia="SimSun" w:hint="eastAsia"/>
                <w:sz w:val="20"/>
                <w:szCs w:val="20"/>
              </w:rPr>
              <w:t>UE generate</w:t>
            </w:r>
            <w:r w:rsidRPr="00167041">
              <w:rPr>
                <w:rFonts w:eastAsia="SimSun"/>
                <w:sz w:val="20"/>
                <w:szCs w:val="20"/>
              </w:rPr>
              <w:t>s</w:t>
            </w:r>
            <w:r w:rsidRPr="00167041">
              <w:rPr>
                <w:rFonts w:eastAsia="SimSun" w:hint="eastAsia"/>
                <w:sz w:val="20"/>
                <w:szCs w:val="20"/>
              </w:rPr>
              <w:t xml:space="preserve"> a NACK for the second transport block if </w:t>
            </w:r>
            <w:r w:rsidRPr="00167041">
              <w:rPr>
                <w:rFonts w:eastAsia="SimSun"/>
                <w:i/>
                <w:sz w:val="20"/>
                <w:szCs w:val="20"/>
                <w:lang w:val="en-GB" w:eastAsia="en-US"/>
              </w:rPr>
              <w:t>harq-ACK-SpatialBundlingPUCCH</w:t>
            </w:r>
            <w:r w:rsidRPr="00167041">
              <w:rPr>
                <w:rFonts w:eastAsia="SimSun" w:hint="eastAsia"/>
                <w:sz w:val="20"/>
                <w:szCs w:val="20"/>
              </w:rPr>
              <w:t xml:space="preserve"> is not </w:t>
            </w:r>
            <w:r w:rsidRPr="00167041">
              <w:rPr>
                <w:rFonts w:eastAsia="SimSun"/>
                <w:sz w:val="20"/>
                <w:szCs w:val="20"/>
              </w:rPr>
              <w:t>provided</w:t>
            </w:r>
            <w:r w:rsidRPr="00167041">
              <w:rPr>
                <w:rFonts w:eastAsia="SimSun" w:hint="eastAsia"/>
                <w:sz w:val="20"/>
                <w:szCs w:val="20"/>
              </w:rPr>
              <w:t xml:space="preserve"> and generate</w:t>
            </w:r>
            <w:r w:rsidRPr="00167041">
              <w:rPr>
                <w:rFonts w:eastAsia="SimSun"/>
                <w:sz w:val="20"/>
                <w:szCs w:val="20"/>
              </w:rPr>
              <w:t>s</w:t>
            </w:r>
            <w:r w:rsidRPr="00167041">
              <w:rPr>
                <w:rFonts w:eastAsia="SimSun" w:hint="eastAsia"/>
                <w:sz w:val="20"/>
                <w:szCs w:val="20"/>
              </w:rPr>
              <w:t xml:space="preserve"> HARQ-ACK </w:t>
            </w:r>
            <w:r w:rsidRPr="00167041">
              <w:rPr>
                <w:rFonts w:eastAsia="SimSun"/>
                <w:sz w:val="20"/>
                <w:szCs w:val="20"/>
              </w:rPr>
              <w:t xml:space="preserve">information with </w:t>
            </w:r>
            <w:r w:rsidRPr="00167041">
              <w:rPr>
                <w:rFonts w:eastAsia="SimSun" w:hint="eastAsia"/>
                <w:sz w:val="20"/>
                <w:szCs w:val="20"/>
              </w:rPr>
              <w:t xml:space="preserve">value </w:t>
            </w:r>
            <w:r w:rsidRPr="00167041">
              <w:rPr>
                <w:rFonts w:eastAsia="SimSun"/>
                <w:sz w:val="20"/>
                <w:szCs w:val="20"/>
              </w:rPr>
              <w:t xml:space="preserve">of ACK </w:t>
            </w:r>
            <w:r w:rsidRPr="00167041">
              <w:rPr>
                <w:rFonts w:eastAsia="SimSun" w:hint="eastAsia"/>
                <w:sz w:val="20"/>
                <w:szCs w:val="20"/>
              </w:rPr>
              <w:t xml:space="preserve">for the second </w:t>
            </w:r>
            <w:r w:rsidRPr="00167041">
              <w:rPr>
                <w:rFonts w:eastAsia="SimSun"/>
                <w:sz w:val="20"/>
                <w:szCs w:val="20"/>
              </w:rPr>
              <w:t>transport block</w:t>
            </w:r>
            <w:r w:rsidRPr="00167041">
              <w:rPr>
                <w:rFonts w:eastAsia="SimSun" w:hint="eastAsia"/>
                <w:sz w:val="20"/>
                <w:szCs w:val="20"/>
              </w:rPr>
              <w:t xml:space="preserve"> if </w:t>
            </w:r>
            <w:r w:rsidRPr="00167041">
              <w:rPr>
                <w:rFonts w:eastAsia="SimSun"/>
                <w:i/>
                <w:sz w:val="20"/>
                <w:szCs w:val="20"/>
                <w:lang w:val="en-GB" w:eastAsia="en-US"/>
              </w:rPr>
              <w:t>harq-ACK-SpatialBundlingPUCCH</w:t>
            </w:r>
            <w:r w:rsidRPr="00167041">
              <w:rPr>
                <w:rFonts w:eastAsia="SimSun" w:hint="eastAsia"/>
                <w:sz w:val="20"/>
                <w:szCs w:val="20"/>
              </w:rPr>
              <w:t xml:space="preserve"> is </w:t>
            </w:r>
            <w:r w:rsidRPr="00167041">
              <w:rPr>
                <w:rFonts w:eastAsia="SimSun"/>
                <w:sz w:val="20"/>
                <w:szCs w:val="20"/>
              </w:rPr>
              <w:t>provided</w:t>
            </w:r>
            <w:r w:rsidRPr="00167041">
              <w:rPr>
                <w:rFonts w:eastAsia="SimSun" w:hint="eastAsia"/>
                <w:sz w:val="20"/>
                <w:szCs w:val="20"/>
              </w:rPr>
              <w:t>.</w:t>
            </w:r>
            <w:r w:rsidRPr="00167041">
              <w:rPr>
                <w:rFonts w:eastAsia="SimSun"/>
                <w:sz w:val="20"/>
                <w:szCs w:val="20"/>
              </w:rPr>
              <w:t xml:space="preserve"> </w:t>
            </w:r>
            <w:ins w:id="95" w:author="Huawei" w:date="2023-07-11T16:54:00Z">
              <w:r w:rsidRPr="00167041">
                <w:rPr>
                  <w:rFonts w:eastAsia="SimSun"/>
                  <w:sz w:val="20"/>
                  <w:szCs w:val="20"/>
                </w:rPr>
                <w:t xml:space="preserve">If a UE </w:t>
              </w:r>
            </w:ins>
            <w:ins w:id="96" w:author="Huawei" w:date="2023-07-11T17:01:00Z">
              <w:r w:rsidRPr="00167041">
                <w:rPr>
                  <w:rFonts w:eastAsia="SimSun"/>
                  <w:sz w:val="20"/>
                  <w:szCs w:val="20"/>
                </w:rPr>
                <w:t xml:space="preserve">is provided </w:t>
              </w:r>
              <w:r w:rsidRPr="00167041">
                <w:rPr>
                  <w:rFonts w:eastAsia="SimSun"/>
                  <w:i/>
                  <w:iCs/>
                  <w:sz w:val="20"/>
                  <w:szCs w:val="20"/>
                  <w:lang w:val="en-GB"/>
                </w:rPr>
                <w:t xml:space="preserve">fdmed-ReceptionMulticast </w:t>
              </w:r>
              <w:proofErr w:type="gramStart"/>
              <w:r w:rsidRPr="00167041">
                <w:rPr>
                  <w:rFonts w:eastAsia="SimSun"/>
                  <w:iCs/>
                  <w:sz w:val="20"/>
                  <w:szCs w:val="20"/>
                  <w:lang w:val="en-GB"/>
                </w:rPr>
                <w:t>or</w:t>
              </w:r>
              <w:r w:rsidRPr="00167041">
                <w:rPr>
                  <w:rFonts w:eastAsia="SimSun"/>
                  <w:i/>
                  <w:iCs/>
                  <w:sz w:val="20"/>
                  <w:szCs w:val="20"/>
                  <w:lang w:val="en-GB"/>
                </w:rPr>
                <w:t xml:space="preserve"> </w:t>
              </w:r>
            </w:ins>
            <w:ins w:id="97" w:author="Huawei" w:date="2023-07-11T16:54:00Z">
              <w:r w:rsidRPr="00167041">
                <w:rPr>
                  <w:rFonts w:eastAsia="SimSun"/>
                  <w:sz w:val="20"/>
                  <w:szCs w:val="20"/>
                </w:rPr>
                <w:t xml:space="preserve"> </w:t>
              </w:r>
            </w:ins>
            <w:ins w:id="98" w:author="Huawei" w:date="2023-07-11T17:01:00Z">
              <w:r w:rsidRPr="00167041">
                <w:rPr>
                  <w:rFonts w:eastAsia="SimSun"/>
                  <w:i/>
                  <w:iCs/>
                  <w:sz w:val="20"/>
                  <w:szCs w:val="20"/>
                  <w:lang w:val="en-GB"/>
                </w:rPr>
                <w:t>type</w:t>
              </w:r>
              <w:proofErr w:type="gramEnd"/>
              <w:r w:rsidRPr="00167041">
                <w:rPr>
                  <w:rFonts w:eastAsia="SimSun"/>
                  <w:i/>
                  <w:iCs/>
                  <w:sz w:val="20"/>
                  <w:szCs w:val="20"/>
                  <w:lang w:val="en-GB"/>
                </w:rPr>
                <w:t>1-Codebook-Generation-Mode</w:t>
              </w:r>
            </w:ins>
            <w:ins w:id="99" w:author="Huawei" w:date="2023-07-11T17:02:00Z">
              <w:r w:rsidRPr="00167041">
                <w:rPr>
                  <w:rFonts w:eastAsia="SimSun"/>
                  <w:iCs/>
                  <w:sz w:val="20"/>
                  <w:szCs w:val="20"/>
                  <w:lang w:val="en-GB"/>
                </w:rPr>
                <w:t xml:space="preserve">, </w:t>
              </w:r>
            </w:ins>
            <w:ins w:id="100" w:author="Huawei" w:date="2023-07-11T17:04:00Z">
              <w:r w:rsidRPr="00167041">
                <w:rPr>
                  <w:rFonts w:eastAsia="SimSun"/>
                  <w:iCs/>
                  <w:sz w:val="20"/>
                  <w:szCs w:val="20"/>
                  <w:lang w:val="en-GB"/>
                </w:rPr>
                <w:t xml:space="preserve">the UE generates a Type-1 HARQ-ACK codebook </w:t>
              </w:r>
            </w:ins>
            <w:ins w:id="101" w:author="Huawei" w:date="2023-07-11T17:13:00Z">
              <w:r w:rsidRPr="00167041">
                <w:rPr>
                  <w:rFonts w:eastAsia="SimSun"/>
                  <w:iCs/>
                  <w:sz w:val="20"/>
                  <w:szCs w:val="20"/>
                  <w:lang w:val="en-GB"/>
                </w:rPr>
                <w:t>applying</w:t>
              </w:r>
            </w:ins>
            <w:ins w:id="102" w:author="Huawei" w:date="2023-07-11T17:15:00Z">
              <w:r w:rsidRPr="00167041">
                <w:rPr>
                  <w:rFonts w:eastAsia="SimSun"/>
                  <w:iCs/>
                  <w:sz w:val="20"/>
                  <w:szCs w:val="20"/>
                  <w:lang w:val="en-GB"/>
                </w:rPr>
                <w:t xml:space="preserve"> the</w:t>
              </w:r>
            </w:ins>
            <w:ins w:id="103" w:author="Huawei" w:date="2023-07-11T17:12:00Z">
              <w:r w:rsidRPr="00167041">
                <w:rPr>
                  <w:rFonts w:eastAsia="SimSun"/>
                  <w:iCs/>
                  <w:sz w:val="20"/>
                  <w:szCs w:val="20"/>
                  <w:lang w:val="en-GB"/>
                </w:rPr>
                <w:t xml:space="preserve"> </w:t>
              </w:r>
            </w:ins>
            <w:ins w:id="104" w:author="Huawei" w:date="2023-07-11T17:15:00Z">
              <w:r w:rsidRPr="00167041">
                <w:rPr>
                  <w:rFonts w:eastAsia="SimSun"/>
                  <w:iCs/>
                  <w:sz w:val="20"/>
                  <w:szCs w:val="20"/>
                  <w:lang w:val="en-GB"/>
                </w:rPr>
                <w:t>higher layer parameter value of</w:t>
              </w:r>
              <w:r w:rsidRPr="00167041">
                <w:rPr>
                  <w:rFonts w:eastAsia="SimSun"/>
                  <w:i/>
                  <w:iCs/>
                  <w:sz w:val="20"/>
                  <w:szCs w:val="20"/>
                  <w:lang w:val="en-GB"/>
                </w:rPr>
                <w:t xml:space="preserve"> </w:t>
              </w:r>
            </w:ins>
            <w:ins w:id="105" w:author="Huawei" w:date="2023-07-11T17:02:00Z">
              <w:r w:rsidRPr="00167041">
                <w:rPr>
                  <w:rFonts w:eastAsia="SimSun"/>
                  <w:i/>
                  <w:iCs/>
                  <w:sz w:val="20"/>
                  <w:szCs w:val="20"/>
                  <w:lang w:val="en-GB"/>
                </w:rPr>
                <w:t>maxNrofCodeWordsScheduledByDCI</w:t>
              </w:r>
            </w:ins>
            <w:ins w:id="106" w:author="Huawei" w:date="2023-07-11T17:11:00Z">
              <w:r w:rsidRPr="00167041">
                <w:rPr>
                  <w:rFonts w:eastAsia="SimSun"/>
                  <w:iCs/>
                  <w:sz w:val="20"/>
                  <w:szCs w:val="20"/>
                  <w:lang w:val="en-GB"/>
                </w:rPr>
                <w:t xml:space="preserve"> </w:t>
              </w:r>
            </w:ins>
            <w:ins w:id="107" w:author="Huawei" w:date="2023-07-11T17:14:00Z">
              <w:r w:rsidRPr="00167041">
                <w:rPr>
                  <w:rFonts w:eastAsia="SimSun"/>
                  <w:iCs/>
                  <w:sz w:val="20"/>
                  <w:szCs w:val="20"/>
                  <w:lang w:val="en-GB"/>
                </w:rPr>
                <w:t>provided by</w:t>
              </w:r>
              <w:r w:rsidRPr="00167041">
                <w:rPr>
                  <w:rFonts w:eastAsia="SimSun"/>
                  <w:i/>
                  <w:iCs/>
                  <w:sz w:val="20"/>
                  <w:szCs w:val="20"/>
                  <w:lang w:val="en-GB"/>
                </w:rPr>
                <w:t xml:space="preserve"> </w:t>
              </w:r>
            </w:ins>
            <w:ins w:id="108" w:author="Huawei" w:date="2023-07-11T17:13:00Z">
              <w:r w:rsidRPr="00167041">
                <w:rPr>
                  <w:rFonts w:eastAsia="SimSun"/>
                  <w:i/>
                  <w:iCs/>
                  <w:sz w:val="20"/>
                  <w:szCs w:val="20"/>
                  <w:lang w:val="en-GB"/>
                </w:rPr>
                <w:t>PDSCH-Config</w:t>
              </w:r>
            </w:ins>
            <w:ins w:id="109" w:author="Huawei" w:date="2023-07-11T17:15:00Z">
              <w:r w:rsidRPr="00167041">
                <w:rPr>
                  <w:rFonts w:eastAsia="SimSun"/>
                  <w:iCs/>
                  <w:sz w:val="20"/>
                  <w:szCs w:val="20"/>
                  <w:lang w:val="en-GB"/>
                </w:rPr>
                <w:t>.</w:t>
              </w:r>
            </w:ins>
          </w:p>
          <w:p w14:paraId="15228952" w14:textId="77777777" w:rsidR="00167041" w:rsidRPr="00167041" w:rsidRDefault="00167041" w:rsidP="00167041">
            <w:pPr>
              <w:spacing w:after="180"/>
              <w:rPr>
                <w:rFonts w:eastAsia="SimSun"/>
                <w:sz w:val="20"/>
                <w:szCs w:val="20"/>
              </w:rPr>
            </w:pPr>
            <w:r w:rsidRPr="00167041">
              <w:rPr>
                <w:rFonts w:eastAsia="SimSun"/>
                <w:sz w:val="20"/>
                <w:szCs w:val="20"/>
              </w:rPr>
              <w:t>A</w:t>
            </w:r>
            <w:r w:rsidRPr="00167041">
              <w:rPr>
                <w:rFonts w:eastAsia="SimSun" w:cs="Arial" w:hint="eastAsia"/>
                <w:sz w:val="20"/>
                <w:szCs w:val="20"/>
                <w:lang w:val="en-GB"/>
              </w:rPr>
              <w:t xml:space="preserve"> UE determine</w:t>
            </w:r>
            <w:r w:rsidRPr="00167041">
              <w:rPr>
                <w:rFonts w:eastAsia="SimSun" w:cs="Arial"/>
                <w:sz w:val="20"/>
                <w:szCs w:val="20"/>
                <w:lang w:val="en-GB"/>
              </w:rPr>
              <w:t>s</w:t>
            </w:r>
            <w:r w:rsidRPr="00167041">
              <w:rPr>
                <w:rFonts w:eastAsia="SimSun" w:cs="Arial" w:hint="eastAsia"/>
                <w:sz w:val="20"/>
                <w:szCs w:val="20"/>
                <w:lang w:val="en-GB"/>
              </w:rPr>
              <w:t xml:space="preserve"> </w:t>
            </w:r>
            <m:oMath>
              <m:sSubSup>
                <m:sSubSupPr>
                  <m:ctrlPr>
                    <w:rPr>
                      <w:rFonts w:ascii="Cambria Math" w:eastAsia="SimSun" w:hAnsi="Cambria Math"/>
                      <w:i/>
                      <w:sz w:val="20"/>
                      <w:szCs w:val="20"/>
                      <w:lang w:val="en-GB" w:eastAsia="en-US"/>
                    </w:rPr>
                  </m:ctrlPr>
                </m:sSubSupPr>
                <m:e>
                  <m:acc>
                    <m:accPr>
                      <m:chr m:val="̃"/>
                      <m:ctrlPr>
                        <w:rPr>
                          <w:rFonts w:ascii="Cambria Math" w:eastAsia="SimSun" w:hAnsi="Cambria Math"/>
                          <w:i/>
                          <w:sz w:val="20"/>
                          <w:szCs w:val="20"/>
                          <w:lang w:val="en-GB" w:eastAsia="en-US"/>
                        </w:rPr>
                      </m:ctrlPr>
                    </m:accPr>
                    <m:e>
                      <m:r>
                        <w:rPr>
                          <w:rFonts w:ascii="Cambria Math" w:eastAsia="SimSun"/>
                          <w:sz w:val="20"/>
                          <w:szCs w:val="20"/>
                          <w:lang w:val="en-GB" w:eastAsia="en-US"/>
                        </w:rPr>
                        <m:t>o</m:t>
                      </m:r>
                    </m:e>
                  </m:acc>
                </m:e>
                <m:sub>
                  <m:r>
                    <w:rPr>
                      <w:rFonts w:ascii="Cambria Math" w:eastAsia="SimSun"/>
                      <w:sz w:val="20"/>
                      <w:szCs w:val="20"/>
                      <w:lang w:val="en-GB" w:eastAsia="en-US"/>
                    </w:rPr>
                    <m:t>0</m:t>
                  </m:r>
                </m:sub>
                <m:sup>
                  <m:r>
                    <w:rPr>
                      <w:rFonts w:ascii="Cambria Math" w:eastAsia="SimSun"/>
                      <w:sz w:val="20"/>
                      <w:szCs w:val="20"/>
                      <w:lang w:val="en-GB" w:eastAsia="en-US"/>
                    </w:rPr>
                    <m:t>ACK</m:t>
                  </m:r>
                </m:sup>
              </m:sSubSup>
              <m:r>
                <m:rPr>
                  <m:nor/>
                </m:rPr>
                <w:rPr>
                  <w:rFonts w:ascii="Cambria Math" w:eastAsia="SimSun"/>
                  <w:sz w:val="20"/>
                  <w:szCs w:val="20"/>
                  <w:lang w:val="en-GB" w:eastAsia="en-US"/>
                </w:rPr>
                <m:t xml:space="preserve">, </m:t>
              </m:r>
              <m:sSubSup>
                <m:sSubSupPr>
                  <m:ctrlPr>
                    <w:rPr>
                      <w:rFonts w:ascii="Cambria Math" w:eastAsia="SimSun" w:hAnsi="Cambria Math"/>
                      <w:i/>
                      <w:sz w:val="20"/>
                      <w:szCs w:val="20"/>
                      <w:lang w:val="en-GB" w:eastAsia="en-US"/>
                    </w:rPr>
                  </m:ctrlPr>
                </m:sSubSupPr>
                <m:e>
                  <m:acc>
                    <m:accPr>
                      <m:chr m:val="̃"/>
                      <m:ctrlPr>
                        <w:rPr>
                          <w:rFonts w:ascii="Cambria Math" w:eastAsia="SimSun" w:hAnsi="Cambria Math"/>
                          <w:sz w:val="20"/>
                          <w:szCs w:val="20"/>
                          <w:lang w:val="en-GB" w:eastAsia="en-US"/>
                        </w:rPr>
                      </m:ctrlPr>
                    </m:accPr>
                    <m:e>
                      <m:r>
                        <w:rPr>
                          <w:rFonts w:ascii="Cambria Math" w:eastAsia="SimSun"/>
                          <w:sz w:val="20"/>
                          <w:szCs w:val="20"/>
                          <w:lang w:val="en-GB" w:eastAsia="en-US"/>
                        </w:rPr>
                        <m:t>o</m:t>
                      </m:r>
                    </m:e>
                  </m:acc>
                </m:e>
                <m:sub>
                  <m:r>
                    <w:rPr>
                      <w:rFonts w:ascii="Cambria Math" w:eastAsia="SimSun"/>
                      <w:sz w:val="20"/>
                      <w:szCs w:val="20"/>
                      <w:lang w:val="en-GB" w:eastAsia="en-US"/>
                    </w:rPr>
                    <m:t>1</m:t>
                  </m:r>
                </m:sub>
                <m:sup>
                  <m:r>
                    <w:rPr>
                      <w:rFonts w:ascii="Cambria Math" w:eastAsia="SimSun"/>
                      <w:sz w:val="20"/>
                      <w:szCs w:val="20"/>
                      <w:lang w:val="en-GB" w:eastAsia="en-US"/>
                    </w:rPr>
                    <m:t>ACK</m:t>
                  </m:r>
                </m:sup>
              </m:sSubSup>
              <m:r>
                <m:rPr>
                  <m:nor/>
                </m:rPr>
                <w:rPr>
                  <w:rFonts w:ascii="Cambria Math" w:eastAsia="SimSun"/>
                  <w:sz w:val="20"/>
                  <w:szCs w:val="20"/>
                  <w:lang w:val="en-GB" w:eastAsia="en-US"/>
                </w:rPr>
                <m:t>,...,</m:t>
              </m:r>
              <m:sSubSup>
                <m:sSubSupPr>
                  <m:ctrlPr>
                    <w:rPr>
                      <w:rFonts w:ascii="Cambria Math" w:eastAsia="SimSun" w:hAnsi="Cambria Math"/>
                      <w:i/>
                      <w:sz w:val="20"/>
                      <w:szCs w:val="20"/>
                      <w:lang w:val="en-GB" w:eastAsia="en-US"/>
                    </w:rPr>
                  </m:ctrlPr>
                </m:sSubSupPr>
                <m:e>
                  <m:acc>
                    <m:accPr>
                      <m:chr m:val="̃"/>
                      <m:ctrlPr>
                        <w:rPr>
                          <w:rFonts w:ascii="Cambria Math" w:eastAsia="SimSun" w:hAnsi="Cambria Math"/>
                          <w:sz w:val="20"/>
                          <w:szCs w:val="20"/>
                          <w:lang w:val="en-GB" w:eastAsia="en-US"/>
                        </w:rPr>
                      </m:ctrlPr>
                    </m:accPr>
                    <m:e>
                      <m:r>
                        <w:rPr>
                          <w:rFonts w:ascii="Cambria Math" w:eastAsia="SimSun"/>
                          <w:sz w:val="20"/>
                          <w:szCs w:val="20"/>
                          <w:lang w:val="en-GB" w:eastAsia="en-US"/>
                        </w:rPr>
                        <m:t>o</m:t>
                      </m:r>
                    </m:e>
                  </m:acc>
                </m:e>
                <m:sub>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O</m:t>
                      </m:r>
                    </m:e>
                    <m:sub>
                      <m:r>
                        <w:rPr>
                          <w:rFonts w:ascii="Cambria Math" w:eastAsia="SimSun"/>
                          <w:sz w:val="20"/>
                          <w:szCs w:val="20"/>
                          <w:lang w:val="en-GB" w:eastAsia="en-US"/>
                        </w:rPr>
                        <m:t>ACK</m:t>
                      </m:r>
                    </m:sub>
                  </m:sSub>
                  <m:r>
                    <w:rPr>
                      <w:rFonts w:ascii="Cambria Math" w:eastAsia="SimSun"/>
                      <w:sz w:val="20"/>
                      <w:szCs w:val="20"/>
                      <w:lang w:val="en-GB" w:eastAsia="en-US"/>
                    </w:rPr>
                    <m:t>-</m:t>
                  </m:r>
                  <m:r>
                    <w:rPr>
                      <w:rFonts w:ascii="Cambria Math" w:eastAsia="SimSun"/>
                      <w:sz w:val="20"/>
                      <w:szCs w:val="20"/>
                      <w:lang w:val="en-GB" w:eastAsia="en-US"/>
                    </w:rPr>
                    <m:t>1</m:t>
                  </m:r>
                </m:sub>
                <m:sup>
                  <m:r>
                    <w:rPr>
                      <w:rFonts w:ascii="Cambria Math" w:eastAsia="SimSun"/>
                      <w:sz w:val="20"/>
                      <w:szCs w:val="20"/>
                      <w:lang w:val="en-GB" w:eastAsia="en-US"/>
                    </w:rPr>
                    <m:t>ACK</m:t>
                  </m:r>
                </m:sup>
              </m:sSubSup>
            </m:oMath>
            <w:r w:rsidRPr="00167041">
              <w:rPr>
                <w:rFonts w:eastAsia="SimSun" w:hint="eastAsia"/>
                <w:sz w:val="20"/>
                <w:szCs w:val="20"/>
                <w:lang w:val="en-GB"/>
              </w:rPr>
              <w:t xml:space="preserve"> </w:t>
            </w:r>
            <w:r w:rsidRPr="00167041">
              <w:rPr>
                <w:rFonts w:eastAsia="SimSun"/>
                <w:sz w:val="20"/>
                <w:szCs w:val="20"/>
                <w:lang w:val="en-GB"/>
              </w:rPr>
              <w:t xml:space="preserve">HARQ-ACK information bits, for a total number of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O</m:t>
                  </m:r>
                </m:e>
                <m:sub>
                  <m:r>
                    <m:rPr>
                      <m:sty m:val="p"/>
                    </m:rPr>
                    <w:rPr>
                      <w:rFonts w:ascii="Cambria Math" w:eastAsia="SimSun" w:hAnsi="Cambria Math"/>
                      <w:sz w:val="20"/>
                      <w:szCs w:val="20"/>
                      <w:lang w:val="en-GB"/>
                    </w:rPr>
                    <m:t>ACK</m:t>
                  </m:r>
                </m:sub>
              </m:sSub>
            </m:oMath>
            <w:r w:rsidRPr="00167041">
              <w:rPr>
                <w:rFonts w:eastAsia="SimSun"/>
                <w:sz w:val="20"/>
                <w:szCs w:val="20"/>
                <w:lang w:val="en-GB" w:eastAsia="en-US"/>
              </w:rPr>
              <w:t xml:space="preserve"> </w:t>
            </w:r>
            <w:r w:rsidRPr="00167041">
              <w:rPr>
                <w:rFonts w:eastAsia="SimSun"/>
                <w:sz w:val="20"/>
                <w:szCs w:val="20"/>
                <w:lang w:val="en-GB"/>
              </w:rPr>
              <w:t>HARQ-ACK information bits, of a HARQ-ACK codebook for transmission in a PUCCH according</w:t>
            </w:r>
            <w:r w:rsidRPr="00167041">
              <w:rPr>
                <w:rFonts w:eastAsia="SimSun" w:hint="eastAsia"/>
                <w:sz w:val="20"/>
                <w:szCs w:val="20"/>
                <w:lang w:val="en-GB"/>
              </w:rPr>
              <w:t xml:space="preserve"> to the following pseudo-code. </w:t>
            </w:r>
            <w:r w:rsidRPr="00167041">
              <w:rPr>
                <w:rFonts w:eastAsia="SimSun"/>
                <w:sz w:val="20"/>
                <w:szCs w:val="20"/>
                <w:lang w:val="en-GB" w:eastAsia="en-US"/>
              </w:rPr>
              <w:t xml:space="preserve">In the following pseudo-code, if the UE does not receive a transport block or a CBG, due to the UE not detecting a corresponding </w:t>
            </w:r>
            <w:r w:rsidRPr="00167041">
              <w:rPr>
                <w:rFonts w:eastAsia="SimSun"/>
                <w:sz w:val="20"/>
                <w:szCs w:val="20"/>
                <w:lang w:val="en-GB"/>
              </w:rPr>
              <w:t>DCI format</w:t>
            </w:r>
            <w:r w:rsidRPr="00167041">
              <w:rPr>
                <w:rFonts w:eastAsia="SimSun"/>
                <w:sz w:val="20"/>
                <w:szCs w:val="20"/>
                <w:lang w:val="en-GB" w:eastAsia="en-US"/>
              </w:rPr>
              <w:t xml:space="preserve">, the UE generates a NACK value for the transport block or the CBG. </w:t>
            </w:r>
            <w:r w:rsidRPr="00167041">
              <w:rPr>
                <w:rFonts w:eastAsia="SimSun"/>
                <w:sz w:val="20"/>
                <w:szCs w:val="20"/>
                <w:lang w:val="en-GB"/>
              </w:rPr>
              <w:t xml:space="preserve">The cardinality of the set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M</m:t>
                  </m:r>
                </m:e>
                <m:sub>
                  <m:r>
                    <w:rPr>
                      <w:rFonts w:ascii="Cambria Math" w:eastAsia="SimSun" w:hAnsi="Cambria Math"/>
                      <w:sz w:val="20"/>
                      <w:szCs w:val="20"/>
                      <w:lang w:val="en-GB"/>
                    </w:rPr>
                    <m:t>A,c</m:t>
                  </m:r>
                </m:sub>
              </m:sSub>
            </m:oMath>
            <w:r w:rsidRPr="00167041">
              <w:rPr>
                <w:rFonts w:eastAsia="SimSun"/>
                <w:sz w:val="20"/>
                <w:szCs w:val="20"/>
                <w:lang w:val="en-GB"/>
              </w:rPr>
              <w:t xml:space="preserve"> defines a total number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M</m:t>
                  </m:r>
                </m:e>
                <m:sub>
                  <m:r>
                    <w:rPr>
                      <w:rFonts w:ascii="Cambria Math" w:eastAsia="SimSun" w:hAnsi="Cambria Math"/>
                      <w:sz w:val="20"/>
                      <w:szCs w:val="20"/>
                      <w:lang w:val="en-GB"/>
                    </w:rPr>
                    <m:t>c</m:t>
                  </m:r>
                </m:sub>
              </m:sSub>
            </m:oMath>
            <w:r w:rsidRPr="00167041">
              <w:rPr>
                <w:rFonts w:eastAsia="SimSun"/>
                <w:sz w:val="20"/>
                <w:szCs w:val="20"/>
                <w:lang w:val="en-GB"/>
              </w:rPr>
              <w:t xml:space="preserve"> of occasions for PDSCH reception or SPS PDSCH release </w:t>
            </w:r>
            <w:r w:rsidRPr="00167041">
              <w:rPr>
                <w:rFonts w:eastAsia="SimSun"/>
                <w:sz w:val="20"/>
                <w:szCs w:val="20"/>
                <w:lang w:val="en-GB" w:eastAsia="en-US"/>
              </w:rPr>
              <w:t>or TCI state update</w:t>
            </w:r>
            <w:r w:rsidRPr="00167041">
              <w:rPr>
                <w:rFonts w:eastAsia="SimSun"/>
                <w:sz w:val="20"/>
                <w:szCs w:val="20"/>
                <w:lang w:val="en-GB"/>
              </w:rPr>
              <w:t xml:space="preserve"> for serving cell </w:t>
            </w:r>
            <m:oMath>
              <m:r>
                <w:rPr>
                  <w:rFonts w:ascii="Cambria Math" w:eastAsia="SimSun" w:hAnsi="Cambria Math"/>
                  <w:sz w:val="20"/>
                  <w:szCs w:val="20"/>
                  <w:lang w:val="en-GB" w:eastAsia="en-US"/>
                </w:rPr>
                <m:t>c</m:t>
              </m:r>
            </m:oMath>
            <w:r w:rsidRPr="00167041">
              <w:rPr>
                <w:rFonts w:eastAsia="SimSun"/>
                <w:sz w:val="20"/>
                <w:szCs w:val="20"/>
                <w:lang w:val="en-GB" w:eastAsia="en-US"/>
              </w:rPr>
              <w:t xml:space="preserve"> corresponding to the HARQ-ACK information bits</w:t>
            </w:r>
            <w:r w:rsidRPr="00167041">
              <w:rPr>
                <w:rFonts w:eastAsia="SimSun"/>
                <w:sz w:val="20"/>
                <w:szCs w:val="20"/>
                <w:lang w:val="en-GB"/>
              </w:rPr>
              <w:t>.</w:t>
            </w:r>
          </w:p>
          <w:p w14:paraId="68FABEBE" w14:textId="77777777" w:rsidR="00167041" w:rsidRPr="00167041" w:rsidRDefault="00167041" w:rsidP="00167041">
            <w:pPr>
              <w:spacing w:beforeLines="100" w:before="240" w:after="240"/>
              <w:jc w:val="center"/>
              <w:rPr>
                <w:rFonts w:ascii="Arial" w:eastAsia="SimSun" w:hAnsi="Arial" w:cs="Arial"/>
                <w:color w:val="FF0000"/>
                <w:sz w:val="28"/>
                <w:szCs w:val="28"/>
                <w:lang w:val="en-GB"/>
              </w:rPr>
            </w:pPr>
            <w:r w:rsidRPr="00167041">
              <w:rPr>
                <w:rFonts w:ascii="Arial" w:eastAsia="SimSun" w:hAnsi="Arial" w:cs="Arial"/>
                <w:color w:val="FF0000"/>
                <w:sz w:val="28"/>
                <w:szCs w:val="28"/>
                <w:lang w:val="en-GB"/>
              </w:rPr>
              <w:t>&lt; Unchanged parts are omitted &gt;</w:t>
            </w:r>
          </w:p>
          <w:p w14:paraId="76746273" w14:textId="77777777" w:rsidR="00167041" w:rsidRPr="00167041" w:rsidRDefault="00167041" w:rsidP="002778B1">
            <w:pPr>
              <w:keepNext/>
              <w:keepLines/>
              <w:numPr>
                <w:ilvl w:val="0"/>
                <w:numId w:val="31"/>
              </w:numPr>
              <w:spacing w:before="120" w:after="180"/>
              <w:ind w:left="1134" w:hanging="1134"/>
              <w:outlineLvl w:val="2"/>
              <w:rPr>
                <w:rFonts w:ascii="Arial" w:eastAsia="SimSun" w:hAnsi="Arial"/>
                <w:sz w:val="28"/>
                <w:szCs w:val="20"/>
                <w:lang w:val="en-GB" w:eastAsia="en-US"/>
              </w:rPr>
            </w:pPr>
            <w:r w:rsidRPr="00167041">
              <w:rPr>
                <w:rFonts w:ascii="Arial" w:eastAsia="SimSun" w:hAnsi="Arial"/>
                <w:sz w:val="28"/>
                <w:szCs w:val="20"/>
                <w:lang w:val="en-GB" w:eastAsia="en-US"/>
              </w:rPr>
              <w:t>9.1.4</w:t>
            </w:r>
            <w:r w:rsidRPr="00167041">
              <w:rPr>
                <w:rFonts w:ascii="Arial" w:eastAsia="SimSun" w:hAnsi="Arial"/>
                <w:sz w:val="28"/>
                <w:szCs w:val="20"/>
                <w:lang w:val="en-GB" w:eastAsia="en-US"/>
              </w:rPr>
              <w:tab/>
              <w:t>Type-3 HARQ-ACK codebook</w:t>
            </w:r>
            <w:r w:rsidRPr="00167041">
              <w:rPr>
                <w:rFonts w:ascii="Arial" w:eastAsia="SimSun" w:hAnsi="Arial" w:hint="eastAsia"/>
                <w:sz w:val="28"/>
                <w:szCs w:val="20"/>
                <w:lang w:val="en-GB" w:eastAsia="en-US"/>
              </w:rPr>
              <w:t xml:space="preserve"> </w:t>
            </w:r>
            <w:r w:rsidRPr="00167041">
              <w:rPr>
                <w:rFonts w:ascii="Arial" w:eastAsia="SimSun" w:hAnsi="Arial"/>
                <w:sz w:val="28"/>
                <w:szCs w:val="20"/>
                <w:lang w:val="en-GB" w:eastAsia="en-US"/>
              </w:rPr>
              <w:t xml:space="preserve">determination </w:t>
            </w:r>
          </w:p>
          <w:p w14:paraId="69F1D767" w14:textId="77777777" w:rsidR="00167041" w:rsidRPr="00167041" w:rsidRDefault="00167041" w:rsidP="00167041">
            <w:pPr>
              <w:spacing w:after="180"/>
              <w:rPr>
                <w:rFonts w:eastAsia="SimSun"/>
                <w:sz w:val="20"/>
                <w:szCs w:val="20"/>
                <w:lang w:val="en-GB" w:eastAsia="en-US"/>
              </w:rPr>
            </w:pPr>
            <w:r w:rsidRPr="00167041">
              <w:rPr>
                <w:rFonts w:eastAsia="SimSun"/>
                <w:sz w:val="20"/>
                <w:szCs w:val="20"/>
                <w:lang w:val="en-GB"/>
              </w:rPr>
              <w:t xml:space="preserve">If </w:t>
            </w:r>
            <w:r w:rsidRPr="00167041">
              <w:rPr>
                <w:rFonts w:eastAsia="SimSun"/>
                <w:sz w:val="20"/>
                <w:szCs w:val="20"/>
                <w:lang w:val="en-GB" w:eastAsia="en-US"/>
              </w:rPr>
              <w:t xml:space="preserve">a UE </w:t>
            </w:r>
            <w:r w:rsidRPr="00167041">
              <w:rPr>
                <w:rFonts w:eastAsia="SimSun"/>
                <w:sz w:val="20"/>
                <w:szCs w:val="20"/>
                <w:lang w:val="en-GB"/>
              </w:rPr>
              <w:t xml:space="preserve">is provided </w:t>
            </w:r>
            <w:r w:rsidRPr="00167041">
              <w:rPr>
                <w:rFonts w:eastAsia="SimSun"/>
                <w:i/>
                <w:sz w:val="20"/>
                <w:szCs w:val="20"/>
              </w:rPr>
              <w:t>pdsch-HARQ-ACK-OneShotFeedback</w:t>
            </w:r>
            <w:r w:rsidRPr="00167041">
              <w:rPr>
                <w:rFonts w:eastAsia="SimSun"/>
                <w:iCs/>
                <w:sz w:val="20"/>
                <w:szCs w:val="20"/>
                <w:lang w:val="en-GB" w:eastAsia="en-US"/>
              </w:rPr>
              <w:t xml:space="preserve">, </w:t>
            </w:r>
            <w:r w:rsidRPr="00167041">
              <w:rPr>
                <w:rFonts w:eastAsia="SimSun"/>
                <w:sz w:val="20"/>
                <w:szCs w:val="20"/>
                <w:lang w:val="en-GB" w:eastAsia="en-US"/>
              </w:rPr>
              <w:t xml:space="preserve">the UE determines </w:t>
            </w:r>
            <m:oMath>
              <m:sSubSup>
                <m:sSubSupPr>
                  <m:ctrlPr>
                    <w:rPr>
                      <w:rFonts w:ascii="Cambria Math" w:eastAsia="SimSun" w:hAnsi="Cambria Math"/>
                      <w:sz w:val="20"/>
                      <w:szCs w:val="20"/>
                      <w:lang w:val="en-GB" w:eastAsia="en-US"/>
                    </w:rPr>
                  </m:ctrlPr>
                </m:sSubSup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o</m:t>
                      </m:r>
                    </m:e>
                  </m:acc>
                </m:e>
                <m:sub>
                  <m:r>
                    <w:rPr>
                      <w:rFonts w:ascii="Cambria Math" w:eastAsia="SimSun" w:hAnsi="Cambria Math"/>
                      <w:sz w:val="20"/>
                      <w:szCs w:val="20"/>
                      <w:lang w:val="en-GB" w:eastAsia="en-US"/>
                    </w:rPr>
                    <m:t>0</m:t>
                  </m:r>
                </m:sub>
                <m:sup>
                  <m:r>
                    <w:rPr>
                      <w:rFonts w:ascii="Cambria Math" w:eastAsia="SimSun" w:hAnsi="Cambria Math"/>
                      <w:sz w:val="20"/>
                      <w:szCs w:val="20"/>
                      <w:lang w:val="en-GB" w:eastAsia="en-US"/>
                    </w:rPr>
                    <m:t>ACK</m:t>
                  </m:r>
                </m:sup>
              </m:sSubSup>
              <m:r>
                <w:rPr>
                  <w:rFonts w:ascii="Cambria Math" w:eastAsia="SimSun" w:hAnsi="Cambria Math"/>
                  <w:sz w:val="20"/>
                  <w:szCs w:val="20"/>
                  <w:lang w:val="en-GB" w:eastAsia="en-US"/>
                </w:rPr>
                <m:t>,</m:t>
              </m:r>
              <m:sSubSup>
                <m:sSubSupPr>
                  <m:ctrlPr>
                    <w:rPr>
                      <w:rFonts w:ascii="Cambria Math" w:eastAsia="SimSun" w:hAnsi="Cambria Math"/>
                      <w:sz w:val="20"/>
                      <w:szCs w:val="20"/>
                      <w:lang w:val="en-GB" w:eastAsia="en-US"/>
                    </w:rPr>
                  </m:ctrlPr>
                </m:sSubSup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o</m:t>
                      </m:r>
                    </m:e>
                  </m:acc>
                </m:e>
                <m:sub>
                  <m:r>
                    <w:rPr>
                      <w:rFonts w:ascii="Cambria Math" w:eastAsia="SimSun" w:hAnsi="Cambria Math"/>
                      <w:sz w:val="20"/>
                      <w:szCs w:val="20"/>
                      <w:lang w:val="en-GB" w:eastAsia="en-US"/>
                    </w:rPr>
                    <m:t>1</m:t>
                  </m:r>
                </m:sub>
                <m:sup>
                  <m:r>
                    <w:rPr>
                      <w:rFonts w:ascii="Cambria Math" w:eastAsia="SimSun" w:hAnsi="Cambria Math"/>
                      <w:sz w:val="20"/>
                      <w:szCs w:val="20"/>
                      <w:lang w:val="en-GB" w:eastAsia="en-US"/>
                    </w:rPr>
                    <m:t>ACK</m:t>
                  </m:r>
                </m:sup>
              </m:sSubSup>
              <m:r>
                <w:rPr>
                  <w:rFonts w:ascii="Cambria Math" w:eastAsia="SimSun" w:hAnsi="Cambria Math"/>
                  <w:sz w:val="20"/>
                  <w:szCs w:val="20"/>
                  <w:lang w:val="en-GB" w:eastAsia="en-US"/>
                </w:rPr>
                <m:t>,…,</m:t>
              </m:r>
              <m:sSubSup>
                <m:sSubSupPr>
                  <m:ctrlPr>
                    <w:rPr>
                      <w:rFonts w:ascii="Cambria Math" w:eastAsia="SimSun" w:hAnsi="Cambria Math"/>
                      <w:sz w:val="20"/>
                      <w:szCs w:val="20"/>
                      <w:lang w:val="en-GB" w:eastAsia="en-US"/>
                    </w:rPr>
                  </m:ctrlPr>
                </m:sSubSup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o</m:t>
                      </m:r>
                    </m:e>
                  </m:acc>
                </m:e>
                <m:sub>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w:rPr>
                          <w:rFonts w:ascii="Cambria Math" w:eastAsia="SimSun" w:hAnsi="Cambria Math"/>
                          <w:sz w:val="20"/>
                          <w:szCs w:val="20"/>
                          <w:lang w:val="en-GB" w:eastAsia="en-US"/>
                        </w:rPr>
                        <m:t>ACK</m:t>
                      </m:r>
                    </m:sub>
                  </m:sSub>
                  <m:r>
                    <w:rPr>
                      <w:rFonts w:ascii="Cambria Math" w:eastAsia="SimSun" w:hAnsi="Cambria Math"/>
                      <w:sz w:val="20"/>
                      <w:szCs w:val="20"/>
                      <w:lang w:val="en-GB" w:eastAsia="en-US"/>
                    </w:rPr>
                    <m:t>-1</m:t>
                  </m:r>
                </m:sub>
                <m:sup>
                  <m:r>
                    <w:rPr>
                      <w:rFonts w:ascii="Cambria Math" w:eastAsia="SimSun" w:hAnsi="Cambria Math"/>
                      <w:sz w:val="20"/>
                      <w:szCs w:val="20"/>
                      <w:lang w:val="en-GB" w:eastAsia="en-US"/>
                    </w:rPr>
                    <m:t>ACK</m:t>
                  </m:r>
                </m:sup>
              </m:sSubSup>
            </m:oMath>
            <w:r w:rsidRPr="00167041">
              <w:rPr>
                <w:rFonts w:eastAsia="SimSun" w:hint="eastAsia"/>
                <w:sz w:val="20"/>
                <w:szCs w:val="20"/>
                <w:lang w:val="en-GB"/>
              </w:rPr>
              <w:t xml:space="preserve"> </w:t>
            </w:r>
            <w:r w:rsidRPr="00167041">
              <w:rPr>
                <w:rFonts w:eastAsia="SimSun"/>
                <w:sz w:val="20"/>
                <w:szCs w:val="20"/>
                <w:lang w:val="en-GB"/>
              </w:rPr>
              <w:t>HARQ-ACK information bits, for a total number of</w:t>
            </w:r>
            <w:r w:rsidRPr="00167041">
              <w:rPr>
                <w:rFonts w:eastAsia="SimSun" w:hint="eastAsia"/>
                <w:sz w:val="20"/>
                <w:szCs w:val="20"/>
                <w:lang w:val="en-GB"/>
              </w:rPr>
              <w:t xml:space="preserv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O</m:t>
                  </m:r>
                </m:e>
                <m:sub>
                  <m:r>
                    <w:rPr>
                      <w:rFonts w:ascii="Cambria Math" w:eastAsia="SimSun" w:hAnsi="Cambria Math"/>
                      <w:sz w:val="20"/>
                      <w:szCs w:val="20"/>
                      <w:lang w:val="en-GB"/>
                    </w:rPr>
                    <m:t>ACK</m:t>
                  </m:r>
                </m:sub>
              </m:sSub>
            </m:oMath>
            <w:r w:rsidRPr="00167041">
              <w:rPr>
                <w:rFonts w:eastAsia="SimSun"/>
                <w:sz w:val="20"/>
                <w:szCs w:val="20"/>
                <w:lang w:val="en-GB"/>
              </w:rPr>
              <w:t xml:space="preserve"> HARQ-ACK information bits, of</w:t>
            </w:r>
            <w:r w:rsidRPr="00167041">
              <w:rPr>
                <w:rFonts w:eastAsia="SimSun"/>
                <w:sz w:val="20"/>
                <w:szCs w:val="20"/>
                <w:lang w:val="en-GB" w:eastAsia="en-US"/>
              </w:rPr>
              <w:t xml:space="preserve"> a Type-3 HARQ-ACK codebook according to the following procedure. If the UE is provided </w:t>
            </w:r>
            <w:r w:rsidRPr="00167041">
              <w:rPr>
                <w:rFonts w:eastAsia="SimSun"/>
                <w:i/>
                <w:iCs/>
                <w:sz w:val="20"/>
                <w:szCs w:val="20"/>
                <w:lang w:val="en-GB" w:eastAsia="en-US"/>
              </w:rPr>
              <w:t>pdsch-HARQ-ACK-EnhType3ToAddModList</w:t>
            </w:r>
            <w:r w:rsidRPr="00167041">
              <w:rPr>
                <w:rFonts w:eastAsia="SimSun"/>
                <w:sz w:val="20"/>
                <w:szCs w:val="20"/>
                <w:lang w:val="en-GB" w:eastAsia="en-US"/>
              </w:rPr>
              <w:t xml:space="preserve"> and a DCI format scheduling PDSCH reception and triggering the Type-3 HARQ-ACK codebook includes an enhanced Type 3 codebook indicator field that provides a value for </w:t>
            </w:r>
            <w:r w:rsidRPr="00167041">
              <w:rPr>
                <w:rFonts w:eastAsia="SimSun"/>
                <w:i/>
                <w:iCs/>
                <w:sz w:val="20"/>
                <w:szCs w:val="20"/>
                <w:lang w:val="en-GB" w:eastAsia="en-US"/>
              </w:rPr>
              <w:t>pdsch-HARQ-ACK-EnhType3Index</w:t>
            </w:r>
            <w:r w:rsidRPr="00167041">
              <w:rPr>
                <w:rFonts w:eastAsia="SimSun"/>
                <w:sz w:val="20"/>
                <w:szCs w:val="20"/>
                <w:lang w:val="en-GB" w:eastAsia="en-US"/>
              </w:rPr>
              <w:t xml:space="preserve">, the UE determines a size of a set of indicated serving cells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cells</m:t>
                  </m:r>
                </m:sub>
                <m:sup>
                  <m:r>
                    <m:rPr>
                      <m:sty m:val="p"/>
                    </m:rPr>
                    <w:rPr>
                      <w:rFonts w:ascii="Cambria Math" w:eastAsia="SimSun" w:hAnsi="Cambria Math"/>
                      <w:sz w:val="20"/>
                      <w:szCs w:val="20"/>
                      <w:lang w:val="en-GB" w:eastAsia="en-US"/>
                    </w:rPr>
                    <m:t>DL,ind</m:t>
                  </m:r>
                </m:sup>
              </m:sSubSup>
            </m:oMath>
            <w:r w:rsidRPr="00167041">
              <w:rPr>
                <w:rFonts w:eastAsia="SimSun"/>
                <w:sz w:val="20"/>
                <w:szCs w:val="20"/>
                <w:lang w:val="en-GB" w:eastAsia="en-US"/>
              </w:rPr>
              <w:t xml:space="preserve"> and a size of a set of indicated HARQ process numbers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HARQ,</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DL,ind</m:t>
                  </m:r>
                </m:sup>
              </m:sSubSup>
            </m:oMath>
            <w:r w:rsidRPr="00167041">
              <w:rPr>
                <w:rFonts w:eastAsia="SimSun"/>
                <w:sz w:val="20"/>
                <w:szCs w:val="20"/>
                <w:lang w:val="en-GB" w:eastAsia="en-US"/>
              </w:rPr>
              <w:t xml:space="preserve"> for each indicated serving cell and each indicated HARQ process number from the entry in </w:t>
            </w:r>
            <w:r w:rsidRPr="00167041">
              <w:rPr>
                <w:rFonts w:eastAsia="SimSun"/>
                <w:i/>
                <w:iCs/>
                <w:sz w:val="20"/>
                <w:szCs w:val="20"/>
                <w:lang w:val="en-GB" w:eastAsia="en-US"/>
              </w:rPr>
              <w:t>pdsch-HARQ-ACK-EnhType3ToAddModList</w:t>
            </w:r>
            <w:r w:rsidRPr="00167041">
              <w:rPr>
                <w:rFonts w:eastAsia="SimSun"/>
                <w:sz w:val="20"/>
                <w:szCs w:val="20"/>
                <w:lang w:val="en-GB" w:eastAsia="en-US"/>
              </w:rPr>
              <w:t xml:space="preserve"> corresponding to the </w:t>
            </w:r>
            <w:r w:rsidRPr="00167041">
              <w:rPr>
                <w:rFonts w:eastAsia="SimSun"/>
                <w:i/>
                <w:iCs/>
                <w:sz w:val="20"/>
                <w:szCs w:val="20"/>
                <w:lang w:val="en-GB" w:eastAsia="en-US"/>
              </w:rPr>
              <w:t>pdsch-HARQ-ACK-EnhType3Index</w:t>
            </w:r>
            <w:r w:rsidRPr="00167041">
              <w:rPr>
                <w:rFonts w:eastAsia="SimSun"/>
                <w:sz w:val="20"/>
                <w:szCs w:val="20"/>
                <w:lang w:val="en-GB" w:eastAsia="en-US"/>
              </w:rPr>
              <w:t xml:space="preserve"> value. Each bit from MSB to LSB provided by </w:t>
            </w:r>
            <w:r w:rsidRPr="00167041">
              <w:rPr>
                <w:rFonts w:eastAsia="SimSun"/>
                <w:i/>
                <w:iCs/>
                <w:sz w:val="20"/>
                <w:szCs w:val="20"/>
                <w:lang w:val="en-GB" w:eastAsia="en-US"/>
              </w:rPr>
              <w:t>perCC</w:t>
            </w:r>
            <w:r w:rsidRPr="00167041">
              <w:rPr>
                <w:rFonts w:eastAsia="SimSun"/>
                <w:sz w:val="20"/>
                <w:szCs w:val="20"/>
                <w:lang w:val="en-GB" w:eastAsia="en-US"/>
              </w:rPr>
              <w:t xml:space="preserve"> corresponds to a serving cell in ascending order of serving cell index, where value ‘1’ or value ‘0’ indicate HARQ-ACK for the corresponding serving cell is included or not included in the Type 3 HARQ-ACK codebook, respectively. Each bit string provided by </w:t>
            </w:r>
            <w:r w:rsidRPr="00167041">
              <w:rPr>
                <w:rFonts w:eastAsia="SimSun"/>
                <w:i/>
                <w:iCs/>
                <w:sz w:val="20"/>
                <w:szCs w:val="20"/>
                <w:lang w:val="en-GB" w:eastAsia="en-US"/>
              </w:rPr>
              <w:t>perHARQ</w:t>
            </w:r>
            <w:r w:rsidRPr="00167041">
              <w:rPr>
                <w:rFonts w:eastAsia="SimSun"/>
                <w:sz w:val="20"/>
                <w:szCs w:val="20"/>
                <w:lang w:val="en-GB" w:eastAsia="en-US"/>
              </w:rPr>
              <w:t xml:space="preserve"> corresponds to a serving cell in ascending order of serving cell index, and each bit from MSB to LSB within a bit string corresponds to a HARQ process number on a corresponding serving cell in ascending order of HARQ process number, where value ‘1’ or value ‘0’ indicate HARQ-ACK for the corresponding HARQ process number on the corresponding serving cell is included or not included in the Type 3 HARQ-ACK codebook, respectively. If the DCI format does not include the enhanced Type 3 codebook indicator field, the </w:t>
            </w:r>
            <w:r w:rsidRPr="00167041">
              <w:rPr>
                <w:rFonts w:eastAsia="SimSun"/>
                <w:i/>
                <w:iCs/>
                <w:sz w:val="20"/>
                <w:szCs w:val="20"/>
                <w:lang w:val="en-GB" w:eastAsia="en-US"/>
              </w:rPr>
              <w:t>pdsch-HARQ-ACK-EnhType3Index</w:t>
            </w:r>
            <w:r w:rsidRPr="00167041">
              <w:rPr>
                <w:rFonts w:eastAsia="SimSun"/>
                <w:sz w:val="20"/>
                <w:szCs w:val="20"/>
                <w:lang w:val="en-GB" w:eastAsia="en-US"/>
              </w:rPr>
              <w:t xml:space="preserve"> value is zero.</w:t>
            </w:r>
          </w:p>
          <w:p w14:paraId="7DE16D8B" w14:textId="77777777" w:rsidR="00167041" w:rsidRPr="00167041" w:rsidRDefault="00167041" w:rsidP="00167041">
            <w:pPr>
              <w:spacing w:after="180"/>
              <w:rPr>
                <w:rFonts w:eastAsia="SimSun"/>
                <w:sz w:val="20"/>
                <w:szCs w:val="20"/>
                <w:lang w:val="en-GB" w:eastAsia="en-US"/>
              </w:rPr>
            </w:pPr>
            <w:r w:rsidRPr="00167041">
              <w:rPr>
                <w:rFonts w:eastAsia="SimSun" w:hint="eastAsia"/>
                <w:sz w:val="20"/>
                <w:szCs w:val="20"/>
                <w:lang w:val="en-GB"/>
              </w:rPr>
              <w:t xml:space="preserve">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cells</m:t>
                  </m:r>
                </m:sub>
                <m:sup>
                  <m:r>
                    <m:rPr>
                      <m:sty m:val="p"/>
                    </m:rPr>
                    <w:rPr>
                      <w:rFonts w:ascii="Cambria Math" w:eastAsia="SimSun" w:hAnsi="Cambria Math"/>
                      <w:sz w:val="20"/>
                      <w:szCs w:val="20"/>
                      <w:lang w:val="en-GB" w:eastAsia="en-US"/>
                    </w:rPr>
                    <m:t>DL</m:t>
                  </m:r>
                </m:sup>
              </m:sSubSup>
            </m:oMath>
            <w:r w:rsidRPr="00167041">
              <w:rPr>
                <w:rFonts w:eastAsia="SimSun"/>
                <w:sz w:val="20"/>
                <w:szCs w:val="20"/>
                <w:lang w:val="en-GB" w:eastAsia="en-US"/>
              </w:rPr>
              <w:t xml:space="preserve"> to the number of configured </w:t>
            </w:r>
            <w:r w:rsidRPr="00167041">
              <w:rPr>
                <w:rFonts w:eastAsia="SimSun"/>
                <w:sz w:val="20"/>
                <w:szCs w:val="20"/>
                <w:lang w:eastAsia="en-US"/>
              </w:rPr>
              <w:t xml:space="preserve">serving </w:t>
            </w:r>
            <w:r w:rsidRPr="00167041">
              <w:rPr>
                <w:rFonts w:eastAsia="SimSun"/>
                <w:sz w:val="20"/>
                <w:szCs w:val="20"/>
                <w:lang w:val="en-GB" w:eastAsia="en-US"/>
              </w:rPr>
              <w:t xml:space="preserve">cells or, when applicable, to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cells</m:t>
                  </m:r>
                </m:sub>
                <m:sup>
                  <m:r>
                    <m:rPr>
                      <m:sty m:val="p"/>
                    </m:rPr>
                    <w:rPr>
                      <w:rFonts w:ascii="Cambria Math" w:eastAsia="SimSun" w:hAnsi="Cambria Math"/>
                      <w:sz w:val="20"/>
                      <w:szCs w:val="20"/>
                      <w:lang w:val="en-GB" w:eastAsia="en-US"/>
                    </w:rPr>
                    <m:t>DL,ind</m:t>
                  </m:r>
                </m:sup>
              </m:sSubSup>
            </m:oMath>
            <w:r w:rsidRPr="00167041">
              <w:rPr>
                <w:rFonts w:eastAsia="SimSun"/>
                <w:sz w:val="20"/>
                <w:szCs w:val="20"/>
                <w:lang w:val="en-GB" w:eastAsia="en-US"/>
              </w:rPr>
              <w:t>.</w:t>
            </w:r>
          </w:p>
          <w:p w14:paraId="4C34799D" w14:textId="77777777" w:rsidR="00167041" w:rsidRPr="00167041" w:rsidRDefault="00167041" w:rsidP="00167041">
            <w:pPr>
              <w:spacing w:after="180"/>
              <w:rPr>
                <w:rFonts w:eastAsia="SimSun"/>
                <w:sz w:val="20"/>
                <w:szCs w:val="20"/>
                <w:lang w:val="en-GB" w:eastAsia="ja-JP"/>
              </w:rPr>
            </w:pPr>
            <w:r w:rsidRPr="00167041">
              <w:rPr>
                <w:rFonts w:eastAsia="SimSun"/>
                <w:sz w:val="20"/>
                <w:szCs w:val="20"/>
                <w:lang w:val="en-GB"/>
              </w:rPr>
              <w:t xml:space="preserve">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HARQ,</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m:t>
                  </m:r>
                </m:sup>
              </m:sSubSup>
            </m:oMath>
            <w:r w:rsidRPr="00167041">
              <w:rPr>
                <w:rFonts w:eastAsia="SimSun"/>
                <w:sz w:val="20"/>
                <w:szCs w:val="20"/>
                <w:lang w:val="en-GB" w:eastAsia="en-US"/>
              </w:rPr>
              <w:t xml:space="preserve"> to the value of </w:t>
            </w:r>
            <w:r w:rsidRPr="00167041">
              <w:rPr>
                <w:rFonts w:eastAsia="SimSun"/>
                <w:i/>
                <w:sz w:val="20"/>
                <w:szCs w:val="20"/>
                <w:lang w:val="en-GB" w:eastAsia="ja-JP"/>
              </w:rPr>
              <w:t xml:space="preserve">nrofHARQ-ProcessesForPDSCH </w:t>
            </w:r>
            <w:r w:rsidRPr="00167041">
              <w:rPr>
                <w:rFonts w:ascii="Times" w:eastAsia="Batang" w:hAnsi="Times"/>
                <w:sz w:val="20"/>
                <w:szCs w:val="20"/>
                <w:lang w:val="en-GB" w:eastAsia="en-US"/>
              </w:rPr>
              <w:t xml:space="preserve">or </w:t>
            </w:r>
            <w:r w:rsidRPr="00167041">
              <w:rPr>
                <w:rFonts w:ascii="Times" w:eastAsia="Batang" w:hAnsi="Times"/>
                <w:i/>
                <w:iCs/>
                <w:sz w:val="20"/>
                <w:szCs w:val="20"/>
                <w:lang w:val="en-GB" w:eastAsia="en-US"/>
              </w:rPr>
              <w:t xml:space="preserve">nrofHARQ-ProcessesForPDSCH-v1700 </w:t>
            </w:r>
            <w:r w:rsidRPr="00167041">
              <w:rPr>
                <w:rFonts w:eastAsia="SimSun"/>
                <w:sz w:val="20"/>
                <w:szCs w:val="20"/>
                <w:lang w:val="en-GB" w:eastAsia="ja-JP"/>
              </w:rPr>
              <w:t xml:space="preserve">for </w:t>
            </w:r>
            <w:r w:rsidRPr="00167041">
              <w:rPr>
                <w:rFonts w:eastAsia="SimSun"/>
                <w:sz w:val="20"/>
                <w:szCs w:val="20"/>
                <w:lang w:val="en-GB" w:eastAsia="en-US"/>
              </w:rPr>
              <w:t xml:space="preserve">serving cell </w:t>
            </w:r>
            <m:oMath>
              <m:r>
                <w:rPr>
                  <w:rFonts w:ascii="Cambria Math" w:eastAsia="SimSun" w:hAnsi="Cambria Math"/>
                  <w:sz w:val="20"/>
                  <w:szCs w:val="20"/>
                  <w:lang w:val="en-GB" w:eastAsia="en-US"/>
                </w:rPr>
                <m:t>c</m:t>
              </m:r>
            </m:oMath>
            <w:r w:rsidRPr="00167041">
              <w:rPr>
                <w:rFonts w:eastAsia="SimSun"/>
                <w:sz w:val="20"/>
                <w:szCs w:val="20"/>
                <w:lang w:val="en-GB" w:eastAsia="en-US"/>
              </w:rPr>
              <w:t xml:space="preserve">, if provided; else, 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HARQ,</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m:t>
                  </m:r>
                </m:sup>
              </m:sSubSup>
              <m:r>
                <w:rPr>
                  <w:rFonts w:ascii="Cambria Math" w:eastAsia="SimSun" w:hAnsi="Cambria Math"/>
                  <w:sz w:val="20"/>
                  <w:szCs w:val="20"/>
                  <w:lang w:val="en-GB" w:eastAsia="en-US"/>
                </w:rPr>
                <m:t>=8</m:t>
              </m:r>
            </m:oMath>
            <w:r w:rsidRPr="00167041">
              <w:rPr>
                <w:rFonts w:eastAsia="SimSun"/>
                <w:sz w:val="20"/>
                <w:szCs w:val="20"/>
                <w:lang w:val="en-GB" w:eastAsia="en-US"/>
              </w:rPr>
              <w:t xml:space="preserve"> . When applicable, 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HARQ,</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m:t>
                  </m:r>
                </m:sup>
              </m:sSubSup>
            </m:oMath>
            <w:r w:rsidRPr="00167041">
              <w:rPr>
                <w:rFonts w:eastAsia="SimSun"/>
                <w:sz w:val="20"/>
                <w:szCs w:val="20"/>
                <w:lang w:val="en-GB" w:eastAsia="en-US"/>
              </w:rPr>
              <w:t xml:space="preserve"> to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HARQ,</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DL,ind</m:t>
                  </m:r>
                </m:sup>
              </m:sSubSup>
            </m:oMath>
            <w:r w:rsidRPr="00167041">
              <w:rPr>
                <w:rFonts w:eastAsia="SimSun"/>
                <w:sz w:val="20"/>
                <w:szCs w:val="20"/>
                <w:lang w:val="en-GB" w:eastAsia="en-US"/>
              </w:rPr>
              <w:t>.</w:t>
            </w:r>
          </w:p>
          <w:p w14:paraId="142A494A" w14:textId="77777777" w:rsidR="00167041" w:rsidRPr="00167041" w:rsidRDefault="00167041" w:rsidP="00167041">
            <w:pPr>
              <w:spacing w:after="180"/>
              <w:rPr>
                <w:rFonts w:eastAsia="SimSun"/>
                <w:sz w:val="20"/>
                <w:szCs w:val="20"/>
                <w:lang w:val="en-GB" w:eastAsia="en-US"/>
              </w:rPr>
            </w:pPr>
            <w:r w:rsidRPr="00167041">
              <w:rPr>
                <w:rFonts w:eastAsia="SimSun" w:hint="eastAsia"/>
                <w:sz w:val="20"/>
                <w:szCs w:val="20"/>
                <w:lang w:val="en-GB"/>
              </w:rPr>
              <w:t xml:space="preserve">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TB,</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m:t>
                  </m:r>
                </m:sup>
              </m:sSubSup>
            </m:oMath>
            <w:r w:rsidRPr="00167041">
              <w:rPr>
                <w:rFonts w:eastAsia="SimSun"/>
                <w:sz w:val="20"/>
                <w:szCs w:val="20"/>
                <w:lang w:val="en-GB" w:eastAsia="en-US"/>
              </w:rPr>
              <w:t xml:space="preserve"> to the </w:t>
            </w:r>
            <w:r w:rsidRPr="00167041">
              <w:rPr>
                <w:rFonts w:eastAsia="SimSun"/>
                <w:sz w:val="20"/>
                <w:szCs w:val="20"/>
                <w:lang w:eastAsia="en-US"/>
              </w:rPr>
              <w:t xml:space="preserve">value of </w:t>
            </w:r>
            <w:r w:rsidRPr="00167041">
              <w:rPr>
                <w:rFonts w:eastAsia="SimSun"/>
                <w:i/>
                <w:sz w:val="20"/>
                <w:szCs w:val="20"/>
                <w:lang w:val="en-GB" w:eastAsia="en-US"/>
              </w:rPr>
              <w:t>maxNrofCodeWordsScheduledByDCI</w:t>
            </w:r>
            <w:r w:rsidRPr="00167041">
              <w:rPr>
                <w:rFonts w:eastAsia="SimSun"/>
                <w:sz w:val="20"/>
                <w:szCs w:val="20"/>
                <w:lang w:eastAsia="en-US"/>
              </w:rPr>
              <w:t xml:space="preserve"> for serving cell </w:t>
            </w:r>
            <m:oMath>
              <m:r>
                <w:rPr>
                  <w:rFonts w:ascii="Cambria Math" w:eastAsia="SimSun" w:hAnsi="Cambria Math"/>
                  <w:sz w:val="20"/>
                  <w:szCs w:val="20"/>
                  <w:lang w:val="en-GB" w:eastAsia="en-US"/>
                </w:rPr>
                <m:t>c</m:t>
              </m:r>
            </m:oMath>
            <w:r w:rsidRPr="00167041">
              <w:rPr>
                <w:rFonts w:eastAsia="SimSun"/>
                <w:sz w:val="20"/>
                <w:szCs w:val="20"/>
                <w:lang w:val="en-GB" w:eastAsia="en-US"/>
              </w:rPr>
              <w:t xml:space="preserve"> if </w:t>
            </w:r>
            <w:r w:rsidRPr="00167041">
              <w:rPr>
                <w:rFonts w:eastAsia="Malgun Gothic"/>
                <w:i/>
                <w:sz w:val="20"/>
                <w:szCs w:val="20"/>
                <w:lang w:val="en-GB" w:eastAsia="en-US"/>
              </w:rPr>
              <w:t>harq-ACK-SpatialBundlingPUCCH</w:t>
            </w:r>
            <w:r w:rsidRPr="00167041">
              <w:rPr>
                <w:rFonts w:eastAsia="SimSun"/>
                <w:sz w:val="20"/>
                <w:szCs w:val="20"/>
                <w:lang w:val="en-GB"/>
              </w:rPr>
              <w:t xml:space="preserve"> is provided and </w:t>
            </w:r>
            <m:oMath>
              <m:sSub>
                <m:sSubPr>
                  <m:ctrlPr>
                    <w:rPr>
                      <w:rFonts w:ascii="Cambria Math" w:eastAsia="Malgun Gothic" w:hAnsi="Cambria Math"/>
                      <w:i/>
                      <w:sz w:val="20"/>
                      <w:szCs w:val="20"/>
                      <w:lang w:val="en-GB" w:eastAsia="en-US"/>
                    </w:rPr>
                  </m:ctrlPr>
                </m:sSubPr>
                <m:e>
                  <m:r>
                    <w:rPr>
                      <w:rFonts w:ascii="Cambria Math" w:eastAsia="Malgun Gothic" w:hAnsi="Cambria Math"/>
                      <w:sz w:val="20"/>
                      <w:szCs w:val="20"/>
                      <w:lang w:val="en-GB" w:eastAsia="en-US"/>
                    </w:rPr>
                    <m:t>NDI</m:t>
                  </m:r>
                </m:e>
                <m:sub>
                  <m:r>
                    <m:rPr>
                      <m:sty m:val="p"/>
                    </m:rPr>
                    <w:rPr>
                      <w:rFonts w:ascii="Cambria Math" w:eastAsia="Malgun Gothic" w:hAnsi="Cambria Math"/>
                      <w:sz w:val="20"/>
                      <w:szCs w:val="20"/>
                      <w:lang w:val="en-GB" w:eastAsia="en-US"/>
                    </w:rPr>
                    <m:t>HARQ</m:t>
                  </m:r>
                </m:sub>
              </m:sSub>
              <m:r>
                <w:rPr>
                  <w:rFonts w:ascii="Cambria Math" w:eastAsia="Malgun Gothic" w:hAnsi="Cambria Math"/>
                  <w:sz w:val="20"/>
                  <w:szCs w:val="20"/>
                  <w:lang w:val="en-GB" w:eastAsia="en-US"/>
                </w:rPr>
                <m:t>=0</m:t>
              </m:r>
            </m:oMath>
            <w:r w:rsidRPr="00167041">
              <w:rPr>
                <w:rFonts w:eastAsia="SimSun"/>
                <w:sz w:val="20"/>
                <w:szCs w:val="20"/>
                <w:lang w:val="en-GB" w:eastAsia="en-US"/>
              </w:rPr>
              <w:t>, or</w:t>
            </w:r>
            <w:r w:rsidRPr="00167041">
              <w:rPr>
                <w:rFonts w:eastAsia="Malgun Gothic"/>
                <w:sz w:val="20"/>
                <w:szCs w:val="20"/>
                <w:lang w:val="en-GB" w:eastAsia="en-US"/>
              </w:rPr>
              <w:t xml:space="preserve"> </w:t>
            </w:r>
            <w:r w:rsidRPr="00167041">
              <w:rPr>
                <w:rFonts w:eastAsia="SimSun"/>
                <w:sz w:val="20"/>
                <w:szCs w:val="20"/>
                <w:lang w:val="en-GB" w:eastAsia="en-US"/>
              </w:rPr>
              <w:t xml:space="preserve">if </w:t>
            </w:r>
            <w:r w:rsidRPr="00167041">
              <w:rPr>
                <w:rFonts w:eastAsia="SimSun"/>
                <w:i/>
                <w:sz w:val="20"/>
                <w:szCs w:val="20"/>
                <w:lang w:val="en-GB" w:eastAsia="en-US"/>
              </w:rPr>
              <w:t>harq-ACK-SpatialBundlingPUCCH</w:t>
            </w:r>
            <w:r w:rsidRPr="00167041">
              <w:rPr>
                <w:rFonts w:eastAsia="SimSun" w:hint="eastAsia"/>
                <w:sz w:val="20"/>
                <w:szCs w:val="20"/>
                <w:lang w:val="en-GB"/>
              </w:rPr>
              <w:t xml:space="preserve"> </w:t>
            </w:r>
            <w:r w:rsidRPr="00167041">
              <w:rPr>
                <w:rFonts w:eastAsia="SimSun"/>
                <w:sz w:val="20"/>
                <w:szCs w:val="20"/>
                <w:lang w:val="en-GB"/>
              </w:rPr>
              <w:t xml:space="preserve">is not provided, or if </w:t>
            </w:r>
            <w:r w:rsidRPr="00167041">
              <w:rPr>
                <w:rFonts w:eastAsia="SimSun"/>
                <w:i/>
                <w:sz w:val="20"/>
                <w:szCs w:val="20"/>
                <w:lang w:val="en-GB" w:eastAsia="en-US"/>
              </w:rPr>
              <w:t>maxCodeBlockGroupsPerTransportBlock</w:t>
            </w:r>
            <w:r w:rsidRPr="00167041">
              <w:rPr>
                <w:rFonts w:eastAsia="SimSun"/>
                <w:sz w:val="20"/>
                <w:szCs w:val="20"/>
                <w:lang w:val="en-GB" w:eastAsia="en-US"/>
              </w:rPr>
              <w:t xml:space="preserve"> is provided </w:t>
            </w:r>
            <w:r w:rsidRPr="00167041">
              <w:rPr>
                <w:rFonts w:eastAsia="SimSun"/>
                <w:sz w:val="20"/>
                <w:szCs w:val="20"/>
                <w:lang w:val="en-GB" w:eastAsia="ja-JP"/>
              </w:rPr>
              <w:t xml:space="preserve">for </w:t>
            </w:r>
            <w:r w:rsidRPr="00167041">
              <w:rPr>
                <w:rFonts w:eastAsia="SimSun"/>
                <w:sz w:val="20"/>
                <w:szCs w:val="20"/>
                <w:lang w:val="en-GB" w:eastAsia="en-US"/>
              </w:rPr>
              <w:t xml:space="preserve">serving cell </w:t>
            </w:r>
            <m:oMath>
              <m:r>
                <w:rPr>
                  <w:rFonts w:ascii="Cambria Math" w:eastAsia="SimSun" w:hAnsi="Cambria Math"/>
                  <w:sz w:val="20"/>
                  <w:szCs w:val="20"/>
                  <w:lang w:val="en-GB" w:eastAsia="en-US"/>
                </w:rPr>
                <m:t>c</m:t>
              </m:r>
            </m:oMath>
            <w:r w:rsidRPr="00167041">
              <w:rPr>
                <w:rFonts w:eastAsia="SimSun"/>
                <w:sz w:val="20"/>
                <w:szCs w:val="20"/>
                <w:lang w:val="en-GB"/>
              </w:rPr>
              <w:t xml:space="preserve">; else, 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TB,</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m:t>
                  </m:r>
                </m:sup>
              </m:sSubSup>
              <m:r>
                <w:rPr>
                  <w:rFonts w:ascii="Cambria Math" w:eastAsia="SimSun" w:hAnsi="Cambria Math"/>
                  <w:sz w:val="20"/>
                  <w:szCs w:val="20"/>
                  <w:lang w:val="en-GB" w:eastAsia="en-US"/>
                </w:rPr>
                <m:t>=1</m:t>
              </m:r>
            </m:oMath>
            <w:r w:rsidRPr="00167041">
              <w:rPr>
                <w:rFonts w:eastAsia="SimSun"/>
                <w:sz w:val="20"/>
                <w:szCs w:val="20"/>
                <w:lang w:val="en-GB" w:eastAsia="en-US"/>
              </w:rPr>
              <w:t>.</w:t>
            </w:r>
            <w:ins w:id="110" w:author="Huawei" w:date="2023-07-11T17:48:00Z">
              <w:r w:rsidRPr="00167041">
                <w:rPr>
                  <w:rFonts w:eastAsia="SimSun"/>
                  <w:sz w:val="20"/>
                  <w:szCs w:val="20"/>
                  <w:lang w:val="en-GB" w:eastAsia="en-US"/>
                </w:rPr>
                <w:t xml:space="preserve"> If </w:t>
              </w:r>
            </w:ins>
            <w:ins w:id="111" w:author="Huawei" w:date="2023-07-11T17:49:00Z">
              <w:r w:rsidRPr="00167041">
                <w:rPr>
                  <w:rFonts w:eastAsia="SimSun"/>
                  <w:sz w:val="20"/>
                  <w:szCs w:val="20"/>
                  <w:lang w:val="en-GB" w:eastAsia="en-US"/>
                </w:rPr>
                <w:t>a UE is configured to monitor PDCCH for multicast DCI formats with CRC scrambled by one or more G-RNTIs for multicast or G-CS-RNTIs</w:t>
              </w:r>
            </w:ins>
            <w:ins w:id="112" w:author="Huawei" w:date="2023-07-11T17:50:00Z">
              <w:r w:rsidRPr="00167041">
                <w:rPr>
                  <w:rFonts w:eastAsia="SimSun"/>
                  <w:sz w:val="20"/>
                  <w:szCs w:val="20"/>
                  <w:lang w:val="en-GB" w:eastAsia="en-US"/>
                </w:rPr>
                <w:t xml:space="preserve">, the </w:t>
              </w:r>
              <w:r w:rsidRPr="00167041">
                <w:rPr>
                  <w:rFonts w:eastAsia="SimSun"/>
                  <w:iCs/>
                  <w:sz w:val="20"/>
                  <w:szCs w:val="20"/>
                  <w:lang w:val="en-GB" w:eastAsia="en-US"/>
                </w:rPr>
                <w:t>UE generates a Type-3 HARQ-ACK codebook applying the higher layer parameter value of</w:t>
              </w:r>
              <w:r w:rsidRPr="00167041">
                <w:rPr>
                  <w:rFonts w:eastAsia="SimSun"/>
                  <w:i/>
                  <w:iCs/>
                  <w:sz w:val="20"/>
                  <w:szCs w:val="20"/>
                  <w:lang w:val="en-GB" w:eastAsia="en-US"/>
                </w:rPr>
                <w:t xml:space="preserve"> maxNrofCodeWordsScheduledByDCI</w:t>
              </w:r>
              <w:r w:rsidRPr="00167041">
                <w:rPr>
                  <w:rFonts w:eastAsia="SimSun"/>
                  <w:iCs/>
                  <w:sz w:val="20"/>
                  <w:szCs w:val="20"/>
                  <w:lang w:val="en-GB" w:eastAsia="en-US"/>
                </w:rPr>
                <w:t xml:space="preserve"> provided by</w:t>
              </w:r>
              <w:r w:rsidRPr="00167041">
                <w:rPr>
                  <w:rFonts w:eastAsia="SimSun"/>
                  <w:i/>
                  <w:iCs/>
                  <w:sz w:val="20"/>
                  <w:szCs w:val="20"/>
                  <w:lang w:val="en-GB" w:eastAsia="en-US"/>
                </w:rPr>
                <w:t xml:space="preserve"> PDSCH-Config</w:t>
              </w:r>
              <w:r w:rsidRPr="00167041">
                <w:rPr>
                  <w:rFonts w:eastAsia="SimSun"/>
                  <w:iCs/>
                  <w:sz w:val="20"/>
                  <w:szCs w:val="20"/>
                  <w:lang w:val="en-GB" w:eastAsia="en-US"/>
                </w:rPr>
                <w:t>.</w:t>
              </w:r>
            </w:ins>
          </w:p>
          <w:p w14:paraId="354A59C6" w14:textId="77777777" w:rsidR="00167041" w:rsidRPr="00167041" w:rsidRDefault="00167041" w:rsidP="00167041">
            <w:pPr>
              <w:spacing w:beforeLines="100" w:before="240" w:after="240"/>
              <w:jc w:val="center"/>
              <w:rPr>
                <w:rFonts w:ascii="Arial" w:eastAsia="SimSun" w:hAnsi="Arial" w:cs="Arial"/>
                <w:color w:val="FF0000"/>
                <w:sz w:val="28"/>
                <w:szCs w:val="28"/>
                <w:lang w:val="en-GB"/>
              </w:rPr>
            </w:pPr>
            <w:r w:rsidRPr="00167041">
              <w:rPr>
                <w:rFonts w:ascii="Arial" w:eastAsia="SimSun" w:hAnsi="Arial" w:cs="Arial"/>
                <w:color w:val="FF0000"/>
                <w:sz w:val="28"/>
                <w:szCs w:val="28"/>
                <w:lang w:val="en-GB"/>
              </w:rPr>
              <w:t>&lt; Unchanged parts are omitted &gt;</w:t>
            </w:r>
          </w:p>
          <w:p w14:paraId="32F17EC6" w14:textId="77777777" w:rsidR="00983A09" w:rsidRPr="002F5486" w:rsidRDefault="00983A09" w:rsidP="002F5486">
            <w:pPr>
              <w:snapToGrid w:val="0"/>
              <w:jc w:val="both"/>
              <w:rPr>
                <w:rFonts w:eastAsia="SimSun"/>
                <w:b/>
                <w:sz w:val="20"/>
              </w:rPr>
            </w:pPr>
          </w:p>
        </w:tc>
      </w:tr>
      <w:tr w:rsidR="000C7462" w:rsidRPr="0013699F" w14:paraId="3E38047C" w14:textId="77777777" w:rsidTr="00EC08A2">
        <w:tc>
          <w:tcPr>
            <w:tcW w:w="2263" w:type="dxa"/>
          </w:tcPr>
          <w:p w14:paraId="24110E5C" w14:textId="516C433B" w:rsidR="000C7462" w:rsidRDefault="000C7462" w:rsidP="00167041">
            <w:pPr>
              <w:rPr>
                <w:rFonts w:eastAsiaTheme="minorEastAsia"/>
                <w:sz w:val="18"/>
              </w:rPr>
            </w:pPr>
            <w:r>
              <w:rPr>
                <w:rFonts w:eastAsiaTheme="minorEastAsia" w:hint="eastAsia"/>
                <w:sz w:val="18"/>
              </w:rPr>
              <w:lastRenderedPageBreak/>
              <w:t>E</w:t>
            </w:r>
            <w:r>
              <w:rPr>
                <w:rFonts w:eastAsiaTheme="minorEastAsia"/>
                <w:sz w:val="18"/>
              </w:rPr>
              <w:t>ricsson-CR-x8174</w:t>
            </w:r>
          </w:p>
        </w:tc>
        <w:tc>
          <w:tcPr>
            <w:tcW w:w="11974" w:type="dxa"/>
          </w:tcPr>
          <w:p w14:paraId="6B59BBB5" w14:textId="77777777" w:rsidR="00271775" w:rsidRDefault="00271775" w:rsidP="00271775">
            <w:pPr>
              <w:keepNext/>
              <w:keepLines/>
              <w:spacing w:before="120" w:after="180"/>
              <w:outlineLvl w:val="3"/>
              <w:rPr>
                <w:rFonts w:ascii="Arial" w:eastAsia="SimSun" w:hAnsi="Arial"/>
                <w:szCs w:val="20"/>
                <w:lang w:val="en-GB" w:eastAsia="en-US"/>
              </w:rPr>
            </w:pPr>
            <w:r w:rsidRPr="00271775">
              <w:rPr>
                <w:rFonts w:ascii="Arial" w:eastAsia="SimSun" w:hAnsi="Arial"/>
                <w:szCs w:val="20"/>
                <w:lang w:val="en-GB" w:eastAsia="en-US"/>
              </w:rPr>
              <w:t>9</w:t>
            </w:r>
            <w:r w:rsidRPr="00271775">
              <w:rPr>
                <w:rFonts w:ascii="Arial" w:eastAsia="SimSun" w:hAnsi="Arial" w:hint="eastAsia"/>
                <w:szCs w:val="20"/>
                <w:lang w:val="en-GB" w:eastAsia="en-US"/>
              </w:rPr>
              <w:t>.</w:t>
            </w:r>
            <w:r w:rsidRPr="00271775">
              <w:rPr>
                <w:rFonts w:ascii="Arial" w:eastAsia="SimSun" w:hAnsi="Arial"/>
                <w:szCs w:val="20"/>
                <w:lang w:val="en-GB" w:eastAsia="en-US"/>
              </w:rPr>
              <w:t>1.2.1</w:t>
            </w:r>
            <w:r w:rsidRPr="00271775">
              <w:rPr>
                <w:rFonts w:ascii="Arial" w:eastAsia="SimSun" w:hAnsi="Arial" w:hint="eastAsia"/>
                <w:szCs w:val="20"/>
                <w:lang w:val="en-GB" w:eastAsia="en-US"/>
              </w:rPr>
              <w:tab/>
            </w:r>
            <w:r w:rsidRPr="00271775">
              <w:rPr>
                <w:rFonts w:ascii="Arial" w:eastAsia="SimSun" w:hAnsi="Arial"/>
                <w:szCs w:val="20"/>
                <w:lang w:val="en-GB" w:eastAsia="en-US"/>
              </w:rPr>
              <w:t>Type-1 HARQ-ACK codebook in physical uplink control channel</w:t>
            </w:r>
          </w:p>
          <w:p w14:paraId="313C58E6" w14:textId="77777777" w:rsidR="00271775" w:rsidRDefault="00271775" w:rsidP="00271775">
            <w:pPr>
              <w:jc w:val="center"/>
            </w:pPr>
            <w:r w:rsidRPr="00F2551E">
              <w:rPr>
                <w:color w:val="FF0000"/>
                <w:highlight w:val="yellow"/>
              </w:rPr>
              <w:t>-----------unchanged text ommited-----------</w:t>
            </w:r>
            <w:r>
              <w:rPr>
                <w:color w:val="FF0000"/>
              </w:rPr>
              <w:t xml:space="preserve"> </w:t>
            </w:r>
          </w:p>
          <w:p w14:paraId="268EF370" w14:textId="77777777" w:rsidR="00271775" w:rsidRPr="00B06CC2" w:rsidRDefault="00271775" w:rsidP="00271775">
            <w:r w:rsidRPr="00B06CC2">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t xml:space="preserve"> and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Pr="00B06CC2">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B06CC2">
              <w:rPr>
                <w:rFonts w:eastAsia="DengXian"/>
              </w:rPr>
              <w:t xml:space="preserve"> </w:t>
            </w:r>
            <w:ins w:id="113" w:author="Florent Munier" w:date="2023-08-11T16:30:00Z">
              <w:r>
                <w:rPr>
                  <w:rFonts w:eastAsia="DengXian"/>
                </w:rPr>
                <w:t xml:space="preserve">and uses </w:t>
              </w:r>
              <w:r w:rsidRPr="00F2551E">
                <w:rPr>
                  <w:i/>
                  <w:iCs/>
                  <w:rPrChange w:id="114" w:author="Florent Munier" w:date="2023-08-11T16:32:00Z">
                    <w:rPr/>
                  </w:rPrChange>
                </w:rPr>
                <w:t>maxNrofCodeWordsScheduledByDCI</w:t>
              </w:r>
              <w:r>
                <w:rPr>
                  <w:noProof/>
                </w:rPr>
                <w:t xml:space="preserve">  provided by </w:t>
              </w:r>
              <w:r w:rsidRPr="00F2551E">
                <w:rPr>
                  <w:i/>
                  <w:iCs/>
                  <w:noProof/>
                  <w:rPrChange w:id="115" w:author="Florent Munier" w:date="2023-08-11T16:32:00Z">
                    <w:rPr>
                      <w:noProof/>
                    </w:rPr>
                  </w:rPrChange>
                </w:rPr>
                <w:t>PDSCH-config</w:t>
              </w:r>
            </w:ins>
            <w:ins w:id="116" w:author="Florent Munier" w:date="2023-08-11T16:31:00Z">
              <w:r>
                <w:rPr>
                  <w:noProof/>
                </w:rPr>
                <w:t xml:space="preserve"> for unicast</w:t>
              </w:r>
            </w:ins>
            <w:ins w:id="117" w:author="Florent Munier" w:date="2023-08-11T16:30:00Z">
              <w:r>
                <w:rPr>
                  <w:noProof/>
                </w:rPr>
                <w:t xml:space="preserve">, </w:t>
              </w:r>
            </w:ins>
            <w:r w:rsidRPr="00B06CC2">
              <w:rPr>
                <w:rFonts w:eastAsia="DengXian"/>
              </w:rPr>
              <w:t xml:space="preserve">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DL,M</m:t>
                  </m:r>
                  <m:ctrlPr>
                    <w:rPr>
                      <w:rFonts w:ascii="Cambria Math" w:hAnsi="Cambria Math"/>
                    </w:rPr>
                  </m:ctrlPr>
                </m:sup>
              </m:sSubSup>
            </m:oMath>
            <w:r w:rsidRPr="00B06CC2">
              <w:rPr>
                <w:rFonts w:eastAsia="DengXian"/>
              </w:rPr>
              <w:t xml:space="preserve"> </w:t>
            </w:r>
            <w:ins w:id="118" w:author="Florent Munier" w:date="2023-08-11T16:31:00Z">
              <w:r>
                <w:rPr>
                  <w:rFonts w:eastAsia="DengXian"/>
                </w:rPr>
                <w:t xml:space="preserve">and uses </w:t>
              </w:r>
              <w:r w:rsidRPr="00F2551E">
                <w:rPr>
                  <w:i/>
                  <w:iCs/>
                  <w:rPrChange w:id="119" w:author="Florent Munier" w:date="2023-08-11T16:32:00Z">
                    <w:rPr/>
                  </w:rPrChange>
                </w:rPr>
                <w:t>maxNrofCodeWordsScheduledByDCI</w:t>
              </w:r>
              <w:r>
                <w:rPr>
                  <w:noProof/>
                </w:rPr>
                <w:t xml:space="preserve">  provided by </w:t>
              </w:r>
              <w:r w:rsidRPr="00F2551E">
                <w:rPr>
                  <w:i/>
                  <w:iCs/>
                  <w:noProof/>
                  <w:rPrChange w:id="120" w:author="Florent Munier" w:date="2023-08-11T16:32:00Z">
                    <w:rPr>
                      <w:noProof/>
                    </w:rPr>
                  </w:rPrChange>
                </w:rPr>
                <w:t>PDSCH-configMulticast</w:t>
              </w:r>
              <w:r>
                <w:rPr>
                  <w:noProof/>
                </w:rPr>
                <w:t xml:space="preserve"> for multicast, respectively,</w:t>
              </w:r>
              <w:r w:rsidRPr="00B06CC2">
                <w:rPr>
                  <w:rFonts w:eastAsia="DengXian"/>
                </w:rPr>
                <w:t xml:space="preserve"> </w:t>
              </w:r>
            </w:ins>
            <w:r w:rsidRPr="00B06CC2">
              <w:rPr>
                <w:rFonts w:eastAsia="DengXian"/>
              </w:rPr>
              <w:t xml:space="preserve">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Pr="00B06CC2">
              <w:rPr>
                <w:rFonts w:eastAsia="DengXian"/>
              </w:rPr>
              <w:t xml:space="preserve"> to obtain a total number of </w:t>
            </w:r>
            <m:oMath>
              <m:sSub>
                <m:sSubPr>
                  <m:ctrlPr>
                    <w:rPr>
                      <w:rFonts w:ascii="Cambria Math" w:hAnsi="Cambria Math"/>
                      <w:i/>
                    </w:rPr>
                  </m:ctrlPr>
                </m:sSubPr>
                <m:e>
                  <m:r>
                    <w:rPr>
                      <w:rFonts w:ascii="Cambria Math" w:hAnsi="Cambria Math"/>
                    </w:rPr>
                    <m:t>O</m:t>
                  </m:r>
                </m:e>
                <m:sub>
                  <m:r>
                    <m:rPr>
                      <m:nor/>
                    </m:rPr>
                    <w:rPr>
                      <w:rFonts w:ascii="Cambria Math"/>
                    </w:rPr>
                    <m:t>ACK</m:t>
                  </m:r>
                  <m:ctrlPr>
                    <w:rPr>
                      <w:rFonts w:ascii="Cambria Math" w:hAnsi="Cambria Math"/>
                    </w:rPr>
                  </m:ctrlPr>
                </m:sub>
              </m:sSub>
            </m:oMath>
            <w:r w:rsidRPr="00B06CC2">
              <w:rPr>
                <w:rFonts w:eastAsia="DengXian"/>
              </w:rPr>
              <w:t xml:space="preserve"> HARQ-ACK information bits.</w:t>
            </w:r>
          </w:p>
          <w:p w14:paraId="551DE1BC" w14:textId="77777777" w:rsidR="00271775" w:rsidRPr="0082041F" w:rsidRDefault="00271775" w:rsidP="00271775">
            <w:r w:rsidRPr="00B06CC2">
              <w:t xml:space="preserve">If the UE </w:t>
            </w:r>
            <w:r w:rsidRPr="00B06CC2">
              <w:rPr>
                <w:rFonts w:eastAsia="Gulim"/>
              </w:rPr>
              <w:t xml:space="preserve">is configured to monitor PDCCH for DCI formats with CRC scrambled by G-RNTI </w:t>
            </w:r>
            <w:r>
              <w:rPr>
                <w:rFonts w:eastAsia="Gulim"/>
              </w:rPr>
              <w:t xml:space="preserve">for multicast </w:t>
            </w:r>
            <w:r w:rsidRPr="00B06CC2">
              <w:rPr>
                <w:rFonts w:eastAsia="Gulim"/>
              </w:rPr>
              <w:t xml:space="preserve">or G-CS-RNTI and is provided </w:t>
            </w:r>
            <w:r w:rsidRPr="00036705">
              <w:rPr>
                <w:rFonts w:eastAsia="Gulim"/>
                <w:i/>
                <w:iCs/>
              </w:rPr>
              <w:t>type1-Codebook-Generation-Mode</w:t>
            </w:r>
            <w:r w:rsidRPr="00036705">
              <w:rPr>
                <w:rFonts w:eastAsia="Gulim"/>
              </w:rPr>
              <w:t xml:space="preserve"> =</w:t>
            </w:r>
            <w:r>
              <w:rPr>
                <w:rFonts w:eastAsia="Gulim"/>
                <w:i/>
                <w:iCs/>
              </w:rPr>
              <w:t xml:space="preserve"> </w:t>
            </w:r>
            <w:r>
              <w:rPr>
                <w:rFonts w:eastAsia="Gulim"/>
              </w:rPr>
              <w:t>'mode1'</w:t>
            </w:r>
            <w:r w:rsidRPr="00B06CC2">
              <w:rPr>
                <w:rFonts w:eastAsia="Gulim"/>
              </w:rPr>
              <w:t xml:space="preserve">, the UE </w:t>
            </w:r>
            <w:r w:rsidRPr="00B06CC2">
              <w:t xml:space="preserve">separately </w:t>
            </w:r>
            <w:r w:rsidRPr="00B06CC2">
              <w:rPr>
                <w:lang w:eastAsia="ko-KR"/>
              </w:rPr>
              <w:t xml:space="preserve">applies the following pseudo-code for each of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t xml:space="preserve"> set</w:t>
            </w:r>
            <w:r w:rsidRPr="00B06CC2">
              <w:rPr>
                <w:lang w:eastAsia="ko-KR"/>
              </w:rPr>
              <w:t xml:space="preserve">,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t xml:space="preserve"> set</w:t>
            </w:r>
            <w:r w:rsidRPr="00B06CC2">
              <w:rPr>
                <w:lang w:eastAsia="ko-KR"/>
              </w:rPr>
              <w:t xml:space="preserve">, and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t xml:space="preserve"> set as the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t xml:space="preserve">, </w:t>
            </w:r>
            <w:ins w:id="121" w:author="Florent Munier" w:date="2023-08-11T16:42:00Z">
              <w:r>
                <w:t>using</w:t>
              </w:r>
            </w:ins>
            <w:ins w:id="122" w:author="Florent Munier" w:date="2023-08-11T16:44:00Z">
              <w:r>
                <w:t xml:space="preserve"> the maximum value between </w:t>
              </w:r>
              <w:r w:rsidRPr="005C242A">
                <w:rPr>
                  <w:i/>
                  <w:iCs/>
                </w:rPr>
                <w:t>maxNrofCodeWordsScheduledByDCI</w:t>
              </w:r>
              <w:r>
                <w:rPr>
                  <w:noProof/>
                </w:rPr>
                <w:t xml:space="preserve">  provided by </w:t>
              </w:r>
              <w:r w:rsidRPr="005C242A">
                <w:rPr>
                  <w:i/>
                  <w:iCs/>
                  <w:noProof/>
                </w:rPr>
                <w:t>PDSCH-config</w:t>
              </w:r>
              <w:r>
                <w:rPr>
                  <w:noProof/>
                </w:rPr>
                <w:t xml:space="preserve">  and </w:t>
              </w:r>
              <w:r w:rsidRPr="005C242A">
                <w:rPr>
                  <w:i/>
                  <w:iCs/>
                </w:rPr>
                <w:t>maxNrofCodeWordsScheduledByDCI</w:t>
              </w:r>
              <w:r>
                <w:rPr>
                  <w:noProof/>
                </w:rPr>
                <w:t xml:space="preserve">  provided by </w:t>
              </w:r>
              <w:r w:rsidRPr="005C242A">
                <w:rPr>
                  <w:i/>
                  <w:iCs/>
                  <w:noProof/>
                </w:rPr>
                <w:t>PDSCH-config</w:t>
              </w:r>
              <w:r>
                <w:rPr>
                  <w:noProof/>
                </w:rPr>
                <w:t xml:space="preserve">Multicast for the </w:t>
              </w:r>
            </w:ins>
            <w:ins w:id="123" w:author="Florent Munier" w:date="2023-08-11T16:42:00Z">
              <w:r w:rsidRPr="00B06CC2">
                <w:rPr>
                  <w:lang w:eastAsia="ko-KR"/>
                </w:rPr>
                <w:t xml:space="preserve">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t xml:space="preserve"> set</w:t>
              </w:r>
              <w:r w:rsidRPr="00B06CC2">
                <w:rPr>
                  <w:lang w:eastAsia="ko-KR"/>
                </w:rPr>
                <w:t>,</w:t>
              </w:r>
            </w:ins>
            <w:ins w:id="124" w:author="Florent Munier" w:date="2023-08-11T16:43:00Z">
              <w:r>
                <w:rPr>
                  <w:lang w:eastAsia="ko-KR"/>
                </w:rPr>
                <w:t xml:space="preserve"> </w:t>
              </w:r>
              <w:r w:rsidRPr="005C242A">
                <w:rPr>
                  <w:i/>
                  <w:iCs/>
                </w:rPr>
                <w:t>maxNrofCodeWordsScheduledByDCI</w:t>
              </w:r>
              <w:r>
                <w:rPr>
                  <w:noProof/>
                </w:rPr>
                <w:t xml:space="preserve">  provided by </w:t>
              </w:r>
              <w:r w:rsidRPr="005C242A">
                <w:rPr>
                  <w:i/>
                  <w:iCs/>
                  <w:noProof/>
                </w:rPr>
                <w:t>PDSCH-</w:t>
              </w:r>
              <w:r>
                <w:rPr>
                  <w:i/>
                  <w:iCs/>
                  <w:noProof/>
                </w:rPr>
                <w:t xml:space="preserve">config </w:t>
              </w:r>
              <w:r>
                <w:rPr>
                  <w:noProof/>
                </w:rPr>
                <w:t xml:space="preserve">for </w:t>
              </w:r>
            </w:ins>
            <w:ins w:id="125" w:author="Florent Munier" w:date="2023-08-11T16:42:00Z">
              <w:r w:rsidRPr="00B06CC2">
                <w:rPr>
                  <w:lang w:eastAsia="ko-KR"/>
                </w:rPr>
                <w:t xml:space="preserve">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t xml:space="preserve"> set</w:t>
              </w:r>
              <w:r w:rsidRPr="00B06CC2">
                <w:rPr>
                  <w:lang w:eastAsia="ko-KR"/>
                </w:rPr>
                <w:t xml:space="preserve">, </w:t>
              </w:r>
            </w:ins>
            <w:ins w:id="126" w:author="Florent Munier" w:date="2023-08-11T16:43:00Z">
              <w:r w:rsidRPr="005C242A">
                <w:rPr>
                  <w:i/>
                  <w:iCs/>
                </w:rPr>
                <w:t>maxNrofCodeWordsScheduledByDCI</w:t>
              </w:r>
              <w:r>
                <w:rPr>
                  <w:noProof/>
                </w:rPr>
                <w:t xml:space="preserve">  provided by </w:t>
              </w:r>
              <w:r w:rsidRPr="005C242A">
                <w:rPr>
                  <w:i/>
                  <w:iCs/>
                  <w:noProof/>
                </w:rPr>
                <w:t>PDSCH-configMulticast</w:t>
              </w:r>
              <w:r>
                <w:rPr>
                  <w:noProof/>
                </w:rPr>
                <w:t xml:space="preserve"> for the </w:t>
              </w:r>
            </w:ins>
            <w:ins w:id="127" w:author="Florent Munier" w:date="2023-08-11T16:42:00Z">
              <w:r w:rsidRPr="00B06CC2">
                <w:rPr>
                  <w:lang w:eastAsia="ko-KR"/>
                </w:rPr>
                <w:t xml:space="preserve">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t xml:space="preserve"> set</w:t>
              </w:r>
            </w:ins>
            <w:ins w:id="128" w:author="Florent Munier" w:date="2023-08-11T16:45:00Z">
              <w:r>
                <w:t>,</w:t>
              </w:r>
            </w:ins>
            <w:ins w:id="129" w:author="Florent Munier" w:date="2023-08-11T16:42:00Z">
              <w:r w:rsidRPr="00B06CC2">
                <w:t xml:space="preserve"> </w:t>
              </w:r>
            </w:ins>
            <w:r w:rsidRPr="00B06CC2">
              <w:t xml:space="preserve">and for the corresponding sets of row indexes as </w:t>
            </w:r>
            <m:oMath>
              <m:r>
                <w:rPr>
                  <w:rFonts w:ascii="Cambria Math" w:hAnsi="Cambria Math"/>
                </w:rPr>
                <m:t>R</m:t>
              </m:r>
            </m:oMath>
            <w:r w:rsidRPr="00B06CC2">
              <w:t xml:space="preserve"> to obtain first, second, and third Type-1 HARQ-ACK sub-codebooks, and concatenates the first, second, and third, Type-1 HARQ-ACK sub-codebooks to obtain the Type-1 HARQ-ACK codebook.</w:t>
            </w:r>
          </w:p>
          <w:p w14:paraId="7669BF29" w14:textId="77777777" w:rsidR="00271775" w:rsidRDefault="00271775" w:rsidP="00271775">
            <w:pPr>
              <w:jc w:val="center"/>
            </w:pPr>
            <w:bookmarkStart w:id="130" w:name="_Toc12021471"/>
            <w:bookmarkStart w:id="131" w:name="_Toc20311583"/>
            <w:bookmarkStart w:id="132" w:name="_Toc26719408"/>
            <w:bookmarkStart w:id="133" w:name="_Toc29894841"/>
            <w:bookmarkStart w:id="134" w:name="_Toc29899140"/>
            <w:bookmarkStart w:id="135" w:name="_Toc29899558"/>
            <w:bookmarkStart w:id="136" w:name="_Toc29917295"/>
            <w:bookmarkStart w:id="137" w:name="_Toc36498169"/>
            <w:bookmarkStart w:id="138" w:name="_Toc45699195"/>
            <w:r>
              <w:t xml:space="preserve"> </w:t>
            </w:r>
            <w:r w:rsidRPr="00F2551E">
              <w:rPr>
                <w:color w:val="FF0000"/>
                <w:highlight w:val="yellow"/>
              </w:rPr>
              <w:t>-----------unchanged text ommited-----------</w:t>
            </w:r>
            <w:bookmarkEnd w:id="130"/>
            <w:bookmarkEnd w:id="131"/>
            <w:bookmarkEnd w:id="132"/>
            <w:bookmarkEnd w:id="133"/>
            <w:bookmarkEnd w:id="134"/>
            <w:bookmarkEnd w:id="135"/>
            <w:bookmarkEnd w:id="136"/>
            <w:bookmarkEnd w:id="137"/>
            <w:bookmarkEnd w:id="138"/>
            <w:r>
              <w:rPr>
                <w:color w:val="FF0000"/>
              </w:rPr>
              <w:t xml:space="preserve"> </w:t>
            </w:r>
          </w:p>
          <w:p w14:paraId="4B3345FC" w14:textId="77777777" w:rsidR="00271775" w:rsidRDefault="00271775" w:rsidP="00271775">
            <w:pPr>
              <w:keepNext/>
              <w:keepLines/>
              <w:spacing w:before="120" w:after="180"/>
              <w:outlineLvl w:val="2"/>
              <w:rPr>
                <w:rFonts w:ascii="Arial" w:eastAsia="SimSun" w:hAnsi="Arial"/>
                <w:sz w:val="28"/>
                <w:szCs w:val="20"/>
                <w:lang w:val="en-GB" w:eastAsia="en-US"/>
              </w:rPr>
            </w:pPr>
            <w:r w:rsidRPr="00271775">
              <w:rPr>
                <w:rFonts w:ascii="Arial" w:eastAsia="SimSun" w:hAnsi="Arial"/>
                <w:sz w:val="28"/>
                <w:szCs w:val="20"/>
                <w:lang w:val="en-GB" w:eastAsia="en-US"/>
              </w:rPr>
              <w:t>9.1.4</w:t>
            </w:r>
            <w:r w:rsidRPr="00271775">
              <w:rPr>
                <w:rFonts w:ascii="Arial" w:eastAsia="SimSun" w:hAnsi="Arial"/>
                <w:sz w:val="28"/>
                <w:szCs w:val="20"/>
                <w:lang w:val="en-GB" w:eastAsia="en-US"/>
              </w:rPr>
              <w:tab/>
              <w:t>Type-3 HARQ-ACK codebook</w:t>
            </w:r>
            <w:r w:rsidRPr="00271775">
              <w:rPr>
                <w:rFonts w:ascii="Arial" w:eastAsia="SimSun" w:hAnsi="Arial" w:hint="eastAsia"/>
                <w:sz w:val="28"/>
                <w:szCs w:val="20"/>
                <w:lang w:val="en-GB" w:eastAsia="en-US"/>
              </w:rPr>
              <w:t xml:space="preserve"> </w:t>
            </w:r>
            <w:r w:rsidRPr="00271775">
              <w:rPr>
                <w:rFonts w:ascii="Arial" w:eastAsia="SimSun" w:hAnsi="Arial"/>
                <w:sz w:val="28"/>
                <w:szCs w:val="20"/>
                <w:lang w:val="en-GB" w:eastAsia="en-US"/>
              </w:rPr>
              <w:t xml:space="preserve">determination </w:t>
            </w:r>
          </w:p>
          <w:p w14:paraId="5BC44AAB" w14:textId="31BBC538" w:rsidR="00271775" w:rsidRPr="00271775" w:rsidRDefault="00271775" w:rsidP="00271775">
            <w:pPr>
              <w:keepNext/>
              <w:keepLines/>
              <w:spacing w:before="120" w:after="180"/>
              <w:jc w:val="center"/>
              <w:outlineLvl w:val="2"/>
              <w:rPr>
                <w:rFonts w:ascii="Arial" w:eastAsia="SimSun" w:hAnsi="Arial"/>
                <w:sz w:val="28"/>
                <w:szCs w:val="20"/>
                <w:lang w:val="en-GB" w:eastAsia="en-US"/>
              </w:rPr>
            </w:pPr>
            <w:r w:rsidRPr="00F2551E">
              <w:rPr>
                <w:color w:val="FF0000"/>
                <w:highlight w:val="yellow"/>
              </w:rPr>
              <w:t>-----------unchanged text ommited-----------</w:t>
            </w:r>
          </w:p>
          <w:p w14:paraId="39540F86" w14:textId="77777777" w:rsidR="00271775" w:rsidRPr="00271775" w:rsidRDefault="00271775" w:rsidP="00271775">
            <w:pPr>
              <w:spacing w:after="180"/>
              <w:rPr>
                <w:rFonts w:eastAsia="SimSun"/>
                <w:sz w:val="20"/>
                <w:szCs w:val="20"/>
                <w:lang w:val="en-GB" w:eastAsia="en-US"/>
              </w:rPr>
            </w:pPr>
            <w:r w:rsidRPr="00271775">
              <w:rPr>
                <w:rFonts w:eastAsia="SimSun" w:hint="eastAsia"/>
                <w:sz w:val="20"/>
                <w:szCs w:val="20"/>
                <w:lang w:val="en-GB"/>
              </w:rPr>
              <w:t xml:space="preserve">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TB,</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m:t>
                  </m:r>
                </m:sup>
              </m:sSubSup>
            </m:oMath>
            <w:r w:rsidRPr="00271775">
              <w:rPr>
                <w:rFonts w:eastAsia="SimSun"/>
                <w:sz w:val="20"/>
                <w:szCs w:val="20"/>
                <w:lang w:val="en-GB" w:eastAsia="en-US"/>
              </w:rPr>
              <w:t xml:space="preserve"> to the </w:t>
            </w:r>
            <w:r w:rsidRPr="00271775">
              <w:rPr>
                <w:rFonts w:eastAsia="SimSun"/>
                <w:sz w:val="20"/>
                <w:szCs w:val="20"/>
                <w:lang w:eastAsia="en-US"/>
              </w:rPr>
              <w:t xml:space="preserve">value of </w:t>
            </w:r>
            <w:r w:rsidRPr="00271775">
              <w:rPr>
                <w:rFonts w:eastAsia="SimSun"/>
                <w:i/>
                <w:sz w:val="20"/>
                <w:szCs w:val="20"/>
                <w:lang w:val="en-GB" w:eastAsia="en-US"/>
              </w:rPr>
              <w:t>maxNrofCodeWordsScheduledByDCI</w:t>
            </w:r>
            <w:ins w:id="139" w:author="Florent Munier" w:date="2023-08-11T17:01:00Z">
              <w:r w:rsidRPr="00271775">
                <w:rPr>
                  <w:rFonts w:eastAsia="SimSun"/>
                  <w:sz w:val="20"/>
                  <w:szCs w:val="20"/>
                  <w:lang w:eastAsia="en-US"/>
                </w:rPr>
                <w:t xml:space="preserve">, </w:t>
              </w:r>
            </w:ins>
            <w:del w:id="140" w:author="Florent Munier" w:date="2023-08-11T17:01:00Z">
              <w:r w:rsidRPr="00271775" w:rsidDel="00F2551E">
                <w:rPr>
                  <w:rFonts w:eastAsia="SimSun"/>
                  <w:sz w:val="20"/>
                  <w:szCs w:val="20"/>
                  <w:lang w:eastAsia="en-US"/>
                </w:rPr>
                <w:delText xml:space="preserve"> </w:delText>
              </w:r>
            </w:del>
            <w:ins w:id="141" w:author="Florent Munier" w:date="2023-08-11T16:58:00Z">
              <w:r w:rsidRPr="00271775">
                <w:rPr>
                  <w:rFonts w:eastAsia="SimSun"/>
                  <w:sz w:val="20"/>
                  <w:szCs w:val="20"/>
                  <w:lang w:eastAsia="en-US"/>
                </w:rPr>
                <w:t xml:space="preserve">provided by </w:t>
              </w:r>
              <w:r w:rsidRPr="00271775">
                <w:rPr>
                  <w:rFonts w:eastAsia="SimSun"/>
                  <w:i/>
                  <w:iCs/>
                  <w:sz w:val="20"/>
                  <w:szCs w:val="20"/>
                  <w:lang w:eastAsia="en-US"/>
                </w:rPr>
                <w:t>PDCCH-config</w:t>
              </w:r>
              <w:r w:rsidRPr="00271775">
                <w:rPr>
                  <w:rFonts w:eastAsia="SimSun"/>
                  <w:sz w:val="20"/>
                  <w:szCs w:val="20"/>
                  <w:lang w:eastAsia="en-US"/>
                </w:rPr>
                <w:t xml:space="preserve"> </w:t>
              </w:r>
            </w:ins>
            <w:ins w:id="142" w:author="Florent Munier" w:date="2023-08-11T16:59:00Z">
              <w:r w:rsidRPr="00271775">
                <w:rPr>
                  <w:rFonts w:eastAsia="SimSun"/>
                  <w:sz w:val="20"/>
                  <w:szCs w:val="20"/>
                  <w:lang w:eastAsia="en-US"/>
                </w:rPr>
                <w:t xml:space="preserve">or the maximum </w:t>
              </w:r>
            </w:ins>
            <w:ins w:id="143" w:author="Florent Munier" w:date="2023-08-11T17:00:00Z">
              <w:r w:rsidRPr="00271775">
                <w:rPr>
                  <w:rFonts w:eastAsia="SimSun"/>
                  <w:sz w:val="20"/>
                  <w:szCs w:val="20"/>
                  <w:lang w:eastAsia="en-US"/>
                </w:rPr>
                <w:t xml:space="preserve">of </w:t>
              </w:r>
              <w:r w:rsidRPr="00271775">
                <w:rPr>
                  <w:rFonts w:eastAsia="SimSun"/>
                  <w:i/>
                  <w:sz w:val="20"/>
                  <w:szCs w:val="20"/>
                  <w:lang w:val="en-GB" w:eastAsia="en-US"/>
                </w:rPr>
                <w:t>maxNrofCodeWordsScheduledByDCI</w:t>
              </w:r>
              <w:r w:rsidRPr="00271775">
                <w:rPr>
                  <w:rFonts w:eastAsia="SimSun"/>
                  <w:sz w:val="20"/>
                  <w:szCs w:val="20"/>
                  <w:lang w:eastAsia="en-US"/>
                </w:rPr>
                <w:t xml:space="preserve">  provided in </w:t>
              </w:r>
              <w:r w:rsidRPr="00271775">
                <w:rPr>
                  <w:rFonts w:eastAsia="SimSun"/>
                  <w:i/>
                  <w:iCs/>
                  <w:sz w:val="20"/>
                  <w:szCs w:val="20"/>
                  <w:lang w:eastAsia="en-US"/>
                </w:rPr>
                <w:t>PDCCH-config</w:t>
              </w:r>
              <w:r w:rsidRPr="00271775">
                <w:rPr>
                  <w:rFonts w:eastAsia="SimSun"/>
                  <w:sz w:val="20"/>
                  <w:szCs w:val="20"/>
                  <w:lang w:eastAsia="en-US"/>
                </w:rPr>
                <w:t xml:space="preserve"> and </w:t>
              </w:r>
              <w:r w:rsidRPr="00271775">
                <w:rPr>
                  <w:rFonts w:eastAsia="SimSun"/>
                  <w:i/>
                  <w:sz w:val="20"/>
                  <w:szCs w:val="20"/>
                  <w:lang w:val="en-GB" w:eastAsia="en-US"/>
                </w:rPr>
                <w:t>maxNrofCodeWordsScheduledByDCI</w:t>
              </w:r>
              <w:r w:rsidRPr="00271775">
                <w:rPr>
                  <w:rFonts w:eastAsia="SimSun"/>
                  <w:sz w:val="20"/>
                  <w:szCs w:val="20"/>
                  <w:lang w:eastAsia="en-US"/>
                </w:rPr>
                <w:t xml:space="preserve">  provided in </w:t>
              </w:r>
              <w:r w:rsidRPr="00271775">
                <w:rPr>
                  <w:rFonts w:eastAsia="SimSun"/>
                  <w:i/>
                  <w:iCs/>
                  <w:sz w:val="20"/>
                  <w:szCs w:val="20"/>
                  <w:lang w:eastAsia="en-US"/>
                  <w:rPrChange w:id="144" w:author="Florent Munier" w:date="2023-08-11T17:01:00Z">
                    <w:rPr/>
                  </w:rPrChange>
                </w:rPr>
                <w:t>PDCCH-configMulticast</w:t>
              </w:r>
              <w:r w:rsidRPr="00271775">
                <w:rPr>
                  <w:rFonts w:eastAsia="SimSun"/>
                  <w:sz w:val="20"/>
                  <w:szCs w:val="20"/>
                  <w:lang w:eastAsia="en-US"/>
                </w:rPr>
                <w:t xml:space="preserve"> if </w:t>
              </w:r>
              <w:r w:rsidRPr="00271775">
                <w:rPr>
                  <w:rFonts w:eastAsia="SimSun"/>
                  <w:i/>
                  <w:iCs/>
                  <w:sz w:val="20"/>
                  <w:szCs w:val="20"/>
                  <w:lang w:eastAsia="en-US"/>
                  <w:rPrChange w:id="145" w:author="Florent Munier" w:date="2023-08-11T17:01:00Z">
                    <w:rPr/>
                  </w:rPrChange>
                </w:rPr>
                <w:t>PDCCH-configMulticast</w:t>
              </w:r>
              <w:r w:rsidRPr="00271775">
                <w:rPr>
                  <w:rFonts w:eastAsia="SimSun"/>
                  <w:sz w:val="20"/>
                  <w:szCs w:val="20"/>
                  <w:lang w:eastAsia="en-US"/>
                </w:rPr>
                <w:t xml:space="preserve"> is configured, </w:t>
              </w:r>
            </w:ins>
            <w:r w:rsidRPr="00271775">
              <w:rPr>
                <w:rFonts w:eastAsia="SimSun"/>
                <w:sz w:val="20"/>
                <w:szCs w:val="20"/>
                <w:lang w:eastAsia="en-US"/>
              </w:rPr>
              <w:t xml:space="preserve">for serving cell </w:t>
            </w:r>
            <m:oMath>
              <m:r>
                <w:rPr>
                  <w:rFonts w:ascii="Cambria Math" w:eastAsia="SimSun" w:hAnsi="Cambria Math"/>
                  <w:sz w:val="20"/>
                  <w:szCs w:val="20"/>
                  <w:lang w:val="en-GB" w:eastAsia="en-US"/>
                </w:rPr>
                <m:t>c</m:t>
              </m:r>
            </m:oMath>
            <w:r w:rsidRPr="00271775">
              <w:rPr>
                <w:rFonts w:eastAsia="SimSun"/>
                <w:sz w:val="20"/>
                <w:szCs w:val="20"/>
                <w:lang w:val="en-GB" w:eastAsia="en-US"/>
              </w:rPr>
              <w:t xml:space="preserve"> if </w:t>
            </w:r>
            <w:r w:rsidRPr="00271775">
              <w:rPr>
                <w:rFonts w:eastAsia="Malgun Gothic"/>
                <w:i/>
                <w:sz w:val="20"/>
                <w:szCs w:val="20"/>
                <w:lang w:val="en-GB" w:eastAsia="en-US"/>
              </w:rPr>
              <w:t>harq-ACK-SpatialBundlingPUCCH</w:t>
            </w:r>
            <w:r w:rsidRPr="00271775">
              <w:rPr>
                <w:rFonts w:eastAsia="SimSun"/>
                <w:sz w:val="20"/>
                <w:szCs w:val="20"/>
                <w:lang w:val="en-GB"/>
              </w:rPr>
              <w:t xml:space="preserve"> is provided and </w:t>
            </w:r>
            <m:oMath>
              <m:sSub>
                <m:sSubPr>
                  <m:ctrlPr>
                    <w:rPr>
                      <w:rFonts w:ascii="Cambria Math" w:eastAsia="Malgun Gothic" w:hAnsi="Cambria Math"/>
                      <w:i/>
                      <w:sz w:val="20"/>
                      <w:szCs w:val="20"/>
                      <w:lang w:val="en-GB" w:eastAsia="en-US"/>
                    </w:rPr>
                  </m:ctrlPr>
                </m:sSubPr>
                <m:e>
                  <m:r>
                    <w:rPr>
                      <w:rFonts w:ascii="Cambria Math" w:eastAsia="Malgun Gothic" w:hAnsi="Cambria Math"/>
                      <w:sz w:val="20"/>
                      <w:szCs w:val="20"/>
                      <w:lang w:val="en-GB" w:eastAsia="en-US"/>
                    </w:rPr>
                    <m:t>NDI</m:t>
                  </m:r>
                </m:e>
                <m:sub>
                  <m:r>
                    <m:rPr>
                      <m:sty m:val="p"/>
                    </m:rPr>
                    <w:rPr>
                      <w:rFonts w:ascii="Cambria Math" w:eastAsia="Malgun Gothic" w:hAnsi="Cambria Math"/>
                      <w:sz w:val="20"/>
                      <w:szCs w:val="20"/>
                      <w:lang w:val="en-GB" w:eastAsia="en-US"/>
                    </w:rPr>
                    <m:t>HARQ</m:t>
                  </m:r>
                </m:sub>
              </m:sSub>
              <m:r>
                <w:rPr>
                  <w:rFonts w:ascii="Cambria Math" w:eastAsia="Malgun Gothic" w:hAnsi="Cambria Math"/>
                  <w:sz w:val="20"/>
                  <w:szCs w:val="20"/>
                  <w:lang w:val="en-GB" w:eastAsia="en-US"/>
                </w:rPr>
                <m:t>=0</m:t>
              </m:r>
            </m:oMath>
            <w:r w:rsidRPr="00271775">
              <w:rPr>
                <w:rFonts w:eastAsia="SimSun"/>
                <w:sz w:val="20"/>
                <w:szCs w:val="20"/>
                <w:lang w:val="en-GB" w:eastAsia="en-US"/>
              </w:rPr>
              <w:t>, or</w:t>
            </w:r>
            <w:r w:rsidRPr="00271775">
              <w:rPr>
                <w:rFonts w:eastAsia="Malgun Gothic"/>
                <w:sz w:val="20"/>
                <w:szCs w:val="20"/>
                <w:lang w:val="en-GB" w:eastAsia="en-US"/>
              </w:rPr>
              <w:t xml:space="preserve"> </w:t>
            </w:r>
            <w:r w:rsidRPr="00271775">
              <w:rPr>
                <w:rFonts w:eastAsia="SimSun"/>
                <w:sz w:val="20"/>
                <w:szCs w:val="20"/>
                <w:lang w:val="en-GB" w:eastAsia="en-US"/>
              </w:rPr>
              <w:t xml:space="preserve">if </w:t>
            </w:r>
            <w:r w:rsidRPr="00271775">
              <w:rPr>
                <w:rFonts w:eastAsia="SimSun"/>
                <w:i/>
                <w:sz w:val="20"/>
                <w:szCs w:val="20"/>
                <w:lang w:val="en-GB" w:eastAsia="en-US"/>
              </w:rPr>
              <w:t>harq-ACK-SpatialBundlingPUCCH</w:t>
            </w:r>
            <w:r w:rsidRPr="00271775">
              <w:rPr>
                <w:rFonts w:eastAsia="SimSun" w:hint="eastAsia"/>
                <w:sz w:val="20"/>
                <w:szCs w:val="20"/>
                <w:lang w:val="en-GB"/>
              </w:rPr>
              <w:t xml:space="preserve"> </w:t>
            </w:r>
            <w:r w:rsidRPr="00271775">
              <w:rPr>
                <w:rFonts w:eastAsia="SimSun"/>
                <w:sz w:val="20"/>
                <w:szCs w:val="20"/>
                <w:lang w:val="en-GB"/>
              </w:rPr>
              <w:t xml:space="preserve">is not provided, or if </w:t>
            </w:r>
            <w:r w:rsidRPr="00271775">
              <w:rPr>
                <w:rFonts w:eastAsia="SimSun"/>
                <w:i/>
                <w:sz w:val="20"/>
                <w:szCs w:val="20"/>
                <w:lang w:val="en-GB" w:eastAsia="en-US"/>
              </w:rPr>
              <w:t>maxCodeBlockGroupsPerTransportBlock</w:t>
            </w:r>
            <w:r w:rsidRPr="00271775">
              <w:rPr>
                <w:rFonts w:eastAsia="SimSun"/>
                <w:sz w:val="20"/>
                <w:szCs w:val="20"/>
                <w:lang w:val="en-GB" w:eastAsia="en-US"/>
              </w:rPr>
              <w:t xml:space="preserve"> is provided </w:t>
            </w:r>
            <w:r w:rsidRPr="00271775">
              <w:rPr>
                <w:rFonts w:eastAsia="SimSun"/>
                <w:sz w:val="20"/>
                <w:szCs w:val="20"/>
                <w:lang w:val="en-GB" w:eastAsia="ja-JP"/>
              </w:rPr>
              <w:t xml:space="preserve">for </w:t>
            </w:r>
            <w:r w:rsidRPr="00271775">
              <w:rPr>
                <w:rFonts w:eastAsia="SimSun"/>
                <w:sz w:val="20"/>
                <w:szCs w:val="20"/>
                <w:lang w:val="en-GB" w:eastAsia="en-US"/>
              </w:rPr>
              <w:t xml:space="preserve">serving cell </w:t>
            </w:r>
            <m:oMath>
              <m:r>
                <w:rPr>
                  <w:rFonts w:ascii="Cambria Math" w:eastAsia="SimSun" w:hAnsi="Cambria Math"/>
                  <w:sz w:val="20"/>
                  <w:szCs w:val="20"/>
                  <w:lang w:val="en-GB" w:eastAsia="en-US"/>
                </w:rPr>
                <m:t>c</m:t>
              </m:r>
            </m:oMath>
            <w:r w:rsidRPr="00271775">
              <w:rPr>
                <w:rFonts w:eastAsia="SimSun"/>
                <w:sz w:val="20"/>
                <w:szCs w:val="20"/>
                <w:lang w:val="en-GB"/>
              </w:rPr>
              <w:t xml:space="preserve">; else, 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TB,</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m:t>
                  </m:r>
                </m:sup>
              </m:sSubSup>
              <m:r>
                <w:rPr>
                  <w:rFonts w:ascii="Cambria Math" w:eastAsia="SimSun" w:hAnsi="Cambria Math"/>
                  <w:sz w:val="20"/>
                  <w:szCs w:val="20"/>
                  <w:lang w:val="en-GB" w:eastAsia="en-US"/>
                </w:rPr>
                <m:t>=1</m:t>
              </m:r>
            </m:oMath>
            <w:r w:rsidRPr="00271775">
              <w:rPr>
                <w:rFonts w:eastAsia="SimSun"/>
                <w:sz w:val="20"/>
                <w:szCs w:val="20"/>
                <w:lang w:val="en-GB" w:eastAsia="en-US"/>
              </w:rPr>
              <w:t>.</w:t>
            </w:r>
          </w:p>
          <w:p w14:paraId="68E459B9" w14:textId="77777777" w:rsidR="00271775" w:rsidRPr="00271775" w:rsidRDefault="00271775" w:rsidP="00271775">
            <w:pPr>
              <w:spacing w:after="180"/>
              <w:ind w:left="568" w:hanging="284"/>
              <w:rPr>
                <w:rFonts w:eastAsia="SimSun"/>
                <w:sz w:val="20"/>
                <w:szCs w:val="20"/>
                <w:lang w:val="en-GB" w:eastAsia="en-US"/>
              </w:rPr>
            </w:pPr>
            <w:r w:rsidRPr="00271775">
              <w:rPr>
                <w:rFonts w:eastAsia="SimSun"/>
                <w:sz w:val="20"/>
                <w:szCs w:val="20"/>
                <w:lang w:val="en-GB" w:eastAsia="en-US"/>
              </w:rPr>
              <w:t xml:space="preserve"> </w:t>
            </w:r>
          </w:p>
          <w:p w14:paraId="3D609B71" w14:textId="01E13F3E" w:rsidR="000C7462" w:rsidRPr="00271775" w:rsidRDefault="00271775" w:rsidP="00271775">
            <w:pPr>
              <w:spacing w:after="180"/>
              <w:jc w:val="center"/>
              <w:rPr>
                <w:rFonts w:eastAsia="SimSun"/>
                <w:color w:val="FF0000"/>
                <w:sz w:val="20"/>
                <w:szCs w:val="20"/>
                <w:lang w:val="en-GB" w:eastAsia="en-US"/>
              </w:rPr>
            </w:pPr>
            <w:r w:rsidRPr="00271775">
              <w:rPr>
                <w:rFonts w:eastAsia="SimSun"/>
                <w:sz w:val="20"/>
                <w:szCs w:val="20"/>
                <w:lang w:eastAsia="en-US"/>
              </w:rPr>
              <w:lastRenderedPageBreak/>
              <w:t xml:space="preserve"> </w:t>
            </w:r>
            <w:r w:rsidRPr="00271775">
              <w:rPr>
                <w:rFonts w:eastAsia="SimSun"/>
                <w:sz w:val="20"/>
                <w:szCs w:val="20"/>
                <w:lang w:val="en-GB" w:eastAsia="en-US"/>
              </w:rPr>
              <w:t xml:space="preserve"> </w:t>
            </w:r>
            <w:r w:rsidRPr="00271775">
              <w:rPr>
                <w:rFonts w:eastAsia="SimSun"/>
                <w:color w:val="FF0000"/>
                <w:sz w:val="20"/>
                <w:szCs w:val="20"/>
                <w:highlight w:val="yellow"/>
                <w:lang w:val="en-GB" w:eastAsia="en-US"/>
              </w:rPr>
              <w:t>-----------unchanged text ommited-----------</w:t>
            </w:r>
          </w:p>
        </w:tc>
      </w:tr>
    </w:tbl>
    <w:p w14:paraId="65EE8EB9" w14:textId="77777777" w:rsidR="00E22BE4" w:rsidRPr="0013699F" w:rsidRDefault="00E22BE4" w:rsidP="00E22BE4">
      <w:pPr>
        <w:rPr>
          <w:rFonts w:eastAsiaTheme="minorEastAsia"/>
          <w:highlight w:val="lightGray"/>
          <w:lang w:val="en-GB"/>
        </w:rPr>
      </w:pPr>
    </w:p>
    <w:p w14:paraId="24DF8408" w14:textId="736F2FB9" w:rsidR="002B147A" w:rsidRPr="00942A9C" w:rsidRDefault="002B147A" w:rsidP="002B147A">
      <w:pPr>
        <w:pStyle w:val="Heading3"/>
      </w:pPr>
      <w:bookmarkStart w:id="146" w:name="_Ref132043389"/>
      <w:r w:rsidRPr="00942A9C">
        <w:rPr>
          <w:rFonts w:hint="eastAsia"/>
          <w:lang w:eastAsia="zh-CN"/>
        </w:rPr>
        <w:t>R</w:t>
      </w:r>
      <w:r w:rsidRPr="00942A9C">
        <w:rPr>
          <w:lang w:eastAsia="zh-CN"/>
        </w:rPr>
        <w:t>ound-1</w:t>
      </w:r>
      <w:bookmarkEnd w:id="146"/>
      <w:r w:rsidR="00F91B18">
        <w:rPr>
          <w:lang w:eastAsia="zh-CN"/>
        </w:rPr>
        <w:t xml:space="preserve"> (CLOSED)</w:t>
      </w:r>
    </w:p>
    <w:p w14:paraId="2DD8F163" w14:textId="77777777" w:rsidR="002B147A" w:rsidRPr="00942A9C" w:rsidRDefault="002B147A" w:rsidP="002B147A">
      <w:pPr>
        <w:spacing w:after="120"/>
        <w:rPr>
          <w:rFonts w:eastAsiaTheme="minorEastAsia"/>
          <w:b/>
          <w:i/>
          <w:u w:val="single"/>
        </w:rPr>
      </w:pPr>
      <w:r w:rsidRPr="00942A9C">
        <w:rPr>
          <w:rFonts w:eastAsiaTheme="minorEastAsia" w:hint="eastAsia"/>
          <w:b/>
          <w:i/>
          <w:u w:val="single"/>
        </w:rPr>
        <w:t>F</w:t>
      </w:r>
      <w:r w:rsidRPr="00942A9C">
        <w:rPr>
          <w:rFonts w:eastAsiaTheme="minorEastAsia"/>
          <w:b/>
          <w:i/>
          <w:u w:val="single"/>
        </w:rPr>
        <w:t>L’s analysis:</w:t>
      </w:r>
    </w:p>
    <w:p w14:paraId="779DB688" w14:textId="629051FE" w:rsidR="00DE57F1" w:rsidRPr="00A22366" w:rsidRDefault="00CA01A9" w:rsidP="002B147A">
      <w:pPr>
        <w:spacing w:after="120"/>
        <w:rPr>
          <w:rFonts w:eastAsiaTheme="minorEastAsia"/>
          <w:lang w:val="en-GB"/>
        </w:rPr>
      </w:pPr>
      <w:r w:rsidRPr="00A22366">
        <w:rPr>
          <w:rFonts w:eastAsiaTheme="minorEastAsia"/>
          <w:lang w:val="en-GB"/>
        </w:rPr>
        <w:t xml:space="preserve">The parameter </w:t>
      </w:r>
      <w:r w:rsidRPr="00A22366">
        <w:rPr>
          <w:rFonts w:eastAsiaTheme="minorEastAsia"/>
          <w:i/>
          <w:lang w:val="en-GB"/>
        </w:rPr>
        <w:t xml:space="preserve">maxNrofCodeWordsScheduledByDCI </w:t>
      </w:r>
      <w:r w:rsidRPr="00A22366">
        <w:rPr>
          <w:rFonts w:eastAsiaTheme="minorEastAsia"/>
        </w:rPr>
        <w:t xml:space="preserve">can be independently configured for unicast and multicast. </w:t>
      </w:r>
      <w:r w:rsidR="00F349AE" w:rsidRPr="00A22366">
        <w:rPr>
          <w:rFonts w:eastAsiaTheme="minorEastAsia"/>
        </w:rPr>
        <w:t xml:space="preserve">When generating Type-1/2/3 HARQ-ACK codebook for multiplexing HARQ-ACK information for unicast and multicast, which value of </w:t>
      </w:r>
      <w:r w:rsidR="00F349AE" w:rsidRPr="00A22366">
        <w:rPr>
          <w:rFonts w:eastAsiaTheme="minorEastAsia"/>
          <w:i/>
          <w:lang w:val="en-GB"/>
        </w:rPr>
        <w:t xml:space="preserve">maxNrofCodeWordsScheduledByDCI </w:t>
      </w:r>
      <w:r w:rsidR="00F349AE" w:rsidRPr="00A22366">
        <w:rPr>
          <w:rFonts w:eastAsiaTheme="minorEastAsia"/>
          <w:lang w:val="en-GB"/>
        </w:rPr>
        <w:t>should be taken is the issue intended to be addressed:</w:t>
      </w:r>
    </w:p>
    <w:p w14:paraId="55A6596F" w14:textId="48006902" w:rsidR="00942A9C" w:rsidRPr="00A22366" w:rsidRDefault="00942A9C" w:rsidP="002B147A">
      <w:pPr>
        <w:spacing w:after="120"/>
        <w:rPr>
          <w:rFonts w:eastAsiaTheme="minorEastAsia"/>
          <w:lang w:val="en-GB"/>
        </w:rPr>
      </w:pPr>
      <w:r w:rsidRPr="00A22366">
        <w:rPr>
          <w:rFonts w:eastAsiaTheme="minorEastAsia"/>
          <w:b/>
          <w:lang w:val="en-GB"/>
        </w:rPr>
        <w:t>The possible resolutions discussed and concluded from the last meeting</w:t>
      </w:r>
      <w:r w:rsidR="00C1267F" w:rsidRPr="00A22366">
        <w:rPr>
          <w:rFonts w:eastAsiaTheme="minorEastAsia"/>
          <w:b/>
          <w:lang w:val="en-GB"/>
        </w:rPr>
        <w:t xml:space="preserve"> include</w:t>
      </w:r>
      <w:r w:rsidR="00C1267F" w:rsidRPr="00A22366">
        <w:rPr>
          <w:rFonts w:eastAsiaTheme="minorEastAsia"/>
          <w:lang w:val="en-GB"/>
        </w:rPr>
        <w:t>:</w:t>
      </w:r>
    </w:p>
    <w:p w14:paraId="59E7D761" w14:textId="3DD5E410" w:rsidR="00C1267F" w:rsidRPr="00A22366" w:rsidRDefault="00C1267F" w:rsidP="002778B1">
      <w:pPr>
        <w:pStyle w:val="ListParagraph"/>
        <w:numPr>
          <w:ilvl w:val="0"/>
          <w:numId w:val="21"/>
        </w:numPr>
        <w:rPr>
          <w:i/>
          <w:sz w:val="24"/>
        </w:rPr>
      </w:pPr>
      <w:r w:rsidRPr="00A22366">
        <w:rPr>
          <w:i/>
          <w:sz w:val="24"/>
        </w:rPr>
        <w:t>Opt1: take the optimized solution,</w:t>
      </w:r>
    </w:p>
    <w:p w14:paraId="2DA9DA97" w14:textId="4F88FC7C" w:rsidR="009C1C5B" w:rsidRPr="00A22366" w:rsidRDefault="009C1C5B" w:rsidP="002778B1">
      <w:pPr>
        <w:pStyle w:val="ListParagraph"/>
        <w:numPr>
          <w:ilvl w:val="1"/>
          <w:numId w:val="22"/>
        </w:numPr>
        <w:rPr>
          <w:i/>
          <w:sz w:val="24"/>
        </w:rPr>
      </w:pPr>
      <w:r w:rsidRPr="00A22366">
        <w:rPr>
          <w:i/>
          <w:sz w:val="24"/>
          <w:lang w:eastAsia="zh-CN"/>
        </w:rPr>
        <w:t xml:space="preserve">For Type-1 FDM and Type-2: Applying the individually configured value for unicast and multicast, respectively. </w:t>
      </w:r>
    </w:p>
    <w:p w14:paraId="2E3E772F" w14:textId="38E790BB" w:rsidR="00C1267F" w:rsidRPr="00A22366" w:rsidRDefault="00C1267F" w:rsidP="002778B1">
      <w:pPr>
        <w:pStyle w:val="ListParagraph"/>
        <w:numPr>
          <w:ilvl w:val="1"/>
          <w:numId w:val="22"/>
        </w:numPr>
        <w:rPr>
          <w:i/>
          <w:sz w:val="24"/>
        </w:rPr>
      </w:pPr>
      <w:r w:rsidRPr="00A22366">
        <w:rPr>
          <w:i/>
          <w:sz w:val="24"/>
          <w:lang w:eastAsia="zh-CN"/>
        </w:rPr>
        <w:t>For Type-1 TDM mode</w:t>
      </w:r>
      <w:r w:rsidR="000A6A18" w:rsidRPr="00A22366">
        <w:rPr>
          <w:i/>
          <w:sz w:val="24"/>
          <w:lang w:eastAsia="zh-CN"/>
        </w:rPr>
        <w:t>2 (union)</w:t>
      </w:r>
      <w:r w:rsidRPr="00A22366">
        <w:rPr>
          <w:i/>
          <w:sz w:val="24"/>
          <w:lang w:eastAsia="zh-CN"/>
        </w:rPr>
        <w:t xml:space="preserve"> and Type-3: taking the maximum value of max between unicast and multicast.</w:t>
      </w:r>
    </w:p>
    <w:p w14:paraId="2D6F22D6" w14:textId="3BF074A2" w:rsidR="00C1267F" w:rsidRPr="00A22366" w:rsidRDefault="00C1267F" w:rsidP="002778B1">
      <w:pPr>
        <w:pStyle w:val="ListParagraph"/>
        <w:numPr>
          <w:ilvl w:val="1"/>
          <w:numId w:val="22"/>
        </w:numPr>
        <w:rPr>
          <w:i/>
          <w:sz w:val="24"/>
          <w:lang w:eastAsia="zh-CN"/>
        </w:rPr>
      </w:pPr>
      <w:r w:rsidRPr="00A22366">
        <w:rPr>
          <w:i/>
          <w:sz w:val="24"/>
          <w:lang w:eastAsia="zh-CN"/>
        </w:rPr>
        <w:t>For Type-1 FDM mode</w:t>
      </w:r>
      <w:r w:rsidR="000A6A18" w:rsidRPr="00A22366">
        <w:rPr>
          <w:i/>
          <w:sz w:val="24"/>
          <w:lang w:eastAsia="zh-CN"/>
        </w:rPr>
        <w:t>1 (intersection)</w:t>
      </w:r>
      <w:r w:rsidRPr="00A22366">
        <w:rPr>
          <w:i/>
          <w:sz w:val="24"/>
          <w:lang w:eastAsia="zh-CN"/>
        </w:rPr>
        <w:t xml:space="preserve">: taking the maximum value of max between unicast and multicast for </w:t>
      </w:r>
      <m:oMath>
        <m:sSub>
          <m:sSubPr>
            <m:ctrlPr>
              <w:rPr>
                <w:rFonts w:ascii="Cambria Math" w:hAnsi="Cambria Math"/>
                <w:i/>
                <w:sz w:val="24"/>
                <w:lang w:eastAsia="zh-CN"/>
              </w:rPr>
            </m:ctrlPr>
          </m:sSubPr>
          <m:e>
            <m:r>
              <w:rPr>
                <w:rFonts w:ascii="Cambria Math" w:hAnsi="Cambria Math"/>
                <w:sz w:val="24"/>
                <w:lang w:eastAsia="zh-CN"/>
              </w:rPr>
              <m:t>K</m:t>
            </m:r>
          </m:e>
          <m:sub>
            <m:r>
              <w:rPr>
                <w:rFonts w:ascii="Cambria Math" w:hAnsi="Cambria Math"/>
                <w:sz w:val="24"/>
                <w:lang w:eastAsia="zh-CN"/>
              </w:rPr>
              <m:t>1,UM</m:t>
            </m:r>
          </m:sub>
        </m:sSub>
      </m:oMath>
      <w:r w:rsidRPr="00A22366">
        <w:rPr>
          <w:i/>
          <w:sz w:val="24"/>
          <w:lang w:eastAsia="zh-CN"/>
        </w:rPr>
        <w:t xml:space="preserve">, and taking max of unicast and multicast separately for </w:t>
      </w:r>
      <m:oMath>
        <m:sSub>
          <m:sSubPr>
            <m:ctrlPr>
              <w:rPr>
                <w:rFonts w:ascii="Cambria Math" w:hAnsi="Cambria Math"/>
                <w:i/>
                <w:sz w:val="24"/>
                <w:lang w:eastAsia="zh-CN"/>
              </w:rPr>
            </m:ctrlPr>
          </m:sSubPr>
          <m:e>
            <m:r>
              <w:rPr>
                <w:rFonts w:ascii="Cambria Math" w:hAnsi="Cambria Math"/>
                <w:sz w:val="24"/>
                <w:lang w:eastAsia="zh-CN"/>
              </w:rPr>
              <m:t>K</m:t>
            </m:r>
          </m:e>
          <m:sub>
            <m:r>
              <w:rPr>
                <w:rFonts w:ascii="Cambria Math" w:hAnsi="Cambria Math"/>
                <w:sz w:val="24"/>
                <w:lang w:eastAsia="zh-CN"/>
              </w:rPr>
              <m:t>1,M\U</m:t>
            </m:r>
          </m:sub>
        </m:sSub>
      </m:oMath>
      <w:r w:rsidRPr="00A22366">
        <w:rPr>
          <w:i/>
          <w:sz w:val="24"/>
          <w:lang w:eastAsia="zh-CN"/>
        </w:rPr>
        <w:t xml:space="preserve"> and </w:t>
      </w:r>
      <m:oMath>
        <m:sSub>
          <m:sSubPr>
            <m:ctrlPr>
              <w:rPr>
                <w:rFonts w:ascii="Cambria Math" w:hAnsi="Cambria Math"/>
                <w:i/>
                <w:sz w:val="24"/>
                <w:lang w:eastAsia="zh-CN"/>
              </w:rPr>
            </m:ctrlPr>
          </m:sSubPr>
          <m:e>
            <m:r>
              <w:rPr>
                <w:rFonts w:ascii="Cambria Math" w:hAnsi="Cambria Math"/>
                <w:sz w:val="24"/>
                <w:lang w:eastAsia="zh-CN"/>
              </w:rPr>
              <m:t>K</m:t>
            </m:r>
          </m:e>
          <m:sub>
            <m:r>
              <w:rPr>
                <w:rFonts w:ascii="Cambria Math" w:hAnsi="Cambria Math"/>
                <w:sz w:val="24"/>
                <w:lang w:eastAsia="zh-CN"/>
              </w:rPr>
              <m:t>1,U\M</m:t>
            </m:r>
          </m:sub>
        </m:sSub>
      </m:oMath>
    </w:p>
    <w:p w14:paraId="1B9840A3" w14:textId="77777777" w:rsidR="00C1267F" w:rsidRPr="00A22366" w:rsidRDefault="00C1267F" w:rsidP="002778B1">
      <w:pPr>
        <w:pStyle w:val="ListParagraph"/>
        <w:numPr>
          <w:ilvl w:val="0"/>
          <w:numId w:val="21"/>
        </w:numPr>
        <w:rPr>
          <w:i/>
          <w:sz w:val="24"/>
          <w:lang w:eastAsia="en-US"/>
        </w:rPr>
      </w:pPr>
      <w:r w:rsidRPr="00A22366">
        <w:rPr>
          <w:i/>
          <w:sz w:val="24"/>
          <w:lang w:val="en-US"/>
        </w:rPr>
        <w:t xml:space="preserve">Opt2: </w:t>
      </w:r>
      <w:r w:rsidRPr="00A22366">
        <w:rPr>
          <w:i/>
          <w:sz w:val="24"/>
        </w:rPr>
        <w:t xml:space="preserve">take a simpler solution (with more HARQ-ACK overhead, in general) of using the maximum of </w:t>
      </w:r>
      <w:r w:rsidRPr="00A22366">
        <w:rPr>
          <w:i/>
          <w:iCs/>
          <w:sz w:val="24"/>
        </w:rPr>
        <w:t>maxNrofCodeWordsScheduledByDCI</w:t>
      </w:r>
      <w:r w:rsidRPr="00A22366">
        <w:rPr>
          <w:i/>
          <w:sz w:val="24"/>
        </w:rPr>
        <w:t>, or</w:t>
      </w:r>
    </w:p>
    <w:p w14:paraId="3AF47F56" w14:textId="77777777" w:rsidR="00C1267F" w:rsidRPr="00A22366" w:rsidRDefault="00C1267F" w:rsidP="002778B1">
      <w:pPr>
        <w:pStyle w:val="ListParagraph"/>
        <w:numPr>
          <w:ilvl w:val="0"/>
          <w:numId w:val="21"/>
        </w:numPr>
        <w:rPr>
          <w:i/>
          <w:sz w:val="24"/>
          <w:lang w:eastAsia="en-US"/>
        </w:rPr>
      </w:pPr>
      <w:r w:rsidRPr="00A22366">
        <w:rPr>
          <w:i/>
          <w:sz w:val="24"/>
        </w:rPr>
        <w:t>Opt3: have a “UE expects spatial bundling” statement</w:t>
      </w:r>
    </w:p>
    <w:p w14:paraId="50C5E314" w14:textId="77777777" w:rsidR="00C1267F" w:rsidRPr="00A22366" w:rsidRDefault="00C1267F" w:rsidP="002778B1">
      <w:pPr>
        <w:pStyle w:val="ListParagraph"/>
        <w:numPr>
          <w:ilvl w:val="0"/>
          <w:numId w:val="21"/>
        </w:numPr>
        <w:rPr>
          <w:i/>
          <w:sz w:val="24"/>
          <w:lang w:eastAsia="en-US"/>
        </w:rPr>
      </w:pPr>
      <w:r w:rsidRPr="00A22366">
        <w:rPr>
          <w:i/>
          <w:sz w:val="24"/>
        </w:rPr>
        <w:t xml:space="preserve">Opt4: UE does not expect to be configured with different </w:t>
      </w:r>
      <w:r w:rsidRPr="00A22366">
        <w:rPr>
          <w:i/>
          <w:iCs/>
          <w:sz w:val="24"/>
          <w:lang w:val="en-US"/>
        </w:rPr>
        <w:t xml:space="preserve">maxCodeBlockGroupsPerTransportBlock for unicast and for multicast. </w:t>
      </w:r>
    </w:p>
    <w:p w14:paraId="061490E3" w14:textId="035253AA" w:rsidR="00D5382F" w:rsidRPr="00A22366" w:rsidRDefault="00D5382F" w:rsidP="002778B1">
      <w:pPr>
        <w:pStyle w:val="ListParagraph"/>
        <w:numPr>
          <w:ilvl w:val="0"/>
          <w:numId w:val="21"/>
        </w:numPr>
        <w:rPr>
          <w:i/>
          <w:sz w:val="24"/>
          <w:lang w:eastAsia="en-US"/>
        </w:rPr>
      </w:pPr>
      <w:r w:rsidRPr="00A22366">
        <w:rPr>
          <w:i/>
          <w:iCs/>
          <w:sz w:val="24"/>
          <w:lang w:val="en-US"/>
        </w:rPr>
        <w:t xml:space="preserve">Opt5: NW ensures a proper configuration that the value configured for multicast is not larger than the value configured for multicast. </w:t>
      </w:r>
    </w:p>
    <w:p w14:paraId="11B4D19F" w14:textId="2C195A97" w:rsidR="009C1C5B" w:rsidRPr="00A22366" w:rsidRDefault="009C1C5B" w:rsidP="009C1C5B">
      <w:pPr>
        <w:rPr>
          <w:rFonts w:eastAsiaTheme="minorEastAsia"/>
          <w:b/>
        </w:rPr>
      </w:pPr>
      <w:r w:rsidRPr="00A22366">
        <w:rPr>
          <w:rFonts w:eastAsiaTheme="minorEastAsia"/>
          <w:b/>
        </w:rPr>
        <w:t>The situation for this meeting based on the submitted tdocs</w:t>
      </w:r>
      <w:r w:rsidR="00B877BC" w:rsidRPr="00A22366">
        <w:rPr>
          <w:rFonts w:eastAsiaTheme="minorEastAsia"/>
          <w:b/>
        </w:rPr>
        <w:t xml:space="preserve"> (5 CRs in total)</w:t>
      </w:r>
      <w:r w:rsidRPr="00A22366">
        <w:rPr>
          <w:rFonts w:eastAsiaTheme="minorEastAsia"/>
          <w:b/>
        </w:rPr>
        <w:t>:</w:t>
      </w:r>
      <w:r w:rsidR="00B877BC" w:rsidRPr="00A22366">
        <w:rPr>
          <w:rFonts w:eastAsiaTheme="minorEastAsia"/>
          <w:b/>
        </w:rPr>
        <w:t xml:space="preserve"> </w:t>
      </w:r>
    </w:p>
    <w:p w14:paraId="69C1E132" w14:textId="45F4A63B" w:rsidR="00942A9C" w:rsidRPr="00A22366" w:rsidRDefault="00B877BC" w:rsidP="002B147A">
      <w:pPr>
        <w:spacing w:after="120"/>
        <w:rPr>
          <w:rFonts w:eastAsiaTheme="minorEastAsia"/>
          <w:lang w:val="en-GB"/>
        </w:rPr>
      </w:pPr>
      <w:r w:rsidRPr="00A22366">
        <w:rPr>
          <w:rFonts w:eastAsiaTheme="minorEastAsia"/>
          <w:lang w:val="en-GB"/>
        </w:rPr>
        <w:t xml:space="preserve">Opt1: vivo (max for all TDM modes), CATT (2 versions), Ericsson </w:t>
      </w:r>
    </w:p>
    <w:p w14:paraId="56A5EB51" w14:textId="53B6F4A8" w:rsidR="00B877BC" w:rsidRPr="00A22366" w:rsidRDefault="00B877BC" w:rsidP="002B147A">
      <w:pPr>
        <w:spacing w:after="120"/>
        <w:rPr>
          <w:rFonts w:eastAsiaTheme="minorEastAsia"/>
          <w:lang w:val="en-GB"/>
        </w:rPr>
      </w:pPr>
      <w:r w:rsidRPr="00A22366">
        <w:rPr>
          <w:rFonts w:eastAsiaTheme="minorEastAsia"/>
          <w:lang w:val="en-GB"/>
        </w:rPr>
        <w:t>Opt4: ZTE</w:t>
      </w:r>
    </w:p>
    <w:p w14:paraId="4671893B" w14:textId="755C136F" w:rsidR="00B877BC" w:rsidRPr="00A22366" w:rsidRDefault="00B877BC" w:rsidP="002B147A">
      <w:pPr>
        <w:spacing w:after="120"/>
        <w:rPr>
          <w:rFonts w:eastAsiaTheme="minorEastAsia"/>
          <w:lang w:val="en-GB"/>
        </w:rPr>
      </w:pPr>
      <w:r w:rsidRPr="00A22366">
        <w:rPr>
          <w:rFonts w:eastAsiaTheme="minorEastAsia"/>
          <w:lang w:val="en-GB"/>
        </w:rPr>
        <w:t>Opt5: Huawei</w:t>
      </w:r>
    </w:p>
    <w:p w14:paraId="446C47DC" w14:textId="662BF559" w:rsidR="00CC3B75" w:rsidRPr="00A22366" w:rsidRDefault="00B877BC" w:rsidP="002B147A">
      <w:pPr>
        <w:spacing w:after="120"/>
        <w:rPr>
          <w:rFonts w:eastAsiaTheme="minorEastAsia"/>
          <w:lang w:val="en-GB"/>
        </w:rPr>
      </w:pPr>
      <w:r w:rsidRPr="00A22366">
        <w:rPr>
          <w:rFonts w:eastAsiaTheme="minorEastAsia"/>
          <w:lang w:val="en-GB"/>
        </w:rPr>
        <w:t>Relatively slight majority supports option1, where vivo view is not differentiating the two TDM multiplexing mo</w:t>
      </w:r>
      <w:r w:rsidR="00B600D8" w:rsidRPr="00A22366">
        <w:rPr>
          <w:rFonts w:eastAsiaTheme="minorEastAsia"/>
          <w:lang w:val="en-GB"/>
        </w:rPr>
        <w:t>des, i.e., using the max values and CATT provided two CR versions</w:t>
      </w:r>
      <w:r w:rsidR="009F28DE" w:rsidRPr="00A22366">
        <w:rPr>
          <w:rFonts w:eastAsiaTheme="minorEastAsia"/>
          <w:lang w:val="en-GB"/>
        </w:rPr>
        <w:t xml:space="preserve">. </w:t>
      </w:r>
      <w:r w:rsidR="00B600D8" w:rsidRPr="00A22366">
        <w:rPr>
          <w:rFonts w:eastAsiaTheme="minorEastAsia"/>
          <w:lang w:val="en-GB"/>
        </w:rPr>
        <w:t xml:space="preserve"> </w:t>
      </w:r>
      <w:r w:rsidR="009F28DE" w:rsidRPr="00A22366">
        <w:rPr>
          <w:rFonts w:eastAsiaTheme="minorEastAsia"/>
          <w:lang w:val="en-GB"/>
        </w:rPr>
        <w:t xml:space="preserve">Opt1 and the CR from vivo can be the starting point per FL’s assessment for more discussion. Companies can share the different views if any. </w:t>
      </w:r>
    </w:p>
    <w:p w14:paraId="7E34DFB1" w14:textId="77777777" w:rsidR="00892862" w:rsidRPr="0013699F" w:rsidRDefault="00892862" w:rsidP="00892862">
      <w:pPr>
        <w:rPr>
          <w:highlight w:val="lightGray"/>
          <w:lang w:eastAsia="en-US"/>
        </w:rPr>
      </w:pPr>
    </w:p>
    <w:p w14:paraId="23538685" w14:textId="2A71E4AD" w:rsidR="00217C26" w:rsidRPr="00810BD3" w:rsidRDefault="00810BD3" w:rsidP="009F28DE">
      <w:pPr>
        <w:pStyle w:val="Heading4"/>
        <w:numPr>
          <w:ilvl w:val="0"/>
          <w:numId w:val="0"/>
        </w:numPr>
        <w:ind w:left="720" w:hanging="720"/>
        <w:rPr>
          <w:szCs w:val="20"/>
          <w:lang w:val="en-GB" w:eastAsia="zh-CN"/>
        </w:rPr>
      </w:pPr>
      <w:r w:rsidRPr="00810BD3">
        <w:rPr>
          <w:szCs w:val="20"/>
          <w:lang w:val="en-GB" w:eastAsia="zh-CN"/>
        </w:rPr>
        <w:t xml:space="preserve">Proposal </w:t>
      </w:r>
      <w:r w:rsidRPr="00810BD3">
        <w:rPr>
          <w:szCs w:val="20"/>
          <w:lang w:val="en-GB" w:eastAsia="zh-CN"/>
        </w:rPr>
        <w:fldChar w:fldCharType="begin"/>
      </w:r>
      <w:r w:rsidRPr="00810BD3">
        <w:rPr>
          <w:szCs w:val="20"/>
          <w:lang w:val="en-GB" w:eastAsia="zh-CN"/>
        </w:rPr>
        <w:instrText xml:space="preserve"> REF _Ref132043389 \r \h </w:instrText>
      </w:r>
      <w:r>
        <w:rPr>
          <w:szCs w:val="20"/>
          <w:lang w:val="en-GB" w:eastAsia="zh-CN"/>
        </w:rPr>
        <w:instrText xml:space="preserve"> \* MERGEFORMAT </w:instrText>
      </w:r>
      <w:r w:rsidRPr="00810BD3">
        <w:rPr>
          <w:szCs w:val="20"/>
          <w:lang w:val="en-GB" w:eastAsia="zh-CN"/>
        </w:rPr>
      </w:r>
      <w:r w:rsidRPr="00810BD3">
        <w:rPr>
          <w:szCs w:val="20"/>
          <w:lang w:val="en-GB" w:eastAsia="zh-CN"/>
        </w:rPr>
        <w:fldChar w:fldCharType="separate"/>
      </w:r>
      <w:r w:rsidR="001547DD">
        <w:rPr>
          <w:szCs w:val="20"/>
          <w:lang w:val="en-GB" w:eastAsia="zh-CN"/>
        </w:rPr>
        <w:t>2.1.1</w:t>
      </w:r>
      <w:r w:rsidRPr="00810BD3">
        <w:rPr>
          <w:szCs w:val="20"/>
          <w:lang w:val="en-GB" w:eastAsia="zh-CN"/>
        </w:rPr>
        <w:fldChar w:fldCharType="end"/>
      </w:r>
    </w:p>
    <w:p w14:paraId="44846119" w14:textId="3BF042FE" w:rsidR="00810BD3" w:rsidRPr="00C36CA4" w:rsidRDefault="00810BD3" w:rsidP="00810BD3">
      <w:pPr>
        <w:spacing w:after="120"/>
        <w:rPr>
          <w:rFonts w:eastAsiaTheme="minorEastAsia"/>
          <w:b/>
          <w:lang w:val="en-GB"/>
        </w:rPr>
      </w:pPr>
      <w:r w:rsidRPr="00C36CA4">
        <w:rPr>
          <w:rFonts w:eastAsiaTheme="minorEastAsia" w:hint="eastAsia"/>
          <w:b/>
          <w:lang w:val="en-GB"/>
        </w:rPr>
        <w:t>O</w:t>
      </w:r>
      <w:r w:rsidRPr="00C36CA4">
        <w:rPr>
          <w:rFonts w:eastAsiaTheme="minorEastAsia"/>
          <w:b/>
          <w:lang w:val="en-GB"/>
        </w:rPr>
        <w:t xml:space="preserve">ffline first. </w:t>
      </w:r>
    </w:p>
    <w:p w14:paraId="45C158EB" w14:textId="0FCA25C4" w:rsidR="00810BD3" w:rsidRPr="00C36CA4" w:rsidRDefault="00810BD3" w:rsidP="00810BD3">
      <w:pPr>
        <w:spacing w:after="120"/>
        <w:rPr>
          <w:rFonts w:eastAsiaTheme="minorEastAsia"/>
          <w:b/>
          <w:lang w:val="en-GB"/>
        </w:rPr>
      </w:pPr>
      <w:r w:rsidRPr="00C36CA4">
        <w:rPr>
          <w:rFonts w:eastAsiaTheme="minorEastAsia"/>
          <w:b/>
          <w:lang w:val="en-GB"/>
        </w:rPr>
        <w:t>Suggest taking</w:t>
      </w:r>
      <w:r w:rsidR="00025B9C" w:rsidRPr="00C36CA4">
        <w:rPr>
          <w:rFonts w:eastAsiaTheme="minorEastAsia"/>
          <w:b/>
          <w:lang w:val="en-GB"/>
        </w:rPr>
        <w:t xml:space="preserve"> vivo-CR-x6724</w:t>
      </w:r>
      <w:r w:rsidR="00D76CFC">
        <w:rPr>
          <w:rFonts w:eastAsiaTheme="minorEastAsia"/>
          <w:b/>
          <w:lang w:val="en-GB"/>
        </w:rPr>
        <w:t xml:space="preserve"> </w:t>
      </w:r>
      <w:proofErr w:type="gramStart"/>
      <w:r w:rsidR="00D76CFC">
        <w:rPr>
          <w:rFonts w:eastAsiaTheme="minorEastAsia"/>
          <w:b/>
          <w:lang w:val="en-GB"/>
        </w:rPr>
        <w:t xml:space="preserve">or </w:t>
      </w:r>
      <w:r w:rsidR="00025B9C" w:rsidRPr="00C36CA4">
        <w:rPr>
          <w:rFonts w:eastAsiaTheme="minorEastAsia"/>
          <w:b/>
          <w:lang w:val="en-GB"/>
        </w:rPr>
        <w:t xml:space="preserve"> </w:t>
      </w:r>
      <w:r w:rsidR="00D76CFC" w:rsidRPr="00D76CFC">
        <w:rPr>
          <w:rFonts w:eastAsiaTheme="minorEastAsia" w:hint="eastAsia"/>
          <w:b/>
        </w:rPr>
        <w:t>H</w:t>
      </w:r>
      <w:r w:rsidR="00D76CFC" w:rsidRPr="00D76CFC">
        <w:rPr>
          <w:rFonts w:eastAsiaTheme="minorEastAsia"/>
          <w:b/>
        </w:rPr>
        <w:t>uawei</w:t>
      </w:r>
      <w:proofErr w:type="gramEnd"/>
      <w:r w:rsidR="00D76CFC" w:rsidRPr="00D76CFC">
        <w:rPr>
          <w:rFonts w:eastAsiaTheme="minorEastAsia"/>
          <w:b/>
        </w:rPr>
        <w:t>-CR-x8134</w:t>
      </w:r>
      <w:r w:rsidR="00D76CFC">
        <w:rPr>
          <w:rFonts w:eastAsiaTheme="minorEastAsia"/>
          <w:b/>
        </w:rPr>
        <w:t xml:space="preserve"> </w:t>
      </w:r>
      <w:r w:rsidR="00025B9C" w:rsidRPr="00C36CA4">
        <w:rPr>
          <w:rFonts w:eastAsiaTheme="minorEastAsia"/>
          <w:b/>
          <w:lang w:val="en-GB"/>
        </w:rPr>
        <w:t>as the starting p</w:t>
      </w:r>
      <w:r w:rsidRPr="00C36CA4">
        <w:rPr>
          <w:rFonts w:eastAsiaTheme="minorEastAsia"/>
          <w:b/>
          <w:lang w:val="en-GB"/>
        </w:rPr>
        <w:t xml:space="preserve">oint. </w:t>
      </w:r>
    </w:p>
    <w:p w14:paraId="628A9B3A" w14:textId="22BE9921" w:rsidR="009F28DE" w:rsidRPr="00810BD3" w:rsidRDefault="009F28DE" w:rsidP="00810BD3">
      <w:pPr>
        <w:spacing w:after="120"/>
        <w:rPr>
          <w:rFonts w:eastAsiaTheme="minorEastAsia"/>
          <w:lang w:val="en-GB"/>
        </w:rPr>
      </w:pPr>
    </w:p>
    <w:p w14:paraId="565C4F6B" w14:textId="04DFFA5C" w:rsidR="00217C26" w:rsidRPr="00810BD3" w:rsidRDefault="00810BD3" w:rsidP="00810BD3">
      <w:pPr>
        <w:spacing w:after="120"/>
        <w:rPr>
          <w:rFonts w:eastAsiaTheme="minorEastAsia"/>
        </w:rPr>
      </w:pPr>
      <w:r w:rsidRPr="00810BD3">
        <w:rPr>
          <w:rFonts w:eastAsiaTheme="minorEastAsia"/>
          <w:b/>
        </w:rPr>
        <w:t>Comments to FL’s suggestion can also be shared first</w:t>
      </w:r>
      <w:r w:rsidRPr="00810BD3">
        <w:rPr>
          <w:rFonts w:eastAsiaTheme="minorEastAsia"/>
        </w:rPr>
        <w:t>.</w:t>
      </w:r>
    </w:p>
    <w:p w14:paraId="09EF89C6" w14:textId="77777777" w:rsidR="00B877BC" w:rsidRPr="00810BD3" w:rsidRDefault="00B877BC" w:rsidP="00217C26">
      <w:pPr>
        <w:rPr>
          <w:rFonts w:eastAsiaTheme="minorEastAsia"/>
        </w:rPr>
      </w:pPr>
    </w:p>
    <w:p w14:paraId="2E5F9111" w14:textId="77777777" w:rsidR="00217C26" w:rsidRPr="00810BD3" w:rsidRDefault="00217C26" w:rsidP="00217C26">
      <w:pPr>
        <w:rPr>
          <w:rFonts w:eastAsiaTheme="minorEastAsia"/>
          <w:b/>
          <w:i/>
          <w:lang w:val="en-GB"/>
        </w:rPr>
      </w:pPr>
      <w:r w:rsidRPr="00810BD3">
        <w:rPr>
          <w:rFonts w:eastAsiaTheme="minorEastAsia"/>
          <w:b/>
          <w:i/>
          <w:lang w:val="en-GB"/>
        </w:rPr>
        <w:t>Company views:</w:t>
      </w:r>
    </w:p>
    <w:tbl>
      <w:tblPr>
        <w:tblStyle w:val="TableGrid20"/>
        <w:tblW w:w="0" w:type="auto"/>
        <w:tblLook w:val="04A0" w:firstRow="1" w:lastRow="0" w:firstColumn="1" w:lastColumn="0" w:noHBand="0" w:noVBand="1"/>
      </w:tblPr>
      <w:tblGrid>
        <w:gridCol w:w="2092"/>
        <w:gridCol w:w="11666"/>
      </w:tblGrid>
      <w:tr w:rsidR="00217C26" w:rsidRPr="00C1267F" w14:paraId="0B87EB96" w14:textId="77777777" w:rsidTr="004B17E3">
        <w:trPr>
          <w:trHeight w:val="404"/>
        </w:trPr>
        <w:tc>
          <w:tcPr>
            <w:tcW w:w="2092" w:type="dxa"/>
            <w:tcBorders>
              <w:top w:val="single" w:sz="4" w:space="0" w:color="auto"/>
              <w:left w:val="single" w:sz="4" w:space="0" w:color="auto"/>
              <w:bottom w:val="single" w:sz="4" w:space="0" w:color="auto"/>
              <w:right w:val="single" w:sz="4" w:space="0" w:color="auto"/>
            </w:tcBorders>
            <w:shd w:val="clear" w:color="auto" w:fill="FFC000"/>
          </w:tcPr>
          <w:p w14:paraId="234D00CF" w14:textId="77777777" w:rsidR="00217C26" w:rsidRPr="00810BD3" w:rsidRDefault="00217C26" w:rsidP="00217C26">
            <w:pPr>
              <w:rPr>
                <w:rFonts w:eastAsiaTheme="minorEastAsia"/>
              </w:rPr>
            </w:pPr>
            <w:r w:rsidRPr="00810BD3">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5C24D18D" w14:textId="77777777" w:rsidR="00217C26" w:rsidRPr="00C1267F" w:rsidRDefault="00217C26" w:rsidP="00217C26">
            <w:pPr>
              <w:rPr>
                <w:rFonts w:eastAsiaTheme="minorEastAsia"/>
              </w:rPr>
            </w:pPr>
            <w:r w:rsidRPr="00810BD3">
              <w:rPr>
                <w:rFonts w:eastAsiaTheme="minorEastAsia"/>
              </w:rPr>
              <w:t>Comments</w:t>
            </w:r>
          </w:p>
        </w:tc>
      </w:tr>
      <w:tr w:rsidR="00217C26" w:rsidRPr="00C1267F" w14:paraId="7A2EBE2D" w14:textId="77777777" w:rsidTr="004B17E3">
        <w:trPr>
          <w:trHeight w:val="414"/>
        </w:trPr>
        <w:tc>
          <w:tcPr>
            <w:tcW w:w="2092" w:type="dxa"/>
            <w:tcBorders>
              <w:top w:val="single" w:sz="4" w:space="0" w:color="auto"/>
              <w:left w:val="single" w:sz="4" w:space="0" w:color="auto"/>
              <w:bottom w:val="single" w:sz="4" w:space="0" w:color="auto"/>
              <w:right w:val="single" w:sz="4" w:space="0" w:color="auto"/>
            </w:tcBorders>
          </w:tcPr>
          <w:p w14:paraId="78659967" w14:textId="31697447" w:rsidR="00217C26" w:rsidRPr="00C1267F" w:rsidRDefault="00DC69A7" w:rsidP="00217C26">
            <w:pPr>
              <w:rPr>
                <w:rFonts w:eastAsiaTheme="minorEastAsia"/>
              </w:rPr>
            </w:pPr>
            <w:r>
              <w:rPr>
                <w:rFonts w:eastAsiaTheme="minorEastAsia" w:hint="eastAsia"/>
              </w:rPr>
              <w:t>CATT</w:t>
            </w:r>
          </w:p>
        </w:tc>
        <w:tc>
          <w:tcPr>
            <w:tcW w:w="11666" w:type="dxa"/>
            <w:tcBorders>
              <w:top w:val="single" w:sz="4" w:space="0" w:color="auto"/>
              <w:left w:val="single" w:sz="4" w:space="0" w:color="auto"/>
              <w:bottom w:val="single" w:sz="4" w:space="0" w:color="auto"/>
              <w:right w:val="single" w:sz="4" w:space="0" w:color="auto"/>
            </w:tcBorders>
          </w:tcPr>
          <w:p w14:paraId="5D53FD71" w14:textId="340CC653" w:rsidR="00DC69A7" w:rsidRPr="000E4224" w:rsidRDefault="00DC69A7" w:rsidP="00DC69A7">
            <w:pPr>
              <w:spacing w:after="180"/>
              <w:rPr>
                <w:rFonts w:eastAsiaTheme="minorEastAsia"/>
                <w:iCs/>
              </w:rPr>
            </w:pPr>
            <w:r>
              <w:rPr>
                <w:rFonts w:eastAsia="SimSun" w:hint="eastAsia"/>
                <w:szCs w:val="36"/>
                <w:lang w:val="en-GB"/>
              </w:rPr>
              <w:t xml:space="preserve">We prefer to take the optimal solution, opt1. Since it can minimize the Type-1 CB and Type-2 CB while </w:t>
            </w:r>
            <w:r>
              <w:rPr>
                <w:rFonts w:eastAsia="SimSun"/>
                <w:szCs w:val="36"/>
                <w:lang w:val="en-GB"/>
              </w:rPr>
              <w:t>network</w:t>
            </w:r>
            <w:r>
              <w:rPr>
                <w:rFonts w:eastAsia="SimSun" w:hint="eastAsia"/>
                <w:szCs w:val="36"/>
                <w:lang w:val="en-GB"/>
              </w:rPr>
              <w:t xml:space="preserve"> can configure the value of </w:t>
            </w:r>
            <w:r w:rsidRPr="00A22366">
              <w:rPr>
                <w:i/>
                <w:iCs/>
              </w:rPr>
              <w:t>maxCodeBlockGroupsPerTransportBlock</w:t>
            </w:r>
            <w:r w:rsidRPr="00DC69A7">
              <w:rPr>
                <w:iCs/>
              </w:rPr>
              <w:t xml:space="preserve"> for unicast and for multicast</w:t>
            </w:r>
            <w:r>
              <w:rPr>
                <w:rFonts w:eastAsiaTheme="minorEastAsia" w:hint="eastAsia"/>
                <w:iCs/>
              </w:rPr>
              <w:t xml:space="preserve"> more flexibility. </w:t>
            </w:r>
          </w:p>
        </w:tc>
      </w:tr>
      <w:tr w:rsidR="00B21E58" w:rsidRPr="00C1267F" w14:paraId="1FE5F620" w14:textId="77777777" w:rsidTr="004B17E3">
        <w:trPr>
          <w:trHeight w:val="414"/>
        </w:trPr>
        <w:tc>
          <w:tcPr>
            <w:tcW w:w="2092" w:type="dxa"/>
            <w:tcBorders>
              <w:top w:val="single" w:sz="4" w:space="0" w:color="auto"/>
              <w:left w:val="single" w:sz="4" w:space="0" w:color="auto"/>
              <w:bottom w:val="single" w:sz="4" w:space="0" w:color="auto"/>
              <w:right w:val="single" w:sz="4" w:space="0" w:color="auto"/>
            </w:tcBorders>
          </w:tcPr>
          <w:p w14:paraId="6E42B44A" w14:textId="56467504" w:rsidR="00B21E58" w:rsidRPr="00C1267F" w:rsidRDefault="00B21E58" w:rsidP="00B21E58">
            <w:pPr>
              <w:rPr>
                <w:rFonts w:eastAsiaTheme="minorEastAsia"/>
              </w:rPr>
            </w:pPr>
            <w:r>
              <w:rPr>
                <w:rFonts w:eastAsiaTheme="minorEastAsia"/>
              </w:rPr>
              <w:t>Samsung</w:t>
            </w:r>
          </w:p>
        </w:tc>
        <w:tc>
          <w:tcPr>
            <w:tcW w:w="11666" w:type="dxa"/>
            <w:tcBorders>
              <w:top w:val="single" w:sz="4" w:space="0" w:color="auto"/>
              <w:left w:val="single" w:sz="4" w:space="0" w:color="auto"/>
              <w:bottom w:val="single" w:sz="4" w:space="0" w:color="auto"/>
              <w:right w:val="single" w:sz="4" w:space="0" w:color="auto"/>
            </w:tcBorders>
          </w:tcPr>
          <w:p w14:paraId="68040F30" w14:textId="77777777" w:rsidR="00B21E58" w:rsidRDefault="00B21E58" w:rsidP="00B21E58">
            <w:pPr>
              <w:spacing w:after="180"/>
              <w:rPr>
                <w:rFonts w:eastAsia="SimSun"/>
                <w:szCs w:val="20"/>
                <w:lang w:val="en-GB"/>
              </w:rPr>
            </w:pPr>
            <w:r>
              <w:rPr>
                <w:rFonts w:eastAsia="SimSun"/>
                <w:szCs w:val="20"/>
                <w:lang w:val="en-GB"/>
              </w:rPr>
              <w:t>OK to discuss offline.</w:t>
            </w:r>
          </w:p>
          <w:p w14:paraId="7EC7A47D" w14:textId="77777777" w:rsidR="00B21E58" w:rsidRDefault="00B21E58" w:rsidP="00B21E58">
            <w:pPr>
              <w:spacing w:after="180"/>
              <w:rPr>
                <w:rFonts w:eastAsia="SimSun"/>
                <w:szCs w:val="20"/>
                <w:lang w:val="en-GB"/>
              </w:rPr>
            </w:pPr>
            <w:r>
              <w:rPr>
                <w:rFonts w:eastAsia="SimSun"/>
                <w:szCs w:val="20"/>
                <w:lang w:val="en-GB"/>
              </w:rPr>
              <w:t xml:space="preserve">Opt2 is equivalent to Opt4 or Opt5 in terms of HARQ-ACK payload and then Opt4 or Opt5 would be preferable. </w:t>
            </w:r>
          </w:p>
          <w:p w14:paraId="4BFE3982" w14:textId="77777777" w:rsidR="00B21E58" w:rsidRDefault="00B21E58" w:rsidP="00B21E58">
            <w:pPr>
              <w:spacing w:after="180"/>
              <w:rPr>
                <w:rFonts w:eastAsia="SimSun"/>
                <w:szCs w:val="20"/>
                <w:lang w:val="en-GB"/>
              </w:rPr>
            </w:pPr>
            <w:r>
              <w:rPr>
                <w:rFonts w:eastAsia="SimSun"/>
                <w:szCs w:val="20"/>
                <w:lang w:val="en-GB"/>
              </w:rPr>
              <w:t xml:space="preserve">Opt3 would result to some unicast throughput loss and needs to apply for all unicast with </w:t>
            </w:r>
            <w:r w:rsidRPr="00A22366">
              <w:rPr>
                <w:i/>
                <w:iCs/>
              </w:rPr>
              <w:t>maxNrofCodeWordsScheduledByDCI</w:t>
            </w:r>
            <w:r>
              <w:rPr>
                <w:rFonts w:eastAsia="SimSun"/>
                <w:szCs w:val="20"/>
                <w:lang w:val="en-GB"/>
              </w:rPr>
              <w:t xml:space="preserve"> = 2.</w:t>
            </w:r>
          </w:p>
          <w:p w14:paraId="100B631C" w14:textId="72F111DB" w:rsidR="00B21E58" w:rsidRPr="00C1267F" w:rsidRDefault="00B21E58" w:rsidP="00B21E58">
            <w:pPr>
              <w:spacing w:after="180"/>
              <w:rPr>
                <w:rFonts w:eastAsia="SimSun"/>
                <w:sz w:val="20"/>
                <w:szCs w:val="20"/>
                <w:lang w:val="en-GB"/>
              </w:rPr>
            </w:pPr>
            <w:r>
              <w:rPr>
                <w:rFonts w:eastAsia="SimSun"/>
                <w:szCs w:val="20"/>
                <w:lang w:val="en-GB"/>
              </w:rPr>
              <w:t xml:space="preserve">Opt1 is optimal but it is not an essential correction – it only somewhat reduces HARQ-ACK payload for specific cases and such reduction would typically be less than if the UE had one more configured cell for unicast. </w:t>
            </w:r>
          </w:p>
        </w:tc>
      </w:tr>
      <w:tr w:rsidR="00AE18C5" w:rsidRPr="00C1267F" w14:paraId="0B53BBF7" w14:textId="77777777" w:rsidTr="004B17E3">
        <w:trPr>
          <w:trHeight w:val="414"/>
        </w:trPr>
        <w:tc>
          <w:tcPr>
            <w:tcW w:w="2092" w:type="dxa"/>
            <w:tcBorders>
              <w:top w:val="single" w:sz="4" w:space="0" w:color="auto"/>
              <w:left w:val="single" w:sz="4" w:space="0" w:color="auto"/>
              <w:bottom w:val="single" w:sz="4" w:space="0" w:color="auto"/>
              <w:right w:val="single" w:sz="4" w:space="0" w:color="auto"/>
            </w:tcBorders>
          </w:tcPr>
          <w:p w14:paraId="55B211EB" w14:textId="37776C62" w:rsidR="00AE18C5" w:rsidRDefault="00AE18C5" w:rsidP="00B21E58">
            <w:pPr>
              <w:rPr>
                <w:rFonts w:eastAsiaTheme="minorEastAsia"/>
              </w:rPr>
            </w:pPr>
            <w:r>
              <w:rPr>
                <w:rFonts w:eastAsiaTheme="minorEastAsia"/>
              </w:rPr>
              <w:t>Nokia</w:t>
            </w:r>
          </w:p>
        </w:tc>
        <w:tc>
          <w:tcPr>
            <w:tcW w:w="11666" w:type="dxa"/>
            <w:tcBorders>
              <w:top w:val="single" w:sz="4" w:space="0" w:color="auto"/>
              <w:left w:val="single" w:sz="4" w:space="0" w:color="auto"/>
              <w:bottom w:val="single" w:sz="4" w:space="0" w:color="auto"/>
              <w:right w:val="single" w:sz="4" w:space="0" w:color="auto"/>
            </w:tcBorders>
          </w:tcPr>
          <w:p w14:paraId="46E22B1F" w14:textId="36482A08" w:rsidR="00AE18C5" w:rsidRDefault="00AE18C5" w:rsidP="00B21E58">
            <w:pPr>
              <w:spacing w:after="180"/>
              <w:rPr>
                <w:rFonts w:eastAsia="SimSun"/>
                <w:szCs w:val="20"/>
                <w:lang w:val="en-GB"/>
              </w:rPr>
            </w:pPr>
            <w:r>
              <w:rPr>
                <w:rFonts w:eastAsia="SimSun"/>
                <w:szCs w:val="20"/>
                <w:lang w:val="en-GB"/>
              </w:rPr>
              <w:t>Ok to agree on the optimized solution Opt-1</w:t>
            </w:r>
            <w:r w:rsidR="005A6504">
              <w:rPr>
                <w:rFonts w:eastAsia="SimSun"/>
                <w:szCs w:val="20"/>
                <w:lang w:val="en-GB"/>
              </w:rPr>
              <w:t>.</w:t>
            </w:r>
          </w:p>
          <w:p w14:paraId="57CDBF2D" w14:textId="77777777" w:rsidR="00AE18C5" w:rsidRDefault="00AE18C5" w:rsidP="00B21E58">
            <w:pPr>
              <w:spacing w:after="180"/>
              <w:rPr>
                <w:rFonts w:eastAsia="SimSun"/>
                <w:szCs w:val="20"/>
                <w:lang w:val="en-GB"/>
              </w:rPr>
            </w:pPr>
            <w:r>
              <w:rPr>
                <w:rFonts w:eastAsia="SimSun"/>
                <w:szCs w:val="20"/>
                <w:lang w:val="en-GB"/>
              </w:rPr>
              <w:t>If companies prefer simpler solution, we are also ok to support Opt-2.</w:t>
            </w:r>
          </w:p>
          <w:p w14:paraId="1ECB812C" w14:textId="77777777" w:rsidR="00AE18C5" w:rsidRDefault="00AE18C5" w:rsidP="00B21E58">
            <w:pPr>
              <w:spacing w:after="180"/>
              <w:rPr>
                <w:rFonts w:eastAsia="SimSun"/>
                <w:szCs w:val="20"/>
                <w:lang w:val="en-GB"/>
              </w:rPr>
            </w:pPr>
            <w:r>
              <w:rPr>
                <w:rFonts w:eastAsia="SimSun"/>
                <w:szCs w:val="20"/>
                <w:lang w:val="en-GB"/>
              </w:rPr>
              <w:t>Opt-3 is still not clear to us.</w:t>
            </w:r>
          </w:p>
          <w:p w14:paraId="2B6636DE" w14:textId="0BD239F1" w:rsidR="004B0753" w:rsidRDefault="004B0753" w:rsidP="00B21E58">
            <w:pPr>
              <w:spacing w:after="180"/>
              <w:rPr>
                <w:rFonts w:eastAsia="SimSun"/>
                <w:szCs w:val="20"/>
                <w:lang w:val="en-GB"/>
              </w:rPr>
            </w:pPr>
            <w:r>
              <w:rPr>
                <w:rFonts w:eastAsia="SimSun"/>
                <w:szCs w:val="20"/>
                <w:lang w:val="en-GB"/>
              </w:rPr>
              <w:t xml:space="preserve">Perhaps there is a problem in wording of Opt5: “… configured for multicast is not larger than the value configured for multicast.”? </w:t>
            </w:r>
          </w:p>
        </w:tc>
      </w:tr>
      <w:tr w:rsidR="00C44EB1" w:rsidRPr="00C1267F" w14:paraId="6AF51AB8" w14:textId="77777777" w:rsidTr="004B17E3">
        <w:trPr>
          <w:trHeight w:val="414"/>
        </w:trPr>
        <w:tc>
          <w:tcPr>
            <w:tcW w:w="2092" w:type="dxa"/>
            <w:tcBorders>
              <w:top w:val="single" w:sz="4" w:space="0" w:color="auto"/>
              <w:left w:val="single" w:sz="4" w:space="0" w:color="auto"/>
              <w:bottom w:val="single" w:sz="4" w:space="0" w:color="auto"/>
              <w:right w:val="single" w:sz="4" w:space="0" w:color="auto"/>
            </w:tcBorders>
          </w:tcPr>
          <w:p w14:paraId="72861637" w14:textId="186119DB" w:rsidR="00C44EB1" w:rsidRDefault="00C44EB1" w:rsidP="00B21E58">
            <w:pPr>
              <w:rPr>
                <w:rFonts w:eastAsiaTheme="minorEastAsia"/>
              </w:rPr>
            </w:pPr>
            <w:r>
              <w:rPr>
                <w:rFonts w:eastAsiaTheme="minorEastAsia"/>
              </w:rPr>
              <w:t>Qualcomm</w:t>
            </w:r>
          </w:p>
        </w:tc>
        <w:tc>
          <w:tcPr>
            <w:tcW w:w="11666" w:type="dxa"/>
            <w:tcBorders>
              <w:top w:val="single" w:sz="4" w:space="0" w:color="auto"/>
              <w:left w:val="single" w:sz="4" w:space="0" w:color="auto"/>
              <w:bottom w:val="single" w:sz="4" w:space="0" w:color="auto"/>
              <w:right w:val="single" w:sz="4" w:space="0" w:color="auto"/>
            </w:tcBorders>
          </w:tcPr>
          <w:p w14:paraId="1D0F31C5" w14:textId="52033CDA" w:rsidR="00C44EB1" w:rsidRDefault="001310A8" w:rsidP="00B21E58">
            <w:pPr>
              <w:spacing w:after="180"/>
              <w:rPr>
                <w:rFonts w:eastAsia="SimSun"/>
                <w:szCs w:val="20"/>
                <w:lang w:val="en-GB"/>
              </w:rPr>
            </w:pPr>
            <w:r>
              <w:rPr>
                <w:rFonts w:eastAsia="SimSun"/>
                <w:szCs w:val="20"/>
                <w:lang w:val="en-GB"/>
              </w:rPr>
              <w:t xml:space="preserve">Ok with Opt1 or Opt5, but Opt5 </w:t>
            </w:r>
            <w:r w:rsidR="0031632E">
              <w:rPr>
                <w:rFonts w:eastAsia="SimSun"/>
                <w:szCs w:val="20"/>
                <w:lang w:val="en-GB"/>
              </w:rPr>
              <w:t xml:space="preserve">may still need to </w:t>
            </w:r>
            <w:r w:rsidR="00457185">
              <w:rPr>
                <w:rFonts w:eastAsia="SimSun"/>
                <w:szCs w:val="20"/>
                <w:lang w:val="en-GB"/>
              </w:rPr>
              <w:t>clarify it</w:t>
            </w:r>
            <w:r w:rsidR="0031632E">
              <w:rPr>
                <w:rFonts w:eastAsia="SimSun"/>
                <w:szCs w:val="20"/>
                <w:lang w:val="en-GB"/>
              </w:rPr>
              <w:t xml:space="preserve"> ‘based on unicast’</w:t>
            </w:r>
            <w:r w:rsidR="00457185">
              <w:rPr>
                <w:rFonts w:eastAsia="SimSun"/>
                <w:szCs w:val="20"/>
                <w:lang w:val="en-GB"/>
              </w:rPr>
              <w:t xml:space="preserve"> in the spec</w:t>
            </w:r>
            <w:r w:rsidR="0031632E">
              <w:rPr>
                <w:rFonts w:eastAsia="SimSun"/>
                <w:szCs w:val="20"/>
                <w:lang w:val="en-GB"/>
              </w:rPr>
              <w:t>.</w:t>
            </w:r>
          </w:p>
        </w:tc>
      </w:tr>
      <w:tr w:rsidR="007852AA" w:rsidRPr="00C1267F" w14:paraId="615477C9" w14:textId="77777777" w:rsidTr="004B17E3">
        <w:trPr>
          <w:trHeight w:val="414"/>
        </w:trPr>
        <w:tc>
          <w:tcPr>
            <w:tcW w:w="2092" w:type="dxa"/>
            <w:tcBorders>
              <w:top w:val="single" w:sz="4" w:space="0" w:color="auto"/>
              <w:left w:val="single" w:sz="4" w:space="0" w:color="auto"/>
              <w:bottom w:val="single" w:sz="4" w:space="0" w:color="auto"/>
              <w:right w:val="single" w:sz="4" w:space="0" w:color="auto"/>
            </w:tcBorders>
          </w:tcPr>
          <w:p w14:paraId="0F836C22" w14:textId="376CC9F3" w:rsidR="007852AA" w:rsidRDefault="007852AA" w:rsidP="007852AA">
            <w:pPr>
              <w:rPr>
                <w:rFonts w:eastAsiaTheme="minorEastAsia"/>
              </w:rPr>
            </w:pPr>
            <w:r>
              <w:rPr>
                <w:rFonts w:eastAsiaTheme="minorEastAsia"/>
              </w:rPr>
              <w:t>ZTE</w:t>
            </w:r>
          </w:p>
        </w:tc>
        <w:tc>
          <w:tcPr>
            <w:tcW w:w="11666" w:type="dxa"/>
            <w:tcBorders>
              <w:top w:val="single" w:sz="4" w:space="0" w:color="auto"/>
              <w:left w:val="single" w:sz="4" w:space="0" w:color="auto"/>
              <w:bottom w:val="single" w:sz="4" w:space="0" w:color="auto"/>
              <w:right w:val="single" w:sz="4" w:space="0" w:color="auto"/>
            </w:tcBorders>
          </w:tcPr>
          <w:p w14:paraId="3FD8201B" w14:textId="638C35EF" w:rsidR="007852AA" w:rsidRDefault="007852AA" w:rsidP="007852AA">
            <w:pPr>
              <w:spacing w:after="180"/>
              <w:rPr>
                <w:rFonts w:eastAsia="SimSun"/>
                <w:szCs w:val="20"/>
                <w:lang w:val="en-GB"/>
              </w:rPr>
            </w:pPr>
            <w:r>
              <w:rPr>
                <w:rFonts w:eastAsia="SimSun"/>
                <w:szCs w:val="36"/>
                <w:lang w:eastAsia="en-US"/>
              </w:rPr>
              <w:t>At this stage, we think a simple solution should be adopted to resolve the issue. The network can always configure the same number of codewords for multicast and unicast. This is applied to both Type-1 codebook and Type-3 codebook.</w:t>
            </w:r>
          </w:p>
        </w:tc>
      </w:tr>
    </w:tbl>
    <w:p w14:paraId="1CD65BA8" w14:textId="77777777" w:rsidR="00217C26" w:rsidRPr="00C1267F" w:rsidRDefault="00217C26" w:rsidP="00E22BE4">
      <w:pPr>
        <w:rPr>
          <w:rFonts w:eastAsiaTheme="minorEastAsia"/>
        </w:rPr>
      </w:pPr>
    </w:p>
    <w:p w14:paraId="540A6AE0" w14:textId="21886989" w:rsidR="00DD478D" w:rsidRDefault="00DD478D" w:rsidP="00DD478D">
      <w:pPr>
        <w:pStyle w:val="Heading3"/>
        <w:rPr>
          <w:lang w:eastAsia="zh-CN"/>
        </w:rPr>
      </w:pPr>
      <w:bookmarkStart w:id="147" w:name="_Ref143637910"/>
      <w:r w:rsidRPr="00942A9C">
        <w:rPr>
          <w:rFonts w:hint="eastAsia"/>
          <w:lang w:eastAsia="zh-CN"/>
        </w:rPr>
        <w:t>R</w:t>
      </w:r>
      <w:r w:rsidRPr="00942A9C">
        <w:rPr>
          <w:lang w:eastAsia="zh-CN"/>
        </w:rPr>
        <w:t>ound-</w:t>
      </w:r>
      <w:r>
        <w:rPr>
          <w:lang w:eastAsia="zh-CN"/>
        </w:rPr>
        <w:t>2</w:t>
      </w:r>
      <w:bookmarkEnd w:id="147"/>
    </w:p>
    <w:p w14:paraId="59069DC5" w14:textId="5CC3CF03" w:rsidR="00F91B18" w:rsidRDefault="00F91B18" w:rsidP="00C05CDE">
      <w:pPr>
        <w:spacing w:after="120"/>
      </w:pPr>
      <w:r>
        <w:t>There are two version</w:t>
      </w:r>
      <w:r w:rsidR="00D44525">
        <w:t>s</w:t>
      </w:r>
      <w:r>
        <w:t xml:space="preserve"> for further down-selection:</w:t>
      </w:r>
    </w:p>
    <w:p w14:paraId="22490079" w14:textId="0502E6A2" w:rsidR="00F91B18" w:rsidRDefault="00F91B18" w:rsidP="00C05CDE">
      <w:pPr>
        <w:spacing w:after="120"/>
      </w:pPr>
      <w:r>
        <w:t>V1</w:t>
      </w:r>
      <w:r w:rsidR="00CF590F">
        <w:t xml:space="preserve"> </w:t>
      </w:r>
      <w:r w:rsidR="00D44525">
        <w:t xml:space="preserve">is based on CATT/vivo’s draft CR. V2 is based on Huawei’s draft CR with update. </w:t>
      </w:r>
    </w:p>
    <w:p w14:paraId="79D7FEDF" w14:textId="47ECFA26" w:rsidR="00217C26" w:rsidRDefault="00217C26" w:rsidP="00C05CDE">
      <w:pPr>
        <w:spacing w:after="120"/>
        <w:rPr>
          <w:rFonts w:eastAsiaTheme="minorEastAsia"/>
          <w:highlight w:val="lightGray"/>
        </w:rPr>
      </w:pPr>
    </w:p>
    <w:p w14:paraId="357CB9FB" w14:textId="30673C66" w:rsidR="00F91B18" w:rsidRDefault="00F91B18" w:rsidP="00E22BE4">
      <w:pPr>
        <w:rPr>
          <w:rFonts w:eastAsiaTheme="minorEastAsia"/>
        </w:rPr>
      </w:pPr>
    </w:p>
    <w:p w14:paraId="3DA26640" w14:textId="48708A16" w:rsidR="00E66C5B" w:rsidRDefault="00E66C5B" w:rsidP="00E66C5B">
      <w:pPr>
        <w:pStyle w:val="Heading4"/>
        <w:numPr>
          <w:ilvl w:val="0"/>
          <w:numId w:val="0"/>
        </w:numPr>
        <w:ind w:left="720" w:hanging="720"/>
        <w:rPr>
          <w:szCs w:val="20"/>
          <w:lang w:val="en-GB" w:eastAsia="zh-CN"/>
        </w:rPr>
      </w:pPr>
      <w:r w:rsidRPr="00810BD3">
        <w:rPr>
          <w:szCs w:val="20"/>
          <w:lang w:val="en-GB" w:eastAsia="zh-CN"/>
        </w:rPr>
        <w:t xml:space="preserve">Proposal </w:t>
      </w:r>
      <w:r>
        <w:rPr>
          <w:szCs w:val="20"/>
          <w:lang w:val="en-GB" w:eastAsia="zh-CN"/>
        </w:rPr>
        <w:fldChar w:fldCharType="begin"/>
      </w:r>
      <w:r>
        <w:rPr>
          <w:szCs w:val="20"/>
          <w:lang w:val="en-GB" w:eastAsia="zh-CN"/>
        </w:rPr>
        <w:instrText xml:space="preserve"> REF _Ref143637910 \r \h </w:instrText>
      </w:r>
      <w:r>
        <w:rPr>
          <w:szCs w:val="20"/>
          <w:lang w:val="en-GB" w:eastAsia="zh-CN"/>
        </w:rPr>
      </w:r>
      <w:r>
        <w:rPr>
          <w:szCs w:val="20"/>
          <w:lang w:val="en-GB" w:eastAsia="zh-CN"/>
        </w:rPr>
        <w:fldChar w:fldCharType="separate"/>
      </w:r>
      <w:r>
        <w:rPr>
          <w:szCs w:val="20"/>
          <w:lang w:val="en-GB" w:eastAsia="zh-CN"/>
        </w:rPr>
        <w:t>2.1.2</w:t>
      </w:r>
      <w:r>
        <w:rPr>
          <w:szCs w:val="20"/>
          <w:lang w:val="en-GB" w:eastAsia="zh-CN"/>
        </w:rPr>
        <w:fldChar w:fldCharType="end"/>
      </w:r>
    </w:p>
    <w:p w14:paraId="206E4C1B" w14:textId="023F32BA" w:rsidR="0014211F" w:rsidRDefault="0014211F" w:rsidP="0014211F">
      <w:pPr>
        <w:rPr>
          <w:b/>
          <w:lang w:val="en-GB"/>
        </w:rPr>
      </w:pPr>
      <w:r w:rsidRPr="0014211F">
        <w:rPr>
          <w:b/>
          <w:lang w:val="en-GB"/>
        </w:rPr>
        <w:t>The moderator draft CR for issue 1-1 in v1</w:t>
      </w:r>
      <w:r w:rsidR="00B720E0">
        <w:rPr>
          <w:b/>
          <w:lang w:val="en-GB"/>
        </w:rPr>
        <w:t xml:space="preserve"> (to be R1-2308273)</w:t>
      </w:r>
      <w:r w:rsidRPr="0014211F">
        <w:rPr>
          <w:b/>
          <w:lang w:val="en-GB"/>
        </w:rPr>
        <w:t xml:space="preserve"> is endorsed. </w:t>
      </w:r>
    </w:p>
    <w:p w14:paraId="4D89C1EA" w14:textId="77777777" w:rsidR="00E3050D" w:rsidRPr="0014211F" w:rsidRDefault="00E3050D" w:rsidP="0014211F">
      <w:pPr>
        <w:rPr>
          <w:b/>
          <w:lang w:val="en-GB"/>
        </w:rPr>
      </w:pPr>
    </w:p>
    <w:p w14:paraId="5B292C5C" w14:textId="77777777" w:rsidR="00AB4095" w:rsidRPr="00810BD3" w:rsidRDefault="00AB4095" w:rsidP="00AB4095">
      <w:pPr>
        <w:rPr>
          <w:rFonts w:eastAsiaTheme="minorEastAsia"/>
          <w:b/>
          <w:i/>
          <w:lang w:val="en-GB"/>
        </w:rPr>
      </w:pPr>
      <w:r w:rsidRPr="00810BD3">
        <w:rPr>
          <w:rFonts w:eastAsiaTheme="minorEastAsia"/>
          <w:b/>
          <w:i/>
          <w:lang w:val="en-GB"/>
        </w:rPr>
        <w:t>Company views:</w:t>
      </w:r>
    </w:p>
    <w:tbl>
      <w:tblPr>
        <w:tblStyle w:val="TableGrid20"/>
        <w:tblW w:w="0" w:type="auto"/>
        <w:tblLook w:val="04A0" w:firstRow="1" w:lastRow="0" w:firstColumn="1" w:lastColumn="0" w:noHBand="0" w:noVBand="1"/>
      </w:tblPr>
      <w:tblGrid>
        <w:gridCol w:w="2092"/>
        <w:gridCol w:w="11666"/>
      </w:tblGrid>
      <w:tr w:rsidR="00AB4095" w:rsidRPr="00C1267F" w14:paraId="5F8A9FCA" w14:textId="77777777" w:rsidTr="0010266C">
        <w:trPr>
          <w:trHeight w:val="404"/>
        </w:trPr>
        <w:tc>
          <w:tcPr>
            <w:tcW w:w="2092" w:type="dxa"/>
            <w:tcBorders>
              <w:top w:val="single" w:sz="4" w:space="0" w:color="auto"/>
              <w:left w:val="single" w:sz="4" w:space="0" w:color="auto"/>
              <w:bottom w:val="single" w:sz="4" w:space="0" w:color="auto"/>
              <w:right w:val="single" w:sz="4" w:space="0" w:color="auto"/>
            </w:tcBorders>
            <w:shd w:val="clear" w:color="auto" w:fill="FFC000"/>
          </w:tcPr>
          <w:p w14:paraId="55979991" w14:textId="77777777" w:rsidR="00AB4095" w:rsidRPr="00810BD3" w:rsidRDefault="00AB4095" w:rsidP="0010266C">
            <w:pPr>
              <w:rPr>
                <w:rFonts w:eastAsiaTheme="minorEastAsia"/>
              </w:rPr>
            </w:pPr>
            <w:r w:rsidRPr="00810BD3">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33EB28D7" w14:textId="77777777" w:rsidR="00AB4095" w:rsidRPr="00C1267F" w:rsidRDefault="00AB4095" w:rsidP="0010266C">
            <w:pPr>
              <w:rPr>
                <w:rFonts w:eastAsiaTheme="minorEastAsia"/>
              </w:rPr>
            </w:pPr>
            <w:r w:rsidRPr="00810BD3">
              <w:rPr>
                <w:rFonts w:eastAsiaTheme="minorEastAsia"/>
              </w:rPr>
              <w:t>Comments</w:t>
            </w:r>
          </w:p>
        </w:tc>
      </w:tr>
      <w:tr w:rsidR="00AB4095" w:rsidRPr="00C1267F" w14:paraId="37DDBD25" w14:textId="77777777" w:rsidTr="0010266C">
        <w:trPr>
          <w:trHeight w:val="414"/>
        </w:trPr>
        <w:tc>
          <w:tcPr>
            <w:tcW w:w="2092" w:type="dxa"/>
            <w:tcBorders>
              <w:top w:val="single" w:sz="4" w:space="0" w:color="auto"/>
              <w:left w:val="single" w:sz="4" w:space="0" w:color="auto"/>
              <w:bottom w:val="single" w:sz="4" w:space="0" w:color="auto"/>
              <w:right w:val="single" w:sz="4" w:space="0" w:color="auto"/>
            </w:tcBorders>
          </w:tcPr>
          <w:p w14:paraId="6420E07F" w14:textId="3D5E94BF" w:rsidR="00AB4095" w:rsidRPr="00C1267F" w:rsidRDefault="00AB4095" w:rsidP="0010266C">
            <w:pPr>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5C51595A" w14:textId="50ADFA0D" w:rsidR="00AB4095" w:rsidRPr="000E4224" w:rsidRDefault="00AB4095" w:rsidP="0010266C">
            <w:pPr>
              <w:spacing w:after="180"/>
              <w:rPr>
                <w:rFonts w:eastAsiaTheme="minorEastAsia"/>
                <w:iCs/>
              </w:rPr>
            </w:pPr>
          </w:p>
        </w:tc>
      </w:tr>
      <w:tr w:rsidR="00AB4095" w:rsidRPr="00C1267F" w14:paraId="507F175B" w14:textId="77777777" w:rsidTr="0010266C">
        <w:trPr>
          <w:trHeight w:val="414"/>
        </w:trPr>
        <w:tc>
          <w:tcPr>
            <w:tcW w:w="2092" w:type="dxa"/>
            <w:tcBorders>
              <w:top w:val="single" w:sz="4" w:space="0" w:color="auto"/>
              <w:left w:val="single" w:sz="4" w:space="0" w:color="auto"/>
              <w:bottom w:val="single" w:sz="4" w:space="0" w:color="auto"/>
              <w:right w:val="single" w:sz="4" w:space="0" w:color="auto"/>
            </w:tcBorders>
          </w:tcPr>
          <w:p w14:paraId="3589CA00" w14:textId="77777777" w:rsidR="00AB4095" w:rsidRPr="00C1267F" w:rsidRDefault="00AB4095" w:rsidP="0010266C">
            <w:pPr>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02173CAB" w14:textId="77777777" w:rsidR="00AB4095" w:rsidRPr="000E4224" w:rsidRDefault="00AB4095" w:rsidP="0010266C">
            <w:pPr>
              <w:spacing w:after="180"/>
              <w:rPr>
                <w:rFonts w:eastAsiaTheme="minorEastAsia"/>
                <w:iCs/>
              </w:rPr>
            </w:pPr>
          </w:p>
        </w:tc>
      </w:tr>
    </w:tbl>
    <w:p w14:paraId="44705A08" w14:textId="59425A88" w:rsidR="00F91B18" w:rsidRDefault="00F91B18" w:rsidP="00E22BE4">
      <w:pPr>
        <w:rPr>
          <w:rFonts w:eastAsiaTheme="minorEastAsia"/>
        </w:rPr>
      </w:pPr>
    </w:p>
    <w:p w14:paraId="6C002A15" w14:textId="257CB64D" w:rsidR="00F91B18" w:rsidRDefault="00F91B18" w:rsidP="00E22BE4">
      <w:pPr>
        <w:rPr>
          <w:rFonts w:eastAsiaTheme="minorEastAsia"/>
        </w:rPr>
      </w:pPr>
    </w:p>
    <w:p w14:paraId="3C6A5F32" w14:textId="77777777" w:rsidR="00F91B18" w:rsidRPr="00F91B18" w:rsidRDefault="00F91B18" w:rsidP="00E22BE4">
      <w:pPr>
        <w:rPr>
          <w:rFonts w:eastAsiaTheme="minorEastAsia"/>
        </w:rPr>
      </w:pPr>
    </w:p>
    <w:p w14:paraId="5B29C2C5" w14:textId="551731FE" w:rsidR="00A012A2" w:rsidRPr="007A70C8" w:rsidRDefault="002F236C" w:rsidP="000944A0">
      <w:pPr>
        <w:pStyle w:val="Heading2"/>
        <w:tabs>
          <w:tab w:val="left" w:pos="1985"/>
        </w:tabs>
        <w:ind w:hanging="1569"/>
        <w:rPr>
          <w:lang w:eastAsia="zh-CN"/>
        </w:rPr>
      </w:pPr>
      <w:bookmarkStart w:id="148" w:name="_Ref132045365"/>
      <w:r w:rsidRPr="007A70C8">
        <w:rPr>
          <w:lang w:eastAsia="zh-CN"/>
        </w:rPr>
        <w:t>(1-</w:t>
      </w:r>
      <w:proofErr w:type="gramStart"/>
      <w:r w:rsidR="00D73561">
        <w:rPr>
          <w:lang w:eastAsia="zh-CN"/>
        </w:rPr>
        <w:t>2</w:t>
      </w:r>
      <w:r w:rsidRPr="007A70C8">
        <w:rPr>
          <w:lang w:eastAsia="zh-CN"/>
        </w:rPr>
        <w:t>)</w:t>
      </w:r>
      <w:r w:rsidR="00A012A2" w:rsidRPr="007A70C8">
        <w:rPr>
          <w:lang w:eastAsia="zh-CN"/>
        </w:rPr>
        <w:t>Type</w:t>
      </w:r>
      <w:proofErr w:type="gramEnd"/>
      <w:r w:rsidR="00A012A2" w:rsidRPr="007A70C8">
        <w:rPr>
          <w:lang w:eastAsia="zh-CN"/>
        </w:rPr>
        <w:t>-</w:t>
      </w:r>
      <w:r w:rsidR="007A70C8" w:rsidRPr="007A70C8">
        <w:rPr>
          <w:lang w:eastAsia="zh-CN"/>
        </w:rPr>
        <w:t>2</w:t>
      </w:r>
      <w:r w:rsidR="00A012A2" w:rsidRPr="007A70C8">
        <w:rPr>
          <w:lang w:eastAsia="zh-CN"/>
        </w:rPr>
        <w:t xml:space="preserve"> CB on PUSCH</w:t>
      </w:r>
      <w:bookmarkEnd w:id="148"/>
    </w:p>
    <w:tbl>
      <w:tblPr>
        <w:tblStyle w:val="TableGrid"/>
        <w:tblW w:w="0" w:type="auto"/>
        <w:tblLook w:val="04A0" w:firstRow="1" w:lastRow="0" w:firstColumn="1" w:lastColumn="0" w:noHBand="0" w:noVBand="1"/>
      </w:tblPr>
      <w:tblGrid>
        <w:gridCol w:w="2263"/>
        <w:gridCol w:w="11974"/>
      </w:tblGrid>
      <w:tr w:rsidR="00A012A2" w:rsidRPr="0013699F" w14:paraId="6C5FC26D" w14:textId="77777777" w:rsidTr="004811CC">
        <w:tc>
          <w:tcPr>
            <w:tcW w:w="2263" w:type="dxa"/>
          </w:tcPr>
          <w:p w14:paraId="624D4CFB" w14:textId="77777777" w:rsidR="00A012A2" w:rsidRDefault="007A70C8" w:rsidP="004811CC">
            <w:pPr>
              <w:rPr>
                <w:rFonts w:eastAsiaTheme="minorEastAsia"/>
                <w:sz w:val="18"/>
                <w:szCs w:val="18"/>
              </w:rPr>
            </w:pPr>
            <w:r w:rsidRPr="007A70C8">
              <w:rPr>
                <w:rFonts w:eastAsiaTheme="minorEastAsia" w:hint="eastAsia"/>
                <w:sz w:val="18"/>
                <w:szCs w:val="18"/>
              </w:rPr>
              <w:t>C</w:t>
            </w:r>
            <w:r w:rsidRPr="007A70C8">
              <w:rPr>
                <w:rFonts w:eastAsiaTheme="minorEastAsia"/>
                <w:sz w:val="18"/>
                <w:szCs w:val="18"/>
              </w:rPr>
              <w:t>ATT-Dis-x7048,</w:t>
            </w:r>
          </w:p>
          <w:p w14:paraId="6FECE857" w14:textId="784853AD" w:rsidR="002369ED" w:rsidRPr="007A70C8" w:rsidRDefault="002369ED" w:rsidP="001266A3">
            <w:pPr>
              <w:rPr>
                <w:rFonts w:eastAsiaTheme="minorEastAsia"/>
                <w:sz w:val="18"/>
                <w:szCs w:val="18"/>
              </w:rPr>
            </w:pPr>
            <w:r w:rsidRPr="002369ED">
              <w:rPr>
                <w:rFonts w:eastAsiaTheme="minorEastAsia" w:hint="eastAsia"/>
                <w:sz w:val="18"/>
                <w:szCs w:val="18"/>
              </w:rPr>
              <w:t>C</w:t>
            </w:r>
            <w:r w:rsidRPr="002369ED">
              <w:rPr>
                <w:rFonts w:eastAsiaTheme="minorEastAsia"/>
                <w:sz w:val="18"/>
                <w:szCs w:val="18"/>
              </w:rPr>
              <w:t>ATT-</w:t>
            </w:r>
            <w:r w:rsidR="001266A3">
              <w:rPr>
                <w:rFonts w:eastAsiaTheme="minorEastAsia"/>
                <w:sz w:val="18"/>
                <w:szCs w:val="18"/>
              </w:rPr>
              <w:t>CR</w:t>
            </w:r>
            <w:r w:rsidRPr="002369ED">
              <w:rPr>
                <w:rFonts w:eastAsiaTheme="minorEastAsia"/>
                <w:sz w:val="18"/>
                <w:szCs w:val="18"/>
              </w:rPr>
              <w:t>-x704</w:t>
            </w:r>
            <w:r>
              <w:rPr>
                <w:rFonts w:eastAsiaTheme="minorEastAsia"/>
                <w:sz w:val="18"/>
                <w:szCs w:val="18"/>
              </w:rPr>
              <w:t>9</w:t>
            </w:r>
            <w:r w:rsidRPr="002369ED">
              <w:rPr>
                <w:rFonts w:eastAsiaTheme="minorEastAsia"/>
                <w:sz w:val="18"/>
                <w:szCs w:val="18"/>
              </w:rPr>
              <w:t>,</w:t>
            </w:r>
          </w:p>
        </w:tc>
        <w:tc>
          <w:tcPr>
            <w:tcW w:w="11974" w:type="dxa"/>
          </w:tcPr>
          <w:p w14:paraId="5AFD35FD" w14:textId="77777777" w:rsidR="007A70C8" w:rsidRPr="007A70C8" w:rsidRDefault="007A70C8" w:rsidP="007A70C8">
            <w:pPr>
              <w:jc w:val="both"/>
              <w:rPr>
                <w:rFonts w:eastAsia="SimSun"/>
                <w:b/>
                <w:sz w:val="18"/>
                <w:szCs w:val="18"/>
                <w:lang w:val="en-GB"/>
              </w:rPr>
            </w:pPr>
            <w:r w:rsidRPr="007A70C8">
              <w:rPr>
                <w:rFonts w:eastAsia="SimSun"/>
                <w:b/>
                <w:sz w:val="18"/>
                <w:szCs w:val="18"/>
                <w:lang w:val="en-GB"/>
              </w:rPr>
              <w:t>Proposal 1: Both of unicast SPS PDSCH and multicast SPS PDSCH should be considered for the determination of HARQ-ACK CB multiplexed in PUSCH when UL DAI for unicast is 4.</w:t>
            </w:r>
          </w:p>
          <w:p w14:paraId="3F0D171B" w14:textId="77777777" w:rsidR="007A70C8" w:rsidRPr="007A70C8" w:rsidRDefault="007A70C8" w:rsidP="007A70C8">
            <w:pPr>
              <w:spacing w:before="120"/>
              <w:jc w:val="both"/>
              <w:rPr>
                <w:rFonts w:eastAsia="SimSun"/>
                <w:b/>
                <w:sz w:val="18"/>
                <w:szCs w:val="18"/>
                <w:lang w:val="en-GB"/>
              </w:rPr>
            </w:pPr>
            <w:proofErr w:type="gramStart"/>
            <w:r w:rsidRPr="007A70C8">
              <w:rPr>
                <w:rFonts w:eastAsia="SimSun"/>
                <w:b/>
                <w:sz w:val="18"/>
                <w:szCs w:val="18"/>
                <w:lang w:val="en-GB"/>
              </w:rPr>
              <w:t>P</w:t>
            </w:r>
            <w:r w:rsidRPr="007A70C8">
              <w:rPr>
                <w:rFonts w:eastAsia="SimSun" w:hint="eastAsia"/>
                <w:b/>
                <w:sz w:val="18"/>
                <w:szCs w:val="18"/>
                <w:lang w:val="en-GB"/>
              </w:rPr>
              <w:t>roposal  2</w:t>
            </w:r>
            <w:proofErr w:type="gramEnd"/>
            <w:r w:rsidRPr="007A70C8">
              <w:rPr>
                <w:rFonts w:eastAsia="SimSun" w:hint="eastAsia"/>
                <w:b/>
                <w:sz w:val="18"/>
                <w:szCs w:val="18"/>
                <w:lang w:val="en-GB"/>
              </w:rPr>
              <w:t>：</w:t>
            </w:r>
            <w:r w:rsidRPr="007A70C8">
              <w:rPr>
                <w:rFonts w:eastAsia="SimSun"/>
                <w:b/>
                <w:sz w:val="18"/>
                <w:szCs w:val="18"/>
                <w:lang w:val="en-GB"/>
              </w:rPr>
              <w:t>When the UE is configured to with more than one G-RNTI or G-CS-RNTI for multicast and UL DAI for multicast is 4</w:t>
            </w:r>
            <w:r w:rsidRPr="007A70C8">
              <w:rPr>
                <w:rFonts w:eastAsia="SimSun" w:hint="eastAsia"/>
                <w:b/>
                <w:sz w:val="18"/>
                <w:szCs w:val="18"/>
                <w:lang w:val="en-GB"/>
              </w:rPr>
              <w:t xml:space="preserve">, the UE determine </w:t>
            </w:r>
            <w:r w:rsidRPr="007A70C8">
              <w:rPr>
                <w:rFonts w:eastAsia="SimSun"/>
                <w:b/>
                <w:sz w:val="18"/>
                <w:szCs w:val="18"/>
                <w:lang w:val="en-GB"/>
              </w:rPr>
              <w:t>whether</w:t>
            </w:r>
            <w:r w:rsidRPr="007A70C8">
              <w:rPr>
                <w:rFonts w:eastAsia="SimSun" w:hint="eastAsia"/>
                <w:b/>
                <w:sz w:val="18"/>
                <w:szCs w:val="18"/>
                <w:lang w:val="en-GB"/>
              </w:rPr>
              <w:t xml:space="preserve"> </w:t>
            </w:r>
            <w:r w:rsidRPr="007A70C8">
              <w:rPr>
                <w:rFonts w:eastAsia="SimSun"/>
                <w:b/>
                <w:sz w:val="18"/>
                <w:szCs w:val="18"/>
                <w:lang w:val="en-GB"/>
              </w:rPr>
              <w:t>multiplexing</w:t>
            </w:r>
            <w:r w:rsidRPr="007A70C8">
              <w:rPr>
                <w:rFonts w:eastAsia="SimSun" w:hint="eastAsia"/>
                <w:b/>
                <w:sz w:val="18"/>
                <w:szCs w:val="18"/>
                <w:lang w:val="en-GB"/>
              </w:rPr>
              <w:t xml:space="preserve"> HARQ information in PUSCH for per G-RNTI/G-CS-RNTI. </w:t>
            </w:r>
          </w:p>
          <w:p w14:paraId="25973661" w14:textId="77777777" w:rsidR="007A70C8" w:rsidRPr="007A70C8" w:rsidRDefault="007A70C8" w:rsidP="007A70C8">
            <w:pPr>
              <w:spacing w:before="120" w:after="180"/>
              <w:outlineLvl w:val="3"/>
              <w:rPr>
                <w:rFonts w:ascii="Arial" w:eastAsia="SimSun" w:hAnsi="Arial"/>
                <w:szCs w:val="20"/>
                <w:lang w:val="en-GB" w:eastAsia="en-US"/>
              </w:rPr>
            </w:pPr>
            <w:r w:rsidRPr="007A70C8">
              <w:rPr>
                <w:rFonts w:ascii="Arial" w:eastAsia="SimSun" w:hAnsi="Arial"/>
                <w:szCs w:val="20"/>
                <w:lang w:val="en-GB" w:eastAsia="en-US"/>
              </w:rPr>
              <w:t>9.1.3.2</w:t>
            </w:r>
            <w:r w:rsidRPr="007A70C8">
              <w:rPr>
                <w:rFonts w:ascii="Arial" w:eastAsia="SimSun" w:hAnsi="Arial"/>
                <w:szCs w:val="20"/>
                <w:lang w:val="en-GB" w:eastAsia="en-US"/>
              </w:rPr>
              <w:tab/>
              <w:t>Type-2 HARQ-ACK codebook in physical uplink shared channel</w:t>
            </w:r>
          </w:p>
          <w:p w14:paraId="350DEC19" w14:textId="77777777" w:rsidR="007A70C8" w:rsidRPr="007A70C8" w:rsidRDefault="007A70C8" w:rsidP="007A70C8">
            <w:pPr>
              <w:spacing w:after="180"/>
              <w:jc w:val="center"/>
              <w:rPr>
                <w:rFonts w:eastAsia="SimSun"/>
                <w:color w:val="FF0000"/>
                <w:sz w:val="20"/>
                <w:szCs w:val="20"/>
                <w:lang w:val="en-GB"/>
              </w:rPr>
            </w:pPr>
            <w:r w:rsidRPr="007A70C8">
              <w:rPr>
                <w:rFonts w:eastAsia="Malgun Gothic"/>
                <w:color w:val="FF0000"/>
                <w:sz w:val="20"/>
                <w:szCs w:val="20"/>
                <w:lang w:val="en-GB" w:eastAsia="en-US"/>
              </w:rPr>
              <w:t>&lt;Unchanged Text Omitted&gt;</w:t>
            </w:r>
          </w:p>
          <w:p w14:paraId="72275225" w14:textId="77777777" w:rsidR="007A70C8" w:rsidRPr="007A70C8" w:rsidRDefault="007A70C8" w:rsidP="007A70C8">
            <w:pPr>
              <w:spacing w:after="180"/>
              <w:rPr>
                <w:rFonts w:eastAsia="SimSun"/>
                <w:sz w:val="20"/>
                <w:szCs w:val="20"/>
                <w:lang w:val="en-GB"/>
              </w:rPr>
            </w:pPr>
            <w:r w:rsidRPr="007A70C8">
              <w:rPr>
                <w:rFonts w:eastAsia="SimSun" w:cs="Arial"/>
                <w:sz w:val="20"/>
                <w:szCs w:val="20"/>
                <w:lang w:val="en-GB"/>
              </w:rPr>
              <w:t>I</w:t>
            </w:r>
            <w:r w:rsidRPr="007A70C8">
              <w:rPr>
                <w:rFonts w:eastAsia="SimSun"/>
                <w:sz w:val="20"/>
                <w:szCs w:val="20"/>
                <w:lang w:val="en-GB"/>
              </w:rPr>
              <w:t xml:space="preserve">f a UE multiplexes HARQ-ACK information in a PUSCH transmission that is scheduled by a DCI format that includes a DAI field, </w:t>
            </w:r>
            <w:r w:rsidRPr="007A70C8">
              <w:rPr>
                <w:rFonts w:eastAsia="SimSun" w:cs="Arial"/>
                <w:sz w:val="20"/>
                <w:szCs w:val="20"/>
                <w:lang w:val="en-GB"/>
              </w:rPr>
              <w:t xml:space="preserve">the UE generates the HARQ-ACK codebook as described in clause 9.1.3.1, </w:t>
            </w:r>
            <w:r w:rsidRPr="007A70C8">
              <w:rPr>
                <w:rFonts w:eastAsia="SimSun"/>
                <w:sz w:val="20"/>
                <w:szCs w:val="20"/>
                <w:lang w:val="en-GB"/>
              </w:rPr>
              <w:t>with the following modifications:</w:t>
            </w:r>
          </w:p>
          <w:p w14:paraId="69875830" w14:textId="77777777" w:rsidR="007A70C8" w:rsidRPr="007A70C8" w:rsidRDefault="007A70C8" w:rsidP="007A70C8">
            <w:pPr>
              <w:spacing w:after="180"/>
              <w:ind w:left="568" w:hanging="284"/>
              <w:rPr>
                <w:rFonts w:eastAsia="SimSun"/>
                <w:sz w:val="20"/>
                <w:szCs w:val="20"/>
                <w:lang w:val="en-GB"/>
              </w:rPr>
            </w:pPr>
            <w:r w:rsidRPr="007A70C8">
              <w:rPr>
                <w:rFonts w:ascii="Calibri" w:eastAsia="SimSun" w:hAnsi="Calibri"/>
                <w:sz w:val="20"/>
                <w:szCs w:val="20"/>
                <w:lang w:val="x-none" w:eastAsia="en-US"/>
              </w:rPr>
              <w:t>-</w:t>
            </w:r>
            <w:r w:rsidRPr="007A70C8">
              <w:rPr>
                <w:rFonts w:eastAsia="SimSun"/>
                <w:sz w:val="20"/>
                <w:szCs w:val="20"/>
                <w:lang w:val="en-GB"/>
              </w:rPr>
              <w:tab/>
              <w:t xml:space="preserve">For the pseudo-code for the HARQ-ACK codebook generation in clause 9.1.3.1, after the completion of the </w:t>
            </w:r>
            <m:oMath>
              <m:r>
                <m:rPr>
                  <m:sty m:val="p"/>
                </m:rPr>
                <w:rPr>
                  <w:rFonts w:ascii="Cambria Math" w:eastAsia="SimSun" w:hAnsi="Cambria Math"/>
                  <w:sz w:val="20"/>
                  <w:szCs w:val="20"/>
                  <w:lang w:val="en-GB"/>
                </w:rPr>
                <m:t>c</m:t>
              </m:r>
            </m:oMath>
            <w:r w:rsidRPr="007A70C8">
              <w:rPr>
                <w:rFonts w:eastAsia="SimSun"/>
                <w:sz w:val="20"/>
                <w:szCs w:val="20"/>
                <w:lang w:val="en-GB"/>
              </w:rPr>
              <w:t xml:space="preserve"> and </w:t>
            </w:r>
            <m:oMath>
              <m:r>
                <m:rPr>
                  <m:sty m:val="p"/>
                </m:rPr>
                <w:rPr>
                  <w:rFonts w:ascii="Cambria Math" w:eastAsia="SimSun" w:hAnsi="Cambria Math"/>
                  <w:sz w:val="20"/>
                  <w:szCs w:val="20"/>
                  <w:lang w:val="en-GB"/>
                </w:rPr>
                <m:t>m</m:t>
              </m:r>
            </m:oMath>
            <w:r w:rsidRPr="007A70C8">
              <w:rPr>
                <w:rFonts w:eastAsia="SimSun"/>
                <w:sz w:val="20"/>
                <w:szCs w:val="20"/>
                <w:lang w:val="en-GB"/>
              </w:rPr>
              <w:t xml:space="preserve"> loops, the UE sets </w:t>
            </w:r>
            <m:oMath>
              <m:sSubSup>
                <m:sSubSupPr>
                  <m:ctrlPr>
                    <w:rPr>
                      <w:rFonts w:ascii="Cambria Math" w:eastAsia="SimSun" w:hAnsi="Cambria Math"/>
                      <w:sz w:val="20"/>
                      <w:szCs w:val="20"/>
                      <w:lang w:val="en-GB"/>
                    </w:rPr>
                  </m:ctrlPr>
                </m:sSubSupPr>
                <m:e>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V</m:t>
                      </m:r>
                    </m:e>
                    <m:sub>
                      <m:r>
                        <m:rPr>
                          <m:sty m:val="p"/>
                        </m:rPr>
                        <w:rPr>
                          <w:rFonts w:ascii="Cambria Math" w:eastAsia="SimSun" w:hAnsi="Cambria Math"/>
                          <w:sz w:val="20"/>
                          <w:szCs w:val="20"/>
                          <w:lang w:val="en-GB"/>
                        </w:rPr>
                        <m:t>temp2</m:t>
                      </m:r>
                    </m:sub>
                  </m:sSub>
                  <m:r>
                    <m:rPr>
                      <m:sty m:val="p"/>
                    </m:rPr>
                    <w:rPr>
                      <w:rFonts w:ascii="Cambria Math" w:eastAsia="SimSun" w:hAnsi="Cambria Math"/>
                      <w:sz w:val="20"/>
                      <w:szCs w:val="20"/>
                      <w:lang w:val="en-GB"/>
                    </w:rPr>
                    <m:t>=V</m:t>
                  </m:r>
                </m:e>
                <m:sub>
                  <m:r>
                    <m:rPr>
                      <m:sty m:val="p"/>
                    </m:rPr>
                    <w:rPr>
                      <w:rFonts w:ascii="Cambria Math" w:eastAsia="SimSun" w:hAnsi="Cambria Math"/>
                      <w:sz w:val="20"/>
                      <w:szCs w:val="20"/>
                      <w:lang w:val="en-GB"/>
                    </w:rPr>
                    <m:t>T-</m:t>
                  </m:r>
                  <m:r>
                    <m:rPr>
                      <m:sty m:val="p"/>
                    </m:rPr>
                    <w:rPr>
                      <w:rFonts w:ascii="Cambria Math" w:eastAsia="SimSun"/>
                      <w:sz w:val="20"/>
                      <w:szCs w:val="20"/>
                      <w:lang w:val="en-GB"/>
                    </w:rPr>
                    <m:t>DAI</m:t>
                  </m:r>
                </m:sub>
                <m:sup>
                  <m:r>
                    <m:rPr>
                      <m:sty m:val="p"/>
                    </m:rPr>
                    <w:rPr>
                      <w:rFonts w:ascii="Cambria Math" w:eastAsia="SimSun"/>
                      <w:sz w:val="20"/>
                      <w:szCs w:val="20"/>
                      <w:lang w:val="en-GB"/>
                    </w:rPr>
                    <m:t>UL</m:t>
                  </m:r>
                </m:sup>
              </m:sSubSup>
            </m:oMath>
            <w:r w:rsidRPr="007A70C8">
              <w:rPr>
                <w:rFonts w:eastAsia="SimSun"/>
                <w:sz w:val="20"/>
                <w:szCs w:val="20"/>
                <w:lang w:val="en-GB"/>
              </w:rPr>
              <w:t xml:space="preserve"> where </w:t>
            </w:r>
            <m:oMath>
              <m:sSubSup>
                <m:sSubSupPr>
                  <m:ctrlPr>
                    <w:rPr>
                      <w:rFonts w:ascii="Cambria Math" w:eastAsia="SimSun" w:hAnsi="Cambria Math"/>
                      <w:sz w:val="20"/>
                      <w:szCs w:val="20"/>
                      <w:lang w:val="en-GB"/>
                    </w:rPr>
                  </m:ctrlPr>
                </m:sSubSupPr>
                <m:e>
                  <m:r>
                    <m:rPr>
                      <m:sty m:val="p"/>
                    </m:rPr>
                    <w:rPr>
                      <w:rFonts w:ascii="Cambria Math" w:eastAsia="SimSun" w:hAnsi="Cambria Math"/>
                      <w:sz w:val="20"/>
                      <w:szCs w:val="20"/>
                      <w:lang w:val="en-GB"/>
                    </w:rPr>
                    <m:t>V</m:t>
                  </m:r>
                </m:e>
                <m:sub>
                  <m:r>
                    <m:rPr>
                      <m:sty m:val="p"/>
                    </m:rPr>
                    <w:rPr>
                      <w:rFonts w:ascii="Cambria Math" w:eastAsia="SimSun" w:hAnsi="Cambria Math"/>
                      <w:sz w:val="20"/>
                      <w:szCs w:val="20"/>
                      <w:lang w:val="en-GB"/>
                    </w:rPr>
                    <m:t>T-</m:t>
                  </m:r>
                  <m:r>
                    <m:rPr>
                      <m:sty m:val="p"/>
                    </m:rPr>
                    <w:rPr>
                      <w:rFonts w:ascii="Cambria Math" w:eastAsia="SimSun"/>
                      <w:sz w:val="20"/>
                      <w:szCs w:val="20"/>
                      <w:lang w:val="en-GB"/>
                    </w:rPr>
                    <m:t>DAI</m:t>
                  </m:r>
                </m:sub>
                <m:sup>
                  <m:r>
                    <m:rPr>
                      <m:sty m:val="p"/>
                    </m:rPr>
                    <w:rPr>
                      <w:rFonts w:ascii="Cambria Math" w:eastAsia="SimSun"/>
                      <w:sz w:val="20"/>
                      <w:szCs w:val="20"/>
                      <w:lang w:val="en-GB"/>
                    </w:rPr>
                    <m:t>UL</m:t>
                  </m:r>
                </m:sup>
              </m:sSubSup>
            </m:oMath>
            <w:r w:rsidRPr="007A70C8">
              <w:rPr>
                <w:rFonts w:eastAsia="SimSun"/>
                <w:sz w:val="20"/>
                <w:szCs w:val="20"/>
                <w:lang w:val="en-GB"/>
              </w:rPr>
              <w:t xml:space="preserve"> is the value of the DAI field according to Table 9.1.3-</w:t>
            </w:r>
            <w:proofErr w:type="gramStart"/>
            <w:r w:rsidRPr="007A70C8">
              <w:rPr>
                <w:rFonts w:eastAsia="SimSun"/>
                <w:sz w:val="20"/>
                <w:szCs w:val="20"/>
                <w:lang w:val="en-GB"/>
              </w:rPr>
              <w:t>2</w:t>
            </w:r>
            <w:proofErr w:type="gramEnd"/>
          </w:p>
          <w:p w14:paraId="084F284B" w14:textId="77777777" w:rsidR="007A70C8" w:rsidRPr="007A70C8" w:rsidRDefault="007A70C8" w:rsidP="007A70C8">
            <w:pPr>
              <w:spacing w:after="180"/>
              <w:ind w:left="851" w:hanging="284"/>
              <w:rPr>
                <w:rFonts w:eastAsia="SimSun"/>
                <w:sz w:val="20"/>
                <w:szCs w:val="20"/>
                <w:lang w:val="en-GB"/>
              </w:rPr>
            </w:pPr>
            <w:r w:rsidRPr="007A70C8">
              <w:rPr>
                <w:rFonts w:eastAsia="SimSun"/>
                <w:sz w:val="20"/>
                <w:szCs w:val="20"/>
                <w:lang w:val="en-GB"/>
              </w:rPr>
              <w:t>-</w:t>
            </w:r>
            <w:r w:rsidRPr="007A70C8">
              <w:rPr>
                <w:rFonts w:eastAsia="SimSun"/>
                <w:sz w:val="20"/>
                <w:szCs w:val="20"/>
                <w:lang w:val="en-GB"/>
              </w:rPr>
              <w:tab/>
              <w:t xml:space="preserve">if the UE multiplexes HARQ-ACK information associated with more than one G-RNTIs for multicast or G-CS-RNTIs, the value of the DAI field </w:t>
            </w:r>
            <m:oMath>
              <m:sSubSup>
                <m:sSubSupPr>
                  <m:ctrlPr>
                    <w:rPr>
                      <w:rFonts w:ascii="Cambria Math" w:eastAsia="SimSun" w:hAnsi="Cambria Math"/>
                      <w:sz w:val="20"/>
                      <w:szCs w:val="20"/>
                      <w:lang w:val="en-GB"/>
                    </w:rPr>
                  </m:ctrlPr>
                </m:sSubSupPr>
                <m:e>
                  <m:r>
                    <m:rPr>
                      <m:sty m:val="p"/>
                    </m:rPr>
                    <w:rPr>
                      <w:rFonts w:ascii="Cambria Math" w:eastAsia="SimSun" w:hAnsi="Cambria Math"/>
                      <w:sz w:val="20"/>
                      <w:szCs w:val="20"/>
                      <w:lang w:val="en-GB"/>
                    </w:rPr>
                    <m:t>V</m:t>
                  </m:r>
                </m:e>
                <m:sub>
                  <m:r>
                    <m:rPr>
                      <m:sty m:val="p"/>
                    </m:rPr>
                    <w:rPr>
                      <w:rFonts w:ascii="Cambria Math" w:eastAsia="SimSun" w:hAnsi="Cambria Math"/>
                      <w:sz w:val="20"/>
                      <w:szCs w:val="20"/>
                      <w:lang w:val="en-GB"/>
                    </w:rPr>
                    <m:t>T-</m:t>
                  </m:r>
                  <m:r>
                    <m:rPr>
                      <m:sty m:val="p"/>
                    </m:rPr>
                    <w:rPr>
                      <w:rFonts w:ascii="Cambria Math" w:eastAsia="SimSun"/>
                      <w:sz w:val="20"/>
                      <w:szCs w:val="20"/>
                      <w:lang w:val="en-GB"/>
                    </w:rPr>
                    <m:t>DAI</m:t>
                  </m:r>
                </m:sub>
                <m:sup>
                  <m:r>
                    <m:rPr>
                      <m:sty m:val="p"/>
                    </m:rPr>
                    <w:rPr>
                      <w:rFonts w:ascii="Cambria Math" w:eastAsia="SimSun"/>
                      <w:sz w:val="20"/>
                      <w:szCs w:val="20"/>
                      <w:lang w:val="en-GB"/>
                    </w:rPr>
                    <m:t>UL</m:t>
                  </m:r>
                </m:sup>
              </m:sSubSup>
            </m:oMath>
            <w:r w:rsidRPr="007A70C8">
              <w:rPr>
                <w:rFonts w:eastAsia="SimSun"/>
                <w:sz w:val="20"/>
                <w:szCs w:val="20"/>
                <w:lang w:val="en-GB"/>
              </w:rPr>
              <w:t xml:space="preserve"> is applicable to each of the more than one G-RNTIs for multicast or each of the G-CS-RNTIs.</w:t>
            </w:r>
          </w:p>
          <w:p w14:paraId="5FC98C94" w14:textId="77777777" w:rsidR="007A70C8" w:rsidRPr="007A70C8" w:rsidRDefault="007A70C8" w:rsidP="007A70C8">
            <w:pPr>
              <w:spacing w:after="180"/>
              <w:ind w:left="568" w:hanging="284"/>
              <w:rPr>
                <w:rFonts w:eastAsia="SimSun"/>
                <w:sz w:val="20"/>
                <w:szCs w:val="20"/>
                <w:lang w:val="en-GB"/>
              </w:rPr>
            </w:pPr>
            <w:r w:rsidRPr="007A70C8">
              <w:rPr>
                <w:rFonts w:eastAsia="SimSun"/>
                <w:sz w:val="20"/>
                <w:szCs w:val="20"/>
                <w:lang w:val="en-GB"/>
              </w:rPr>
              <w:t>-</w:t>
            </w:r>
            <w:r w:rsidRPr="007A70C8">
              <w:rPr>
                <w:rFonts w:eastAsia="SimSun"/>
                <w:sz w:val="20"/>
                <w:szCs w:val="20"/>
                <w:lang w:val="en-GB"/>
              </w:rPr>
              <w:tab/>
              <w:t>For the case of first and second HARQ-ACK sub-codebooks, the DCI format includes a first DAI field corresponding to the first HARQ-ACK sub-codebook and a second DAI field corresponding to the second HARQ-ACK sub-codebook</w:t>
            </w:r>
          </w:p>
          <w:p w14:paraId="5222E09B" w14:textId="77777777" w:rsidR="007A70C8" w:rsidRPr="007A70C8" w:rsidRDefault="007A70C8" w:rsidP="007A70C8">
            <w:pPr>
              <w:spacing w:after="180"/>
              <w:ind w:left="568" w:hanging="284"/>
              <w:rPr>
                <w:rFonts w:eastAsia="SimSun"/>
                <w:sz w:val="20"/>
                <w:szCs w:val="20"/>
                <w:lang w:val="en-GB"/>
              </w:rPr>
            </w:pPr>
            <w:r w:rsidRPr="007A70C8">
              <w:rPr>
                <w:rFonts w:eastAsia="SimSun"/>
                <w:sz w:val="20"/>
                <w:szCs w:val="20"/>
                <w:lang w:val="en-GB"/>
              </w:rPr>
              <w:t>-</w:t>
            </w:r>
            <w:r w:rsidRPr="007A70C8">
              <w:rPr>
                <w:rFonts w:eastAsia="SimSun"/>
                <w:sz w:val="20"/>
                <w:szCs w:val="20"/>
                <w:lang w:val="en-GB"/>
              </w:rPr>
              <w:tab/>
              <w:t>harq-ACK-SpatialBundlingPUCCH is replaced by harq-ACK-SpatialBundlingPUSCH.</w:t>
            </w:r>
          </w:p>
          <w:p w14:paraId="1F0F8828" w14:textId="77777777" w:rsidR="007A70C8" w:rsidRPr="007A70C8" w:rsidRDefault="007A70C8" w:rsidP="007A70C8">
            <w:pPr>
              <w:spacing w:after="180"/>
              <w:rPr>
                <w:rFonts w:eastAsia="SimSun"/>
                <w:sz w:val="20"/>
                <w:szCs w:val="20"/>
                <w:lang w:val="en-GB"/>
              </w:rPr>
            </w:pPr>
            <w:r w:rsidRPr="007A70C8">
              <w:rPr>
                <w:rFonts w:eastAsia="SimSun"/>
                <w:sz w:val="20"/>
                <w:szCs w:val="20"/>
                <w:lang w:val="en-GB"/>
              </w:rPr>
              <w:t xml:space="preserve">If a UE is not provided </w:t>
            </w:r>
            <w:r w:rsidRPr="007A70C8">
              <w:rPr>
                <w:rFonts w:eastAsia="SimSun"/>
                <w:i/>
                <w:sz w:val="20"/>
                <w:szCs w:val="20"/>
                <w:lang w:val="en-GB"/>
              </w:rPr>
              <w:t xml:space="preserve">PDSCH-CodeBlockGroupTransmission </w:t>
            </w:r>
            <w:r w:rsidRPr="007A70C8">
              <w:rPr>
                <w:rFonts w:eastAsia="SimSun"/>
                <w:sz w:val="20"/>
                <w:szCs w:val="20"/>
                <w:lang w:val="en-GB"/>
              </w:rPr>
              <w:t xml:space="preserve">and the UE is scheduled for a PUSCH transmission by DCI format that includes a DAI field for unicast PDSCH receptions with value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V</m:t>
                  </m:r>
                </m:e>
                <m:sub>
                  <m:r>
                    <m:rPr>
                      <m:sty m:val="p"/>
                    </m:rPr>
                    <w:rPr>
                      <w:rFonts w:ascii="Cambria Math" w:eastAsia="SimSun"/>
                      <w:sz w:val="20"/>
                      <w:szCs w:val="20"/>
                      <w:lang w:val="en-GB" w:eastAsia="en-US"/>
                    </w:rPr>
                    <m:t>T</m:t>
                  </m:r>
                  <m:r>
                    <m:rPr>
                      <m:sty m:val="p"/>
                    </m:rPr>
                    <w:rPr>
                      <w:rFonts w:ascii="Cambria Math" w:eastAsia="SimSun"/>
                      <w:sz w:val="20"/>
                      <w:szCs w:val="20"/>
                      <w:lang w:val="en-GB" w:eastAsia="en-US"/>
                    </w:rPr>
                    <m:t>-</m:t>
                  </m:r>
                  <m:r>
                    <m:rPr>
                      <m:sty m:val="p"/>
                    </m:rPr>
                    <w:rPr>
                      <w:rFonts w:ascii="Cambria Math" w:eastAsia="SimSun"/>
                      <w:sz w:val="20"/>
                      <w:szCs w:val="20"/>
                      <w:lang w:val="en-GB" w:eastAsia="en-US"/>
                    </w:rPr>
                    <m:t>DAI</m:t>
                  </m:r>
                </m:sub>
                <m:sup>
                  <m:r>
                    <m:rPr>
                      <m:sty m:val="p"/>
                    </m:rPr>
                    <w:rPr>
                      <w:rFonts w:ascii="Cambria Math" w:eastAsia="SimSun"/>
                      <w:sz w:val="20"/>
                      <w:szCs w:val="20"/>
                      <w:lang w:val="en-GB" w:eastAsia="en-US"/>
                    </w:rPr>
                    <m:t>UL</m:t>
                  </m:r>
                </m:sup>
              </m:sSubSup>
              <m:r>
                <w:rPr>
                  <w:rFonts w:ascii="Cambria Math" w:eastAsia="SimSun" w:hAnsi="Cambria Math"/>
                  <w:sz w:val="20"/>
                  <w:szCs w:val="20"/>
                  <w:lang w:val="en-GB" w:eastAsia="en-US"/>
                </w:rPr>
                <m:t>=4</m:t>
              </m:r>
            </m:oMath>
            <w:r w:rsidRPr="007A70C8">
              <w:rPr>
                <w:rFonts w:eastAsia="SimSun" w:cs="Arial"/>
                <w:sz w:val="20"/>
                <w:szCs w:val="20"/>
                <w:lang w:val="en-GB"/>
              </w:rPr>
              <w:t xml:space="preserve"> and the UE has not received any PDCCH within the </w:t>
            </w:r>
            <w:r w:rsidRPr="007A70C8">
              <w:rPr>
                <w:rFonts w:eastAsia="SimSun"/>
                <w:sz w:val="20"/>
                <w:szCs w:val="20"/>
                <w:lang w:val="en-GB"/>
              </w:rPr>
              <w:t xml:space="preserve">monitoring occasions </w:t>
            </w:r>
            <w:r w:rsidRPr="007A70C8">
              <w:rPr>
                <w:rFonts w:eastAsia="SimSun"/>
                <w:sz w:val="20"/>
                <w:szCs w:val="20"/>
                <w:lang w:val="en-GB" w:eastAsia="en-US"/>
              </w:rPr>
              <w:t xml:space="preserve">for a unicast DCI format </w:t>
            </w:r>
            <w:r w:rsidRPr="007A70C8">
              <w:rPr>
                <w:rFonts w:eastAsia="SimSun"/>
                <w:sz w:val="20"/>
                <w:szCs w:val="20"/>
                <w:lang w:val="en-GB"/>
              </w:rPr>
              <w:t xml:space="preserve">scheduling PDSCH receptions </w:t>
            </w:r>
            <w:r w:rsidRPr="007A70C8">
              <w:rPr>
                <w:rFonts w:eastAsia="SimSun"/>
                <w:sz w:val="20"/>
                <w:szCs w:val="20"/>
                <w:lang w:val="en-GB" w:eastAsia="en-US"/>
              </w:rPr>
              <w:t>providing transport blocks with enabled HARQ-ACK information</w:t>
            </w:r>
            <w:r w:rsidRPr="007A70C8">
              <w:rPr>
                <w:rFonts w:eastAsia="SimSun"/>
                <w:sz w:val="20"/>
                <w:szCs w:val="20"/>
                <w:lang w:val="en-GB"/>
              </w:rPr>
              <w:t xml:space="preserve"> or having associated HARQ-ACK information without scheduling PDSCH receptions on any serving cell </w:t>
            </w:r>
            <m:oMath>
              <m:r>
                <w:rPr>
                  <w:rFonts w:ascii="Cambria Math" w:eastAsia="SimSun" w:hAnsi="Cambria Math"/>
                  <w:sz w:val="20"/>
                  <w:szCs w:val="20"/>
                  <w:lang w:val="en-GB"/>
                </w:rPr>
                <m:t>c</m:t>
              </m:r>
            </m:oMath>
            <w:r w:rsidRPr="007A70C8">
              <w:rPr>
                <w:rFonts w:eastAsia="SimSun"/>
                <w:sz w:val="20"/>
                <w:szCs w:val="20"/>
                <w:lang w:val="en-GB"/>
              </w:rPr>
              <w:t>,</w:t>
            </w:r>
            <w:r w:rsidRPr="007A70C8">
              <w:rPr>
                <w:rFonts w:eastAsia="SimSun"/>
                <w:sz w:val="20"/>
                <w:szCs w:val="20"/>
                <w:lang w:val="en-GB" w:eastAsia="en-US"/>
              </w:rPr>
              <w:t xml:space="preserve"> and the UE does not have HARQ-ACK information in response to a </w:t>
            </w:r>
            <w:del w:id="149" w:author="CATT" w:date="2023-08-09T09:55:00Z">
              <w:r w:rsidRPr="007A70C8" w:rsidDel="0087744A">
                <w:rPr>
                  <w:rFonts w:eastAsia="SimSun"/>
                  <w:sz w:val="20"/>
                  <w:szCs w:val="20"/>
                  <w:lang w:val="en-GB" w:eastAsia="en-US"/>
                </w:rPr>
                <w:delText xml:space="preserve">unicast </w:delText>
              </w:r>
            </w:del>
            <w:r w:rsidRPr="007A70C8">
              <w:rPr>
                <w:rFonts w:eastAsia="SimSun"/>
                <w:sz w:val="20"/>
                <w:szCs w:val="20"/>
                <w:lang w:val="en-GB"/>
              </w:rPr>
              <w:t>SPS PDSCH reception to multiplex in the PUSCH</w:t>
            </w:r>
            <w:r w:rsidRPr="007A70C8">
              <w:rPr>
                <w:rFonts w:eastAsia="SimSun"/>
                <w:sz w:val="20"/>
                <w:szCs w:val="20"/>
                <w:lang w:val="en-GB" w:eastAsia="en-US"/>
              </w:rPr>
              <w:t xml:space="preserve"> as described in clause</w:t>
            </w:r>
            <w:r w:rsidRPr="007A70C8">
              <w:rPr>
                <w:rFonts w:eastAsia="SimSun" w:cs="Arial"/>
                <w:sz w:val="20"/>
                <w:szCs w:val="20"/>
                <w:lang w:val="en-GB"/>
              </w:rPr>
              <w:t xml:space="preserve"> 9.1.3.1, the UE does not multiplex </w:t>
            </w:r>
            <w:r w:rsidRPr="007A70C8">
              <w:rPr>
                <w:rFonts w:eastAsia="SimSun"/>
                <w:sz w:val="20"/>
                <w:szCs w:val="20"/>
                <w:lang w:val="en-GB" w:eastAsia="en-US"/>
              </w:rPr>
              <w:t xml:space="preserve">unicast </w:t>
            </w:r>
            <w:r w:rsidRPr="007A70C8">
              <w:rPr>
                <w:rFonts w:eastAsia="SimSun"/>
                <w:sz w:val="20"/>
                <w:szCs w:val="20"/>
                <w:lang w:val="en-GB"/>
              </w:rPr>
              <w:t>HARQ-ACK information</w:t>
            </w:r>
            <w:ins w:id="150" w:author="CATT" w:date="2023-08-11T09:54:00Z">
              <w:r w:rsidRPr="007A70C8">
                <w:rPr>
                  <w:rFonts w:eastAsia="SimSun"/>
                  <w:sz w:val="20"/>
                  <w:szCs w:val="20"/>
                  <w:lang w:val="en-GB"/>
                </w:rPr>
                <w:t xml:space="preserve"> </w:t>
              </w:r>
              <w:r w:rsidRPr="007A70C8">
                <w:rPr>
                  <w:rFonts w:eastAsia="SimSun" w:hint="eastAsia"/>
                  <w:sz w:val="20"/>
                  <w:szCs w:val="20"/>
                  <w:lang w:val="en-GB"/>
                </w:rPr>
                <w:t>associated with unicast DCI format and HARQ-ACK information for SPS PDSCH</w:t>
              </w:r>
            </w:ins>
            <w:r w:rsidRPr="007A70C8">
              <w:rPr>
                <w:rFonts w:eastAsia="SimSun" w:hint="eastAsia"/>
                <w:sz w:val="20"/>
                <w:szCs w:val="20"/>
                <w:lang w:val="en-GB"/>
              </w:rPr>
              <w:t xml:space="preserve"> </w:t>
            </w:r>
            <w:r w:rsidRPr="007A70C8">
              <w:rPr>
                <w:rFonts w:eastAsia="SimSun"/>
                <w:sz w:val="20"/>
                <w:szCs w:val="20"/>
                <w:lang w:val="en-GB"/>
              </w:rPr>
              <w:t xml:space="preserve">in the PUSCH transmission. </w:t>
            </w:r>
          </w:p>
          <w:p w14:paraId="31E724F3" w14:textId="77777777" w:rsidR="007A70C8" w:rsidRPr="007A70C8" w:rsidRDefault="007A70C8" w:rsidP="007A70C8">
            <w:pPr>
              <w:spacing w:after="180"/>
              <w:rPr>
                <w:rFonts w:eastAsia="SimSun"/>
                <w:sz w:val="20"/>
                <w:szCs w:val="20"/>
                <w:lang w:val="en-GB"/>
              </w:rPr>
            </w:pPr>
            <w:r w:rsidRPr="007A70C8">
              <w:rPr>
                <w:rFonts w:eastAsia="SimSun"/>
                <w:sz w:val="20"/>
                <w:szCs w:val="20"/>
                <w:lang w:val="en-GB"/>
              </w:rPr>
              <w:t xml:space="preserve">If a UE is provided </w:t>
            </w:r>
            <w:r w:rsidRPr="007A70C8">
              <w:rPr>
                <w:rFonts w:eastAsia="SimSun"/>
                <w:i/>
                <w:sz w:val="20"/>
                <w:szCs w:val="20"/>
                <w:lang w:val="en-GB"/>
              </w:rPr>
              <w:t xml:space="preserve">PDSCH-CodeBlockGroupTransmission </w:t>
            </w:r>
            <w:r w:rsidRPr="007A70C8">
              <w:rPr>
                <w:rFonts w:eastAsia="SimSun"/>
                <w:sz w:val="20"/>
                <w:szCs w:val="20"/>
                <w:lang w:val="en-GB"/>
              </w:rPr>
              <w:t xml:space="preserve">and the UE is scheduled for a PUSCH transmission by DCI format that includes a DAI field for unicast PDSCH receptions with first value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V</m:t>
                  </m:r>
                </m:e>
                <m:sub>
                  <m:r>
                    <m:rPr>
                      <m:sty m:val="p"/>
                    </m:rPr>
                    <w:rPr>
                      <w:rFonts w:ascii="Cambria Math" w:eastAsia="SimSun"/>
                      <w:sz w:val="20"/>
                      <w:szCs w:val="20"/>
                      <w:lang w:val="en-GB" w:eastAsia="en-US"/>
                    </w:rPr>
                    <m:t>T</m:t>
                  </m:r>
                  <m:r>
                    <m:rPr>
                      <m:sty m:val="p"/>
                    </m:rPr>
                    <w:rPr>
                      <w:rFonts w:ascii="Cambria Math" w:eastAsia="SimSun"/>
                      <w:sz w:val="20"/>
                      <w:szCs w:val="20"/>
                      <w:lang w:val="en-GB" w:eastAsia="en-US"/>
                    </w:rPr>
                    <m:t>-</m:t>
                  </m:r>
                  <m:r>
                    <m:rPr>
                      <m:sty m:val="p"/>
                    </m:rPr>
                    <w:rPr>
                      <w:rFonts w:ascii="Cambria Math" w:eastAsia="SimSun"/>
                      <w:sz w:val="20"/>
                      <w:szCs w:val="20"/>
                      <w:lang w:val="en-GB" w:eastAsia="en-US"/>
                    </w:rPr>
                    <m:t>DAI</m:t>
                  </m:r>
                </m:sub>
                <m:sup>
                  <m:r>
                    <m:rPr>
                      <m:sty m:val="p"/>
                    </m:rPr>
                    <w:rPr>
                      <w:rFonts w:ascii="Cambria Math" w:eastAsia="SimSun"/>
                      <w:sz w:val="20"/>
                      <w:szCs w:val="20"/>
                      <w:lang w:val="en-GB" w:eastAsia="en-US"/>
                    </w:rPr>
                    <m:t>UL</m:t>
                  </m:r>
                </m:sup>
              </m:sSubSup>
              <m:r>
                <w:rPr>
                  <w:rFonts w:ascii="Cambria Math" w:eastAsia="SimSun" w:hAnsi="Cambria Math"/>
                  <w:sz w:val="20"/>
                  <w:szCs w:val="20"/>
                  <w:lang w:val="en-GB" w:eastAsia="en-US"/>
                </w:rPr>
                <m:t>=4</m:t>
              </m:r>
            </m:oMath>
            <w:r w:rsidRPr="007A70C8">
              <w:rPr>
                <w:rFonts w:eastAsia="SimSun" w:cs="Arial"/>
                <w:sz w:val="20"/>
                <w:szCs w:val="20"/>
                <w:lang w:val="en-GB"/>
              </w:rPr>
              <w:t xml:space="preserve"> or with second </w:t>
            </w:r>
            <w:r w:rsidRPr="007A70C8">
              <w:rPr>
                <w:rFonts w:eastAsia="SimSun"/>
                <w:sz w:val="20"/>
                <w:szCs w:val="20"/>
                <w:lang w:val="en-GB"/>
              </w:rPr>
              <w:t xml:space="preserve">value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V</m:t>
                  </m:r>
                </m:e>
                <m:sub>
                  <m:r>
                    <m:rPr>
                      <m:sty m:val="p"/>
                    </m:rPr>
                    <w:rPr>
                      <w:rFonts w:ascii="Cambria Math" w:eastAsia="SimSun"/>
                      <w:sz w:val="20"/>
                      <w:szCs w:val="20"/>
                      <w:lang w:val="en-GB" w:eastAsia="en-US"/>
                    </w:rPr>
                    <m:t>T</m:t>
                  </m:r>
                  <m:r>
                    <m:rPr>
                      <m:sty m:val="p"/>
                    </m:rPr>
                    <w:rPr>
                      <w:rFonts w:ascii="Cambria Math" w:eastAsia="SimSun"/>
                      <w:sz w:val="20"/>
                      <w:szCs w:val="20"/>
                      <w:lang w:val="en-GB" w:eastAsia="en-US"/>
                    </w:rPr>
                    <m:t>-</m:t>
                  </m:r>
                  <m:r>
                    <m:rPr>
                      <m:sty m:val="p"/>
                    </m:rPr>
                    <w:rPr>
                      <w:rFonts w:ascii="Cambria Math" w:eastAsia="SimSun"/>
                      <w:sz w:val="20"/>
                      <w:szCs w:val="20"/>
                      <w:lang w:val="en-GB" w:eastAsia="en-US"/>
                    </w:rPr>
                    <m:t>DAI</m:t>
                  </m:r>
                </m:sub>
                <m:sup>
                  <m:r>
                    <m:rPr>
                      <m:sty m:val="p"/>
                    </m:rPr>
                    <w:rPr>
                      <w:rFonts w:ascii="Cambria Math" w:eastAsia="SimSun"/>
                      <w:sz w:val="20"/>
                      <w:szCs w:val="20"/>
                      <w:lang w:val="en-GB" w:eastAsia="en-US"/>
                    </w:rPr>
                    <m:t>UL</m:t>
                  </m:r>
                </m:sup>
              </m:sSubSup>
              <m:r>
                <w:rPr>
                  <w:rFonts w:ascii="Cambria Math" w:eastAsia="SimSun" w:hAnsi="Cambria Math"/>
                  <w:sz w:val="20"/>
                  <w:szCs w:val="20"/>
                  <w:lang w:val="en-GB" w:eastAsia="en-US"/>
                </w:rPr>
                <m:t>=4</m:t>
              </m:r>
            </m:oMath>
            <w:r w:rsidRPr="007A70C8">
              <w:rPr>
                <w:rFonts w:eastAsia="SimSun" w:cs="Arial"/>
                <w:sz w:val="20"/>
                <w:szCs w:val="20"/>
                <w:lang w:val="en-GB"/>
              </w:rPr>
              <w:t xml:space="preserve"> and the UE has not received any PDCCH within the </w:t>
            </w:r>
            <w:r w:rsidRPr="007A70C8">
              <w:rPr>
                <w:rFonts w:eastAsia="SimSun"/>
                <w:sz w:val="20"/>
                <w:szCs w:val="20"/>
                <w:lang w:val="en-GB"/>
              </w:rPr>
              <w:t xml:space="preserve">monitoring occasions </w:t>
            </w:r>
            <w:r w:rsidRPr="007A70C8">
              <w:rPr>
                <w:rFonts w:eastAsia="SimSun"/>
                <w:sz w:val="20"/>
                <w:szCs w:val="20"/>
                <w:lang w:val="en-GB" w:eastAsia="en-US"/>
              </w:rPr>
              <w:t xml:space="preserve">for a unicast DCI format </w:t>
            </w:r>
            <w:r w:rsidRPr="007A70C8">
              <w:rPr>
                <w:rFonts w:eastAsia="SimSun"/>
                <w:sz w:val="20"/>
                <w:szCs w:val="20"/>
                <w:lang w:val="en-GB"/>
              </w:rPr>
              <w:t xml:space="preserve">scheduling PDSCH reception </w:t>
            </w:r>
            <w:r w:rsidRPr="007A70C8">
              <w:rPr>
                <w:rFonts w:eastAsia="SimSun"/>
                <w:sz w:val="20"/>
                <w:szCs w:val="20"/>
                <w:lang w:val="en-GB" w:eastAsia="en-US"/>
              </w:rPr>
              <w:t>providing a transport block with enabled HARQ-ACK information</w:t>
            </w:r>
            <w:r w:rsidRPr="007A70C8">
              <w:rPr>
                <w:rFonts w:eastAsia="SimSun"/>
                <w:sz w:val="20"/>
                <w:szCs w:val="20"/>
                <w:lang w:val="en-GB"/>
              </w:rPr>
              <w:t xml:space="preserve"> or having associated HARQ-ACK information without scheduling PDSCH reception on any serving cell </w:t>
            </w:r>
            <m:oMath>
              <m:r>
                <w:rPr>
                  <w:rFonts w:ascii="Cambria Math" w:eastAsia="SimSun" w:hAnsi="Cambria Math"/>
                  <w:sz w:val="20"/>
                  <w:szCs w:val="20"/>
                  <w:lang w:val="en-GB"/>
                </w:rPr>
                <m:t>c</m:t>
              </m:r>
            </m:oMath>
            <w:r w:rsidRPr="007A70C8">
              <w:rPr>
                <w:rFonts w:eastAsia="SimSun"/>
                <w:sz w:val="20"/>
                <w:szCs w:val="20"/>
                <w:lang w:val="en-GB"/>
              </w:rPr>
              <w:t>,</w:t>
            </w:r>
            <w:r w:rsidRPr="007A70C8">
              <w:rPr>
                <w:rFonts w:eastAsia="SimSun"/>
                <w:sz w:val="20"/>
                <w:szCs w:val="20"/>
                <w:lang w:val="en-GB" w:eastAsia="en-US"/>
              </w:rPr>
              <w:t xml:space="preserve"> and the UE does not have HARQ-ACK information in response to a </w:t>
            </w:r>
            <w:del w:id="151" w:author="CATT" w:date="2023-08-09T09:54:00Z">
              <w:r w:rsidRPr="007A70C8" w:rsidDel="0087744A">
                <w:rPr>
                  <w:rFonts w:eastAsia="SimSun"/>
                  <w:sz w:val="20"/>
                  <w:szCs w:val="20"/>
                  <w:lang w:val="en-GB" w:eastAsia="en-US"/>
                </w:rPr>
                <w:delText xml:space="preserve">unicast </w:delText>
              </w:r>
            </w:del>
            <w:r w:rsidRPr="007A70C8">
              <w:rPr>
                <w:rFonts w:eastAsia="SimSun"/>
                <w:sz w:val="20"/>
                <w:szCs w:val="20"/>
                <w:lang w:val="en-GB" w:eastAsia="en-US"/>
              </w:rPr>
              <w:t>S</w:t>
            </w:r>
            <w:r w:rsidRPr="007A70C8">
              <w:rPr>
                <w:rFonts w:eastAsia="SimSun"/>
                <w:sz w:val="20"/>
                <w:szCs w:val="20"/>
                <w:lang w:val="en-GB"/>
              </w:rPr>
              <w:t>PS PDSCH reception to multiplex in the PUSCH</w:t>
            </w:r>
            <w:r w:rsidRPr="007A70C8">
              <w:rPr>
                <w:rFonts w:eastAsia="SimSun"/>
                <w:sz w:val="20"/>
                <w:szCs w:val="20"/>
                <w:lang w:val="en-GB" w:eastAsia="en-US"/>
              </w:rPr>
              <w:t>, as described in clause</w:t>
            </w:r>
            <w:r w:rsidRPr="007A70C8">
              <w:rPr>
                <w:rFonts w:eastAsia="SimSun" w:cs="Arial"/>
                <w:sz w:val="20"/>
                <w:szCs w:val="20"/>
                <w:lang w:val="en-GB"/>
              </w:rPr>
              <w:t xml:space="preserve"> 9.1.3.1, the UE does not multiplex </w:t>
            </w:r>
            <w:r w:rsidRPr="007A70C8">
              <w:rPr>
                <w:rFonts w:eastAsia="SimSun"/>
                <w:sz w:val="20"/>
                <w:szCs w:val="20"/>
                <w:lang w:val="en-GB" w:eastAsia="en-US"/>
              </w:rPr>
              <w:t xml:space="preserve">unicast </w:t>
            </w:r>
            <w:r w:rsidRPr="007A70C8">
              <w:rPr>
                <w:rFonts w:eastAsia="SimSun"/>
                <w:sz w:val="20"/>
                <w:szCs w:val="20"/>
                <w:lang w:val="en-GB"/>
              </w:rPr>
              <w:t xml:space="preserve">HARQ-ACK information </w:t>
            </w:r>
            <w:ins w:id="152" w:author="CATT" w:date="2023-08-11T09:55:00Z">
              <w:r w:rsidRPr="007A70C8">
                <w:rPr>
                  <w:rFonts w:eastAsia="SimSun" w:hint="eastAsia"/>
                  <w:sz w:val="20"/>
                  <w:szCs w:val="20"/>
                  <w:lang w:val="en-GB"/>
                </w:rPr>
                <w:t>associated with unicast DCI format and HARQ-ACK information for SPS PDSCH</w:t>
              </w:r>
              <w:r w:rsidRPr="007A70C8">
                <w:rPr>
                  <w:rFonts w:eastAsia="SimSun"/>
                  <w:sz w:val="20"/>
                  <w:szCs w:val="20"/>
                  <w:lang w:val="en-GB"/>
                </w:rPr>
                <w:t xml:space="preserve"> </w:t>
              </w:r>
            </w:ins>
            <w:r w:rsidRPr="007A70C8">
              <w:rPr>
                <w:rFonts w:eastAsia="SimSun"/>
                <w:sz w:val="20"/>
                <w:szCs w:val="20"/>
                <w:lang w:val="en-GB"/>
              </w:rPr>
              <w:t>for the first sub-codebook or for the second sub-codebook, respectively, in the PUSCH transmission.</w:t>
            </w:r>
          </w:p>
          <w:p w14:paraId="0B813D85" w14:textId="77777777" w:rsidR="007A70C8" w:rsidRPr="007A70C8" w:rsidRDefault="007A70C8" w:rsidP="007A70C8">
            <w:pPr>
              <w:spacing w:after="180"/>
              <w:rPr>
                <w:ins w:id="153" w:author="CATT" w:date="2023-08-11T09:55:00Z"/>
                <w:rFonts w:eastAsia="SimSun"/>
                <w:color w:val="FF0000"/>
                <w:sz w:val="20"/>
                <w:szCs w:val="20"/>
                <w:u w:val="single"/>
                <w:lang w:val="en-GB"/>
              </w:rPr>
            </w:pPr>
            <w:ins w:id="154" w:author="CATT" w:date="2023-08-11T09:55:00Z">
              <w:r w:rsidRPr="007A70C8">
                <w:rPr>
                  <w:rFonts w:eastAsia="SimSun" w:hint="eastAsia"/>
                  <w:color w:val="FF0000"/>
                  <w:sz w:val="20"/>
                  <w:szCs w:val="20"/>
                  <w:u w:val="single"/>
                  <w:lang w:val="en-GB"/>
                </w:rPr>
                <w:t>I</w:t>
              </w:r>
              <w:r w:rsidRPr="007A70C8">
                <w:rPr>
                  <w:rFonts w:eastAsia="SimSun"/>
                  <w:color w:val="FF0000"/>
                  <w:sz w:val="20"/>
                  <w:szCs w:val="20"/>
                  <w:u w:val="single"/>
                  <w:lang w:val="en-GB" w:eastAsia="en-US"/>
                </w:rPr>
                <w:t xml:space="preserve">f </w:t>
              </w:r>
              <w:r w:rsidRPr="007A70C8">
                <w:rPr>
                  <w:rFonts w:eastAsia="SimSun" w:hint="eastAsia"/>
                  <w:color w:val="FF0000"/>
                  <w:sz w:val="20"/>
                  <w:szCs w:val="20"/>
                  <w:u w:val="single"/>
                  <w:lang w:val="en-GB"/>
                </w:rPr>
                <w:t>a</w:t>
              </w:r>
              <w:r w:rsidRPr="007A70C8">
                <w:rPr>
                  <w:rFonts w:eastAsia="SimSun"/>
                  <w:color w:val="FF0000"/>
                  <w:sz w:val="20"/>
                  <w:szCs w:val="20"/>
                  <w:u w:val="single"/>
                  <w:lang w:val="en-GB" w:eastAsia="en-US"/>
                </w:rPr>
                <w:t xml:space="preserve"> UE</w:t>
              </w:r>
              <w:r w:rsidRPr="007A70C8">
                <w:rPr>
                  <w:rFonts w:eastAsia="SimSun" w:hint="eastAsia"/>
                  <w:color w:val="FF0000"/>
                  <w:sz w:val="20"/>
                  <w:szCs w:val="20"/>
                  <w:u w:val="single"/>
                  <w:lang w:val="en-GB"/>
                </w:rPr>
                <w:t xml:space="preserve"> is configured to monitor PDCCH for multicast with one or more G-RNTI for multicast or G-CS-</w:t>
              </w:r>
              <w:proofErr w:type="gramStart"/>
              <w:r w:rsidRPr="007A70C8">
                <w:rPr>
                  <w:rFonts w:eastAsia="SimSun" w:hint="eastAsia"/>
                  <w:color w:val="FF0000"/>
                  <w:sz w:val="20"/>
                  <w:szCs w:val="20"/>
                  <w:u w:val="single"/>
                  <w:lang w:val="en-GB"/>
                </w:rPr>
                <w:t>RNTI</w:t>
              </w:r>
              <w:r w:rsidRPr="007A70C8" w:rsidDel="00A56F5C">
                <w:rPr>
                  <w:rFonts w:eastAsia="SimSun" w:hint="eastAsia"/>
                  <w:color w:val="FF0000"/>
                  <w:sz w:val="20"/>
                  <w:szCs w:val="20"/>
                  <w:u w:val="single"/>
                  <w:lang w:val="en-GB"/>
                </w:rPr>
                <w:t xml:space="preserve"> </w:t>
              </w:r>
              <w:r w:rsidRPr="007A70C8">
                <w:rPr>
                  <w:rFonts w:eastAsia="SimSun"/>
                  <w:color w:val="FF0000"/>
                  <w:sz w:val="20"/>
                  <w:szCs w:val="20"/>
                  <w:u w:val="single"/>
                  <w:lang w:val="en-GB" w:eastAsia="en-US"/>
                </w:rPr>
                <w:t>,</w:t>
              </w:r>
              <w:r w:rsidRPr="007A70C8">
                <w:rPr>
                  <w:rFonts w:eastAsia="SimSun"/>
                  <w:color w:val="FF0000"/>
                  <w:sz w:val="20"/>
                  <w:szCs w:val="20"/>
                  <w:u w:val="single"/>
                  <w:lang w:val="en-GB"/>
                </w:rPr>
                <w:t>the</w:t>
              </w:r>
              <w:proofErr w:type="gramEnd"/>
              <w:r w:rsidRPr="007A70C8">
                <w:rPr>
                  <w:rFonts w:eastAsia="SimSun"/>
                  <w:color w:val="FF0000"/>
                  <w:sz w:val="20"/>
                  <w:szCs w:val="20"/>
                  <w:u w:val="single"/>
                  <w:lang w:val="en-GB"/>
                </w:rPr>
                <w:t xml:space="preserve"> UE separately applies following</w:t>
              </w:r>
              <w:r w:rsidRPr="007A70C8">
                <w:rPr>
                  <w:rFonts w:eastAsia="SimSun" w:hint="eastAsia"/>
                  <w:color w:val="FF0000"/>
                  <w:sz w:val="20"/>
                  <w:szCs w:val="20"/>
                  <w:u w:val="single"/>
                  <w:lang w:val="en-GB"/>
                </w:rPr>
                <w:t xml:space="preserve"> </w:t>
              </w:r>
              <w:r w:rsidRPr="007A70C8">
                <w:rPr>
                  <w:rFonts w:eastAsia="SimSun"/>
                  <w:color w:val="FF0000"/>
                  <w:sz w:val="20"/>
                  <w:szCs w:val="20"/>
                  <w:u w:val="single"/>
                  <w:lang w:val="en-GB"/>
                </w:rPr>
                <w:t xml:space="preserve"> procedures per G-RNTI for multicast or per G-CS-RNT</w:t>
              </w:r>
            </w:ins>
          </w:p>
          <w:p w14:paraId="7821D67A" w14:textId="77777777" w:rsidR="007A70C8" w:rsidRPr="007A70C8" w:rsidRDefault="007A70C8" w:rsidP="002778B1">
            <w:pPr>
              <w:numPr>
                <w:ilvl w:val="0"/>
                <w:numId w:val="30"/>
              </w:numPr>
              <w:spacing w:after="180" w:line="276" w:lineRule="auto"/>
              <w:contextualSpacing/>
              <w:rPr>
                <w:rFonts w:eastAsia="SimSun"/>
                <w:sz w:val="20"/>
                <w:szCs w:val="20"/>
                <w:lang w:val="en-GB" w:eastAsia="en-US"/>
              </w:rPr>
            </w:pPr>
            <w:r w:rsidRPr="007A70C8">
              <w:rPr>
                <w:rFonts w:eastAsia="SimSun"/>
                <w:sz w:val="20"/>
                <w:szCs w:val="20"/>
                <w:lang w:val="en-GB"/>
              </w:rPr>
              <w:t xml:space="preserve">If a UE is scheduled for a PUSCH transmission by DCI format that includes a DAI field for multicast PDSCH receptions with value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V</m:t>
                  </m:r>
                </m:e>
                <m:sub>
                  <m:r>
                    <m:rPr>
                      <m:sty m:val="p"/>
                    </m:rPr>
                    <w:rPr>
                      <w:rFonts w:ascii="Cambria Math" w:eastAsia="SimSun"/>
                      <w:sz w:val="20"/>
                      <w:szCs w:val="20"/>
                      <w:lang w:eastAsia="en-US"/>
                    </w:rPr>
                    <m:t>T</m:t>
                  </m:r>
                  <m:r>
                    <m:rPr>
                      <m:sty m:val="p"/>
                    </m:rPr>
                    <w:rPr>
                      <w:rFonts w:ascii="Cambria Math" w:eastAsia="SimSun"/>
                      <w:sz w:val="20"/>
                      <w:szCs w:val="20"/>
                      <w:lang w:eastAsia="en-US"/>
                    </w:rPr>
                    <m:t>-</m:t>
                  </m:r>
                  <m:r>
                    <m:rPr>
                      <m:sty m:val="p"/>
                    </m:rPr>
                    <w:rPr>
                      <w:rFonts w:ascii="Cambria Math" w:eastAsia="SimSun"/>
                      <w:sz w:val="20"/>
                      <w:szCs w:val="20"/>
                      <w:lang w:eastAsia="en-US"/>
                    </w:rPr>
                    <m:t>DAI</m:t>
                  </m:r>
                </m:sub>
                <m:sup>
                  <m:r>
                    <m:rPr>
                      <m:sty m:val="p"/>
                    </m:rPr>
                    <w:rPr>
                      <w:rFonts w:ascii="Cambria Math" w:eastAsia="SimSun"/>
                      <w:sz w:val="20"/>
                      <w:szCs w:val="20"/>
                      <w:lang w:eastAsia="en-US"/>
                    </w:rPr>
                    <m:t>UL</m:t>
                  </m:r>
                </m:sup>
              </m:sSubSup>
              <m:r>
                <w:rPr>
                  <w:rFonts w:ascii="Cambria Math" w:eastAsia="SimSun" w:hAnsi="Cambria Math"/>
                  <w:sz w:val="20"/>
                  <w:szCs w:val="20"/>
                  <w:lang w:val="en-GB" w:eastAsia="en-US"/>
                </w:rPr>
                <m:t>=4</m:t>
              </m:r>
            </m:oMath>
            <w:r w:rsidRPr="007A70C8">
              <w:rPr>
                <w:rFonts w:eastAsia="SimSun" w:cs="Arial"/>
                <w:sz w:val="20"/>
                <w:szCs w:val="20"/>
                <w:lang w:val="en-GB"/>
              </w:rPr>
              <w:t xml:space="preserve"> and the UE has not received any PDCCH within the </w:t>
            </w:r>
            <w:r w:rsidRPr="007A70C8">
              <w:rPr>
                <w:rFonts w:eastAsia="SimSun"/>
                <w:sz w:val="20"/>
                <w:szCs w:val="20"/>
                <w:lang w:val="en-GB"/>
              </w:rPr>
              <w:t xml:space="preserve">monitoring occasions </w:t>
            </w:r>
            <w:r w:rsidRPr="007A70C8">
              <w:rPr>
                <w:rFonts w:eastAsia="SimSun"/>
                <w:sz w:val="20"/>
                <w:szCs w:val="20"/>
                <w:lang w:val="en-GB" w:eastAsia="en-US"/>
              </w:rPr>
              <w:t xml:space="preserve">for a </w:t>
            </w:r>
            <w:r w:rsidRPr="007A70C8">
              <w:rPr>
                <w:rFonts w:eastAsia="SimSun"/>
                <w:sz w:val="20"/>
                <w:szCs w:val="20"/>
                <w:lang w:val="en-GB"/>
              </w:rPr>
              <w:t xml:space="preserve">multicast </w:t>
            </w:r>
            <w:r w:rsidRPr="007A70C8">
              <w:rPr>
                <w:rFonts w:eastAsia="SimSun"/>
                <w:sz w:val="20"/>
                <w:szCs w:val="20"/>
                <w:lang w:val="en-GB" w:eastAsia="en-US"/>
              </w:rPr>
              <w:t xml:space="preserve">DCI format </w:t>
            </w:r>
            <w:r w:rsidRPr="007A70C8">
              <w:rPr>
                <w:rFonts w:eastAsia="SimSun"/>
                <w:sz w:val="20"/>
                <w:szCs w:val="20"/>
                <w:lang w:val="en-GB"/>
              </w:rPr>
              <w:t xml:space="preserve">scheduling PDSCH reception </w:t>
            </w:r>
            <w:r w:rsidRPr="007A70C8">
              <w:rPr>
                <w:rFonts w:eastAsia="SimSun"/>
                <w:sz w:val="20"/>
                <w:szCs w:val="20"/>
                <w:lang w:eastAsia="en-US"/>
              </w:rPr>
              <w:t>providing a transport block with enabled HARQ-ACK information</w:t>
            </w:r>
            <w:r w:rsidRPr="007A70C8">
              <w:rPr>
                <w:rFonts w:eastAsia="SimSun"/>
                <w:sz w:val="20"/>
                <w:szCs w:val="20"/>
                <w:lang w:val="en-GB"/>
              </w:rPr>
              <w:t xml:space="preserve"> or </w:t>
            </w:r>
            <w:r w:rsidRPr="007A70C8">
              <w:rPr>
                <w:rFonts w:eastAsia="SimSun"/>
                <w:sz w:val="20"/>
                <w:szCs w:val="20"/>
              </w:rPr>
              <w:t xml:space="preserve">having </w:t>
            </w:r>
            <w:r w:rsidRPr="007A70C8">
              <w:rPr>
                <w:rFonts w:eastAsia="SimSun"/>
                <w:sz w:val="20"/>
                <w:szCs w:val="20"/>
                <w:lang w:val="en-GB"/>
              </w:rPr>
              <w:t>associated HARQ-ACK information without scheduling PDSCH</w:t>
            </w:r>
            <w:r w:rsidRPr="007A70C8">
              <w:rPr>
                <w:rFonts w:eastAsia="SimSun"/>
                <w:sz w:val="20"/>
                <w:szCs w:val="20"/>
              </w:rPr>
              <w:t xml:space="preserve"> receptions </w:t>
            </w:r>
            <w:r w:rsidRPr="007A70C8">
              <w:rPr>
                <w:rFonts w:eastAsia="SimSun"/>
                <w:sz w:val="20"/>
                <w:szCs w:val="20"/>
                <w:lang w:val="en-GB"/>
              </w:rPr>
              <w:t xml:space="preserve">on any serving cell </w:t>
            </w:r>
            <m:oMath>
              <m:r>
                <w:rPr>
                  <w:rFonts w:ascii="Cambria Math" w:eastAsia="SimSun" w:hAnsi="Cambria Math"/>
                  <w:sz w:val="20"/>
                  <w:szCs w:val="20"/>
                  <w:lang w:val="en-GB"/>
                </w:rPr>
                <m:t>c</m:t>
              </m:r>
            </m:oMath>
            <w:r w:rsidRPr="007A70C8">
              <w:rPr>
                <w:rFonts w:eastAsia="SimSun"/>
                <w:sz w:val="20"/>
                <w:szCs w:val="20"/>
                <w:lang w:val="en-GB"/>
              </w:rPr>
              <w:t>,</w:t>
            </w:r>
            <w:r w:rsidRPr="007A70C8">
              <w:rPr>
                <w:rFonts w:eastAsia="SimSun"/>
                <w:sz w:val="20"/>
                <w:szCs w:val="20"/>
                <w:lang w:val="en-GB" w:eastAsia="en-US"/>
              </w:rPr>
              <w:t xml:space="preserve"> </w:t>
            </w:r>
            <w:r w:rsidRPr="007A70C8">
              <w:rPr>
                <w:rFonts w:eastAsia="SimSun"/>
                <w:sz w:val="20"/>
                <w:szCs w:val="20"/>
              </w:rPr>
              <w:t>to multiplex in the PUSCH</w:t>
            </w:r>
            <w:r w:rsidRPr="007A70C8">
              <w:rPr>
                <w:rFonts w:eastAsia="SimSun"/>
                <w:sz w:val="20"/>
                <w:szCs w:val="20"/>
                <w:lang w:val="en-GB" w:eastAsia="en-US"/>
              </w:rPr>
              <w:t xml:space="preserve"> as described in clause</w:t>
            </w:r>
            <w:r w:rsidRPr="007A70C8">
              <w:rPr>
                <w:rFonts w:eastAsia="SimSun" w:cs="Arial"/>
                <w:sz w:val="20"/>
                <w:szCs w:val="20"/>
                <w:lang w:val="en-GB"/>
              </w:rPr>
              <w:t xml:space="preserve"> 9.1.3.1, the UE does not multiplex </w:t>
            </w:r>
            <w:r w:rsidRPr="007A70C8">
              <w:rPr>
                <w:rFonts w:eastAsia="SimSun"/>
                <w:sz w:val="20"/>
                <w:szCs w:val="20"/>
                <w:lang w:val="en-GB"/>
              </w:rPr>
              <w:t>multicast HARQ-ACK information associated with a multicast DCI format in the PUSCH transmission.</w:t>
            </w:r>
          </w:p>
          <w:p w14:paraId="587DC79D" w14:textId="6F31411B" w:rsidR="00A012A2" w:rsidRPr="007A70C8" w:rsidRDefault="00A012A2" w:rsidP="007A70C8">
            <w:pPr>
              <w:spacing w:beforeLines="100" w:before="240" w:after="240"/>
              <w:rPr>
                <w:rFonts w:ascii="Arial" w:eastAsia="SimSun" w:hAnsi="Arial" w:cs="Arial"/>
                <w:color w:val="FF0000"/>
                <w:sz w:val="18"/>
                <w:szCs w:val="18"/>
                <w:lang w:val="en-GB"/>
              </w:rPr>
            </w:pPr>
          </w:p>
        </w:tc>
      </w:tr>
    </w:tbl>
    <w:p w14:paraId="5CB4D6F5" w14:textId="77777777" w:rsidR="00A012A2" w:rsidRPr="0013699F" w:rsidRDefault="00A012A2" w:rsidP="00A012A2">
      <w:pPr>
        <w:rPr>
          <w:rFonts w:eastAsiaTheme="minorEastAsia"/>
          <w:highlight w:val="lightGray"/>
          <w:lang w:val="en-GB"/>
        </w:rPr>
      </w:pPr>
    </w:p>
    <w:p w14:paraId="0081D311" w14:textId="6081C136" w:rsidR="00B10D3E" w:rsidRPr="00D81011" w:rsidRDefault="00B10D3E" w:rsidP="002778B1">
      <w:pPr>
        <w:pStyle w:val="Heading3"/>
        <w:numPr>
          <w:ilvl w:val="2"/>
          <w:numId w:val="19"/>
        </w:numPr>
      </w:pPr>
      <w:bookmarkStart w:id="155" w:name="_Ref132045451"/>
      <w:r w:rsidRPr="00D81011">
        <w:rPr>
          <w:rFonts w:hint="eastAsia"/>
          <w:lang w:eastAsia="zh-CN"/>
        </w:rPr>
        <w:t>R</w:t>
      </w:r>
      <w:r w:rsidR="00EF03C6" w:rsidRPr="00D81011">
        <w:rPr>
          <w:lang w:eastAsia="zh-CN"/>
        </w:rPr>
        <w:t>ound-1</w:t>
      </w:r>
      <w:bookmarkEnd w:id="155"/>
      <w:r w:rsidR="00457FB0">
        <w:rPr>
          <w:lang w:eastAsia="zh-CN"/>
        </w:rPr>
        <w:t>(</w:t>
      </w:r>
      <w:r w:rsidR="00E73EC2">
        <w:rPr>
          <w:lang w:eastAsia="zh-CN"/>
        </w:rPr>
        <w:t>CLOSED</w:t>
      </w:r>
      <w:r w:rsidR="00457FB0">
        <w:rPr>
          <w:lang w:eastAsia="zh-CN"/>
        </w:rPr>
        <w:t>)</w:t>
      </w:r>
    </w:p>
    <w:p w14:paraId="0F8AE3BC" w14:textId="77777777" w:rsidR="00B10D3E" w:rsidRDefault="00B10D3E" w:rsidP="00B10D3E">
      <w:pPr>
        <w:spacing w:after="120"/>
        <w:rPr>
          <w:rFonts w:eastAsiaTheme="minorEastAsia"/>
          <w:b/>
          <w:i/>
          <w:u w:val="single"/>
        </w:rPr>
      </w:pPr>
      <w:r w:rsidRPr="00D81011">
        <w:rPr>
          <w:rFonts w:eastAsiaTheme="minorEastAsia" w:hint="eastAsia"/>
          <w:b/>
          <w:i/>
          <w:u w:val="single"/>
        </w:rPr>
        <w:t>F</w:t>
      </w:r>
      <w:r w:rsidRPr="00D81011">
        <w:rPr>
          <w:rFonts w:eastAsiaTheme="minorEastAsia"/>
          <w:b/>
          <w:i/>
          <w:u w:val="single"/>
        </w:rPr>
        <w:t>L’s analysis:</w:t>
      </w:r>
    </w:p>
    <w:tbl>
      <w:tblPr>
        <w:tblStyle w:val="TableGrid"/>
        <w:tblW w:w="0" w:type="auto"/>
        <w:tblLook w:val="04A0" w:firstRow="1" w:lastRow="0" w:firstColumn="1" w:lastColumn="0" w:noHBand="0" w:noVBand="1"/>
      </w:tblPr>
      <w:tblGrid>
        <w:gridCol w:w="14237"/>
      </w:tblGrid>
      <w:tr w:rsidR="00A253D8" w14:paraId="6E07FD53" w14:textId="77777777" w:rsidTr="00A253D8">
        <w:tc>
          <w:tcPr>
            <w:tcW w:w="14237" w:type="dxa"/>
          </w:tcPr>
          <w:p w14:paraId="620A2B54" w14:textId="77777777" w:rsidR="00A253D8" w:rsidRPr="00587EFA" w:rsidRDefault="00A253D8" w:rsidP="00A253D8">
            <w:pPr>
              <w:rPr>
                <w:rFonts w:eastAsiaTheme="minorEastAsia"/>
                <w:i/>
              </w:rPr>
            </w:pPr>
            <w:r w:rsidRPr="00587EFA">
              <w:rPr>
                <w:rFonts w:eastAsiaTheme="minorEastAsia"/>
                <w:b/>
                <w:i/>
              </w:rPr>
              <w:t>From the proponent’s discussion paper in x7048</w:t>
            </w:r>
            <w:r w:rsidRPr="00587EFA">
              <w:rPr>
                <w:rFonts w:eastAsiaTheme="minorEastAsia"/>
                <w:i/>
              </w:rPr>
              <w:t>:</w:t>
            </w:r>
          </w:p>
          <w:p w14:paraId="3B2D31BF" w14:textId="77777777" w:rsidR="00A253D8" w:rsidRPr="00587EFA" w:rsidRDefault="00A253D8" w:rsidP="00A253D8">
            <w:pPr>
              <w:rPr>
                <w:rFonts w:eastAsiaTheme="minorEastAsia"/>
                <w:sz w:val="21"/>
              </w:rPr>
            </w:pPr>
            <w:r w:rsidRPr="00587EFA">
              <w:rPr>
                <w:rFonts w:eastAsiaTheme="minorEastAsia"/>
                <w:sz w:val="21"/>
              </w:rPr>
              <w:t>For Rel-17 multicast, Type-2 HARQ-ACK codebook is supported. When the UE is scheduled by a DCI format 0_1 with DAI field and is configured with Type-2 HARQ-ACK codebook for unicast/multicast transmission, the UE shall determine whether to multiplex Type-2 HARQ-ACK codebook of unicast/multicast on PUSCH</w:t>
            </w:r>
          </w:p>
          <w:p w14:paraId="4FDA4C5F" w14:textId="77777777" w:rsidR="00A253D8" w:rsidRPr="00587EFA" w:rsidRDefault="00A253D8" w:rsidP="00A253D8">
            <w:pPr>
              <w:spacing w:before="120"/>
              <w:contextualSpacing/>
              <w:jc w:val="both"/>
              <w:rPr>
                <w:rFonts w:eastAsia="SimSun"/>
                <w:b/>
                <w:sz w:val="20"/>
                <w:szCs w:val="20"/>
                <w:lang w:val="en-GB"/>
              </w:rPr>
            </w:pPr>
            <w:r w:rsidRPr="00587EFA">
              <w:rPr>
                <w:rFonts w:eastAsia="SimSun"/>
                <w:b/>
                <w:sz w:val="20"/>
                <w:szCs w:val="20"/>
                <w:lang w:val="en-GB"/>
              </w:rPr>
              <w:t>I</w:t>
            </w:r>
            <w:r w:rsidRPr="00587EFA">
              <w:rPr>
                <w:rFonts w:eastAsia="SimSun" w:hint="eastAsia"/>
                <w:b/>
                <w:sz w:val="20"/>
                <w:szCs w:val="20"/>
                <w:lang w:val="en-GB"/>
              </w:rPr>
              <w:t>ssue 1</w:t>
            </w:r>
            <w:r w:rsidRPr="00587EFA">
              <w:rPr>
                <w:rFonts w:eastAsia="SimSun" w:hint="eastAsia"/>
                <w:b/>
                <w:sz w:val="20"/>
                <w:szCs w:val="20"/>
                <w:lang w:val="en-GB"/>
              </w:rPr>
              <w:t>：</w:t>
            </w:r>
            <w:r w:rsidRPr="00587EFA">
              <w:rPr>
                <w:rFonts w:eastAsia="SimSun" w:hint="eastAsia"/>
                <w:b/>
                <w:sz w:val="20"/>
                <w:szCs w:val="20"/>
                <w:lang w:val="en-GB"/>
              </w:rPr>
              <w:t xml:space="preserve">Whether </w:t>
            </w:r>
            <w:r w:rsidRPr="00587EFA">
              <w:rPr>
                <w:rFonts w:eastAsia="SimSun"/>
                <w:b/>
                <w:sz w:val="20"/>
                <w:szCs w:val="20"/>
                <w:lang w:val="en-GB"/>
              </w:rPr>
              <w:t>multicast SPS PDSCH reception</w:t>
            </w:r>
            <w:r w:rsidRPr="00587EFA">
              <w:rPr>
                <w:rFonts w:eastAsia="SimSun" w:hint="eastAsia"/>
                <w:b/>
                <w:sz w:val="20"/>
                <w:szCs w:val="20"/>
                <w:lang w:val="en-GB"/>
              </w:rPr>
              <w:t xml:space="preserve"> </w:t>
            </w:r>
            <w:r w:rsidRPr="00587EFA">
              <w:rPr>
                <w:rFonts w:eastAsia="SimSun"/>
                <w:b/>
                <w:sz w:val="20"/>
                <w:szCs w:val="20"/>
                <w:lang w:val="en-GB"/>
              </w:rPr>
              <w:t>should be considered for the determination of HARQ-ACK CB multiplexed in PUSCH when UL DAI for unicast is 4</w:t>
            </w:r>
            <w:r w:rsidRPr="00587EFA">
              <w:rPr>
                <w:rFonts w:eastAsia="SimSun" w:hint="eastAsia"/>
                <w:b/>
                <w:sz w:val="20"/>
                <w:szCs w:val="20"/>
                <w:lang w:val="en-GB"/>
              </w:rPr>
              <w:t>?</w:t>
            </w:r>
          </w:p>
          <w:p w14:paraId="04B0A624" w14:textId="77777777" w:rsidR="00A253D8" w:rsidRPr="00587EFA" w:rsidRDefault="00A253D8" w:rsidP="00A253D8">
            <w:pPr>
              <w:spacing w:before="120" w:after="240"/>
              <w:jc w:val="both"/>
              <w:rPr>
                <w:rFonts w:eastAsia="SimSun"/>
                <w:sz w:val="20"/>
                <w:szCs w:val="20"/>
                <w:lang w:val="en-GB"/>
              </w:rPr>
            </w:pPr>
            <w:r w:rsidRPr="00587EFA">
              <w:rPr>
                <w:rFonts w:eastAsia="SimSun"/>
                <w:sz w:val="20"/>
                <w:szCs w:val="20"/>
                <w:lang w:val="en-GB"/>
              </w:rPr>
              <w:t xml:space="preserve">For </w:t>
            </w:r>
            <w:r w:rsidRPr="00587EFA">
              <w:rPr>
                <w:rFonts w:eastAsia="SimSun" w:hint="eastAsia"/>
                <w:sz w:val="20"/>
                <w:szCs w:val="20"/>
                <w:lang w:val="en-GB"/>
              </w:rPr>
              <w:t xml:space="preserve">HARQ-ACK information for SPS PDSCH reception, if both multicast and unicast SPS PDSCH are </w:t>
            </w:r>
            <w:r w:rsidRPr="00587EFA">
              <w:rPr>
                <w:rFonts w:eastAsia="SimSun"/>
                <w:sz w:val="20"/>
                <w:szCs w:val="20"/>
                <w:lang w:val="en-GB"/>
              </w:rPr>
              <w:t>configured</w:t>
            </w:r>
            <w:r w:rsidRPr="00587EFA">
              <w:rPr>
                <w:rFonts w:eastAsia="SimSun" w:hint="eastAsia"/>
                <w:sz w:val="20"/>
                <w:szCs w:val="20"/>
                <w:lang w:val="en-GB"/>
              </w:rPr>
              <w:t xml:space="preserve"> for UE, the HARQ-ACK information bits in response to SPS PDSCH are generated and </w:t>
            </w:r>
            <w:r w:rsidRPr="00587EFA">
              <w:rPr>
                <w:rFonts w:eastAsia="SimSun"/>
                <w:sz w:val="20"/>
                <w:szCs w:val="20"/>
                <w:lang w:val="en-GB"/>
              </w:rPr>
              <w:t>ordered</w:t>
            </w:r>
            <w:r w:rsidRPr="00587EFA">
              <w:rPr>
                <w:rFonts w:eastAsia="SimSun" w:hint="eastAsia"/>
                <w:sz w:val="20"/>
                <w:szCs w:val="20"/>
                <w:lang w:val="en-GB"/>
              </w:rPr>
              <w:t xml:space="preserve"> </w:t>
            </w:r>
            <w:r w:rsidRPr="00587EFA">
              <w:rPr>
                <w:rFonts w:eastAsia="SimSun"/>
                <w:sz w:val="20"/>
                <w:szCs w:val="20"/>
                <w:lang w:val="en-GB"/>
              </w:rPr>
              <w:t>according</w:t>
            </w:r>
            <w:r w:rsidRPr="00587EFA">
              <w:rPr>
                <w:rFonts w:eastAsia="SimSun" w:hint="eastAsia"/>
                <w:sz w:val="20"/>
                <w:szCs w:val="20"/>
                <w:lang w:val="en-GB"/>
              </w:rPr>
              <w:t xml:space="preserve"> to index of SPS configuration as described in 9.1.2 of [1]. That means t</w:t>
            </w:r>
            <w:r w:rsidRPr="00587EFA">
              <w:rPr>
                <w:rFonts w:eastAsia="SimSun"/>
                <w:sz w:val="20"/>
                <w:szCs w:val="20"/>
                <w:lang w:val="en-GB"/>
              </w:rPr>
              <w:t>he</w:t>
            </w:r>
            <w:r w:rsidRPr="00587EFA">
              <w:rPr>
                <w:rFonts w:eastAsia="SimSun" w:hint="eastAsia"/>
                <w:sz w:val="20"/>
                <w:szCs w:val="20"/>
                <w:lang w:val="en-GB"/>
              </w:rPr>
              <w:t xml:space="preserve"> HARQ-ACK </w:t>
            </w:r>
            <w:r w:rsidRPr="00587EFA">
              <w:rPr>
                <w:rFonts w:eastAsia="SimSun"/>
                <w:sz w:val="20"/>
                <w:szCs w:val="20"/>
                <w:lang w:val="en-GB"/>
              </w:rPr>
              <w:t>information</w:t>
            </w:r>
            <w:r w:rsidRPr="00587EFA">
              <w:rPr>
                <w:rFonts w:eastAsia="SimSun" w:hint="eastAsia"/>
                <w:sz w:val="20"/>
                <w:szCs w:val="20"/>
                <w:lang w:val="en-GB"/>
              </w:rPr>
              <w:t xml:space="preserve"> for SPS PDSCH </w:t>
            </w:r>
            <w:r w:rsidRPr="00587EFA">
              <w:rPr>
                <w:rFonts w:eastAsia="SimSun"/>
                <w:sz w:val="20"/>
                <w:szCs w:val="20"/>
                <w:lang w:val="en-GB"/>
              </w:rPr>
              <w:t>include</w:t>
            </w:r>
            <w:r w:rsidRPr="00587EFA">
              <w:rPr>
                <w:rFonts w:eastAsia="SimSun" w:hint="eastAsia"/>
                <w:sz w:val="20"/>
                <w:szCs w:val="20"/>
                <w:lang w:val="en-GB"/>
              </w:rPr>
              <w:t xml:space="preserve">s both unicast and multicast SPS PDSCH. </w:t>
            </w:r>
            <w:r w:rsidRPr="00587EFA">
              <w:rPr>
                <w:rFonts w:eastAsia="SimSun" w:hint="eastAsia"/>
                <w:sz w:val="20"/>
                <w:szCs w:val="20"/>
                <w:u w:val="single"/>
                <w:lang w:val="en-GB"/>
              </w:rPr>
              <w:t>However, in current spec, when UL DAI for unicast is 4 and the UE does not receive any PDCCH for a unicast DCI formats generated/associated HARQ-ACK information, and does not receive any unicast SPS PDSCH reception, then the UE doesn</w:t>
            </w:r>
            <w:r w:rsidRPr="00587EFA">
              <w:rPr>
                <w:rFonts w:eastAsia="SimSun"/>
                <w:sz w:val="20"/>
                <w:szCs w:val="20"/>
                <w:u w:val="single"/>
                <w:lang w:val="en-GB"/>
              </w:rPr>
              <w:t>’</w:t>
            </w:r>
            <w:r w:rsidRPr="00587EFA">
              <w:rPr>
                <w:rFonts w:eastAsia="SimSun" w:hint="eastAsia"/>
                <w:sz w:val="20"/>
                <w:szCs w:val="20"/>
                <w:u w:val="single"/>
                <w:lang w:val="en-GB"/>
              </w:rPr>
              <w:t xml:space="preserve">t multiplex unicast HARQ-ACK CB in PUSCH. In another word, when UL DAI for unicast is 4, only unicast SPS PDSCH reception is taken into consideration and multicast SPS PDSCH reception is </w:t>
            </w:r>
            <w:r w:rsidRPr="00587EFA">
              <w:rPr>
                <w:rFonts w:eastAsia="SimSun"/>
                <w:sz w:val="20"/>
                <w:szCs w:val="20"/>
                <w:u w:val="single"/>
                <w:lang w:val="en-GB"/>
              </w:rPr>
              <w:t>missed</w:t>
            </w:r>
            <w:r w:rsidRPr="00587EFA">
              <w:rPr>
                <w:rFonts w:eastAsia="SimSun" w:hint="eastAsia"/>
                <w:sz w:val="20"/>
                <w:szCs w:val="20"/>
                <w:u w:val="single"/>
                <w:lang w:val="en-GB"/>
              </w:rPr>
              <w:t xml:space="preserve"> for determination of HARQ-ACK information multiplexed in PUSCH</w:t>
            </w:r>
            <w:r w:rsidRPr="00587EFA">
              <w:rPr>
                <w:rFonts w:eastAsia="SimSun"/>
                <w:sz w:val="20"/>
                <w:szCs w:val="20"/>
                <w:u w:val="single"/>
                <w:lang w:val="en-GB"/>
              </w:rPr>
              <w:t xml:space="preserve">. </w:t>
            </w:r>
            <w:r w:rsidRPr="00587EFA">
              <w:rPr>
                <w:rFonts w:eastAsia="SimSun" w:hint="eastAsia"/>
                <w:sz w:val="20"/>
                <w:szCs w:val="20"/>
                <w:lang w:val="en-GB"/>
              </w:rPr>
              <w:t xml:space="preserve">Therefore, we suggest </w:t>
            </w:r>
            <w:r w:rsidRPr="00587EFA">
              <w:rPr>
                <w:rFonts w:eastAsia="SimSun"/>
                <w:sz w:val="20"/>
                <w:szCs w:val="20"/>
                <w:lang w:val="en-GB"/>
              </w:rPr>
              <w:t>considering</w:t>
            </w:r>
            <w:r w:rsidRPr="00587EFA">
              <w:rPr>
                <w:rFonts w:eastAsia="SimSun" w:hint="eastAsia"/>
                <w:sz w:val="20"/>
                <w:szCs w:val="20"/>
                <w:lang w:val="en-GB"/>
              </w:rPr>
              <w:t xml:space="preserve"> both of unicast SPS PDSCH and multicast SPS PDSCH for the </w:t>
            </w:r>
            <w:r w:rsidRPr="00587EFA">
              <w:rPr>
                <w:rFonts w:eastAsia="SimSun"/>
                <w:sz w:val="20"/>
                <w:szCs w:val="20"/>
                <w:lang w:val="en-GB"/>
              </w:rPr>
              <w:t>determination</w:t>
            </w:r>
            <w:r w:rsidRPr="00587EFA">
              <w:rPr>
                <w:rFonts w:eastAsia="SimSun" w:hint="eastAsia"/>
                <w:sz w:val="20"/>
                <w:szCs w:val="20"/>
                <w:lang w:val="en-GB"/>
              </w:rPr>
              <w:t xml:space="preserve"> of HARQ-ACK CB multiplexed in PUSCH when UL DAI for unicast is 4.</w:t>
            </w:r>
          </w:p>
          <w:p w14:paraId="07E26D73" w14:textId="77777777" w:rsidR="00A253D8" w:rsidRPr="00587EFA" w:rsidRDefault="00A253D8" w:rsidP="00A253D8">
            <w:pPr>
              <w:jc w:val="both"/>
              <w:rPr>
                <w:rFonts w:eastAsia="SimSun"/>
                <w:b/>
                <w:sz w:val="20"/>
                <w:szCs w:val="20"/>
                <w:lang w:val="en-GB"/>
              </w:rPr>
            </w:pPr>
            <w:r w:rsidRPr="00587EFA">
              <w:rPr>
                <w:rFonts w:eastAsia="SimSun"/>
                <w:b/>
                <w:sz w:val="20"/>
                <w:szCs w:val="20"/>
                <w:lang w:val="en-GB"/>
              </w:rPr>
              <w:t>Proposal 1: Both of unicast SPS PDSCH and multicast SPS PDSCH should be considered for the determination of HARQ-ACK CB multiplexed in PUSCH when UL DAI for unicast is 4.</w:t>
            </w:r>
          </w:p>
          <w:p w14:paraId="148D9B5D" w14:textId="77777777" w:rsidR="00A253D8" w:rsidRPr="00587EFA" w:rsidRDefault="00A253D8" w:rsidP="00A253D8">
            <w:pPr>
              <w:spacing w:before="120"/>
              <w:jc w:val="both"/>
              <w:rPr>
                <w:rFonts w:eastAsia="SimSun"/>
                <w:sz w:val="20"/>
                <w:szCs w:val="20"/>
                <w:lang w:val="en-GB"/>
              </w:rPr>
            </w:pPr>
            <w:r w:rsidRPr="00587EFA">
              <w:rPr>
                <w:rFonts w:eastAsia="SimSun"/>
                <w:b/>
                <w:sz w:val="20"/>
                <w:szCs w:val="20"/>
                <w:lang w:val="en-GB"/>
              </w:rPr>
              <w:t>I</w:t>
            </w:r>
            <w:r w:rsidRPr="00587EFA">
              <w:rPr>
                <w:rFonts w:eastAsia="SimSun" w:hint="eastAsia"/>
                <w:b/>
                <w:sz w:val="20"/>
                <w:szCs w:val="20"/>
                <w:lang w:val="en-GB"/>
              </w:rPr>
              <w:t>ssue 2</w:t>
            </w:r>
            <w:r w:rsidRPr="00587EFA">
              <w:rPr>
                <w:rFonts w:eastAsia="SimSun" w:hint="eastAsia"/>
                <w:b/>
                <w:sz w:val="20"/>
                <w:szCs w:val="20"/>
                <w:lang w:val="en-GB"/>
              </w:rPr>
              <w:t>：</w:t>
            </w:r>
            <w:r w:rsidRPr="00587EFA">
              <w:rPr>
                <w:rFonts w:eastAsia="SimSun" w:hint="eastAsia"/>
                <w:b/>
                <w:sz w:val="20"/>
                <w:szCs w:val="20"/>
                <w:lang w:val="en-GB"/>
              </w:rPr>
              <w:t xml:space="preserve">Whether the determination of HARQ information for multicast DCI format is per G-RNTI? </w:t>
            </w:r>
          </w:p>
          <w:p w14:paraId="178DF64F"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 xml:space="preserve">For Type-2 HARQ-ACK codebook for multicast DCI formats, the UE generates sub-codebooks for each G-RNTI or G-CS-RNTI separately. When the UE is configured to with more than one G-RNTI or G-CS-RNTI for multicast </w:t>
            </w:r>
            <w:r w:rsidRPr="00587EFA">
              <w:rPr>
                <w:rFonts w:eastAsia="SimSun"/>
                <w:sz w:val="20"/>
                <w:szCs w:val="20"/>
                <w:lang w:val="en-GB"/>
              </w:rPr>
              <w:t>and</w:t>
            </w:r>
            <w:r w:rsidRPr="00587EFA">
              <w:rPr>
                <w:rFonts w:eastAsia="SimSun" w:hint="eastAsia"/>
                <w:sz w:val="20"/>
                <w:szCs w:val="20"/>
                <w:lang w:val="en-GB"/>
              </w:rPr>
              <w:t xml:space="preserve"> UL DAI for multicast is 4, how to use a determine multicast HARQ-ACK information multiplexed in PUSCH for each G-RNTI or G-CS-RNTI? </w:t>
            </w:r>
            <w:r w:rsidRPr="00587EFA">
              <w:rPr>
                <w:rFonts w:eastAsia="SimSun"/>
                <w:sz w:val="20"/>
                <w:szCs w:val="20"/>
                <w:lang w:val="en-GB"/>
              </w:rPr>
              <w:t>There</w:t>
            </w:r>
            <w:r w:rsidRPr="00587EFA">
              <w:rPr>
                <w:rFonts w:eastAsia="SimSun" w:hint="eastAsia"/>
                <w:sz w:val="20"/>
                <w:szCs w:val="20"/>
                <w:lang w:val="en-GB"/>
              </w:rPr>
              <w:t xml:space="preserve"> are two understandings according to current spec.</w:t>
            </w:r>
          </w:p>
          <w:p w14:paraId="3C2EFF07" w14:textId="77777777" w:rsidR="00A253D8" w:rsidRPr="00587EFA" w:rsidRDefault="00A253D8" w:rsidP="002778B1">
            <w:pPr>
              <w:numPr>
                <w:ilvl w:val="0"/>
                <w:numId w:val="32"/>
              </w:numPr>
              <w:spacing w:before="120" w:after="200" w:line="276" w:lineRule="auto"/>
              <w:contextualSpacing/>
              <w:jc w:val="both"/>
              <w:rPr>
                <w:rFonts w:eastAsia="SimSun"/>
                <w:sz w:val="20"/>
                <w:szCs w:val="20"/>
                <w:u w:val="single"/>
                <w:lang w:val="en-GB"/>
              </w:rPr>
            </w:pPr>
            <w:r w:rsidRPr="00587EFA">
              <w:rPr>
                <w:rFonts w:eastAsia="SimSun"/>
                <w:sz w:val="20"/>
                <w:szCs w:val="20"/>
                <w:u w:val="single"/>
                <w:lang w:val="en-GB"/>
              </w:rPr>
              <w:t>U</w:t>
            </w:r>
            <w:r w:rsidRPr="00587EFA">
              <w:rPr>
                <w:rFonts w:eastAsia="SimSun" w:hint="eastAsia"/>
                <w:sz w:val="20"/>
                <w:szCs w:val="20"/>
                <w:u w:val="single"/>
                <w:lang w:val="en-GB"/>
              </w:rPr>
              <w:t>nderstanding 1</w:t>
            </w:r>
            <w:r w:rsidRPr="00587EFA">
              <w:rPr>
                <w:rFonts w:eastAsia="SimSun" w:hint="eastAsia"/>
                <w:sz w:val="20"/>
                <w:szCs w:val="20"/>
                <w:u w:val="single"/>
                <w:lang w:val="en-GB"/>
              </w:rPr>
              <w:t>：</w:t>
            </w:r>
            <w:r w:rsidRPr="00587EFA">
              <w:rPr>
                <w:rFonts w:eastAsia="SimSun" w:hint="eastAsia"/>
                <w:sz w:val="20"/>
                <w:szCs w:val="20"/>
                <w:u w:val="single"/>
                <w:lang w:val="en-GB"/>
              </w:rPr>
              <w:t xml:space="preserve"> The determination of multicast HARQ-ACK information </w:t>
            </w:r>
            <w:r w:rsidRPr="00587EFA">
              <w:rPr>
                <w:rFonts w:eastAsia="SimSun"/>
                <w:sz w:val="20"/>
                <w:szCs w:val="20"/>
                <w:u w:val="single"/>
                <w:lang w:val="en-GB"/>
              </w:rPr>
              <w:t>multiplex</w:t>
            </w:r>
            <w:r w:rsidRPr="00587EFA">
              <w:rPr>
                <w:rFonts w:eastAsia="SimSun" w:hint="eastAsia"/>
                <w:sz w:val="20"/>
                <w:szCs w:val="20"/>
                <w:u w:val="single"/>
                <w:lang w:val="en-GB"/>
              </w:rPr>
              <w:t xml:space="preserve">ed in PUSCH is based on </w:t>
            </w:r>
            <w:r w:rsidRPr="00587EFA">
              <w:rPr>
                <w:rFonts w:eastAsia="SimSun"/>
                <w:sz w:val="20"/>
                <w:szCs w:val="20"/>
                <w:u w:val="single"/>
                <w:lang w:val="en-GB"/>
              </w:rPr>
              <w:t xml:space="preserve">multicast </w:t>
            </w:r>
            <w:r w:rsidRPr="00587EFA">
              <w:rPr>
                <w:rFonts w:eastAsia="SimSun"/>
                <w:sz w:val="20"/>
                <w:szCs w:val="20"/>
                <w:u w:val="single"/>
                <w:lang w:val="en-GB" w:eastAsia="en-US"/>
              </w:rPr>
              <w:t xml:space="preserve">DCI format </w:t>
            </w:r>
            <w:r w:rsidRPr="00587EFA">
              <w:rPr>
                <w:rFonts w:eastAsia="SimSun"/>
                <w:sz w:val="20"/>
                <w:szCs w:val="20"/>
                <w:u w:val="single"/>
                <w:lang w:val="en-GB"/>
              </w:rPr>
              <w:t>scheduling</w:t>
            </w:r>
            <w:r w:rsidRPr="00587EFA">
              <w:rPr>
                <w:rFonts w:eastAsia="SimSun" w:hint="eastAsia"/>
                <w:sz w:val="20"/>
                <w:szCs w:val="20"/>
                <w:u w:val="single"/>
                <w:lang w:val="en-GB"/>
              </w:rPr>
              <w:t xml:space="preserve"> of per G-RNTI/G-CS-</w:t>
            </w:r>
            <w:r w:rsidRPr="00587EFA">
              <w:rPr>
                <w:rFonts w:eastAsia="SimSun" w:hint="eastAsia"/>
                <w:sz w:val="20"/>
                <w:szCs w:val="20"/>
                <w:u w:val="single"/>
                <w:lang w:val="en-GB"/>
              </w:rPr>
              <w:lastRenderedPageBreak/>
              <w:t>RNTI.</w:t>
            </w:r>
          </w:p>
          <w:p w14:paraId="71FA9093" w14:textId="77777777" w:rsidR="00A253D8" w:rsidRPr="00587EFA" w:rsidRDefault="00A253D8" w:rsidP="002778B1">
            <w:pPr>
              <w:numPr>
                <w:ilvl w:val="0"/>
                <w:numId w:val="32"/>
              </w:numPr>
              <w:spacing w:before="120" w:after="200" w:line="276" w:lineRule="auto"/>
              <w:contextualSpacing/>
              <w:jc w:val="both"/>
              <w:rPr>
                <w:rFonts w:eastAsia="SimSun"/>
                <w:sz w:val="20"/>
                <w:szCs w:val="20"/>
                <w:u w:val="single"/>
                <w:lang w:val="en-GB"/>
              </w:rPr>
            </w:pPr>
            <w:r w:rsidRPr="00587EFA">
              <w:rPr>
                <w:rFonts w:eastAsia="SimSun"/>
                <w:sz w:val="20"/>
                <w:szCs w:val="20"/>
                <w:u w:val="single"/>
                <w:lang w:val="en-GB"/>
              </w:rPr>
              <w:t>U</w:t>
            </w:r>
            <w:r w:rsidRPr="00587EFA">
              <w:rPr>
                <w:rFonts w:eastAsia="SimSun" w:hint="eastAsia"/>
                <w:sz w:val="20"/>
                <w:szCs w:val="20"/>
                <w:u w:val="single"/>
                <w:lang w:val="en-GB"/>
              </w:rPr>
              <w:t>nderstanding 2</w:t>
            </w:r>
            <w:r w:rsidRPr="00587EFA">
              <w:rPr>
                <w:rFonts w:eastAsia="SimSun" w:hint="eastAsia"/>
                <w:sz w:val="20"/>
                <w:szCs w:val="20"/>
                <w:u w:val="single"/>
                <w:lang w:val="en-GB"/>
              </w:rPr>
              <w:t>：</w:t>
            </w:r>
            <w:r w:rsidRPr="00587EFA">
              <w:rPr>
                <w:rFonts w:eastAsia="SimSun" w:hint="eastAsia"/>
                <w:sz w:val="20"/>
                <w:szCs w:val="20"/>
                <w:u w:val="single"/>
                <w:lang w:val="en-GB"/>
              </w:rPr>
              <w:t xml:space="preserve"> The determination of multicast HARQ-ACK information </w:t>
            </w:r>
            <w:r w:rsidRPr="00587EFA">
              <w:rPr>
                <w:rFonts w:eastAsia="SimSun"/>
                <w:sz w:val="20"/>
                <w:szCs w:val="20"/>
                <w:u w:val="single"/>
                <w:lang w:val="en-GB"/>
              </w:rPr>
              <w:t>multiplex</w:t>
            </w:r>
            <w:r w:rsidRPr="00587EFA">
              <w:rPr>
                <w:rFonts w:eastAsia="SimSun" w:hint="eastAsia"/>
                <w:sz w:val="20"/>
                <w:szCs w:val="20"/>
                <w:u w:val="single"/>
                <w:lang w:val="en-GB"/>
              </w:rPr>
              <w:t xml:space="preserve">ed in PUSCH is based on </w:t>
            </w:r>
            <w:r w:rsidRPr="00587EFA">
              <w:rPr>
                <w:rFonts w:eastAsia="SimSun"/>
                <w:sz w:val="20"/>
                <w:szCs w:val="20"/>
                <w:u w:val="single"/>
                <w:lang w:val="en-GB"/>
              </w:rPr>
              <w:t xml:space="preserve">multicast </w:t>
            </w:r>
            <w:r w:rsidRPr="00587EFA">
              <w:rPr>
                <w:rFonts w:eastAsia="SimSun"/>
                <w:sz w:val="20"/>
                <w:szCs w:val="20"/>
                <w:u w:val="single"/>
                <w:lang w:val="en-GB" w:eastAsia="en-US"/>
              </w:rPr>
              <w:t xml:space="preserve">DCI format </w:t>
            </w:r>
            <w:r w:rsidRPr="00587EFA">
              <w:rPr>
                <w:rFonts w:eastAsia="SimSun"/>
                <w:sz w:val="20"/>
                <w:szCs w:val="20"/>
                <w:u w:val="single"/>
                <w:lang w:val="en-GB"/>
              </w:rPr>
              <w:t>scheduling</w:t>
            </w:r>
            <w:r w:rsidRPr="00587EFA">
              <w:rPr>
                <w:rFonts w:eastAsia="SimSun" w:hint="eastAsia"/>
                <w:sz w:val="20"/>
                <w:szCs w:val="20"/>
                <w:u w:val="single"/>
                <w:lang w:val="en-GB"/>
              </w:rPr>
              <w:t xml:space="preserve"> any one </w:t>
            </w:r>
            <w:proofErr w:type="gramStart"/>
            <w:r w:rsidRPr="00587EFA">
              <w:rPr>
                <w:rFonts w:eastAsia="SimSun" w:hint="eastAsia"/>
                <w:sz w:val="20"/>
                <w:szCs w:val="20"/>
                <w:u w:val="single"/>
                <w:lang w:val="en-GB"/>
              </w:rPr>
              <w:t>of  all</w:t>
            </w:r>
            <w:proofErr w:type="gramEnd"/>
            <w:r w:rsidRPr="00587EFA">
              <w:rPr>
                <w:rFonts w:eastAsia="SimSun" w:hint="eastAsia"/>
                <w:sz w:val="20"/>
                <w:szCs w:val="20"/>
                <w:u w:val="single"/>
                <w:lang w:val="en-GB"/>
              </w:rPr>
              <w:t xml:space="preserve"> G-RNTIs/G-CS-RNTIs  </w:t>
            </w:r>
          </w:p>
          <w:p w14:paraId="348939DC"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 xml:space="preserve">Taking the below </w:t>
            </w:r>
            <w:r w:rsidRPr="00587EFA">
              <w:rPr>
                <w:rFonts w:eastAsia="SimSun"/>
                <w:sz w:val="20"/>
                <w:szCs w:val="20"/>
                <w:lang w:val="en-GB"/>
              </w:rPr>
              <w:t>example</w:t>
            </w:r>
            <w:r w:rsidRPr="00587EFA">
              <w:rPr>
                <w:rFonts w:eastAsia="SimSun" w:hint="eastAsia"/>
                <w:sz w:val="20"/>
                <w:szCs w:val="20"/>
                <w:lang w:val="en-GB"/>
              </w:rPr>
              <w:t xml:space="preserve"> for further </w:t>
            </w:r>
            <w:r w:rsidRPr="00587EFA">
              <w:rPr>
                <w:rFonts w:eastAsia="SimSun"/>
                <w:sz w:val="20"/>
                <w:szCs w:val="20"/>
                <w:lang w:val="en-GB"/>
              </w:rPr>
              <w:t>explaining</w:t>
            </w:r>
            <w:r w:rsidRPr="00587EFA">
              <w:rPr>
                <w:rFonts w:eastAsia="SimSun" w:hint="eastAsia"/>
                <w:sz w:val="20"/>
                <w:szCs w:val="20"/>
                <w:lang w:val="en-GB"/>
              </w:rPr>
              <w:t xml:space="preserve"> two </w:t>
            </w:r>
            <w:r w:rsidRPr="00587EFA">
              <w:rPr>
                <w:rFonts w:eastAsia="SimSun"/>
                <w:sz w:val="20"/>
                <w:szCs w:val="20"/>
                <w:lang w:val="en-GB"/>
              </w:rPr>
              <w:t>different</w:t>
            </w:r>
            <w:r w:rsidRPr="00587EFA">
              <w:rPr>
                <w:rFonts w:eastAsia="SimSun" w:hint="eastAsia"/>
                <w:sz w:val="20"/>
                <w:szCs w:val="20"/>
                <w:lang w:val="en-GB"/>
              </w:rPr>
              <w:t xml:space="preserve"> understandings, the UE is configured with two G-RNTI and one G-CS-RNTI, and the UL DAI for multicast is 4, when the UE has </w:t>
            </w:r>
            <w:proofErr w:type="gramStart"/>
            <w:r w:rsidRPr="00587EFA">
              <w:rPr>
                <w:rFonts w:eastAsia="SimSun" w:hint="eastAsia"/>
                <w:sz w:val="20"/>
                <w:szCs w:val="20"/>
                <w:lang w:val="en-GB"/>
              </w:rPr>
              <w:t>receives</w:t>
            </w:r>
            <w:proofErr w:type="gramEnd"/>
            <w:r w:rsidRPr="00587EFA">
              <w:rPr>
                <w:rFonts w:eastAsia="SimSun" w:hint="eastAsia"/>
                <w:sz w:val="20"/>
                <w:szCs w:val="20"/>
                <w:lang w:val="en-GB"/>
              </w:rPr>
              <w:t xml:space="preserve"> a multicast DCI format with G-RNTI-1 scheduling 1 TB, and hasn</w:t>
            </w:r>
            <w:r w:rsidRPr="00587EFA">
              <w:rPr>
                <w:rFonts w:eastAsia="SimSun"/>
                <w:sz w:val="20"/>
                <w:szCs w:val="20"/>
                <w:lang w:val="en-GB"/>
              </w:rPr>
              <w:t>’</w:t>
            </w:r>
            <w:r w:rsidRPr="00587EFA">
              <w:rPr>
                <w:rFonts w:eastAsia="SimSun" w:hint="eastAsia"/>
                <w:sz w:val="20"/>
                <w:szCs w:val="20"/>
                <w:lang w:val="en-GB"/>
              </w:rPr>
              <w:t xml:space="preserve">t receive any multicast DCI format with G-RNTI-2 or with G-CS-RNTI.  According to the understanding 1, since the UE determine whether multiplexing the HARQ-ACK information in PUSCH is based on per G-RNTI/G-CS-RNTI, the UE only requires to </w:t>
            </w:r>
            <w:r w:rsidRPr="00587EFA">
              <w:rPr>
                <w:rFonts w:eastAsia="SimSun"/>
                <w:sz w:val="20"/>
                <w:szCs w:val="20"/>
                <w:lang w:val="en-GB"/>
              </w:rPr>
              <w:t>generate</w:t>
            </w:r>
            <w:r w:rsidRPr="00587EFA">
              <w:rPr>
                <w:rFonts w:eastAsia="SimSun" w:hint="eastAsia"/>
                <w:sz w:val="20"/>
                <w:szCs w:val="20"/>
                <w:lang w:val="en-GB"/>
              </w:rPr>
              <w:t xml:space="preserve"> sub-codebooks for G-RNTI-1 and multiple it in the PUSCH. In this case, the HARQ-ACK CB multiplexed in PUSCH is 4 bits. However, according to understanding 2, the UE requires to </w:t>
            </w:r>
            <w:r w:rsidRPr="00587EFA">
              <w:rPr>
                <w:rFonts w:eastAsia="SimSun"/>
                <w:sz w:val="20"/>
                <w:szCs w:val="20"/>
                <w:lang w:val="en-GB"/>
              </w:rPr>
              <w:t>generate</w:t>
            </w:r>
            <w:r w:rsidRPr="00587EFA">
              <w:rPr>
                <w:rFonts w:eastAsia="SimSun" w:hint="eastAsia"/>
                <w:sz w:val="20"/>
                <w:szCs w:val="20"/>
                <w:lang w:val="en-GB"/>
              </w:rPr>
              <w:t xml:space="preserve"> sub-codebooks for G-RNTI-1, G-RNTI-2 and G-CS-RNTI, which will generate 12 bits for HARQ-ACK CB. </w:t>
            </w:r>
          </w:p>
          <w:p w14:paraId="0F7D7A7A" w14:textId="77777777" w:rsidR="00A253D8" w:rsidRPr="00587EFA" w:rsidRDefault="00A253D8" w:rsidP="00A253D8">
            <w:pPr>
              <w:spacing w:before="120"/>
              <w:jc w:val="center"/>
              <w:rPr>
                <w:rFonts w:eastAsia="SimSun"/>
                <w:sz w:val="20"/>
                <w:szCs w:val="20"/>
                <w:lang w:val="en-GB"/>
              </w:rPr>
            </w:pPr>
            <w:r w:rsidRPr="00587EFA">
              <w:rPr>
                <w:rFonts w:eastAsia="SimSun" w:hint="eastAsia"/>
                <w:sz w:val="20"/>
                <w:szCs w:val="20"/>
                <w:lang w:val="en-GB"/>
              </w:rPr>
              <w:t>Table 1-</w:t>
            </w:r>
            <w:r w:rsidRPr="00587EFA">
              <w:rPr>
                <w:rFonts w:eastAsia="SimSun"/>
                <w:sz w:val="20"/>
                <w:szCs w:val="20"/>
                <w:lang w:val="en-GB"/>
              </w:rPr>
              <w:t>D</w:t>
            </w:r>
            <w:r w:rsidRPr="00587EFA">
              <w:rPr>
                <w:rFonts w:eastAsia="SimSun" w:hint="eastAsia"/>
                <w:sz w:val="20"/>
                <w:szCs w:val="20"/>
                <w:lang w:val="en-GB"/>
              </w:rPr>
              <w:t xml:space="preserve">etermination on HARQ information bits with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V</m:t>
                  </m:r>
                </m:e>
                <m:sub>
                  <m:r>
                    <m:rPr>
                      <m:sty m:val="p"/>
                    </m:rPr>
                    <w:rPr>
                      <w:rFonts w:ascii="Cambria Math" w:eastAsia="SimSun"/>
                      <w:sz w:val="20"/>
                      <w:szCs w:val="20"/>
                      <w:lang w:eastAsia="en-US"/>
                    </w:rPr>
                    <m:t>T</m:t>
                  </m:r>
                  <m:r>
                    <m:rPr>
                      <m:sty m:val="p"/>
                    </m:rPr>
                    <w:rPr>
                      <w:rFonts w:ascii="Cambria Math" w:eastAsia="SimSun"/>
                      <w:sz w:val="20"/>
                      <w:szCs w:val="20"/>
                      <w:lang w:eastAsia="en-US"/>
                    </w:rPr>
                    <m:t>-</m:t>
                  </m:r>
                  <m:r>
                    <m:rPr>
                      <m:sty m:val="p"/>
                    </m:rPr>
                    <w:rPr>
                      <w:rFonts w:ascii="Cambria Math" w:eastAsia="SimSun"/>
                      <w:sz w:val="20"/>
                      <w:szCs w:val="20"/>
                      <w:lang w:eastAsia="en-US"/>
                    </w:rPr>
                    <m:t>DAI</m:t>
                  </m:r>
                </m:sub>
                <m:sup>
                  <m:r>
                    <m:rPr>
                      <m:sty m:val="p"/>
                    </m:rPr>
                    <w:rPr>
                      <w:rFonts w:ascii="Cambria Math" w:eastAsia="SimSun"/>
                      <w:sz w:val="20"/>
                      <w:szCs w:val="20"/>
                      <w:lang w:eastAsia="en-US"/>
                    </w:rPr>
                    <m:t>UL</m:t>
                  </m:r>
                </m:sup>
              </m:sSubSup>
              <m:r>
                <w:rPr>
                  <w:rFonts w:ascii="Cambria Math" w:eastAsia="SimSun" w:hAnsi="Cambria Math"/>
                  <w:sz w:val="20"/>
                  <w:szCs w:val="20"/>
                  <w:lang w:val="en-GB" w:eastAsia="en-US"/>
                </w:rPr>
                <m:t>=4</m:t>
              </m:r>
            </m:oMath>
          </w:p>
          <w:tbl>
            <w:tblPr>
              <w:tblStyle w:val="TableGrid9"/>
              <w:tblW w:w="0" w:type="auto"/>
              <w:jc w:val="center"/>
              <w:tblLook w:val="04A0" w:firstRow="1" w:lastRow="0" w:firstColumn="1" w:lastColumn="0" w:noHBand="0" w:noVBand="1"/>
            </w:tblPr>
            <w:tblGrid>
              <w:gridCol w:w="2093"/>
              <w:gridCol w:w="1559"/>
              <w:gridCol w:w="1418"/>
              <w:gridCol w:w="1275"/>
              <w:gridCol w:w="2410"/>
            </w:tblGrid>
            <w:tr w:rsidR="00A253D8" w:rsidRPr="00587EFA" w14:paraId="3A9787F5" w14:textId="77777777" w:rsidTr="00512FE6">
              <w:trPr>
                <w:jc w:val="center"/>
              </w:trPr>
              <w:tc>
                <w:tcPr>
                  <w:tcW w:w="2093" w:type="dxa"/>
                  <w:shd w:val="clear" w:color="auto" w:fill="FABF8F"/>
                </w:tcPr>
                <w:p w14:paraId="5BD04DB8" w14:textId="77777777" w:rsidR="00A253D8" w:rsidRPr="00587EFA" w:rsidRDefault="00A253D8" w:rsidP="00A253D8">
                  <w:pPr>
                    <w:spacing w:before="120"/>
                    <w:jc w:val="both"/>
                    <w:rPr>
                      <w:rFonts w:eastAsia="SimSun"/>
                      <w:sz w:val="20"/>
                      <w:szCs w:val="20"/>
                      <w:lang w:val="en-GB"/>
                    </w:rPr>
                  </w:pPr>
                </w:p>
              </w:tc>
              <w:tc>
                <w:tcPr>
                  <w:tcW w:w="1559" w:type="dxa"/>
                  <w:shd w:val="clear" w:color="auto" w:fill="FABF8F"/>
                </w:tcPr>
                <w:p w14:paraId="61427CE9"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G-RNTI-1</w:t>
                  </w:r>
                </w:p>
              </w:tc>
              <w:tc>
                <w:tcPr>
                  <w:tcW w:w="1418" w:type="dxa"/>
                  <w:shd w:val="clear" w:color="auto" w:fill="FABF8F"/>
                </w:tcPr>
                <w:p w14:paraId="4EBED428"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G-RNTI-2</w:t>
                  </w:r>
                </w:p>
              </w:tc>
              <w:tc>
                <w:tcPr>
                  <w:tcW w:w="1275" w:type="dxa"/>
                  <w:shd w:val="clear" w:color="auto" w:fill="FABF8F"/>
                </w:tcPr>
                <w:p w14:paraId="09DDD063"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G-CS-RNTI</w:t>
                  </w:r>
                </w:p>
              </w:tc>
              <w:tc>
                <w:tcPr>
                  <w:tcW w:w="2410" w:type="dxa"/>
                  <w:shd w:val="clear" w:color="auto" w:fill="FABF8F"/>
                </w:tcPr>
                <w:p w14:paraId="1D900EE1" w14:textId="77777777" w:rsidR="00A253D8" w:rsidRPr="00587EFA" w:rsidRDefault="00A253D8" w:rsidP="00A253D8">
                  <w:pPr>
                    <w:spacing w:before="120"/>
                    <w:jc w:val="both"/>
                    <w:rPr>
                      <w:rFonts w:eastAsia="SimSun"/>
                      <w:sz w:val="20"/>
                      <w:szCs w:val="20"/>
                      <w:lang w:val="en-GB"/>
                    </w:rPr>
                  </w:pPr>
                  <w:r w:rsidRPr="00587EFA">
                    <w:rPr>
                      <w:rFonts w:eastAsia="SimSun"/>
                      <w:sz w:val="20"/>
                      <w:szCs w:val="20"/>
                      <w:lang w:val="en-GB"/>
                    </w:rPr>
                    <w:t>N</w:t>
                  </w:r>
                  <w:r w:rsidRPr="00587EFA">
                    <w:rPr>
                      <w:rFonts w:eastAsia="SimSun" w:hint="eastAsia"/>
                      <w:sz w:val="20"/>
                      <w:szCs w:val="20"/>
                      <w:lang w:val="en-GB"/>
                    </w:rPr>
                    <w:t>ote</w:t>
                  </w:r>
                </w:p>
              </w:tc>
            </w:tr>
            <w:tr w:rsidR="00A253D8" w:rsidRPr="00587EFA" w14:paraId="1506B84D" w14:textId="77777777" w:rsidTr="00512FE6">
              <w:trPr>
                <w:jc w:val="center"/>
              </w:trPr>
              <w:tc>
                <w:tcPr>
                  <w:tcW w:w="2093" w:type="dxa"/>
                </w:tcPr>
                <w:p w14:paraId="6247A103" w14:textId="77777777" w:rsidR="00A253D8" w:rsidRPr="00587EFA" w:rsidRDefault="00A253D8" w:rsidP="00A253D8">
                  <w:pPr>
                    <w:spacing w:before="120"/>
                    <w:jc w:val="both"/>
                    <w:rPr>
                      <w:rFonts w:eastAsia="SimSun"/>
                      <w:sz w:val="20"/>
                      <w:szCs w:val="20"/>
                      <w:lang w:val="en-GB"/>
                    </w:rPr>
                  </w:pPr>
                  <w:proofErr w:type="gramStart"/>
                  <w:r w:rsidRPr="00587EFA">
                    <w:rPr>
                      <w:rFonts w:eastAsia="SimSun"/>
                      <w:sz w:val="20"/>
                      <w:szCs w:val="20"/>
                      <w:lang w:val="en-GB"/>
                    </w:rPr>
                    <w:t>Multicast</w:t>
                  </w:r>
                  <w:r w:rsidRPr="00587EFA">
                    <w:rPr>
                      <w:rFonts w:eastAsia="SimSun" w:hint="eastAsia"/>
                      <w:sz w:val="20"/>
                      <w:szCs w:val="20"/>
                      <w:lang w:val="en-GB"/>
                    </w:rPr>
                    <w:t xml:space="preserve">  scheduling</w:t>
                  </w:r>
                  <w:proofErr w:type="gramEnd"/>
                  <w:r w:rsidRPr="00587EFA">
                    <w:rPr>
                      <w:rFonts w:eastAsia="SimSun" w:hint="eastAsia"/>
                      <w:sz w:val="20"/>
                      <w:szCs w:val="20"/>
                      <w:lang w:val="en-GB"/>
                    </w:rPr>
                    <w:t xml:space="preserve"> </w:t>
                  </w:r>
                </w:p>
              </w:tc>
              <w:tc>
                <w:tcPr>
                  <w:tcW w:w="1559" w:type="dxa"/>
                </w:tcPr>
                <w:p w14:paraId="70F8D637"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 xml:space="preserve"> 1 TB</w:t>
                  </w:r>
                </w:p>
              </w:tc>
              <w:tc>
                <w:tcPr>
                  <w:tcW w:w="1418" w:type="dxa"/>
                </w:tcPr>
                <w:p w14:paraId="153EEBED"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0 TB(s)</w:t>
                  </w:r>
                </w:p>
              </w:tc>
              <w:tc>
                <w:tcPr>
                  <w:tcW w:w="1275" w:type="dxa"/>
                </w:tcPr>
                <w:p w14:paraId="29EDA4F6"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0</w:t>
                  </w:r>
                </w:p>
              </w:tc>
              <w:tc>
                <w:tcPr>
                  <w:tcW w:w="2410" w:type="dxa"/>
                </w:tcPr>
                <w:p w14:paraId="1CDE3E3F" w14:textId="77777777" w:rsidR="00A253D8" w:rsidRPr="00587EFA" w:rsidRDefault="00A253D8" w:rsidP="00A253D8">
                  <w:pPr>
                    <w:spacing w:before="120"/>
                    <w:jc w:val="both"/>
                    <w:rPr>
                      <w:rFonts w:eastAsia="SimSun"/>
                      <w:sz w:val="20"/>
                      <w:szCs w:val="20"/>
                      <w:lang w:val="en-GB"/>
                    </w:rPr>
                  </w:pPr>
                  <w:r w:rsidRPr="00587EFA">
                    <w:rPr>
                      <w:rFonts w:eastAsia="SimSun"/>
                      <w:sz w:val="20"/>
                      <w:szCs w:val="20"/>
                      <w:lang w:val="en-GB"/>
                    </w:rPr>
                    <w:t>O</w:t>
                  </w:r>
                  <w:r w:rsidRPr="00587EFA">
                    <w:rPr>
                      <w:rFonts w:eastAsia="SimSun" w:hint="eastAsia"/>
                      <w:sz w:val="20"/>
                      <w:szCs w:val="20"/>
                      <w:lang w:val="en-GB"/>
                    </w:rPr>
                    <w:t xml:space="preserve">nly one TB is scheduled </w:t>
                  </w:r>
                </w:p>
              </w:tc>
            </w:tr>
            <w:tr w:rsidR="00A253D8" w:rsidRPr="00587EFA" w14:paraId="2F49D80F" w14:textId="77777777" w:rsidTr="00512FE6">
              <w:trPr>
                <w:jc w:val="center"/>
              </w:trPr>
              <w:tc>
                <w:tcPr>
                  <w:tcW w:w="2093" w:type="dxa"/>
                </w:tcPr>
                <w:p w14:paraId="3DD92B67"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HARQ information bits (</w:t>
                  </w:r>
                  <w:r w:rsidRPr="00587EFA">
                    <w:rPr>
                      <w:rFonts w:eastAsia="SimSun"/>
                      <w:sz w:val="20"/>
                      <w:szCs w:val="20"/>
                      <w:lang w:val="en-GB"/>
                    </w:rPr>
                    <w:t>U</w:t>
                  </w:r>
                  <w:r w:rsidRPr="00587EFA">
                    <w:rPr>
                      <w:rFonts w:eastAsia="SimSun" w:hint="eastAsia"/>
                      <w:sz w:val="20"/>
                      <w:szCs w:val="20"/>
                      <w:lang w:val="en-GB"/>
                    </w:rPr>
                    <w:t>nderstanding 1)</w:t>
                  </w:r>
                </w:p>
              </w:tc>
              <w:tc>
                <w:tcPr>
                  <w:tcW w:w="1559" w:type="dxa"/>
                </w:tcPr>
                <w:p w14:paraId="4F62E88E"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4 bits</w:t>
                  </w:r>
                </w:p>
              </w:tc>
              <w:tc>
                <w:tcPr>
                  <w:tcW w:w="1418" w:type="dxa"/>
                </w:tcPr>
                <w:p w14:paraId="20807D22"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0 bits</w:t>
                  </w:r>
                </w:p>
              </w:tc>
              <w:tc>
                <w:tcPr>
                  <w:tcW w:w="1275" w:type="dxa"/>
                </w:tcPr>
                <w:p w14:paraId="7C4D4A41"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0 bits</w:t>
                  </w:r>
                </w:p>
              </w:tc>
              <w:tc>
                <w:tcPr>
                  <w:tcW w:w="2410" w:type="dxa"/>
                </w:tcPr>
                <w:p w14:paraId="3C2695B3" w14:textId="77777777" w:rsidR="00A253D8" w:rsidRPr="00587EFA" w:rsidRDefault="00A253D8" w:rsidP="00A253D8">
                  <w:pPr>
                    <w:spacing w:before="120"/>
                    <w:jc w:val="both"/>
                    <w:rPr>
                      <w:rFonts w:eastAsia="SimSun"/>
                      <w:sz w:val="20"/>
                      <w:szCs w:val="20"/>
                      <w:lang w:val="en-GB"/>
                    </w:rPr>
                  </w:pPr>
                  <w:r w:rsidRPr="00587EFA">
                    <w:rPr>
                      <w:rFonts w:eastAsia="SimSun"/>
                      <w:sz w:val="20"/>
                      <w:szCs w:val="20"/>
                      <w:lang w:val="en-GB"/>
                    </w:rPr>
                    <w:t>T</w:t>
                  </w:r>
                  <w:r w:rsidRPr="00587EFA">
                    <w:rPr>
                      <w:rFonts w:eastAsia="SimSun" w:hint="eastAsia"/>
                      <w:sz w:val="20"/>
                      <w:szCs w:val="20"/>
                      <w:lang w:val="en-GB"/>
                    </w:rPr>
                    <w:t xml:space="preserve">otal bits </w:t>
                  </w:r>
                  <w:proofErr w:type="gramStart"/>
                  <w:r w:rsidRPr="00587EFA">
                    <w:rPr>
                      <w:rFonts w:eastAsia="SimSun" w:hint="eastAsia"/>
                      <w:sz w:val="20"/>
                      <w:szCs w:val="20"/>
                      <w:lang w:val="en-GB"/>
                    </w:rPr>
                    <w:t>is</w:t>
                  </w:r>
                  <w:proofErr w:type="gramEnd"/>
                  <w:r w:rsidRPr="00587EFA">
                    <w:rPr>
                      <w:rFonts w:eastAsia="SimSun" w:hint="eastAsia"/>
                      <w:sz w:val="20"/>
                      <w:szCs w:val="20"/>
                      <w:lang w:val="en-GB"/>
                    </w:rPr>
                    <w:t xml:space="preserve"> 4</w:t>
                  </w:r>
                </w:p>
              </w:tc>
            </w:tr>
            <w:tr w:rsidR="00A253D8" w:rsidRPr="00587EFA" w14:paraId="00A89816" w14:textId="77777777" w:rsidTr="00512FE6">
              <w:trPr>
                <w:jc w:val="center"/>
              </w:trPr>
              <w:tc>
                <w:tcPr>
                  <w:tcW w:w="2093" w:type="dxa"/>
                </w:tcPr>
                <w:p w14:paraId="3EF27DBB"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 xml:space="preserve">HARQ information </w:t>
                  </w:r>
                  <w:proofErr w:type="gramStart"/>
                  <w:r w:rsidRPr="00587EFA">
                    <w:rPr>
                      <w:rFonts w:eastAsia="SimSun" w:hint="eastAsia"/>
                      <w:sz w:val="20"/>
                      <w:szCs w:val="20"/>
                      <w:lang w:val="en-GB"/>
                    </w:rPr>
                    <w:t>bits(</w:t>
                  </w:r>
                  <w:proofErr w:type="gramEnd"/>
                  <w:r w:rsidRPr="00587EFA">
                    <w:rPr>
                      <w:rFonts w:eastAsia="SimSun"/>
                      <w:sz w:val="20"/>
                      <w:szCs w:val="20"/>
                      <w:lang w:val="en-GB"/>
                    </w:rPr>
                    <w:t>U</w:t>
                  </w:r>
                  <w:r w:rsidRPr="00587EFA">
                    <w:rPr>
                      <w:rFonts w:eastAsia="SimSun" w:hint="eastAsia"/>
                      <w:sz w:val="20"/>
                      <w:szCs w:val="20"/>
                      <w:lang w:val="en-GB"/>
                    </w:rPr>
                    <w:t>nderstanding 2)</w:t>
                  </w:r>
                </w:p>
              </w:tc>
              <w:tc>
                <w:tcPr>
                  <w:tcW w:w="1559" w:type="dxa"/>
                </w:tcPr>
                <w:p w14:paraId="77CE574E"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4 bits</w:t>
                  </w:r>
                </w:p>
              </w:tc>
              <w:tc>
                <w:tcPr>
                  <w:tcW w:w="1418" w:type="dxa"/>
                </w:tcPr>
                <w:p w14:paraId="41F84C83"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4 bits</w:t>
                  </w:r>
                </w:p>
              </w:tc>
              <w:tc>
                <w:tcPr>
                  <w:tcW w:w="1275" w:type="dxa"/>
                </w:tcPr>
                <w:p w14:paraId="6D9C1D1F"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4 bits</w:t>
                  </w:r>
                </w:p>
              </w:tc>
              <w:tc>
                <w:tcPr>
                  <w:tcW w:w="2410" w:type="dxa"/>
                </w:tcPr>
                <w:p w14:paraId="19161ECF" w14:textId="77777777" w:rsidR="00A253D8" w:rsidRPr="00587EFA" w:rsidRDefault="00A253D8" w:rsidP="00A253D8">
                  <w:pPr>
                    <w:spacing w:before="120"/>
                    <w:jc w:val="both"/>
                    <w:rPr>
                      <w:rFonts w:eastAsia="SimSun"/>
                      <w:sz w:val="20"/>
                      <w:szCs w:val="20"/>
                      <w:lang w:val="en-GB"/>
                    </w:rPr>
                  </w:pPr>
                  <w:r w:rsidRPr="00587EFA">
                    <w:rPr>
                      <w:rFonts w:eastAsia="SimSun"/>
                      <w:sz w:val="20"/>
                      <w:szCs w:val="20"/>
                      <w:lang w:val="en-GB"/>
                    </w:rPr>
                    <w:t>T</w:t>
                  </w:r>
                  <w:r w:rsidRPr="00587EFA">
                    <w:rPr>
                      <w:rFonts w:eastAsia="SimSun" w:hint="eastAsia"/>
                      <w:sz w:val="20"/>
                      <w:szCs w:val="20"/>
                      <w:lang w:val="en-GB"/>
                    </w:rPr>
                    <w:t xml:space="preserve">otal bits </w:t>
                  </w:r>
                  <w:proofErr w:type="gramStart"/>
                  <w:r w:rsidRPr="00587EFA">
                    <w:rPr>
                      <w:rFonts w:eastAsia="SimSun" w:hint="eastAsia"/>
                      <w:sz w:val="20"/>
                      <w:szCs w:val="20"/>
                      <w:lang w:val="en-GB"/>
                    </w:rPr>
                    <w:t>is</w:t>
                  </w:r>
                  <w:proofErr w:type="gramEnd"/>
                  <w:r w:rsidRPr="00587EFA">
                    <w:rPr>
                      <w:rFonts w:eastAsia="SimSun" w:hint="eastAsia"/>
                      <w:sz w:val="20"/>
                      <w:szCs w:val="20"/>
                      <w:lang w:val="en-GB"/>
                    </w:rPr>
                    <w:t xml:space="preserve"> 12</w:t>
                  </w:r>
                </w:p>
              </w:tc>
            </w:tr>
          </w:tbl>
          <w:p w14:paraId="5EDF2FE6"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 xml:space="preserve">Since the understanding-1 can reduce overhead of Type-2 HARQ-ACK codebook, we suggest to follow understanding 1 for </w:t>
            </w:r>
            <w:r w:rsidRPr="00587EFA">
              <w:rPr>
                <w:rFonts w:eastAsia="SimSun"/>
                <w:sz w:val="20"/>
                <w:szCs w:val="20"/>
                <w:lang w:val="en-GB"/>
              </w:rPr>
              <w:t>determination of multicast HARQ-ACK information multiplexed in PUSCH</w:t>
            </w:r>
          </w:p>
          <w:p w14:paraId="45E7F0A6" w14:textId="198230AC" w:rsidR="00A253D8" w:rsidRPr="00A253D8" w:rsidRDefault="00A253D8" w:rsidP="00A253D8">
            <w:pPr>
              <w:spacing w:before="120"/>
              <w:jc w:val="both"/>
              <w:rPr>
                <w:rFonts w:eastAsiaTheme="minorEastAsia"/>
                <w:b/>
                <w:i/>
                <w:u w:val="single"/>
                <w:lang w:val="en-GB"/>
              </w:rPr>
            </w:pPr>
            <w:proofErr w:type="gramStart"/>
            <w:r w:rsidRPr="00587EFA">
              <w:rPr>
                <w:rFonts w:eastAsia="SimSun"/>
                <w:b/>
                <w:sz w:val="20"/>
                <w:szCs w:val="20"/>
                <w:lang w:val="en-GB"/>
              </w:rPr>
              <w:t>P</w:t>
            </w:r>
            <w:r w:rsidRPr="00587EFA">
              <w:rPr>
                <w:rFonts w:eastAsia="SimSun" w:hint="eastAsia"/>
                <w:b/>
                <w:sz w:val="20"/>
                <w:szCs w:val="20"/>
                <w:lang w:val="en-GB"/>
              </w:rPr>
              <w:t>roposal  2</w:t>
            </w:r>
            <w:proofErr w:type="gramEnd"/>
            <w:r w:rsidRPr="00587EFA">
              <w:rPr>
                <w:rFonts w:eastAsia="SimSun" w:hint="eastAsia"/>
                <w:b/>
                <w:sz w:val="20"/>
                <w:szCs w:val="20"/>
                <w:lang w:val="en-GB"/>
              </w:rPr>
              <w:t>：</w:t>
            </w:r>
            <w:r w:rsidRPr="00587EFA">
              <w:rPr>
                <w:rFonts w:eastAsia="SimSun"/>
                <w:b/>
                <w:sz w:val="20"/>
                <w:szCs w:val="20"/>
                <w:lang w:val="en-GB"/>
              </w:rPr>
              <w:t>When the UE is configured to with more than one G-RNTI or G-CS-RNTI for multicast and UL DAI for multicast is 4</w:t>
            </w:r>
            <w:r w:rsidRPr="00587EFA">
              <w:rPr>
                <w:rFonts w:eastAsia="SimSun" w:hint="eastAsia"/>
                <w:b/>
                <w:sz w:val="20"/>
                <w:szCs w:val="20"/>
                <w:lang w:val="en-GB"/>
              </w:rPr>
              <w:t xml:space="preserve">, the UE determine </w:t>
            </w:r>
            <w:r w:rsidRPr="00587EFA">
              <w:rPr>
                <w:rFonts w:eastAsia="SimSun"/>
                <w:b/>
                <w:sz w:val="20"/>
                <w:szCs w:val="20"/>
                <w:lang w:val="en-GB"/>
              </w:rPr>
              <w:t>whether</w:t>
            </w:r>
            <w:r w:rsidRPr="00587EFA">
              <w:rPr>
                <w:rFonts w:eastAsia="SimSun" w:hint="eastAsia"/>
                <w:b/>
                <w:sz w:val="20"/>
                <w:szCs w:val="20"/>
                <w:lang w:val="en-GB"/>
              </w:rPr>
              <w:t xml:space="preserve"> </w:t>
            </w:r>
            <w:r w:rsidRPr="00587EFA">
              <w:rPr>
                <w:rFonts w:eastAsia="SimSun"/>
                <w:b/>
                <w:sz w:val="20"/>
                <w:szCs w:val="20"/>
                <w:lang w:val="en-GB"/>
              </w:rPr>
              <w:t>multiplexing</w:t>
            </w:r>
            <w:r w:rsidRPr="00587EFA">
              <w:rPr>
                <w:rFonts w:eastAsia="SimSun" w:hint="eastAsia"/>
                <w:b/>
                <w:sz w:val="20"/>
                <w:szCs w:val="20"/>
                <w:lang w:val="en-GB"/>
              </w:rPr>
              <w:t xml:space="preserve"> HARQ information in PUSCH for per G-RNTI/G-CS-RNTI. </w:t>
            </w:r>
          </w:p>
        </w:tc>
      </w:tr>
    </w:tbl>
    <w:p w14:paraId="1C6BA179" w14:textId="77777777" w:rsidR="00A253D8" w:rsidRDefault="00A253D8" w:rsidP="00B10D3E">
      <w:pPr>
        <w:spacing w:after="120"/>
        <w:rPr>
          <w:rFonts w:eastAsiaTheme="minorEastAsia"/>
          <w:b/>
          <w:i/>
          <w:u w:val="single"/>
        </w:rPr>
      </w:pPr>
    </w:p>
    <w:p w14:paraId="203083C6" w14:textId="14CD38A8" w:rsidR="00364830" w:rsidRPr="00A22366" w:rsidRDefault="00364830" w:rsidP="00B10D3E">
      <w:pPr>
        <w:spacing w:after="120"/>
        <w:rPr>
          <w:rFonts w:eastAsiaTheme="minorEastAsia"/>
          <w:b/>
        </w:rPr>
      </w:pPr>
      <w:r w:rsidRPr="00A22366">
        <w:rPr>
          <w:rFonts w:eastAsiaTheme="minorEastAsia"/>
          <w:b/>
        </w:rPr>
        <w:t xml:space="preserve">FL’s analysis/view: </w:t>
      </w:r>
    </w:p>
    <w:p w14:paraId="2003355D" w14:textId="45AD2E38" w:rsidR="00364830" w:rsidRPr="00A22366" w:rsidRDefault="00364830" w:rsidP="00B10D3E">
      <w:pPr>
        <w:spacing w:after="120"/>
        <w:rPr>
          <w:rFonts w:eastAsiaTheme="minorEastAsia"/>
        </w:rPr>
      </w:pPr>
      <w:r w:rsidRPr="00A22366">
        <w:rPr>
          <w:rFonts w:eastAsiaTheme="minorEastAsia"/>
        </w:rPr>
        <w:t xml:space="preserve">The </w:t>
      </w:r>
      <w:r w:rsidRPr="00A22366">
        <w:rPr>
          <w:rFonts w:eastAsiaTheme="minorEastAsia"/>
          <w:u w:val="single"/>
        </w:rPr>
        <w:t>following</w:t>
      </w:r>
      <w:r w:rsidRPr="00A22366">
        <w:rPr>
          <w:rFonts w:eastAsiaTheme="minorEastAsia"/>
        </w:rPr>
        <w:t xml:space="preserve"> paragraph added for multicast does not consider t</w:t>
      </w:r>
      <w:r w:rsidRPr="00A22366">
        <w:rPr>
          <w:rFonts w:eastAsiaTheme="minorEastAsia"/>
          <w:u w:val="single"/>
        </w:rPr>
        <w:t xml:space="preserve">he case of </w:t>
      </w:r>
      <w:r w:rsidRPr="00A22366">
        <w:rPr>
          <w:rFonts w:eastAsiaTheme="minorEastAsia"/>
          <w:u w:val="single"/>
          <w:lang w:val="en-GB"/>
        </w:rPr>
        <w:t xml:space="preserve">HARQ-ACK information in response to a SPS PDSCH reception </w:t>
      </w:r>
      <w:r w:rsidRPr="00A22366">
        <w:rPr>
          <w:rFonts w:eastAsiaTheme="minorEastAsia"/>
          <w:lang w:val="en-GB"/>
        </w:rPr>
        <w:t xml:space="preserve">which is covered for the case for unicast. </w:t>
      </w:r>
    </w:p>
    <w:p w14:paraId="528724F4" w14:textId="232BBE93" w:rsidR="00364830" w:rsidRPr="00A22366" w:rsidRDefault="00364830" w:rsidP="002778B1">
      <w:pPr>
        <w:numPr>
          <w:ilvl w:val="0"/>
          <w:numId w:val="30"/>
        </w:numPr>
        <w:spacing w:after="120"/>
        <w:rPr>
          <w:rFonts w:eastAsiaTheme="minorEastAsia"/>
          <w:i/>
          <w:lang w:val="en-GB"/>
        </w:rPr>
      </w:pPr>
      <w:r w:rsidRPr="00A22366">
        <w:rPr>
          <w:rFonts w:eastAsiaTheme="minorEastAsia"/>
          <w:i/>
          <w:lang w:val="en-GB"/>
        </w:rPr>
        <w:t xml:space="preserve">If a UE is scheduled for a PUSCH transmission by DCI format that includes a DAI field for multicast PDSCH receptions with value </w:t>
      </w:r>
      <m:oMath>
        <m:sSubSup>
          <m:sSubSupPr>
            <m:ctrlPr>
              <w:rPr>
                <w:rFonts w:ascii="Cambria Math" w:eastAsiaTheme="minorEastAsia" w:hAnsi="Cambria Math"/>
                <w:i/>
                <w:lang w:val="en-GB"/>
              </w:rPr>
            </m:ctrlPr>
          </m:sSubSupPr>
          <m:e>
            <m:r>
              <w:rPr>
                <w:rFonts w:ascii="Cambria Math" w:eastAsiaTheme="minorEastAsia" w:hAnsi="Cambria Math"/>
                <w:lang w:val="en-GB"/>
              </w:rPr>
              <m:t>V</m:t>
            </m:r>
          </m:e>
          <m:sub>
            <m:r>
              <w:rPr>
                <w:rFonts w:ascii="Cambria Math" w:eastAsiaTheme="minorEastAsia" w:hAnsi="Cambria Math"/>
              </w:rPr>
              <m:t>T-DAI</m:t>
            </m:r>
          </m:sub>
          <m:sup>
            <m:r>
              <w:rPr>
                <w:rFonts w:ascii="Cambria Math" w:eastAsiaTheme="minorEastAsia" w:hAnsi="Cambria Math"/>
              </w:rPr>
              <m:t>UL</m:t>
            </m:r>
          </m:sup>
        </m:sSubSup>
        <m:r>
          <w:rPr>
            <w:rFonts w:ascii="Cambria Math" w:eastAsiaTheme="minorEastAsia" w:hAnsi="Cambria Math"/>
            <w:lang w:val="en-GB"/>
          </w:rPr>
          <m:t>=4</m:t>
        </m:r>
      </m:oMath>
      <w:r w:rsidRPr="00A22366">
        <w:rPr>
          <w:rFonts w:eastAsiaTheme="minorEastAsia"/>
          <w:i/>
          <w:lang w:val="en-GB"/>
        </w:rPr>
        <w:t xml:space="preserve"> and the UE has not received any PDCCH within the monitoring occasions for a multicast DCI format scheduling PDSCH reception </w:t>
      </w:r>
      <w:r w:rsidRPr="00A22366">
        <w:rPr>
          <w:rFonts w:eastAsiaTheme="minorEastAsia"/>
          <w:i/>
        </w:rPr>
        <w:t>providing a transport block with enabled HARQ-ACK information</w:t>
      </w:r>
      <w:r w:rsidRPr="00A22366">
        <w:rPr>
          <w:rFonts w:eastAsiaTheme="minorEastAsia"/>
          <w:i/>
          <w:lang w:val="en-GB"/>
        </w:rPr>
        <w:t xml:space="preserve"> or </w:t>
      </w:r>
      <w:r w:rsidRPr="00A22366">
        <w:rPr>
          <w:rFonts w:eastAsiaTheme="minorEastAsia"/>
          <w:i/>
        </w:rPr>
        <w:t xml:space="preserve">having </w:t>
      </w:r>
      <w:r w:rsidRPr="00A22366">
        <w:rPr>
          <w:rFonts w:eastAsiaTheme="minorEastAsia"/>
          <w:i/>
          <w:lang w:val="en-GB"/>
        </w:rPr>
        <w:t>associated HARQ-ACK information without scheduling PDSCH</w:t>
      </w:r>
      <w:r w:rsidRPr="00A22366">
        <w:rPr>
          <w:rFonts w:eastAsiaTheme="minorEastAsia"/>
          <w:i/>
        </w:rPr>
        <w:t xml:space="preserve"> receptions </w:t>
      </w:r>
      <w:r w:rsidRPr="00A22366">
        <w:rPr>
          <w:rFonts w:eastAsiaTheme="minorEastAsia"/>
          <w:i/>
          <w:lang w:val="en-GB"/>
        </w:rPr>
        <w:t xml:space="preserve">on any serving cell </w:t>
      </w:r>
      <m:oMath>
        <m:r>
          <w:rPr>
            <w:rFonts w:ascii="Cambria Math" w:eastAsiaTheme="minorEastAsia" w:hAnsi="Cambria Math"/>
            <w:lang w:val="en-GB"/>
          </w:rPr>
          <m:t>c</m:t>
        </m:r>
      </m:oMath>
      <w:r w:rsidRPr="00A22366">
        <w:rPr>
          <w:rFonts w:eastAsiaTheme="minorEastAsia"/>
          <w:i/>
          <w:lang w:val="en-GB"/>
        </w:rPr>
        <w:t xml:space="preserve">, </w:t>
      </w:r>
      <w:r w:rsidRPr="00A22366">
        <w:rPr>
          <w:rFonts w:eastAsiaTheme="minorEastAsia"/>
          <w:i/>
        </w:rPr>
        <w:t>to multiplex in the PUSCH</w:t>
      </w:r>
      <w:r w:rsidRPr="00A22366">
        <w:rPr>
          <w:rFonts w:eastAsiaTheme="minorEastAsia"/>
          <w:i/>
          <w:lang w:val="en-GB"/>
        </w:rPr>
        <w:t xml:space="preserve"> as described in clause 9.1.3.1, the UE does not multiplex multicast HARQ-ACK information associated with a multicast DCI format in the PUSCH transmission.</w:t>
      </w:r>
    </w:p>
    <w:p w14:paraId="4E161134" w14:textId="371430C5" w:rsidR="00364830" w:rsidRPr="00A22366" w:rsidRDefault="00364830" w:rsidP="00B10D3E">
      <w:pPr>
        <w:spacing w:after="120"/>
        <w:rPr>
          <w:rFonts w:eastAsiaTheme="minorEastAsia"/>
          <w:lang w:val="en-GB"/>
        </w:rPr>
      </w:pPr>
      <w:r w:rsidRPr="00A22366">
        <w:rPr>
          <w:rFonts w:eastAsiaTheme="minorEastAsia"/>
          <w:lang w:val="en-GB"/>
        </w:rPr>
        <w:t xml:space="preserve">Moreover, the HARQ-ACK for SPS in Type-2 codebook does not differentiate unicast or multicast but generated according to the SPS index. Hence, the first part of changes seems valid. </w:t>
      </w:r>
    </w:p>
    <w:p w14:paraId="1C9FC6B7" w14:textId="77777777" w:rsidR="00364830" w:rsidRPr="00A22366" w:rsidRDefault="00364830" w:rsidP="00B10D3E">
      <w:pPr>
        <w:spacing w:after="120"/>
        <w:rPr>
          <w:rFonts w:eastAsiaTheme="minorEastAsia"/>
          <w:lang w:val="en-GB"/>
        </w:rPr>
      </w:pPr>
    </w:p>
    <w:p w14:paraId="45C86899" w14:textId="3A553CCA" w:rsidR="00364830" w:rsidRPr="00A22366" w:rsidRDefault="00364830" w:rsidP="00B10D3E">
      <w:pPr>
        <w:spacing w:after="120"/>
        <w:rPr>
          <w:rFonts w:eastAsiaTheme="minorEastAsia"/>
          <w:b/>
          <w:lang w:val="en-GB"/>
        </w:rPr>
      </w:pPr>
      <w:r w:rsidRPr="00A22366">
        <w:rPr>
          <w:rFonts w:eastAsiaTheme="minorEastAsia"/>
          <w:lang w:val="en-GB"/>
        </w:rPr>
        <w:t>Secondly, regarding UL-DAI</w:t>
      </w:r>
      <w:r w:rsidR="00512FE6" w:rsidRPr="00A22366">
        <w:rPr>
          <w:rFonts w:eastAsiaTheme="minorEastAsia"/>
          <w:lang w:val="en-GB"/>
        </w:rPr>
        <w:t>:</w:t>
      </w:r>
    </w:p>
    <w:p w14:paraId="4B001439" w14:textId="77777777" w:rsidR="00A253D8" w:rsidRPr="00A22366" w:rsidRDefault="00A253D8" w:rsidP="00A253D8">
      <w:pPr>
        <w:contextualSpacing/>
        <w:rPr>
          <w:rFonts w:ascii="Times" w:eastAsia="MS Mincho" w:hAnsi="Times"/>
          <w:b/>
          <w:lang w:val="en-GB"/>
        </w:rPr>
      </w:pPr>
      <w:r w:rsidRPr="00A22366">
        <w:rPr>
          <w:rFonts w:ascii="Times" w:eastAsia="MS Mincho" w:hAnsi="Times"/>
          <w:b/>
          <w:highlight w:val="green"/>
          <w:lang w:val="en-GB"/>
        </w:rPr>
        <w:t>Agreement</w:t>
      </w:r>
    </w:p>
    <w:p w14:paraId="5D14B1FC" w14:textId="77777777" w:rsidR="00A253D8" w:rsidRPr="00A22366" w:rsidRDefault="00A253D8" w:rsidP="00A253D8">
      <w:pPr>
        <w:contextualSpacing/>
        <w:rPr>
          <w:rFonts w:ascii="Times" w:eastAsia="MS Mincho" w:hAnsi="Times"/>
          <w:lang w:val="en-GB"/>
        </w:rPr>
      </w:pPr>
      <w:r w:rsidRPr="00A22366">
        <w:rPr>
          <w:rFonts w:ascii="Times" w:eastAsia="MS Mincho" w:hAnsi="Times"/>
          <w:lang w:val="en-GB"/>
        </w:rPr>
        <w:t xml:space="preserve">For the 2-bit UL-DAI for multicast indicating the total number of Type-2 HARQ-ACK bits multiplexed in PUSCH, UE generates the Type-2 HARQ-ACK sub-codebook for each G-RNTI per the UL-DAI and concatenates all the sub-codebooks in the ascending order of G-RNTI value. </w:t>
      </w:r>
    </w:p>
    <w:p w14:paraId="7DFD043C" w14:textId="77777777" w:rsidR="00A253D8" w:rsidRPr="00A22366" w:rsidRDefault="00A253D8" w:rsidP="002778B1">
      <w:pPr>
        <w:numPr>
          <w:ilvl w:val="0"/>
          <w:numId w:val="33"/>
        </w:numPr>
        <w:contextualSpacing/>
        <w:rPr>
          <w:rFonts w:ascii="Times" w:eastAsia="MS Mincho" w:hAnsi="Times"/>
          <w:lang w:val="en-GB"/>
        </w:rPr>
      </w:pPr>
      <w:r w:rsidRPr="00A22366">
        <w:rPr>
          <w:rFonts w:ascii="Times" w:eastAsia="MS Mincho" w:hAnsi="Times"/>
          <w:lang w:val="en-GB"/>
        </w:rPr>
        <w:t xml:space="preserve">If the 2-bit UL-DAI field for multicast has the value of </w:t>
      </w:r>
      <m:oMath>
        <m:sSubSup>
          <m:sSubSupPr>
            <m:ctrlPr>
              <w:rPr>
                <w:rFonts w:ascii="Cambria Math" w:eastAsia="MS Mincho" w:hAnsi="Cambria Math"/>
              </w:rPr>
            </m:ctrlPr>
          </m:sSubSupPr>
          <m:e>
            <m:r>
              <m:rPr>
                <m:sty m:val="p"/>
              </m:rPr>
              <w:rPr>
                <w:rFonts w:ascii="Cambria Math" w:eastAsia="MS Mincho" w:hAnsi="Cambria Math"/>
              </w:rPr>
              <m:t>V</m:t>
            </m:r>
          </m:e>
          <m:sub>
            <m:r>
              <m:rPr>
                <m:nor/>
              </m:rPr>
              <w:rPr>
                <w:rFonts w:eastAsia="MS Mincho"/>
              </w:rPr>
              <m:t>T-DAI</m:t>
            </m:r>
          </m:sub>
          <m:sup>
            <m:r>
              <m:rPr>
                <m:nor/>
              </m:rPr>
              <w:rPr>
                <w:rFonts w:eastAsia="MS Mincho"/>
              </w:rPr>
              <m:t>UL</m:t>
            </m:r>
          </m:sup>
        </m:sSubSup>
        <m:r>
          <m:rPr>
            <m:sty m:val="p"/>
          </m:rPr>
          <w:rPr>
            <w:rFonts w:ascii="Cambria Math" w:eastAsia="MS Mincho" w:hAnsi="Cambria Math"/>
          </w:rPr>
          <m:t>=4</m:t>
        </m:r>
      </m:oMath>
      <w:r w:rsidRPr="00A22366">
        <w:rPr>
          <w:rFonts w:ascii="Times" w:eastAsia="MS Mincho" w:hAnsi="Times"/>
          <w:lang w:val="en-GB"/>
        </w:rPr>
        <w:t xml:space="preserve"> and the UE has not received any PDCCH within the monitoring occasions with DCI format 4_1/4_2, the UE does not multiplex HARQ-ACK information for multicast feedback in the PUSCH transmission.</w:t>
      </w:r>
    </w:p>
    <w:p w14:paraId="28095321" w14:textId="77777777" w:rsidR="00364830" w:rsidRPr="00A22366" w:rsidRDefault="00364830" w:rsidP="00B10D3E">
      <w:pPr>
        <w:spacing w:after="120"/>
        <w:rPr>
          <w:rFonts w:eastAsiaTheme="minorEastAsia"/>
          <w:lang w:val="en-GB"/>
        </w:rPr>
      </w:pPr>
    </w:p>
    <w:p w14:paraId="2B30FC52" w14:textId="0140BE25" w:rsidR="00364830" w:rsidRPr="00A22366" w:rsidRDefault="00364830" w:rsidP="00B10D3E">
      <w:pPr>
        <w:spacing w:after="120"/>
        <w:rPr>
          <w:rFonts w:eastAsiaTheme="minorEastAsia"/>
          <w:lang w:val="en-GB"/>
        </w:rPr>
      </w:pPr>
      <w:r w:rsidRPr="00A22366">
        <w:rPr>
          <w:rFonts w:eastAsiaTheme="minorEastAsia" w:hint="eastAsia"/>
          <w:lang w:val="en-GB"/>
        </w:rPr>
        <w:t>A</w:t>
      </w:r>
      <w:r w:rsidRPr="00A22366">
        <w:rPr>
          <w:rFonts w:eastAsiaTheme="minorEastAsia"/>
          <w:lang w:val="en-GB"/>
        </w:rPr>
        <w:t xml:space="preserve">s agreed, UE generates the Type-2 HARQ-ACK sub-codebook for each G-RNTI per the UL-DAI. </w:t>
      </w:r>
      <w:r w:rsidR="005C4539" w:rsidRPr="00A22366">
        <w:rPr>
          <w:rFonts w:eastAsiaTheme="minorEastAsia"/>
          <w:lang w:val="en-GB"/>
        </w:rPr>
        <w:t xml:space="preserve">For the case of </w:t>
      </w:r>
      <m:oMath>
        <m:sSubSup>
          <m:sSubSupPr>
            <m:ctrlPr>
              <w:rPr>
                <w:rFonts w:ascii="Cambria Math" w:eastAsiaTheme="minorEastAsia" w:hAnsi="Cambria Math"/>
              </w:rPr>
            </m:ctrlPr>
          </m:sSubSupPr>
          <m:e>
            <m:r>
              <m:rPr>
                <m:sty m:val="p"/>
              </m:rPr>
              <w:rPr>
                <w:rFonts w:ascii="Cambria Math" w:eastAsiaTheme="minorEastAsia" w:hAnsi="Cambria Math"/>
              </w:rPr>
              <m:t>V</m:t>
            </m:r>
          </m:e>
          <m:sub>
            <m:r>
              <m:rPr>
                <m:nor/>
              </m:rPr>
              <w:rPr>
                <w:rFonts w:eastAsiaTheme="minorEastAsia"/>
              </w:rPr>
              <m:t>T-DAI</m:t>
            </m:r>
          </m:sub>
          <m:sup>
            <m:r>
              <m:rPr>
                <m:nor/>
              </m:rPr>
              <w:rPr>
                <w:rFonts w:eastAsiaTheme="minorEastAsia"/>
              </w:rPr>
              <m:t>UL</m:t>
            </m:r>
          </m:sup>
        </m:sSubSup>
        <m:r>
          <m:rPr>
            <m:sty m:val="p"/>
          </m:rPr>
          <w:rPr>
            <w:rFonts w:ascii="Cambria Math" w:eastAsiaTheme="minorEastAsia" w:hAnsi="Cambria Math"/>
          </w:rPr>
          <m:t>=4</m:t>
        </m:r>
      </m:oMath>
      <w:r w:rsidR="005C4539" w:rsidRPr="00A22366">
        <w:rPr>
          <w:rFonts w:eastAsiaTheme="minorEastAsia" w:hint="eastAsia"/>
        </w:rPr>
        <w:t>,</w:t>
      </w:r>
      <w:r w:rsidR="005C4539" w:rsidRPr="00A22366">
        <w:rPr>
          <w:rFonts w:eastAsiaTheme="minorEastAsia"/>
        </w:rPr>
        <w:t xml:space="preserve"> whether UE checking the reception of dynamic or SPS PDSCH is per G-RNTI or across all G-RNTIs might be worth being clarified. </w:t>
      </w:r>
    </w:p>
    <w:p w14:paraId="68612A6C" w14:textId="0CD196C0" w:rsidR="00DF51AC" w:rsidRDefault="00DF51AC" w:rsidP="00B10D3E">
      <w:pPr>
        <w:spacing w:after="120"/>
        <w:rPr>
          <w:rFonts w:eastAsiaTheme="minorEastAsia"/>
          <w:lang w:val="en-GB"/>
        </w:rPr>
      </w:pPr>
    </w:p>
    <w:p w14:paraId="4A81459B" w14:textId="77777777" w:rsidR="00DF51AC" w:rsidRPr="004A46E3" w:rsidRDefault="00DF51AC" w:rsidP="00B10D3E">
      <w:pPr>
        <w:spacing w:after="120"/>
        <w:rPr>
          <w:rFonts w:eastAsiaTheme="minorEastAsia"/>
          <w:b/>
          <w:i/>
          <w:u w:val="single"/>
          <w:lang w:val="en-GB"/>
        </w:rPr>
      </w:pPr>
    </w:p>
    <w:p w14:paraId="18D43911" w14:textId="3ECE5EB2" w:rsidR="00B10D3E" w:rsidRPr="00C36CA4" w:rsidRDefault="00C73F7F" w:rsidP="00B10D3E">
      <w:pPr>
        <w:pStyle w:val="Heading4"/>
        <w:numPr>
          <w:ilvl w:val="0"/>
          <w:numId w:val="0"/>
        </w:numPr>
        <w:ind w:left="720" w:hanging="720"/>
        <w:rPr>
          <w:szCs w:val="20"/>
          <w:lang w:val="en-GB" w:eastAsia="zh-CN"/>
        </w:rPr>
      </w:pPr>
      <w:r w:rsidRPr="00C36CA4">
        <w:rPr>
          <w:szCs w:val="20"/>
          <w:lang w:val="en-GB" w:eastAsia="zh-CN"/>
        </w:rPr>
        <w:t xml:space="preserve">Proposal </w:t>
      </w:r>
      <w:r w:rsidRPr="00C36CA4">
        <w:rPr>
          <w:szCs w:val="20"/>
          <w:lang w:val="en-GB" w:eastAsia="zh-CN"/>
        </w:rPr>
        <w:fldChar w:fldCharType="begin"/>
      </w:r>
      <w:r w:rsidRPr="00C36CA4">
        <w:rPr>
          <w:szCs w:val="20"/>
          <w:lang w:val="en-GB" w:eastAsia="zh-CN"/>
        </w:rPr>
        <w:instrText xml:space="preserve"> REF _Ref132045451 \n \h </w:instrText>
      </w:r>
      <w:r w:rsidR="0013699F" w:rsidRPr="00C36CA4">
        <w:rPr>
          <w:szCs w:val="20"/>
          <w:lang w:val="en-GB" w:eastAsia="zh-CN"/>
        </w:rPr>
        <w:instrText xml:space="preserve"> \* MERGEFORMAT </w:instrText>
      </w:r>
      <w:r w:rsidRPr="00C36CA4">
        <w:rPr>
          <w:szCs w:val="20"/>
          <w:lang w:val="en-GB" w:eastAsia="zh-CN"/>
        </w:rPr>
      </w:r>
      <w:r w:rsidRPr="00C36CA4">
        <w:rPr>
          <w:szCs w:val="20"/>
          <w:lang w:val="en-GB" w:eastAsia="zh-CN"/>
        </w:rPr>
        <w:fldChar w:fldCharType="separate"/>
      </w:r>
      <w:r w:rsidR="001547DD">
        <w:rPr>
          <w:szCs w:val="20"/>
          <w:lang w:val="en-GB" w:eastAsia="zh-CN"/>
        </w:rPr>
        <w:t>2.2.1</w:t>
      </w:r>
      <w:r w:rsidRPr="00C36CA4">
        <w:rPr>
          <w:szCs w:val="20"/>
          <w:lang w:val="en-GB" w:eastAsia="zh-CN"/>
        </w:rPr>
        <w:fldChar w:fldCharType="end"/>
      </w:r>
    </w:p>
    <w:p w14:paraId="6A62D270" w14:textId="5F2BC17B" w:rsidR="00B10D3E" w:rsidRDefault="00731935" w:rsidP="00C36CA4">
      <w:pPr>
        <w:spacing w:after="120"/>
        <w:rPr>
          <w:rFonts w:eastAsiaTheme="minorEastAsia"/>
          <w:b/>
        </w:rPr>
      </w:pPr>
      <w:r w:rsidRPr="00C36CA4">
        <w:rPr>
          <w:rFonts w:eastAsiaTheme="minorEastAsia" w:hint="eastAsia"/>
          <w:b/>
        </w:rPr>
        <w:t>O</w:t>
      </w:r>
      <w:r w:rsidRPr="00C36CA4">
        <w:rPr>
          <w:rFonts w:eastAsiaTheme="minorEastAsia"/>
          <w:b/>
        </w:rPr>
        <w:t xml:space="preserve">ffline first. </w:t>
      </w:r>
    </w:p>
    <w:p w14:paraId="6CEEE9B3" w14:textId="6BDFA2AA" w:rsidR="00C36CA4" w:rsidRDefault="00C36CA4" w:rsidP="00C36CA4">
      <w:pPr>
        <w:spacing w:after="120"/>
        <w:rPr>
          <w:rFonts w:eastAsiaTheme="minorEastAsia"/>
          <w:b/>
        </w:rPr>
      </w:pPr>
      <w:r>
        <w:rPr>
          <w:rFonts w:eastAsiaTheme="minorEastAsia"/>
          <w:b/>
        </w:rPr>
        <w:t xml:space="preserve">Suggest taking </w:t>
      </w:r>
      <w:r w:rsidRPr="00C36CA4">
        <w:rPr>
          <w:rFonts w:eastAsiaTheme="minorEastAsia"/>
          <w:b/>
        </w:rPr>
        <w:t>x7049</w:t>
      </w:r>
      <w:r>
        <w:rPr>
          <w:rFonts w:eastAsiaTheme="minorEastAsia"/>
          <w:b/>
        </w:rPr>
        <w:t xml:space="preserve"> as the starting point:</w:t>
      </w:r>
    </w:p>
    <w:p w14:paraId="6084FA00" w14:textId="76A55703" w:rsidR="00C36CA4" w:rsidRPr="00C36CA4" w:rsidRDefault="00C36CA4" w:rsidP="002778B1">
      <w:pPr>
        <w:pStyle w:val="ListParagraph"/>
        <w:numPr>
          <w:ilvl w:val="0"/>
          <w:numId w:val="34"/>
        </w:numPr>
        <w:spacing w:after="120"/>
        <w:rPr>
          <w:rFonts w:eastAsiaTheme="minorEastAsia"/>
          <w:b/>
          <w:sz w:val="24"/>
        </w:rPr>
      </w:pPr>
      <w:r w:rsidRPr="00C36CA4">
        <w:rPr>
          <w:rFonts w:eastAsiaTheme="minorEastAsia" w:hint="eastAsia"/>
          <w:b/>
          <w:sz w:val="24"/>
          <w:lang w:eastAsia="zh-CN"/>
        </w:rPr>
        <w:t>A</w:t>
      </w:r>
      <w:r w:rsidRPr="00C36CA4">
        <w:rPr>
          <w:rFonts w:eastAsiaTheme="minorEastAsia"/>
          <w:b/>
          <w:sz w:val="24"/>
          <w:lang w:eastAsia="zh-CN"/>
        </w:rPr>
        <w:t>ccept the first two parts of changes.</w:t>
      </w:r>
    </w:p>
    <w:p w14:paraId="1E955E54" w14:textId="5C87EC17" w:rsidR="00C36CA4" w:rsidRPr="00EE6A19" w:rsidRDefault="00C36CA4" w:rsidP="002778B1">
      <w:pPr>
        <w:pStyle w:val="ListParagraph"/>
        <w:numPr>
          <w:ilvl w:val="0"/>
          <w:numId w:val="34"/>
        </w:numPr>
        <w:spacing w:after="120"/>
        <w:rPr>
          <w:rFonts w:eastAsiaTheme="minorEastAsia"/>
          <w:b/>
        </w:rPr>
      </w:pPr>
      <w:r w:rsidRPr="00EE6A19">
        <w:rPr>
          <w:rFonts w:eastAsiaTheme="minorEastAsia"/>
          <w:b/>
          <w:sz w:val="24"/>
          <w:lang w:eastAsia="zh-CN"/>
        </w:rPr>
        <w:t xml:space="preserve">Regarding interpretation of </w:t>
      </w:r>
      <m:oMath>
        <m:sSubSup>
          <m:sSubSupPr>
            <m:ctrlPr>
              <w:rPr>
                <w:rFonts w:ascii="Cambria Math" w:eastAsiaTheme="minorEastAsia" w:hAnsi="Cambria Math"/>
                <w:b/>
                <w:sz w:val="24"/>
                <w:lang w:val="en-US" w:eastAsia="zh-CN"/>
              </w:rPr>
            </m:ctrlPr>
          </m:sSubSupPr>
          <m:e>
            <m:r>
              <m:rPr>
                <m:sty m:val="b"/>
              </m:rPr>
              <w:rPr>
                <w:rFonts w:ascii="Cambria Math" w:eastAsiaTheme="minorEastAsia" w:hAnsi="Cambria Math"/>
                <w:sz w:val="24"/>
                <w:lang w:val="en-US" w:eastAsia="zh-CN"/>
              </w:rPr>
              <m:t>V</m:t>
            </m:r>
          </m:e>
          <m:sub>
            <m:r>
              <m:rPr>
                <m:nor/>
              </m:rPr>
              <w:rPr>
                <w:rFonts w:eastAsiaTheme="minorEastAsia"/>
                <w:b/>
                <w:sz w:val="24"/>
                <w:lang w:val="en-US" w:eastAsia="zh-CN"/>
              </w:rPr>
              <m:t>T-DAI</m:t>
            </m:r>
          </m:sub>
          <m:sup>
            <m:r>
              <m:rPr>
                <m:nor/>
              </m:rPr>
              <w:rPr>
                <w:rFonts w:eastAsiaTheme="minorEastAsia"/>
                <w:b/>
                <w:sz w:val="24"/>
                <w:lang w:val="en-US" w:eastAsia="zh-CN"/>
              </w:rPr>
              <m:t>UL</m:t>
            </m:r>
          </m:sup>
        </m:sSubSup>
        <m:r>
          <m:rPr>
            <m:sty m:val="b"/>
          </m:rPr>
          <w:rPr>
            <w:rFonts w:ascii="Cambria Math" w:eastAsiaTheme="minorEastAsia" w:hAnsi="Cambria Math"/>
            <w:sz w:val="24"/>
            <w:lang w:val="en-US" w:eastAsia="zh-CN"/>
          </w:rPr>
          <m:t>=4</m:t>
        </m:r>
      </m:oMath>
      <w:r w:rsidRPr="00EE6A19">
        <w:rPr>
          <w:rFonts w:eastAsiaTheme="minorEastAsia" w:hint="eastAsia"/>
          <w:b/>
          <w:sz w:val="24"/>
          <w:lang w:val="en-US" w:eastAsia="zh-CN"/>
        </w:rPr>
        <w:t>,</w:t>
      </w:r>
      <w:r w:rsidRPr="00EE6A19">
        <w:rPr>
          <w:rFonts w:eastAsiaTheme="minorEastAsia"/>
          <w:b/>
          <w:sz w:val="24"/>
          <w:lang w:val="en-US" w:eastAsia="zh-CN"/>
        </w:rPr>
        <w:t xml:space="preserve"> discuss whether applying it per G-RNTI/G-CS-RNTI or across all G-RNTI/G-CS-RNTIs.</w:t>
      </w:r>
    </w:p>
    <w:p w14:paraId="63506E91" w14:textId="77777777" w:rsidR="00C36CA4" w:rsidRPr="00C36CA4" w:rsidRDefault="00C36CA4" w:rsidP="00C36CA4">
      <w:pPr>
        <w:spacing w:after="120"/>
        <w:rPr>
          <w:rFonts w:eastAsiaTheme="minorEastAsia"/>
          <w:b/>
        </w:rPr>
      </w:pPr>
    </w:p>
    <w:p w14:paraId="1E1F33EF" w14:textId="77777777" w:rsidR="00C36CA4" w:rsidRPr="00C36CA4" w:rsidRDefault="00C36CA4" w:rsidP="00C36CA4">
      <w:pPr>
        <w:spacing w:after="120"/>
        <w:rPr>
          <w:rFonts w:eastAsiaTheme="minorEastAsia"/>
        </w:rPr>
      </w:pPr>
      <w:r w:rsidRPr="00C36CA4">
        <w:rPr>
          <w:rFonts w:eastAsiaTheme="minorEastAsia"/>
          <w:b/>
        </w:rPr>
        <w:t>Comments to FL’s suggestion can also be shared first</w:t>
      </w:r>
      <w:r w:rsidRPr="00C36CA4">
        <w:rPr>
          <w:rFonts w:eastAsiaTheme="minorEastAsia"/>
        </w:rPr>
        <w:t xml:space="preserve">. </w:t>
      </w:r>
    </w:p>
    <w:p w14:paraId="6C2FF391" w14:textId="77777777" w:rsidR="00B10D3E" w:rsidRPr="00C36CA4" w:rsidRDefault="00B10D3E" w:rsidP="00B10D3E">
      <w:pPr>
        <w:rPr>
          <w:rFonts w:eastAsiaTheme="minorEastAsia"/>
        </w:rPr>
      </w:pPr>
    </w:p>
    <w:p w14:paraId="069FFC90" w14:textId="77777777" w:rsidR="00B10D3E" w:rsidRPr="00C36CA4" w:rsidRDefault="00B10D3E" w:rsidP="00B10D3E">
      <w:pPr>
        <w:rPr>
          <w:rFonts w:eastAsiaTheme="minorEastAsia"/>
          <w:b/>
          <w:i/>
          <w:lang w:val="en-GB"/>
        </w:rPr>
      </w:pPr>
      <w:r w:rsidRPr="00C36CA4">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10D3E" w:rsidRPr="00D81011" w14:paraId="270DCE9A" w14:textId="77777777" w:rsidTr="004811CC">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2A8CF98" w14:textId="77777777" w:rsidR="00B10D3E" w:rsidRPr="00C36CA4" w:rsidRDefault="00B10D3E" w:rsidP="004811CC">
            <w:pPr>
              <w:rPr>
                <w:rFonts w:eastAsiaTheme="minorEastAsia"/>
              </w:rPr>
            </w:pPr>
            <w:r w:rsidRPr="00C36CA4">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130C54C" w14:textId="77777777" w:rsidR="00B10D3E" w:rsidRPr="00D81011" w:rsidRDefault="00B10D3E" w:rsidP="004811CC">
            <w:pPr>
              <w:rPr>
                <w:rFonts w:eastAsiaTheme="minorEastAsia"/>
              </w:rPr>
            </w:pPr>
            <w:r w:rsidRPr="00C36CA4">
              <w:rPr>
                <w:rFonts w:eastAsiaTheme="minorEastAsia"/>
              </w:rPr>
              <w:t>Comments</w:t>
            </w:r>
          </w:p>
        </w:tc>
      </w:tr>
      <w:tr w:rsidR="008D3703" w:rsidRPr="00D81011" w14:paraId="761DBC40" w14:textId="77777777" w:rsidTr="004811CC">
        <w:trPr>
          <w:trHeight w:val="414"/>
        </w:trPr>
        <w:tc>
          <w:tcPr>
            <w:tcW w:w="2127" w:type="dxa"/>
            <w:tcBorders>
              <w:top w:val="single" w:sz="4" w:space="0" w:color="auto"/>
              <w:left w:val="single" w:sz="4" w:space="0" w:color="auto"/>
              <w:bottom w:val="single" w:sz="4" w:space="0" w:color="auto"/>
              <w:right w:val="single" w:sz="4" w:space="0" w:color="auto"/>
            </w:tcBorders>
          </w:tcPr>
          <w:p w14:paraId="57BBA330" w14:textId="0CDF4E17" w:rsidR="008D3703" w:rsidRPr="00D81011" w:rsidRDefault="000E4224" w:rsidP="008D3703">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550A0A7D" w14:textId="77777777" w:rsidR="006E1A1F" w:rsidRDefault="006E1A1F" w:rsidP="002401A6">
            <w:pPr>
              <w:spacing w:after="180"/>
              <w:rPr>
                <w:rFonts w:eastAsia="SimSun"/>
                <w:sz w:val="20"/>
                <w:szCs w:val="20"/>
                <w:lang w:val="en-GB"/>
              </w:rPr>
            </w:pPr>
            <w:r>
              <w:rPr>
                <w:rFonts w:eastAsia="SimSun" w:hint="eastAsia"/>
                <w:sz w:val="20"/>
                <w:szCs w:val="20"/>
                <w:lang w:val="en-GB"/>
              </w:rPr>
              <w:t>According to the current spec, when the UL DAI for multicast is 4 and the UE doesn</w:t>
            </w:r>
            <w:r>
              <w:rPr>
                <w:rFonts w:eastAsia="SimSun"/>
                <w:sz w:val="20"/>
                <w:szCs w:val="20"/>
                <w:lang w:val="en-GB"/>
              </w:rPr>
              <w:t>’</w:t>
            </w:r>
            <w:r>
              <w:rPr>
                <w:rFonts w:eastAsia="SimSun" w:hint="eastAsia"/>
                <w:sz w:val="20"/>
                <w:szCs w:val="20"/>
                <w:lang w:val="en-GB"/>
              </w:rPr>
              <w:t xml:space="preserve">t monitor multicast PDCCH, the UE will not multiplex multicast Type-2 CB on PUSCH. However, for the determination of Type-2 CB multiplexed on PUSCH, the case </w:t>
            </w:r>
            <w:r w:rsidR="008B70B3">
              <w:rPr>
                <w:rFonts w:eastAsia="SimSun"/>
                <w:sz w:val="20"/>
                <w:szCs w:val="20"/>
                <w:lang w:val="en-GB"/>
              </w:rPr>
              <w:t>of multicast</w:t>
            </w:r>
            <w:r>
              <w:rPr>
                <w:rFonts w:eastAsia="SimSun" w:hint="eastAsia"/>
                <w:sz w:val="20"/>
                <w:szCs w:val="20"/>
                <w:lang w:val="en-GB"/>
              </w:rPr>
              <w:t xml:space="preserve"> SPS PDSCH </w:t>
            </w:r>
            <w:r w:rsidR="008B70B3">
              <w:rPr>
                <w:rFonts w:eastAsia="SimSun" w:hint="eastAsia"/>
                <w:sz w:val="20"/>
                <w:szCs w:val="20"/>
                <w:lang w:val="en-GB"/>
              </w:rPr>
              <w:t xml:space="preserve">reception </w:t>
            </w:r>
            <w:r>
              <w:rPr>
                <w:rFonts w:eastAsia="SimSun" w:hint="eastAsia"/>
                <w:sz w:val="20"/>
                <w:szCs w:val="20"/>
                <w:lang w:val="en-GB"/>
              </w:rPr>
              <w:t>was missed.</w:t>
            </w:r>
            <w:r w:rsidR="008B70B3">
              <w:rPr>
                <w:rFonts w:eastAsia="SimSun" w:hint="eastAsia"/>
                <w:sz w:val="20"/>
                <w:szCs w:val="20"/>
                <w:lang w:val="en-GB"/>
              </w:rPr>
              <w:t xml:space="preserve"> As FL</w:t>
            </w:r>
            <w:r w:rsidR="008B70B3">
              <w:rPr>
                <w:rFonts w:eastAsia="SimSun"/>
                <w:sz w:val="20"/>
                <w:szCs w:val="20"/>
                <w:lang w:val="en-GB"/>
              </w:rPr>
              <w:t>’</w:t>
            </w:r>
            <w:r w:rsidR="008B70B3">
              <w:rPr>
                <w:rFonts w:eastAsia="SimSun" w:hint="eastAsia"/>
                <w:sz w:val="20"/>
                <w:szCs w:val="20"/>
                <w:lang w:val="en-GB"/>
              </w:rPr>
              <w:t>s analysis, Type-2 CB for SPS PDSCH doesn</w:t>
            </w:r>
            <w:r w:rsidR="008B70B3">
              <w:rPr>
                <w:rFonts w:eastAsia="SimSun"/>
                <w:sz w:val="20"/>
                <w:szCs w:val="20"/>
                <w:lang w:val="en-GB"/>
              </w:rPr>
              <w:t>’</w:t>
            </w:r>
            <w:r w:rsidR="008B70B3">
              <w:rPr>
                <w:rFonts w:eastAsia="SimSun" w:hint="eastAsia"/>
                <w:sz w:val="20"/>
                <w:szCs w:val="20"/>
                <w:lang w:val="en-GB"/>
              </w:rPr>
              <w:t xml:space="preserve">t differential multicast or unicast but only generate HARQ-ACK bit according to the configured SPS index for both of unicast and multicast. Thus, we suggest </w:t>
            </w:r>
            <w:r w:rsidR="00E661BC">
              <w:rPr>
                <w:rFonts w:eastAsia="SimSun" w:hint="eastAsia"/>
                <w:sz w:val="20"/>
                <w:szCs w:val="20"/>
                <w:lang w:val="en-GB"/>
              </w:rPr>
              <w:t xml:space="preserve">to describe the case of multicast SPS PDSCH reception </w:t>
            </w:r>
            <w:r w:rsidR="00E661BC">
              <w:rPr>
                <w:rFonts w:eastAsia="SimSun"/>
                <w:sz w:val="20"/>
                <w:szCs w:val="20"/>
                <w:lang w:val="en-GB"/>
              </w:rPr>
              <w:t>together</w:t>
            </w:r>
            <w:r w:rsidR="00E661BC">
              <w:rPr>
                <w:rFonts w:eastAsia="SimSun" w:hint="eastAsia"/>
                <w:sz w:val="20"/>
                <w:szCs w:val="20"/>
                <w:lang w:val="en-GB"/>
              </w:rPr>
              <w:t xml:space="preserve"> with unicast SPS PDSCH reception for </w:t>
            </w:r>
            <w:r w:rsidR="00E661BC" w:rsidRPr="00E661BC">
              <w:rPr>
                <w:rFonts w:eastAsia="SimSun"/>
                <w:sz w:val="20"/>
                <w:szCs w:val="20"/>
                <w:lang w:val="en-GB"/>
              </w:rPr>
              <w:t xml:space="preserve">the determination of </w:t>
            </w:r>
            <w:r w:rsidR="00E661BC">
              <w:rPr>
                <w:rFonts w:eastAsia="SimSun" w:hint="eastAsia"/>
                <w:sz w:val="20"/>
                <w:szCs w:val="20"/>
                <w:lang w:val="en-GB"/>
              </w:rPr>
              <w:t xml:space="preserve">type-2 CB for SPS PDSCH </w:t>
            </w:r>
            <w:r w:rsidR="00E661BC" w:rsidRPr="00E661BC">
              <w:rPr>
                <w:rFonts w:eastAsia="SimSun"/>
                <w:sz w:val="20"/>
                <w:szCs w:val="20"/>
                <w:lang w:val="en-GB"/>
              </w:rPr>
              <w:t xml:space="preserve">multiplexed </w:t>
            </w:r>
            <w:r w:rsidR="002401A6">
              <w:rPr>
                <w:rFonts w:eastAsia="SimSun" w:hint="eastAsia"/>
                <w:sz w:val="20"/>
                <w:szCs w:val="20"/>
                <w:lang w:val="en-GB"/>
              </w:rPr>
              <w:t>on</w:t>
            </w:r>
            <w:r w:rsidR="00E661BC" w:rsidRPr="00E661BC">
              <w:rPr>
                <w:rFonts w:eastAsia="SimSun"/>
                <w:sz w:val="20"/>
                <w:szCs w:val="20"/>
                <w:lang w:val="en-GB"/>
              </w:rPr>
              <w:t xml:space="preserve"> PUSCH.</w:t>
            </w:r>
          </w:p>
          <w:p w14:paraId="54705FF2" w14:textId="0D32E24A" w:rsidR="002401A6" w:rsidRPr="00D81011" w:rsidRDefault="002401A6" w:rsidP="001756E6">
            <w:pPr>
              <w:spacing w:after="180"/>
              <w:rPr>
                <w:rFonts w:eastAsia="SimSun"/>
                <w:sz w:val="20"/>
                <w:szCs w:val="20"/>
                <w:lang w:val="en-GB"/>
              </w:rPr>
            </w:pPr>
            <w:r>
              <w:rPr>
                <w:rFonts w:eastAsia="SimSun" w:hint="eastAsia"/>
                <w:sz w:val="20"/>
                <w:szCs w:val="20"/>
                <w:lang w:val="en-GB"/>
              </w:rPr>
              <w:t xml:space="preserve">For the second issue, if the UE can check the PDCCH reception per G-RNTI or G-CS-RNTI when UL DAI is 4, the UE will determine whether generate Type-2 sub-codebook per G-RNTI or per G-CS-RNTI. </w:t>
            </w:r>
            <w:r w:rsidR="00B639CA">
              <w:rPr>
                <w:rFonts w:eastAsia="SimSun" w:hint="eastAsia"/>
                <w:sz w:val="20"/>
                <w:szCs w:val="20"/>
                <w:lang w:val="en-GB"/>
              </w:rPr>
              <w:t>This is also in line with Type-2 CB generation principle,</w:t>
            </w:r>
            <w:r w:rsidR="001756E6">
              <w:rPr>
                <w:rFonts w:eastAsia="SimSun" w:hint="eastAsia"/>
                <w:sz w:val="20"/>
                <w:szCs w:val="20"/>
                <w:lang w:val="en-GB"/>
              </w:rPr>
              <w:t xml:space="preserve"> whether to generate HARQ-ACK information for a G-RNTI or G-CS-</w:t>
            </w:r>
            <w:proofErr w:type="gramStart"/>
            <w:r w:rsidR="001756E6">
              <w:rPr>
                <w:rFonts w:eastAsia="SimSun" w:hint="eastAsia"/>
                <w:sz w:val="20"/>
                <w:szCs w:val="20"/>
                <w:lang w:val="en-GB"/>
              </w:rPr>
              <w:t>RNTI  is</w:t>
            </w:r>
            <w:proofErr w:type="gramEnd"/>
            <w:r w:rsidR="001756E6">
              <w:rPr>
                <w:rFonts w:eastAsia="SimSun" w:hint="eastAsia"/>
                <w:sz w:val="20"/>
                <w:szCs w:val="20"/>
                <w:lang w:val="en-GB"/>
              </w:rPr>
              <w:t xml:space="preserve"> determined according to whether to </w:t>
            </w:r>
            <w:r w:rsidR="001756E6">
              <w:rPr>
                <w:rFonts w:eastAsia="SimSun"/>
                <w:sz w:val="20"/>
                <w:szCs w:val="20"/>
                <w:lang w:val="en-GB"/>
              </w:rPr>
              <w:t>monitor</w:t>
            </w:r>
            <w:r w:rsidR="001756E6">
              <w:rPr>
                <w:rFonts w:eastAsia="SimSun" w:hint="eastAsia"/>
                <w:sz w:val="20"/>
                <w:szCs w:val="20"/>
                <w:lang w:val="en-GB"/>
              </w:rPr>
              <w:t xml:space="preserve"> corresponding PDCCH. </w:t>
            </w:r>
          </w:p>
        </w:tc>
      </w:tr>
      <w:tr w:rsidR="00B21E58" w:rsidRPr="0013699F" w14:paraId="01F89659" w14:textId="77777777" w:rsidTr="004811CC">
        <w:trPr>
          <w:trHeight w:val="414"/>
        </w:trPr>
        <w:tc>
          <w:tcPr>
            <w:tcW w:w="2127" w:type="dxa"/>
            <w:tcBorders>
              <w:top w:val="single" w:sz="4" w:space="0" w:color="auto"/>
              <w:left w:val="single" w:sz="4" w:space="0" w:color="auto"/>
              <w:bottom w:val="single" w:sz="4" w:space="0" w:color="auto"/>
              <w:right w:val="single" w:sz="4" w:space="0" w:color="auto"/>
            </w:tcBorders>
          </w:tcPr>
          <w:p w14:paraId="70566846" w14:textId="5D262DD0" w:rsidR="00B21E58" w:rsidRPr="00D81011" w:rsidRDefault="00B21E58" w:rsidP="00B21E58">
            <w:pPr>
              <w:rPr>
                <w:rFonts w:eastAsiaTheme="minorEastAsia"/>
              </w:rPr>
            </w:pPr>
            <w:r w:rsidRPr="007A7AD1">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CB874BC" w14:textId="77777777" w:rsidR="00B21E58" w:rsidRDefault="00B21E58" w:rsidP="00B21E58">
            <w:pPr>
              <w:spacing w:after="180"/>
              <w:rPr>
                <w:rFonts w:eastAsia="SimSun"/>
                <w:lang w:val="en-GB"/>
              </w:rPr>
            </w:pPr>
            <w:r>
              <w:rPr>
                <w:rFonts w:eastAsia="SimSun"/>
                <w:lang w:val="en-GB"/>
              </w:rPr>
              <w:t>We do not support x7049.</w:t>
            </w:r>
          </w:p>
          <w:p w14:paraId="6B63008C" w14:textId="77777777" w:rsidR="00B21E58" w:rsidRDefault="00B21E58" w:rsidP="00B21E58">
            <w:pPr>
              <w:spacing w:after="180"/>
              <w:rPr>
                <w:rFonts w:eastAsia="SimSun"/>
                <w:lang w:val="en-GB"/>
              </w:rPr>
            </w:pPr>
            <w:r>
              <w:rPr>
                <w:rFonts w:eastAsia="SimSun"/>
                <w:lang w:val="en-GB"/>
              </w:rPr>
              <w:t>The first change is not necessary as the following is captured in 9.3.1.2. SPS PDSCH is included in the codebook regardless of whether it is only for unicast or only for multicast (or for both).</w:t>
            </w:r>
          </w:p>
          <w:p w14:paraId="5018FA29" w14:textId="77777777" w:rsidR="00B21E58" w:rsidRPr="00AB6AFF" w:rsidRDefault="00B21E58" w:rsidP="00B21E58">
            <w:pPr>
              <w:rPr>
                <w:sz w:val="20"/>
              </w:rPr>
            </w:pPr>
            <w:r w:rsidRPr="00AB6AFF">
              <w:rPr>
                <w:rFonts w:cs="Arial"/>
                <w:sz w:val="20"/>
                <w:highlight w:val="yellow"/>
              </w:rPr>
              <w:lastRenderedPageBreak/>
              <w:t>I</w:t>
            </w:r>
            <w:r w:rsidRPr="00AB6AFF">
              <w:rPr>
                <w:rFonts w:hint="eastAsia"/>
                <w:sz w:val="20"/>
                <w:highlight w:val="yellow"/>
              </w:rPr>
              <w:t xml:space="preserve">f a UE </w:t>
            </w:r>
            <w:r w:rsidRPr="00AB6AFF">
              <w:rPr>
                <w:sz w:val="20"/>
                <w:highlight w:val="yellow"/>
              </w:rPr>
              <w:t>would multiplex</w:t>
            </w:r>
            <w:r w:rsidRPr="00AB6AFF">
              <w:rPr>
                <w:rFonts w:hint="eastAsia"/>
                <w:sz w:val="20"/>
                <w:highlight w:val="yellow"/>
              </w:rPr>
              <w:t xml:space="preserve"> HARQ-ACK </w:t>
            </w:r>
            <w:r w:rsidRPr="00AB6AFF">
              <w:rPr>
                <w:sz w:val="20"/>
                <w:highlight w:val="yellow"/>
              </w:rPr>
              <w:t xml:space="preserve">information </w:t>
            </w:r>
            <w:r w:rsidRPr="00AB6AFF">
              <w:rPr>
                <w:rFonts w:hint="eastAsia"/>
                <w:sz w:val="20"/>
                <w:highlight w:val="yellow"/>
              </w:rPr>
              <w:t xml:space="preserve">in a </w:t>
            </w:r>
            <w:r w:rsidRPr="00AB6AFF">
              <w:rPr>
                <w:sz w:val="20"/>
                <w:highlight w:val="yellow"/>
              </w:rPr>
              <w:t>PUSCH transmission that is not scheduled by a DCI format or is scheduled by a DCI format that does not include a DAI field</w:t>
            </w:r>
            <w:r w:rsidRPr="00AB6AFF">
              <w:rPr>
                <w:rFonts w:hint="eastAsia"/>
                <w:sz w:val="20"/>
                <w:highlight w:val="yellow"/>
              </w:rPr>
              <w:t>,</w:t>
            </w:r>
            <w:r w:rsidRPr="00AB6AFF">
              <w:rPr>
                <w:rFonts w:hint="eastAsia"/>
                <w:sz w:val="20"/>
              </w:rPr>
              <w:t xml:space="preserve"> </w:t>
            </w:r>
            <w:r w:rsidRPr="00AB6AFF">
              <w:rPr>
                <w:sz w:val="20"/>
              </w:rPr>
              <w:t>then</w:t>
            </w:r>
          </w:p>
          <w:p w14:paraId="6941E81C" w14:textId="77777777" w:rsidR="00B21E58" w:rsidRPr="0009732E" w:rsidRDefault="00B21E58" w:rsidP="00B21E58">
            <w:pPr>
              <w:pStyle w:val="B1"/>
            </w:pPr>
            <w:r w:rsidRPr="0009732E">
              <w:rPr>
                <w:iCs/>
                <w:lang w:eastAsia="zh-CN"/>
              </w:rPr>
              <w:t>-</w:t>
            </w:r>
            <w:r w:rsidRPr="0009732E">
              <w:rPr>
                <w:iCs/>
                <w:lang w:eastAsia="zh-CN"/>
              </w:rPr>
              <w:tab/>
              <w:t>i</w:t>
            </w:r>
            <w:r w:rsidRPr="0009732E">
              <w:rPr>
                <w:iCs/>
                <w:lang w:val="en-GB" w:eastAsia="zh-CN"/>
              </w:rPr>
              <w:t xml:space="preserve">f the </w:t>
            </w:r>
            <w:r w:rsidRPr="0009732E">
              <w:rPr>
                <w:rFonts w:cs="Arial"/>
                <w:lang w:eastAsia="zh-CN"/>
              </w:rPr>
              <w:t xml:space="preserve">UE has not received any PDCCH within the </w:t>
            </w:r>
            <w:r w:rsidRPr="0009732E">
              <w:rPr>
                <w:lang w:eastAsia="zh-CN"/>
              </w:rPr>
              <w:t xml:space="preserve">monitoring occasions </w:t>
            </w:r>
            <w:r w:rsidRPr="0009732E">
              <w:t>for DCI format</w:t>
            </w:r>
            <w:r>
              <w:t>s</w:t>
            </w:r>
            <w:r w:rsidRPr="0009732E">
              <w:rPr>
                <w:lang w:eastAsia="zh-CN"/>
              </w:rPr>
              <w:t xml:space="preserve"> scheduling PDSCH receptions</w:t>
            </w:r>
            <w:r>
              <w:rPr>
                <w:lang w:eastAsia="zh-CN"/>
              </w:rPr>
              <w:t>,</w:t>
            </w:r>
            <w:r w:rsidRPr="0009732E">
              <w:rPr>
                <w:lang w:eastAsia="zh-CN"/>
              </w:rPr>
              <w:t xml:space="preserve"> or </w:t>
            </w:r>
            <w:r w:rsidRPr="00F415B1">
              <w:rPr>
                <w:lang w:eastAsia="zh-CN"/>
              </w:rPr>
              <w:t xml:space="preserve">providing a DCI format having associated HARQ-ACK information without scheduling a PDSCH reception, </w:t>
            </w:r>
            <w:r w:rsidRPr="0009732E">
              <w:rPr>
                <w:lang w:eastAsia="zh-CN"/>
              </w:rPr>
              <w:t xml:space="preserve">on any serving cell </w:t>
            </w:r>
            <m:oMath>
              <m:r>
                <w:rPr>
                  <w:rFonts w:ascii="Cambria Math" w:hAnsi="Cambria Math"/>
                  <w:lang w:eastAsia="zh-CN"/>
                </w:rPr>
                <m:t>c</m:t>
              </m:r>
            </m:oMath>
            <w:r w:rsidRPr="0009732E">
              <w:t xml:space="preserve"> </w:t>
            </w:r>
            <w:r w:rsidRPr="00AB6AFF">
              <w:rPr>
                <w:highlight w:val="yellow"/>
              </w:rPr>
              <w:t xml:space="preserve">and the UE does not have HARQ-ACK information in response to a </w:t>
            </w:r>
            <w:r w:rsidRPr="00AB6AFF">
              <w:rPr>
                <w:highlight w:val="yellow"/>
                <w:lang w:eastAsia="zh-CN"/>
              </w:rPr>
              <w:t>SPS PDSCH reception</w:t>
            </w:r>
            <w:r w:rsidRPr="0009732E">
              <w:rPr>
                <w:lang w:eastAsia="zh-CN"/>
              </w:rPr>
              <w:t xml:space="preserve"> to multiplex in the PUSCH</w:t>
            </w:r>
            <w:r w:rsidRPr="0009732E">
              <w:t xml:space="preserve">, as described </w:t>
            </w:r>
            <w:r>
              <w:t>in clause</w:t>
            </w:r>
            <w:r w:rsidRPr="0009732E">
              <w:rPr>
                <w:rFonts w:cs="Arial"/>
                <w:lang w:eastAsia="zh-CN"/>
              </w:rPr>
              <w:t xml:space="preserve"> 9.1.3.1</w:t>
            </w:r>
            <w:r w:rsidRPr="0009732E">
              <w:rPr>
                <w:iCs/>
                <w:lang w:val="en-GB"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information in the PUSCH transmission;</w:t>
            </w:r>
          </w:p>
          <w:p w14:paraId="2072659F" w14:textId="77777777" w:rsidR="00B21E58" w:rsidRPr="00B916EC" w:rsidRDefault="00B21E58" w:rsidP="00B21E58">
            <w:pPr>
              <w:pStyle w:val="B1"/>
              <w:spacing w:after="0"/>
              <w:ind w:left="576" w:hanging="288"/>
              <w:rPr>
                <w:rFonts w:cs="Arial"/>
                <w:lang w:eastAsia="zh-CN"/>
              </w:rPr>
            </w:pPr>
            <w:r>
              <w:rPr>
                <w:rFonts w:cs="Arial"/>
                <w:lang w:eastAsia="zh-CN"/>
              </w:rPr>
              <w:t>-</w:t>
            </w:r>
            <w:r>
              <w:rPr>
                <w:rFonts w:cs="Arial"/>
                <w:lang w:eastAsia="zh-CN"/>
              </w:rPr>
              <w:tab/>
            </w:r>
            <w:r w:rsidRPr="00AB6AFF">
              <w:rPr>
                <w:rFonts w:cs="Arial"/>
                <w:highlight w:val="yellow"/>
                <w:lang w:eastAsia="zh-CN"/>
              </w:rPr>
              <w:t xml:space="preserve">else, </w:t>
            </w:r>
            <w:r w:rsidRPr="00AB6AFF">
              <w:rPr>
                <w:rFonts w:cs="Arial" w:hint="eastAsia"/>
                <w:highlight w:val="yellow"/>
                <w:lang w:eastAsia="zh-CN"/>
              </w:rPr>
              <w:t xml:space="preserve">the UE </w:t>
            </w:r>
            <w:r w:rsidRPr="00AB6AFF">
              <w:rPr>
                <w:rFonts w:cs="Arial"/>
                <w:highlight w:val="yellow"/>
                <w:lang w:eastAsia="zh-CN"/>
              </w:rPr>
              <w:t>generates the HARQ-ACK codebook as described in clause 9.1.3.1</w:t>
            </w:r>
            <w:r w:rsidRPr="00B916EC">
              <w:rPr>
                <w:rFonts w:cs="Arial"/>
                <w:lang w:eastAsia="zh-CN"/>
              </w:rPr>
              <w:t xml:space="preserve">, except that </w:t>
            </w:r>
            <w:r w:rsidRPr="00435CFD">
              <w:rPr>
                <w:i/>
              </w:rPr>
              <w:t>harq-ACK-SpatialBundlingPUCCH</w:t>
            </w:r>
            <w:r w:rsidRPr="00B916EC">
              <w:rPr>
                <w:rFonts w:cs="Arial"/>
                <w:lang w:eastAsia="zh-CN"/>
              </w:rPr>
              <w:t xml:space="preserve"> is replaced by </w:t>
            </w:r>
            <w:r>
              <w:rPr>
                <w:i/>
              </w:rPr>
              <w:t>harq-ACK-SpatialBundlingPUS</w:t>
            </w:r>
            <w:r w:rsidRPr="00435CFD">
              <w:rPr>
                <w:i/>
              </w:rPr>
              <w:t>CH</w:t>
            </w:r>
            <w:r w:rsidRPr="00B916EC">
              <w:rPr>
                <w:rFonts w:cs="Arial"/>
                <w:lang w:eastAsia="zh-CN"/>
              </w:rPr>
              <w:t>.</w:t>
            </w:r>
          </w:p>
          <w:p w14:paraId="5FB14A5E" w14:textId="77777777" w:rsidR="00B21E58" w:rsidRDefault="00B21E58" w:rsidP="00B21E58">
            <w:pPr>
              <w:spacing w:after="180"/>
              <w:rPr>
                <w:rFonts w:eastAsia="SimSun"/>
                <w:lang w:val="en-GB"/>
              </w:rPr>
            </w:pPr>
          </w:p>
          <w:p w14:paraId="2F7EEE89" w14:textId="77777777" w:rsidR="00B21E58" w:rsidRDefault="00B21E58" w:rsidP="00B21E58">
            <w:pPr>
              <w:spacing w:after="180"/>
              <w:rPr>
                <w:rFonts w:eastAsia="SimSun"/>
                <w:lang w:val="en-GB"/>
              </w:rPr>
            </w:pPr>
            <w:r>
              <w:rPr>
                <w:rFonts w:eastAsia="SimSun"/>
                <w:lang w:val="en-GB"/>
              </w:rPr>
              <w:t>The second change is also unnecessary the specifications are clear.</w:t>
            </w:r>
          </w:p>
          <w:p w14:paraId="3391D74F" w14:textId="77777777" w:rsidR="00B21E58" w:rsidRPr="00AB6AFF" w:rsidRDefault="00B21E58" w:rsidP="00B21E58">
            <w:pPr>
              <w:rPr>
                <w:sz w:val="20"/>
              </w:rPr>
            </w:pPr>
            <w:r w:rsidRPr="00AB6AFF">
              <w:rPr>
                <w:rFonts w:cs="Arial"/>
                <w:sz w:val="20"/>
              </w:rPr>
              <w:t>I</w:t>
            </w:r>
            <w:r w:rsidRPr="00AB6AFF">
              <w:rPr>
                <w:rFonts w:hint="eastAsia"/>
                <w:sz w:val="20"/>
              </w:rPr>
              <w:t xml:space="preserve">f a UE </w:t>
            </w:r>
            <w:r w:rsidRPr="00AB6AFF">
              <w:rPr>
                <w:sz w:val="20"/>
              </w:rPr>
              <w:t>multiplexes</w:t>
            </w:r>
            <w:r w:rsidRPr="00AB6AFF">
              <w:rPr>
                <w:rFonts w:hint="eastAsia"/>
                <w:sz w:val="20"/>
              </w:rPr>
              <w:t xml:space="preserve"> HARQ-ACK </w:t>
            </w:r>
            <w:r w:rsidRPr="00AB6AFF">
              <w:rPr>
                <w:sz w:val="20"/>
              </w:rPr>
              <w:t xml:space="preserve">information </w:t>
            </w:r>
            <w:r w:rsidRPr="00AB6AFF">
              <w:rPr>
                <w:rFonts w:hint="eastAsia"/>
                <w:sz w:val="20"/>
              </w:rPr>
              <w:t xml:space="preserve">in a </w:t>
            </w:r>
            <w:r w:rsidRPr="00AB6AFF">
              <w:rPr>
                <w:sz w:val="20"/>
              </w:rPr>
              <w:t>PUSCH transmission that is scheduled by a DCI format that includes a DAI field</w:t>
            </w:r>
            <w:r w:rsidRPr="00AB6AFF">
              <w:rPr>
                <w:rFonts w:hint="eastAsia"/>
                <w:sz w:val="20"/>
              </w:rPr>
              <w:t xml:space="preserve">, </w:t>
            </w:r>
            <w:r w:rsidRPr="00AB6AFF">
              <w:rPr>
                <w:rFonts w:cs="Arial" w:hint="eastAsia"/>
                <w:sz w:val="20"/>
              </w:rPr>
              <w:t xml:space="preserve">the UE </w:t>
            </w:r>
            <w:r w:rsidRPr="00AB6AFF">
              <w:rPr>
                <w:rFonts w:cs="Arial"/>
                <w:sz w:val="20"/>
              </w:rPr>
              <w:t xml:space="preserve">generates the HARQ-ACK codebook as described in clause 9.1.3.1, </w:t>
            </w:r>
            <w:r w:rsidRPr="00AB6AFF">
              <w:rPr>
                <w:rFonts w:hint="eastAsia"/>
                <w:sz w:val="20"/>
              </w:rPr>
              <w:t>with the following modifications:</w:t>
            </w:r>
          </w:p>
          <w:p w14:paraId="7CFDCDDC" w14:textId="77777777" w:rsidR="00B21E58" w:rsidRDefault="00B21E58" w:rsidP="00B21E58">
            <w:pPr>
              <w:pStyle w:val="B1"/>
              <w:rPr>
                <w:lang w:eastAsia="zh-CN"/>
              </w:rPr>
            </w:pPr>
            <w:r>
              <w:t>-</w:t>
            </w:r>
            <w:r>
              <w:tab/>
            </w:r>
            <w:r w:rsidRPr="00B916EC">
              <w:t xml:space="preserve">For </w:t>
            </w:r>
            <w:r>
              <w:t xml:space="preserve">the pseudo-code for the </w:t>
            </w:r>
            <w:r w:rsidRPr="00B916EC">
              <w:rPr>
                <w:rFonts w:cs="Arial"/>
                <w:lang w:eastAsia="zh-CN"/>
              </w:rPr>
              <w:t xml:space="preserve">HARQ-ACK codebook </w:t>
            </w:r>
            <w:r>
              <w:rPr>
                <w:rFonts w:cs="Arial"/>
                <w:lang w:eastAsia="zh-CN"/>
              </w:rPr>
              <w:t>generation in clause 9.1.3.1,</w:t>
            </w:r>
            <w:r>
              <w:t xml:space="preserve"> </w:t>
            </w:r>
            <w:r w:rsidRPr="008B708C">
              <w:rPr>
                <w:szCs w:val="22"/>
              </w:rPr>
              <w:t xml:space="preserve">after the completion of the </w:t>
            </w:r>
            <m:oMath>
              <m:r>
                <w:rPr>
                  <w:rFonts w:ascii="Cambria Math" w:hAnsi="Cambria Math"/>
                  <w:lang w:eastAsia="zh-CN"/>
                </w:rPr>
                <m:t>c</m:t>
              </m:r>
            </m:oMath>
            <w:r>
              <w:rPr>
                <w:lang w:eastAsia="zh-CN"/>
              </w:rPr>
              <w:t xml:space="preserve"> and </w:t>
            </w:r>
            <m:oMath>
              <m:r>
                <w:rPr>
                  <w:rFonts w:ascii="Cambria Math" w:hAnsi="Cambria Math"/>
                </w:rPr>
                <m:t>m</m:t>
              </m:r>
            </m:oMath>
            <w:r>
              <w:rPr>
                <w:lang w:eastAsia="zh-CN"/>
              </w:rPr>
              <w:t xml:space="preserve"> loops, </w:t>
            </w:r>
            <w:r>
              <w:t xml:space="preserve">the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rPr>
                <w:lang w:eastAsia="zh-CN"/>
              </w:rPr>
              <w:t xml:space="preserve"> </w:t>
            </w:r>
            <w:r w:rsidRPr="00B916EC">
              <w:t xml:space="preserve">where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rsidRPr="00B916EC">
              <w:rPr>
                <w:rFonts w:hint="eastAsia"/>
                <w:lang w:eastAsia="zh-CN"/>
              </w:rPr>
              <w:t xml:space="preserve"> is the value of the DAI </w:t>
            </w:r>
            <w:r w:rsidRPr="00B916EC">
              <w:rPr>
                <w:lang w:eastAsia="zh-CN"/>
              </w:rPr>
              <w:t xml:space="preserve">field </w:t>
            </w:r>
            <w:r w:rsidRPr="00B916EC">
              <w:rPr>
                <w:rFonts w:hint="eastAsia"/>
                <w:lang w:eastAsia="zh-CN"/>
              </w:rPr>
              <w:t xml:space="preserve">according to Table </w:t>
            </w:r>
            <w:r w:rsidRPr="00B916EC">
              <w:rPr>
                <w:lang w:eastAsia="zh-CN"/>
              </w:rPr>
              <w:t>9.1.3</w:t>
            </w:r>
            <w:r w:rsidRPr="00B916EC">
              <w:rPr>
                <w:rFonts w:hint="eastAsia"/>
                <w:lang w:eastAsia="zh-CN"/>
              </w:rPr>
              <w:t>-2</w:t>
            </w:r>
          </w:p>
          <w:p w14:paraId="3DEB2BB5" w14:textId="2FCF5ACC" w:rsidR="00B21E58" w:rsidRPr="00D81011" w:rsidRDefault="00B21E58" w:rsidP="00B21E58">
            <w:pPr>
              <w:spacing w:after="180"/>
              <w:rPr>
                <w:rFonts w:eastAsia="SimSun"/>
                <w:sz w:val="20"/>
                <w:szCs w:val="20"/>
                <w:lang w:val="en-GB"/>
              </w:rPr>
            </w:pPr>
            <w:r>
              <w:rPr>
                <w:i/>
              </w:rPr>
              <w:t>-</w:t>
            </w:r>
            <w:r>
              <w:rPr>
                <w:i/>
              </w:rPr>
              <w:tab/>
            </w:r>
            <w:r w:rsidRPr="00AB6AFF">
              <w:rPr>
                <w:highlight w:val="yellow"/>
              </w:rPr>
              <w:t xml:space="preserve">if the UE multiplexes </w:t>
            </w:r>
            <w:r w:rsidRPr="00AB6AFF">
              <w:rPr>
                <w:rFonts w:hint="eastAsia"/>
                <w:highlight w:val="yellow"/>
              </w:rPr>
              <w:t xml:space="preserve">HARQ-ACK </w:t>
            </w:r>
            <w:r w:rsidRPr="00AB6AFF">
              <w:rPr>
                <w:highlight w:val="yellow"/>
              </w:rPr>
              <w:t xml:space="preserve">information associated with more than one G-RNTIs for multicast or G-CS-RNTIs, the value of the DAI field </w:t>
            </w:r>
            <m:oMath>
              <m:sSubSup>
                <m:sSubSupPr>
                  <m:ctrlPr>
                    <w:rPr>
                      <w:rFonts w:ascii="Cambria Math" w:hAnsi="Cambria Math"/>
                      <w:highlight w:val="yellow"/>
                    </w:rPr>
                  </m:ctrlPr>
                </m:sSubSupPr>
                <m:e>
                  <m:r>
                    <w:rPr>
                      <w:rFonts w:ascii="Cambria Math" w:hAnsi="Cambria Math"/>
                      <w:highlight w:val="yellow"/>
                    </w:rPr>
                    <m:t>V</m:t>
                  </m:r>
                </m:e>
                <m:sub>
                  <m:r>
                    <m:rPr>
                      <m:sty m:val="p"/>
                    </m:rPr>
                    <w:rPr>
                      <w:rFonts w:ascii="Cambria Math" w:hAnsi="Cambria Math"/>
                      <w:highlight w:val="yellow"/>
                    </w:rPr>
                    <m:t>T-</m:t>
                  </m:r>
                  <m:r>
                    <m:rPr>
                      <m:nor/>
                    </m:rPr>
                    <w:rPr>
                      <w:rFonts w:ascii="Cambria Math"/>
                      <w:highlight w:val="yellow"/>
                    </w:rPr>
                    <m:t>DAI</m:t>
                  </m:r>
                </m:sub>
                <m:sup>
                  <m:r>
                    <m:rPr>
                      <m:nor/>
                    </m:rPr>
                    <w:rPr>
                      <w:rFonts w:ascii="Cambria Math"/>
                      <w:highlight w:val="yellow"/>
                    </w:rPr>
                    <m:t>UL</m:t>
                  </m:r>
                </m:sup>
              </m:sSubSup>
            </m:oMath>
            <w:r w:rsidRPr="00AB6AFF">
              <w:rPr>
                <w:highlight w:val="yellow"/>
              </w:rPr>
              <w:t xml:space="preserve"> is applicable to each of the more than one G-RNTIs for multicast or each of the </w:t>
            </w:r>
            <w:r w:rsidRPr="00AB6AFF">
              <w:rPr>
                <w:rFonts w:hint="eastAsia"/>
                <w:highlight w:val="yellow"/>
              </w:rPr>
              <w:t>G-CS-RNTIs</w:t>
            </w:r>
            <w:r w:rsidRPr="00B916EC">
              <w:t>.</w:t>
            </w:r>
          </w:p>
        </w:tc>
      </w:tr>
      <w:tr w:rsidR="00607819" w:rsidRPr="0013699F" w14:paraId="4AACF84B" w14:textId="77777777" w:rsidTr="004811CC">
        <w:trPr>
          <w:trHeight w:val="414"/>
        </w:trPr>
        <w:tc>
          <w:tcPr>
            <w:tcW w:w="2127" w:type="dxa"/>
            <w:tcBorders>
              <w:top w:val="single" w:sz="4" w:space="0" w:color="auto"/>
              <w:left w:val="single" w:sz="4" w:space="0" w:color="auto"/>
              <w:bottom w:val="single" w:sz="4" w:space="0" w:color="auto"/>
              <w:right w:val="single" w:sz="4" w:space="0" w:color="auto"/>
            </w:tcBorders>
          </w:tcPr>
          <w:p w14:paraId="62CA93A2" w14:textId="4BB2CB80" w:rsidR="00607819" w:rsidRPr="007A7AD1" w:rsidRDefault="00607819" w:rsidP="00B21E58">
            <w:pPr>
              <w:rPr>
                <w:rFonts w:eastAsiaTheme="minorEastAsia"/>
              </w:rPr>
            </w:pPr>
            <w:r>
              <w:rPr>
                <w:rFonts w:eastAsiaTheme="minorEastAsia"/>
              </w:rPr>
              <w:lastRenderedPageBreak/>
              <w:t>Nokia</w:t>
            </w:r>
          </w:p>
        </w:tc>
        <w:tc>
          <w:tcPr>
            <w:tcW w:w="12048" w:type="dxa"/>
            <w:tcBorders>
              <w:top w:val="single" w:sz="4" w:space="0" w:color="auto"/>
              <w:left w:val="single" w:sz="4" w:space="0" w:color="auto"/>
              <w:bottom w:val="single" w:sz="4" w:space="0" w:color="auto"/>
              <w:right w:val="single" w:sz="4" w:space="0" w:color="auto"/>
            </w:tcBorders>
          </w:tcPr>
          <w:p w14:paraId="51504AD1" w14:textId="68F03BAF" w:rsidR="00607819" w:rsidRDefault="00DE4FB9" w:rsidP="00B21E58">
            <w:pPr>
              <w:spacing w:after="180"/>
              <w:rPr>
                <w:rFonts w:eastAsia="SimSun"/>
                <w:lang w:val="en-GB"/>
              </w:rPr>
            </w:pPr>
            <w:r>
              <w:rPr>
                <w:rFonts w:eastAsia="SimSun"/>
                <w:lang w:val="en-GB"/>
              </w:rPr>
              <w:t>Ok to discuss offline.</w:t>
            </w:r>
          </w:p>
          <w:p w14:paraId="635F5C52" w14:textId="0EFFF5C5" w:rsidR="00EE2F5D" w:rsidRDefault="00EE2F5D" w:rsidP="00B21E58">
            <w:pPr>
              <w:spacing w:after="180"/>
              <w:rPr>
                <w:rFonts w:eastAsia="SimSun"/>
                <w:lang w:val="en-GB"/>
              </w:rPr>
            </w:pPr>
            <w:r>
              <w:rPr>
                <w:rFonts w:eastAsia="SimSun"/>
                <w:lang w:val="en-GB"/>
              </w:rPr>
              <w:t xml:space="preserve">Regarding first issue, </w:t>
            </w:r>
            <w:r w:rsidR="00AE6C17">
              <w:rPr>
                <w:rFonts w:eastAsia="SimSun"/>
                <w:lang w:val="en-GB"/>
              </w:rPr>
              <w:t xml:space="preserve">we believe that a clarification can be added to indicate UL-DAI for unicast </w:t>
            </w:r>
            <w:r w:rsidR="00C05C97">
              <w:rPr>
                <w:rFonts w:eastAsia="SimSun"/>
                <w:lang w:val="en-GB"/>
              </w:rPr>
              <w:t xml:space="preserve">does not disable SPS HARQ feedback for multicast. </w:t>
            </w:r>
            <w:r w:rsidR="00336BCA">
              <w:rPr>
                <w:rFonts w:eastAsia="SimSun"/>
                <w:lang w:val="en-GB"/>
              </w:rPr>
              <w:t>Even the highlighted part of Samsung does not seem to clarify the issue.</w:t>
            </w:r>
          </w:p>
          <w:p w14:paraId="108EA06C" w14:textId="4A0EE187" w:rsidR="00F067AC" w:rsidRDefault="00F067AC" w:rsidP="00B21E58">
            <w:pPr>
              <w:spacing w:after="180"/>
              <w:rPr>
                <w:rFonts w:eastAsia="SimSun"/>
                <w:lang w:val="en-GB"/>
              </w:rPr>
            </w:pPr>
            <w:r>
              <w:rPr>
                <w:rFonts w:eastAsia="SimSun"/>
                <w:lang w:val="en-GB"/>
              </w:rPr>
              <w:t>Regarding second issue, UL DAI applies to all G-RNTIs, including UL-DAI = 4 disabling the multiplexing for all</w:t>
            </w:r>
            <w:r w:rsidR="002B4E1D">
              <w:rPr>
                <w:rFonts w:eastAsia="SimSun"/>
                <w:lang w:val="en-GB"/>
              </w:rPr>
              <w:t>, which seems to be covered as highlighted by Samsung.</w:t>
            </w:r>
          </w:p>
        </w:tc>
      </w:tr>
      <w:tr w:rsidR="003405F4" w:rsidRPr="0013699F" w14:paraId="3EB442BF" w14:textId="77777777" w:rsidTr="004811CC">
        <w:trPr>
          <w:trHeight w:val="414"/>
        </w:trPr>
        <w:tc>
          <w:tcPr>
            <w:tcW w:w="2127" w:type="dxa"/>
            <w:tcBorders>
              <w:top w:val="single" w:sz="4" w:space="0" w:color="auto"/>
              <w:left w:val="single" w:sz="4" w:space="0" w:color="auto"/>
              <w:bottom w:val="single" w:sz="4" w:space="0" w:color="auto"/>
              <w:right w:val="single" w:sz="4" w:space="0" w:color="auto"/>
            </w:tcBorders>
          </w:tcPr>
          <w:p w14:paraId="6B8C8915" w14:textId="20071A6A" w:rsidR="003405F4" w:rsidRDefault="003405F4" w:rsidP="00B21E58">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6A18C76" w14:textId="77777777" w:rsidR="00041FA9" w:rsidRDefault="009B275C" w:rsidP="00B21E58">
            <w:pPr>
              <w:spacing w:after="180"/>
              <w:rPr>
                <w:rFonts w:eastAsia="SimSun"/>
                <w:lang w:val="en-GB"/>
              </w:rPr>
            </w:pPr>
            <w:r>
              <w:rPr>
                <w:rFonts w:eastAsia="SimSun"/>
                <w:lang w:val="en-GB"/>
              </w:rPr>
              <w:t>UL DAI for Type2 CB is per GNRI</w:t>
            </w:r>
            <w:r w:rsidR="00041FA9">
              <w:rPr>
                <w:rFonts w:eastAsia="SimSun"/>
                <w:lang w:val="en-GB"/>
              </w:rPr>
              <w:t>. At least no additional CR for second issue.</w:t>
            </w:r>
          </w:p>
          <w:p w14:paraId="0973E8BD" w14:textId="1FFF9113" w:rsidR="003405F4" w:rsidRDefault="00041FA9" w:rsidP="00B21E58">
            <w:pPr>
              <w:spacing w:after="180"/>
              <w:rPr>
                <w:rFonts w:eastAsia="SimSun"/>
                <w:lang w:val="en-GB"/>
              </w:rPr>
            </w:pPr>
            <w:r>
              <w:rPr>
                <w:rFonts w:eastAsia="SimSun"/>
                <w:lang w:val="en-GB"/>
              </w:rPr>
              <w:t xml:space="preserve">For first issue, we are open for discussion. </w:t>
            </w:r>
            <w:r w:rsidR="003405F4">
              <w:rPr>
                <w:rFonts w:eastAsia="SimSun"/>
                <w:lang w:val="en-GB"/>
              </w:rPr>
              <w:t xml:space="preserve"> </w:t>
            </w:r>
          </w:p>
        </w:tc>
      </w:tr>
      <w:tr w:rsidR="003E2F50" w:rsidRPr="0013699F" w14:paraId="2ADA3ACA" w14:textId="77777777" w:rsidTr="004811CC">
        <w:trPr>
          <w:trHeight w:val="414"/>
        </w:trPr>
        <w:tc>
          <w:tcPr>
            <w:tcW w:w="2127" w:type="dxa"/>
            <w:tcBorders>
              <w:top w:val="single" w:sz="4" w:space="0" w:color="auto"/>
              <w:left w:val="single" w:sz="4" w:space="0" w:color="auto"/>
              <w:bottom w:val="single" w:sz="4" w:space="0" w:color="auto"/>
              <w:right w:val="single" w:sz="4" w:space="0" w:color="auto"/>
            </w:tcBorders>
          </w:tcPr>
          <w:p w14:paraId="720168A3" w14:textId="110E21DD" w:rsidR="003E2F50" w:rsidRPr="003E2F50" w:rsidRDefault="003E2F50" w:rsidP="00B21E58">
            <w:pPr>
              <w:rPr>
                <w:rFonts w:eastAsia="Malgun Gothic"/>
                <w:lang w:eastAsia="ko-KR"/>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3B1835F1" w14:textId="432B0C2F" w:rsidR="003E2F50" w:rsidRPr="003E2F50" w:rsidRDefault="003E2F50" w:rsidP="003E2F50">
            <w:pPr>
              <w:spacing w:after="180"/>
              <w:rPr>
                <w:rFonts w:eastAsia="Malgun Gothic"/>
                <w:lang w:val="en-GB" w:eastAsia="ko-KR"/>
              </w:rPr>
            </w:pPr>
            <w:r>
              <w:rPr>
                <w:rFonts w:eastAsia="Malgun Gothic"/>
                <w:lang w:val="en-GB" w:eastAsia="ko-KR"/>
              </w:rPr>
              <w:t xml:space="preserve">For the second issue, we agree with Samsung and Qualcomm that </w:t>
            </w:r>
            <w:r>
              <w:rPr>
                <w:rFonts w:eastAsia="SimSun"/>
                <w:lang w:val="en-GB"/>
              </w:rPr>
              <w:t>UL DAI is applied per G-RNTI.</w:t>
            </w:r>
          </w:p>
        </w:tc>
      </w:tr>
      <w:tr w:rsidR="007852AA" w:rsidRPr="0013699F" w14:paraId="42723D63" w14:textId="77777777" w:rsidTr="004811CC">
        <w:trPr>
          <w:trHeight w:val="414"/>
        </w:trPr>
        <w:tc>
          <w:tcPr>
            <w:tcW w:w="2127" w:type="dxa"/>
            <w:tcBorders>
              <w:top w:val="single" w:sz="4" w:space="0" w:color="auto"/>
              <w:left w:val="single" w:sz="4" w:space="0" w:color="auto"/>
              <w:bottom w:val="single" w:sz="4" w:space="0" w:color="auto"/>
              <w:right w:val="single" w:sz="4" w:space="0" w:color="auto"/>
            </w:tcBorders>
          </w:tcPr>
          <w:p w14:paraId="1247352B" w14:textId="14EEF88A" w:rsidR="007852AA" w:rsidRDefault="007852AA" w:rsidP="007852AA">
            <w:pPr>
              <w:rPr>
                <w:rFonts w:eastAsia="Malgun Gothic"/>
                <w:lang w:eastAsia="ko-KR"/>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51EFA9FC" w14:textId="4088F0F3" w:rsidR="007852AA" w:rsidRPr="008615C2" w:rsidRDefault="007852AA" w:rsidP="007852AA">
            <w:pPr>
              <w:spacing w:after="180"/>
              <w:rPr>
                <w:rFonts w:eastAsia="SimSun"/>
                <w:szCs w:val="20"/>
                <w:lang w:eastAsia="en-US"/>
              </w:rPr>
            </w:pPr>
            <w:r w:rsidRPr="008615C2">
              <w:rPr>
                <w:rFonts w:eastAsia="SimSun"/>
                <w:szCs w:val="20"/>
                <w:lang w:eastAsia="en-US"/>
              </w:rPr>
              <w:t>For the first two parts of the changes, we think it it reasonable since the HARQ-ACK for SPS is jointly generated for multicast and unicast. Thus, both unicast and multicast should be considered.</w:t>
            </w:r>
          </w:p>
          <w:p w14:paraId="50CF796D" w14:textId="72591989" w:rsidR="007852AA" w:rsidRDefault="007852AA" w:rsidP="007852AA">
            <w:pPr>
              <w:spacing w:after="180"/>
              <w:rPr>
                <w:rFonts w:eastAsia="Malgun Gothic"/>
                <w:lang w:val="en-GB" w:eastAsia="ko-KR"/>
              </w:rPr>
            </w:pPr>
            <w:r w:rsidRPr="008615C2">
              <w:rPr>
                <w:rFonts w:eastAsia="SimSun"/>
                <w:szCs w:val="20"/>
                <w:lang w:eastAsia="en-US"/>
              </w:rPr>
              <w:t>For the interpretation of V-TDAI, our understanding is that it is applied per G-RNTI/G-CS-RNTI since we have only one value and the Type-2 codebook is generated per G-RNTI/G-CS-RNTI as agreed.</w:t>
            </w:r>
          </w:p>
        </w:tc>
      </w:tr>
    </w:tbl>
    <w:p w14:paraId="71DFFE5B" w14:textId="77777777" w:rsidR="00A012A2" w:rsidRPr="0013699F" w:rsidRDefault="00A012A2" w:rsidP="00A012A2">
      <w:pPr>
        <w:rPr>
          <w:rFonts w:eastAsiaTheme="minorEastAsia"/>
          <w:highlight w:val="lightGray"/>
        </w:rPr>
      </w:pPr>
    </w:p>
    <w:p w14:paraId="536A898A" w14:textId="2321F6EF" w:rsidR="00457FB0" w:rsidRDefault="00457FB0" w:rsidP="00457FB0">
      <w:pPr>
        <w:pStyle w:val="Heading3"/>
        <w:rPr>
          <w:lang w:eastAsia="zh-CN"/>
        </w:rPr>
      </w:pPr>
      <w:bookmarkStart w:id="156" w:name="_Ref143636895"/>
      <w:r w:rsidRPr="00942A9C">
        <w:rPr>
          <w:rFonts w:hint="eastAsia"/>
          <w:lang w:eastAsia="zh-CN"/>
        </w:rPr>
        <w:t>R</w:t>
      </w:r>
      <w:r w:rsidRPr="00942A9C">
        <w:rPr>
          <w:lang w:eastAsia="zh-CN"/>
        </w:rPr>
        <w:t>ound-</w:t>
      </w:r>
      <w:r>
        <w:rPr>
          <w:lang w:eastAsia="zh-CN"/>
        </w:rPr>
        <w:t>2</w:t>
      </w:r>
      <w:bookmarkEnd w:id="156"/>
    </w:p>
    <w:p w14:paraId="690B0477" w14:textId="17D0CE97" w:rsidR="00FE74EE" w:rsidRDefault="00FE74EE" w:rsidP="00FE74EE">
      <w:r>
        <w:t>After more offline clarification. The proponent’s draft CR is simpli</w:t>
      </w:r>
      <w:r w:rsidR="002B75E4">
        <w:t>fi</w:t>
      </w:r>
      <w:r>
        <w:t>ed</w:t>
      </w:r>
      <w:r w:rsidR="002B75E4">
        <w:t xml:space="preserve"> by just clarifying that for the case of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002B75E4">
        <w:t xml:space="preserve">, when UE does not </w:t>
      </w:r>
      <w:r w:rsidR="002B75E4" w:rsidRPr="00C02012">
        <w:t xml:space="preserve">have HARQ-ACK information in response to </w:t>
      </w:r>
      <w:r w:rsidR="002B75E4">
        <w:t xml:space="preserve">a multicast </w:t>
      </w:r>
      <w:r w:rsidR="002B75E4" w:rsidRPr="00D61DB9">
        <w:t xml:space="preserve">SPS PDSCH </w:t>
      </w:r>
      <w:r w:rsidR="002B75E4" w:rsidRPr="00FA4577">
        <w:t>reception</w:t>
      </w:r>
      <w:r w:rsidR="002B75E4">
        <w:t xml:space="preserve">, UE does not multiplex the HARQ-ACK on PUSCH. </w:t>
      </w:r>
    </w:p>
    <w:p w14:paraId="164743DD" w14:textId="47033799" w:rsidR="002B75E4" w:rsidRDefault="002B75E4" w:rsidP="00FE74EE"/>
    <w:p w14:paraId="6178B8E7" w14:textId="77777777" w:rsidR="002B75E4" w:rsidRPr="00FE74EE" w:rsidRDefault="002B75E4" w:rsidP="00FE74EE"/>
    <w:p w14:paraId="41959E1C" w14:textId="50D00BD6" w:rsidR="002B75E4" w:rsidRDefault="002B75E4" w:rsidP="002B75E4">
      <w:pPr>
        <w:pStyle w:val="Heading4"/>
        <w:numPr>
          <w:ilvl w:val="0"/>
          <w:numId w:val="0"/>
        </w:numPr>
        <w:ind w:left="720" w:hanging="720"/>
        <w:rPr>
          <w:szCs w:val="20"/>
          <w:lang w:val="en-GB" w:eastAsia="zh-CN"/>
        </w:rPr>
      </w:pPr>
      <w:r w:rsidRPr="00810BD3">
        <w:rPr>
          <w:szCs w:val="20"/>
          <w:lang w:val="en-GB" w:eastAsia="zh-CN"/>
        </w:rPr>
        <w:t xml:space="preserve">Proposal </w:t>
      </w:r>
      <w:r>
        <w:rPr>
          <w:szCs w:val="20"/>
          <w:lang w:val="en-GB" w:eastAsia="zh-CN"/>
        </w:rPr>
        <w:fldChar w:fldCharType="begin"/>
      </w:r>
      <w:r>
        <w:rPr>
          <w:szCs w:val="20"/>
          <w:lang w:val="en-GB" w:eastAsia="zh-CN"/>
        </w:rPr>
        <w:instrText xml:space="preserve"> REF _Ref143636895 \r \h </w:instrText>
      </w:r>
      <w:r>
        <w:rPr>
          <w:szCs w:val="20"/>
          <w:lang w:val="en-GB" w:eastAsia="zh-CN"/>
        </w:rPr>
      </w:r>
      <w:r>
        <w:rPr>
          <w:szCs w:val="20"/>
          <w:lang w:val="en-GB" w:eastAsia="zh-CN"/>
        </w:rPr>
        <w:fldChar w:fldCharType="separate"/>
      </w:r>
      <w:r>
        <w:rPr>
          <w:szCs w:val="20"/>
          <w:lang w:val="en-GB" w:eastAsia="zh-CN"/>
        </w:rPr>
        <w:t>2.2.2</w:t>
      </w:r>
      <w:r>
        <w:rPr>
          <w:szCs w:val="20"/>
          <w:lang w:val="en-GB" w:eastAsia="zh-CN"/>
        </w:rPr>
        <w:fldChar w:fldCharType="end"/>
      </w:r>
    </w:p>
    <w:p w14:paraId="5862F8E4" w14:textId="26E98A6F" w:rsidR="002B75E4" w:rsidRPr="00B05D50" w:rsidRDefault="002B75E4" w:rsidP="002B75E4">
      <w:pPr>
        <w:rPr>
          <w:b/>
          <w:lang w:val="en-GB"/>
        </w:rPr>
      </w:pPr>
      <w:r w:rsidRPr="00B05D50">
        <w:rPr>
          <w:b/>
          <w:lang w:val="en-GB"/>
        </w:rPr>
        <w:t xml:space="preserve">The moderator draft CR </w:t>
      </w:r>
      <w:r w:rsidR="00C72B74">
        <w:rPr>
          <w:b/>
          <w:lang w:val="en-GB"/>
        </w:rPr>
        <w:t>for issue 1-2</w:t>
      </w:r>
      <w:r w:rsidRPr="00B05D50">
        <w:rPr>
          <w:b/>
          <w:lang w:val="en-GB"/>
        </w:rPr>
        <w:t xml:space="preserve"> </w:t>
      </w:r>
      <w:r w:rsidR="00C72B74">
        <w:rPr>
          <w:b/>
          <w:lang w:val="en-GB"/>
        </w:rPr>
        <w:t xml:space="preserve">(to be </w:t>
      </w:r>
      <w:r w:rsidR="00DB7A45" w:rsidRPr="00B05D50">
        <w:rPr>
          <w:b/>
          <w:lang w:val="en-GB"/>
        </w:rPr>
        <w:t>R1-2308274</w:t>
      </w:r>
      <w:r w:rsidR="00C72B74">
        <w:rPr>
          <w:b/>
          <w:lang w:val="en-GB"/>
        </w:rPr>
        <w:t>)</w:t>
      </w:r>
      <w:r w:rsidRPr="00B05D50">
        <w:rPr>
          <w:b/>
          <w:lang w:val="en-GB"/>
        </w:rPr>
        <w:t xml:space="preserve"> is endorsed. </w:t>
      </w:r>
    </w:p>
    <w:p w14:paraId="2F2EAE72" w14:textId="2CE70EB3" w:rsidR="00DB7A45" w:rsidRDefault="00DB7A45" w:rsidP="002B75E4">
      <w:pPr>
        <w:rPr>
          <w:lang w:val="en-GB"/>
        </w:rPr>
      </w:pPr>
    </w:p>
    <w:p w14:paraId="00BF989D" w14:textId="77777777" w:rsidR="00DB7A45" w:rsidRPr="00C36CA4" w:rsidRDefault="00DB7A45" w:rsidP="00DB7A45">
      <w:pPr>
        <w:rPr>
          <w:rFonts w:eastAsiaTheme="minorEastAsia"/>
          <w:b/>
          <w:i/>
          <w:lang w:val="en-GB"/>
        </w:rPr>
      </w:pPr>
      <w:r w:rsidRPr="00C36CA4">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B7A45" w:rsidRPr="00D81011" w14:paraId="4CA8C17A" w14:textId="77777777" w:rsidTr="0010266C">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14E79DA" w14:textId="77777777" w:rsidR="00DB7A45" w:rsidRPr="00C36CA4" w:rsidRDefault="00DB7A45" w:rsidP="0010266C">
            <w:pPr>
              <w:rPr>
                <w:rFonts w:eastAsiaTheme="minorEastAsia"/>
              </w:rPr>
            </w:pPr>
            <w:r w:rsidRPr="00C36CA4">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AA59097" w14:textId="77777777" w:rsidR="00DB7A45" w:rsidRPr="00D81011" w:rsidRDefault="00DB7A45" w:rsidP="0010266C">
            <w:pPr>
              <w:rPr>
                <w:rFonts w:eastAsiaTheme="minorEastAsia"/>
              </w:rPr>
            </w:pPr>
            <w:r w:rsidRPr="00C36CA4">
              <w:rPr>
                <w:rFonts w:eastAsiaTheme="minorEastAsia"/>
              </w:rPr>
              <w:t>Comments</w:t>
            </w:r>
          </w:p>
        </w:tc>
      </w:tr>
      <w:tr w:rsidR="00DB7A45" w:rsidRPr="00D81011" w14:paraId="4FA7F918" w14:textId="77777777" w:rsidTr="0010266C">
        <w:trPr>
          <w:trHeight w:val="414"/>
        </w:trPr>
        <w:tc>
          <w:tcPr>
            <w:tcW w:w="2127" w:type="dxa"/>
            <w:tcBorders>
              <w:top w:val="single" w:sz="4" w:space="0" w:color="auto"/>
              <w:left w:val="single" w:sz="4" w:space="0" w:color="auto"/>
              <w:bottom w:val="single" w:sz="4" w:space="0" w:color="auto"/>
              <w:right w:val="single" w:sz="4" w:space="0" w:color="auto"/>
            </w:tcBorders>
          </w:tcPr>
          <w:p w14:paraId="0113503F" w14:textId="389669E7" w:rsidR="00DB7A45" w:rsidRPr="00D81011" w:rsidRDefault="00DB7A45" w:rsidP="0010266C">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06DFB824" w14:textId="7A0BFA83" w:rsidR="00DB7A45" w:rsidRPr="00D81011" w:rsidRDefault="00DB7A45" w:rsidP="0010266C">
            <w:pPr>
              <w:spacing w:after="180"/>
              <w:rPr>
                <w:rFonts w:eastAsia="SimSun"/>
                <w:sz w:val="20"/>
                <w:szCs w:val="20"/>
                <w:lang w:val="en-GB"/>
              </w:rPr>
            </w:pPr>
          </w:p>
        </w:tc>
      </w:tr>
      <w:tr w:rsidR="009C77F2" w:rsidRPr="00D81011" w14:paraId="29994B47" w14:textId="77777777" w:rsidTr="0010266C">
        <w:trPr>
          <w:trHeight w:val="414"/>
        </w:trPr>
        <w:tc>
          <w:tcPr>
            <w:tcW w:w="2127" w:type="dxa"/>
            <w:tcBorders>
              <w:top w:val="single" w:sz="4" w:space="0" w:color="auto"/>
              <w:left w:val="single" w:sz="4" w:space="0" w:color="auto"/>
              <w:bottom w:val="single" w:sz="4" w:space="0" w:color="auto"/>
              <w:right w:val="single" w:sz="4" w:space="0" w:color="auto"/>
            </w:tcBorders>
          </w:tcPr>
          <w:p w14:paraId="10EC4881" w14:textId="77777777" w:rsidR="009C77F2" w:rsidRPr="00D81011" w:rsidRDefault="009C77F2" w:rsidP="0010266C">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53A63057" w14:textId="77777777" w:rsidR="009C77F2" w:rsidRPr="00D81011" w:rsidRDefault="009C77F2" w:rsidP="0010266C">
            <w:pPr>
              <w:spacing w:after="180"/>
              <w:rPr>
                <w:rFonts w:eastAsia="SimSun"/>
                <w:sz w:val="20"/>
                <w:szCs w:val="20"/>
                <w:lang w:val="en-GB"/>
              </w:rPr>
            </w:pPr>
          </w:p>
        </w:tc>
      </w:tr>
    </w:tbl>
    <w:p w14:paraId="372BC737" w14:textId="258648D2" w:rsidR="00DB7A45" w:rsidRPr="00DB7A45" w:rsidRDefault="00DB7A45" w:rsidP="002B75E4"/>
    <w:p w14:paraId="0212F015" w14:textId="77777777" w:rsidR="004B7BE6" w:rsidRPr="0013699F" w:rsidRDefault="004B7BE6" w:rsidP="00A012A2">
      <w:pPr>
        <w:rPr>
          <w:rFonts w:eastAsiaTheme="minorEastAsia"/>
          <w:highlight w:val="lightGray"/>
        </w:rPr>
      </w:pPr>
    </w:p>
    <w:p w14:paraId="6237D559" w14:textId="0C381C79" w:rsidR="008F7D48" w:rsidRPr="00B20519" w:rsidRDefault="00D904A2" w:rsidP="008F7D48">
      <w:pPr>
        <w:pStyle w:val="Heading2"/>
        <w:tabs>
          <w:tab w:val="left" w:pos="1985"/>
        </w:tabs>
        <w:ind w:hanging="1569"/>
        <w:rPr>
          <w:lang w:eastAsia="zh-CN"/>
        </w:rPr>
      </w:pPr>
      <w:bookmarkStart w:id="157" w:name="_Ref132048790"/>
      <w:r w:rsidRPr="00B20519">
        <w:rPr>
          <w:iCs/>
          <w:lang w:eastAsia="zh-CN"/>
        </w:rPr>
        <w:t>(1-</w:t>
      </w:r>
      <w:r w:rsidR="00D73561">
        <w:rPr>
          <w:iCs/>
          <w:lang w:eastAsia="zh-CN"/>
        </w:rPr>
        <w:t>3</w:t>
      </w:r>
      <w:r w:rsidRPr="00B20519">
        <w:rPr>
          <w:iCs/>
          <w:lang w:eastAsia="zh-CN"/>
        </w:rPr>
        <w:t>)</w:t>
      </w:r>
      <w:r w:rsidR="008F7D48" w:rsidRPr="00B20519">
        <w:rPr>
          <w:lang w:eastAsia="zh-CN"/>
        </w:rPr>
        <w:t xml:space="preserve"> K1 timing for DCI 1_</w:t>
      </w:r>
      <w:bookmarkEnd w:id="157"/>
      <w:r w:rsidR="00633168">
        <w:rPr>
          <w:lang w:eastAsia="zh-CN"/>
        </w:rPr>
        <w:t>0 or 4_1/4_2</w:t>
      </w:r>
    </w:p>
    <w:tbl>
      <w:tblPr>
        <w:tblStyle w:val="TableGrid"/>
        <w:tblW w:w="0" w:type="auto"/>
        <w:tblLook w:val="04A0" w:firstRow="1" w:lastRow="0" w:firstColumn="1" w:lastColumn="0" w:noHBand="0" w:noVBand="1"/>
      </w:tblPr>
      <w:tblGrid>
        <w:gridCol w:w="2263"/>
        <w:gridCol w:w="11974"/>
      </w:tblGrid>
      <w:tr w:rsidR="00B20519" w:rsidRPr="0013699F" w14:paraId="292C2392" w14:textId="77777777" w:rsidTr="0097143B">
        <w:tc>
          <w:tcPr>
            <w:tcW w:w="2263" w:type="dxa"/>
          </w:tcPr>
          <w:p w14:paraId="5FE6FD36" w14:textId="2300D5E3" w:rsidR="00B20519" w:rsidRPr="00B20519" w:rsidRDefault="00F21199" w:rsidP="0097143B">
            <w:pPr>
              <w:rPr>
                <w:rFonts w:eastAsiaTheme="minorEastAsia"/>
                <w:sz w:val="18"/>
              </w:rPr>
            </w:pPr>
            <w:r>
              <w:rPr>
                <w:rFonts w:eastAsiaTheme="minorEastAsia"/>
                <w:sz w:val="18"/>
              </w:rPr>
              <w:t>v</w:t>
            </w:r>
            <w:r w:rsidR="00B20519">
              <w:rPr>
                <w:rFonts w:eastAsiaTheme="minorEastAsia"/>
                <w:sz w:val="18"/>
              </w:rPr>
              <w:t>ivo-CR-x6725</w:t>
            </w:r>
          </w:p>
        </w:tc>
        <w:tc>
          <w:tcPr>
            <w:tcW w:w="11974" w:type="dxa"/>
          </w:tcPr>
          <w:p w14:paraId="77C260A6" w14:textId="77777777" w:rsidR="0058384C" w:rsidRPr="00CE2156" w:rsidRDefault="0058384C" w:rsidP="0058384C">
            <w:pPr>
              <w:keepNext/>
              <w:keepLines/>
              <w:spacing w:before="120"/>
              <w:ind w:left="1418" w:hanging="1418"/>
              <w:outlineLvl w:val="3"/>
              <w:rPr>
                <w:rFonts w:ascii="Arial" w:eastAsia="SimSun" w:hAnsi="Arial"/>
              </w:rPr>
            </w:pPr>
            <w:bookmarkStart w:id="158" w:name="_Toc130394875"/>
            <w:r w:rsidRPr="00CE2156">
              <w:rPr>
                <w:rFonts w:ascii="Arial" w:eastAsia="SimSun" w:hAnsi="Arial"/>
              </w:rPr>
              <w:t>9</w:t>
            </w:r>
            <w:r w:rsidRPr="00CE2156">
              <w:rPr>
                <w:rFonts w:ascii="Arial" w:eastAsia="SimSun" w:hAnsi="Arial" w:hint="eastAsia"/>
              </w:rPr>
              <w:t>.</w:t>
            </w:r>
            <w:r w:rsidRPr="00CE2156">
              <w:rPr>
                <w:rFonts w:ascii="Arial" w:eastAsia="SimSun" w:hAnsi="Arial"/>
              </w:rPr>
              <w:t>1.2.1</w:t>
            </w:r>
            <w:r w:rsidRPr="00CE2156">
              <w:rPr>
                <w:rFonts w:ascii="Arial" w:eastAsia="SimSun" w:hAnsi="Arial" w:hint="eastAsia"/>
              </w:rPr>
              <w:tab/>
            </w:r>
            <w:r w:rsidRPr="00CE2156">
              <w:rPr>
                <w:rFonts w:ascii="Arial" w:eastAsia="SimSun" w:hAnsi="Arial"/>
              </w:rPr>
              <w:t>Type-1 HARQ-ACK codebook in physical uplink control channel</w:t>
            </w:r>
            <w:bookmarkEnd w:id="158"/>
          </w:p>
          <w:p w14:paraId="5C646DF2" w14:textId="77777777" w:rsidR="0058384C" w:rsidRPr="00CE2156" w:rsidRDefault="0058384C" w:rsidP="0058384C">
            <w:pPr>
              <w:ind w:left="851" w:hanging="284"/>
              <w:rPr>
                <w:rFonts w:eastAsia="SimSun"/>
                <w:lang w:val="x-none"/>
              </w:rPr>
            </w:pPr>
            <w:r w:rsidRPr="00CE2156">
              <w:rPr>
                <w:rFonts w:eastAsia="Gulim"/>
              </w:rPr>
              <w:t>-</w:t>
            </w:r>
            <w:r w:rsidRPr="00CE2156">
              <w:rPr>
                <w:rFonts w:eastAsia="Gulim"/>
              </w:rPr>
              <w:tab/>
            </w:r>
            <w:bookmarkStart w:id="159" w:name="_Hlk142059410"/>
            <w:r w:rsidRPr="00CE2156">
              <w:rPr>
                <w:rFonts w:eastAsia="Gulim"/>
              </w:rPr>
              <w:t xml:space="preserve">If the UE is configured to monitor PDCCH for multicast DCI formats </w:t>
            </w:r>
            <w:r w:rsidRPr="00CE2156">
              <w:rPr>
                <w:rFonts w:eastAsia="SimSun"/>
              </w:rPr>
              <w:t>for</w:t>
            </w:r>
            <w:r w:rsidRPr="00CE2156">
              <w:rPr>
                <w:rFonts w:eastAsia="SimSun"/>
                <w:lang w:val="x-none"/>
              </w:rPr>
              <w:t xml:space="preserve"> serving cell </w:t>
            </w:r>
            <m:oMath>
              <m:r>
                <w:rPr>
                  <w:rFonts w:ascii="Cambria Math" w:eastAsia="SimSun" w:hAnsi="Cambria Math"/>
                  <w:lang w:val="x-none"/>
                </w:rPr>
                <m:t>c</m:t>
              </m:r>
            </m:oMath>
            <w:bookmarkEnd w:id="159"/>
          </w:p>
          <w:p w14:paraId="13DAD734" w14:textId="77777777" w:rsidR="0058384C" w:rsidRPr="00CE2156" w:rsidRDefault="0058384C" w:rsidP="0058384C">
            <w:pPr>
              <w:ind w:left="1135" w:hanging="284"/>
              <w:rPr>
                <w:rFonts w:eastAsia="SimSun"/>
              </w:rPr>
            </w:pPr>
            <w:r w:rsidRPr="00CE2156">
              <w:rPr>
                <w:rFonts w:eastAsia="SimSun"/>
                <w:lang w:eastAsia="ko-KR"/>
              </w:rPr>
              <w:t>-</w:t>
            </w:r>
            <w:r w:rsidRPr="00CE2156">
              <w:rPr>
                <w:rFonts w:eastAsia="SimSun"/>
                <w:lang w:eastAsia="ko-KR"/>
              </w:rPr>
              <w:tab/>
              <w:t>if the UE</w:t>
            </w:r>
            <w:r w:rsidRPr="00CE2156">
              <w:rPr>
                <w:rFonts w:eastAsia="SimSun"/>
              </w:rPr>
              <w:t xml:space="preserve"> is provided </w:t>
            </w:r>
            <w:r w:rsidRPr="00CE2156">
              <w:rPr>
                <w:rFonts w:eastAsia="SimSun"/>
                <w:i/>
                <w:iCs/>
              </w:rPr>
              <w:t>fdmed-ReceptionMulticast</w:t>
            </w:r>
            <w:r w:rsidRPr="00CE2156">
              <w:rPr>
                <w:rFonts w:eastAsia="SimSun" w:hint="eastAsia"/>
              </w:rPr>
              <w:t xml:space="preserve">, </w:t>
            </w:r>
            <m:oMath>
              <m:sSub>
                <m:sSubPr>
                  <m:ctrlPr>
                    <w:rPr>
                      <w:rFonts w:ascii="Cambria Math" w:eastAsia="SimSun" w:hAnsi="Cambria Math"/>
                    </w:rPr>
                  </m:ctrlPr>
                </m:sSubPr>
                <m:e>
                  <m:r>
                    <w:rPr>
                      <w:rFonts w:ascii="Cambria Math" w:eastAsia="SimSun" w:hAnsi="Cambria Math"/>
                    </w:rPr>
                    <m:t>K</m:t>
                  </m:r>
                </m:e>
                <m:sub>
                  <m:r>
                    <m:rPr>
                      <m:sty m:val="p"/>
                    </m:rPr>
                    <w:rPr>
                      <w:rFonts w:ascii="Cambria Math" w:eastAsia="SimSun" w:hAnsi="Cambria Math"/>
                    </w:rPr>
                    <m:t>1</m:t>
                  </m:r>
                </m:sub>
              </m:sSub>
            </m:oMath>
            <w:r w:rsidRPr="00CE2156">
              <w:rPr>
                <w:rFonts w:eastAsia="SimSun"/>
              </w:rPr>
              <w:t xml:space="preserve"> </w:t>
            </w:r>
            <w:r w:rsidRPr="00CE2156">
              <w:rPr>
                <w:rFonts w:eastAsia="SimSun" w:hint="eastAsia"/>
              </w:rPr>
              <w:t xml:space="preserve">for </w:t>
            </w:r>
            <w:r w:rsidRPr="00CE2156">
              <w:rPr>
                <w:rFonts w:eastAsia="SimSun"/>
              </w:rPr>
              <w:t>multicast</w:t>
            </w:r>
            <w:r w:rsidRPr="00CE2156">
              <w:rPr>
                <w:rFonts w:eastAsia="SimSun" w:hint="eastAsia"/>
              </w:rPr>
              <w:t xml:space="preserve"> </w:t>
            </w:r>
            <w:r w:rsidRPr="00CE2156">
              <w:rPr>
                <w:rFonts w:eastAsia="SimSun"/>
              </w:rPr>
              <w:t xml:space="preserve">is provided by the union of </w:t>
            </w:r>
            <w:r w:rsidRPr="00CE2156">
              <w:rPr>
                <w:rFonts w:eastAsia="SimSun"/>
                <w:i/>
                <w:iCs/>
              </w:rPr>
              <w:t>dl-DataToUL-ACK</w:t>
            </w:r>
            <w:r w:rsidRPr="00CE2156">
              <w:rPr>
                <w:rFonts w:eastAsia="SimSun"/>
              </w:rPr>
              <w:t xml:space="preserve"> from </w:t>
            </w:r>
            <w:r w:rsidRPr="00CE2156">
              <w:rPr>
                <w:rFonts w:eastAsia="SimSun"/>
                <w:i/>
                <w:iCs/>
              </w:rPr>
              <w:t>pucch-ConfigMulticast1/pucch-ConfigurationListMulticast1</w:t>
            </w:r>
            <w:r w:rsidRPr="00CE2156">
              <w:rPr>
                <w:rFonts w:eastAsia="SimSun"/>
              </w:rPr>
              <w:t xml:space="preserve"> or </w:t>
            </w:r>
            <w:r w:rsidRPr="00CE2156">
              <w:rPr>
                <w:rFonts w:eastAsia="SimSun"/>
                <w:i/>
                <w:iCs/>
              </w:rPr>
              <w:t>pucch-ConfigMulticast2/pucch-ConfigurationListMulticast2</w:t>
            </w:r>
            <w:r w:rsidRPr="00CE2156">
              <w:rPr>
                <w:rFonts w:eastAsia="SimSun"/>
              </w:rPr>
              <w:t xml:space="preserve"> and </w:t>
            </w:r>
            <w:r w:rsidRPr="00CE2156">
              <w:rPr>
                <w:rFonts w:eastAsia="SimSun"/>
                <w:i/>
                <w:iCs/>
              </w:rPr>
              <w:t>dl-DataToUL-ACK-MulticastDCI-Format4-1</w:t>
            </w:r>
          </w:p>
          <w:p w14:paraId="4D7E9ACA" w14:textId="77777777" w:rsidR="0058384C" w:rsidRDefault="0058384C" w:rsidP="0058384C">
            <w:pPr>
              <w:ind w:left="1418" w:hanging="284"/>
              <w:rPr>
                <w:ins w:id="160" w:author="Na Li" w:date="2023-08-04T17:28:00Z"/>
                <w:rFonts w:eastAsia="SimSun"/>
              </w:rPr>
            </w:pPr>
            <w:r w:rsidRPr="00CE2156">
              <w:rPr>
                <w:rFonts w:eastAsia="SimSun"/>
                <w:lang w:eastAsia="ko-KR"/>
              </w:rPr>
              <w:t>-</w:t>
            </w:r>
            <w:r w:rsidRPr="00CE2156">
              <w:rPr>
                <w:rFonts w:eastAsia="SimSun"/>
                <w:lang w:eastAsia="ko-KR"/>
              </w:rPr>
              <w:tab/>
              <w:t>if the UE</w:t>
            </w:r>
            <w:r w:rsidRPr="00CE2156">
              <w:rPr>
                <w:rFonts w:eastAsia="SimSun"/>
              </w:rPr>
              <w:t xml:space="preserve"> is not provided </w:t>
            </w:r>
            <w:r w:rsidRPr="00CE2156">
              <w:rPr>
                <w:rFonts w:eastAsia="SimSun"/>
                <w:i/>
                <w:iCs/>
              </w:rPr>
              <w:t>dl-DataToUL-ACK-ForDCI Format4-1</w:t>
            </w:r>
            <w:r w:rsidRPr="00CE2156">
              <w:rPr>
                <w:rFonts w:eastAsia="SimSun"/>
              </w:rPr>
              <w:t xml:space="preserve">, </w:t>
            </w:r>
            <m:oMath>
              <m:sSub>
                <m:sSubPr>
                  <m:ctrlPr>
                    <w:rPr>
                      <w:rFonts w:ascii="Cambria Math" w:eastAsia="SimSun" w:hAnsi="Cambria Math"/>
                    </w:rPr>
                  </m:ctrlPr>
                </m:sSubPr>
                <m:e>
                  <m:r>
                    <w:rPr>
                      <w:rFonts w:ascii="Cambria Math" w:eastAsia="SimSun" w:hAnsi="Cambria Math"/>
                    </w:rPr>
                    <m:t>K</m:t>
                  </m:r>
                </m:e>
                <m:sub>
                  <m:r>
                    <m:rPr>
                      <m:sty m:val="p"/>
                    </m:rPr>
                    <w:rPr>
                      <w:rFonts w:ascii="Cambria Math" w:eastAsia="SimSun" w:hAnsi="Cambria Math"/>
                    </w:rPr>
                    <m:t>1</m:t>
                  </m:r>
                </m:sub>
              </m:sSub>
            </m:oMath>
            <w:r w:rsidRPr="00CE2156">
              <w:rPr>
                <w:rFonts w:eastAsia="SimSun"/>
              </w:rPr>
              <w:t xml:space="preserve"> </w:t>
            </w:r>
            <w:ins w:id="161" w:author="Na Li" w:date="2023-08-03T20:00:00Z">
              <w:r>
                <w:rPr>
                  <w:rFonts w:eastAsia="SimSun"/>
                </w:rPr>
                <w:t xml:space="preserve">for multicast </w:t>
              </w:r>
            </w:ins>
            <w:r w:rsidRPr="00CE2156">
              <w:rPr>
                <w:rFonts w:eastAsia="SimSun"/>
              </w:rPr>
              <w:t xml:space="preserve">is provided by the union of </w:t>
            </w:r>
            <w:r w:rsidRPr="00CE2156">
              <w:rPr>
                <w:rFonts w:eastAsia="SimSun"/>
                <w:i/>
                <w:iCs/>
              </w:rPr>
              <w:t>dl-DataToUL-ACK</w:t>
            </w:r>
            <w:r w:rsidRPr="00CE2156">
              <w:rPr>
                <w:rFonts w:eastAsia="SimSun"/>
              </w:rPr>
              <w:t xml:space="preserve"> from </w:t>
            </w:r>
            <w:r w:rsidRPr="00CE2156">
              <w:rPr>
                <w:rFonts w:eastAsia="SimSun"/>
                <w:i/>
                <w:iCs/>
              </w:rPr>
              <w:t>pucch-ConfigurationListMulticast1</w:t>
            </w:r>
            <w:r w:rsidRPr="00CE2156">
              <w:rPr>
                <w:rFonts w:eastAsia="SimSun"/>
              </w:rPr>
              <w:t xml:space="preserve"> or </w:t>
            </w:r>
            <w:r w:rsidRPr="00CE2156">
              <w:rPr>
                <w:rFonts w:eastAsia="SimSun"/>
                <w:i/>
                <w:iCs/>
              </w:rPr>
              <w:t>pucch-ConfigurationListMulticast2</w:t>
            </w:r>
            <w:r w:rsidRPr="00CE2156">
              <w:rPr>
                <w:rFonts w:eastAsia="SimSun"/>
              </w:rPr>
              <w:t xml:space="preserve"> and the slot timing values {1, 2, 3, 4, 5, 6, 7, 8}</w:t>
            </w:r>
          </w:p>
          <w:p w14:paraId="0D051A5E" w14:textId="77777777" w:rsidR="0058384C" w:rsidRPr="00CE2156" w:rsidRDefault="0058384C" w:rsidP="0058384C">
            <w:pPr>
              <w:ind w:left="1418" w:hanging="284"/>
              <w:rPr>
                <w:rFonts w:eastAsia="Gulim"/>
              </w:rPr>
            </w:pPr>
            <w:ins w:id="162" w:author="Na Li" w:date="2023-08-04T17:29:00Z">
              <w:r w:rsidRPr="00CE2156">
                <w:rPr>
                  <w:rFonts w:eastAsia="SimSun"/>
                  <w:lang w:eastAsia="ko-KR"/>
                </w:rPr>
                <w:t>-</w:t>
              </w:r>
              <w:r w:rsidRPr="00CE2156">
                <w:rPr>
                  <w:rFonts w:eastAsia="SimSun"/>
                  <w:lang w:eastAsia="ko-KR"/>
                </w:rPr>
                <w:tab/>
                <w:t>if the UE</w:t>
              </w:r>
              <w:r w:rsidRPr="00CE2156">
                <w:rPr>
                  <w:rFonts w:eastAsia="SimSun"/>
                </w:rPr>
                <w:t xml:space="preserve"> is not provided </w:t>
              </w:r>
            </w:ins>
            <w:ins w:id="163" w:author="Na Li" w:date="2023-08-04T17:30:00Z">
              <w:r w:rsidRPr="00CE2156">
                <w:rPr>
                  <w:rFonts w:eastAsia="SimSun"/>
                  <w:i/>
                  <w:iCs/>
                </w:rPr>
                <w:t>dl-DataToUL-ACK</w:t>
              </w:r>
              <w:r w:rsidRPr="00CE2156">
                <w:rPr>
                  <w:rFonts w:eastAsia="SimSun"/>
                </w:rPr>
                <w:t xml:space="preserve"> from </w:t>
              </w:r>
              <w:r w:rsidRPr="00CE2156">
                <w:rPr>
                  <w:rFonts w:eastAsia="SimSun"/>
                  <w:i/>
                  <w:iCs/>
                </w:rPr>
                <w:t>pucch-ConfigMulticast1/pucch-ConfigurationListMulticast1</w:t>
              </w:r>
              <w:r w:rsidRPr="00CE2156">
                <w:rPr>
                  <w:rFonts w:eastAsia="SimSun"/>
                </w:rPr>
                <w:t xml:space="preserve"> or </w:t>
              </w:r>
              <w:r w:rsidRPr="00CE2156">
                <w:rPr>
                  <w:rFonts w:eastAsia="SimSun"/>
                  <w:i/>
                  <w:iCs/>
                </w:rPr>
                <w:t>pucch-ConfigMulticast2/pucch-ConfigurationListMulticast2</w:t>
              </w:r>
            </w:ins>
            <w:ins w:id="164" w:author="Na Li" w:date="2023-08-04T17:31:00Z">
              <w:r>
                <w:rPr>
                  <w:rFonts w:eastAsia="SimSun"/>
                  <w:i/>
                  <w:iCs/>
                </w:rPr>
                <w:t>,</w:t>
              </w:r>
              <m:oMath>
                <m:r>
                  <m:rPr>
                    <m:sty m:val="p"/>
                  </m:rPr>
                  <w:rPr>
                    <w:rFonts w:ascii="Cambria Math" w:eastAsia="SimSun" w:hAnsi="Cambria Math"/>
                  </w:rPr>
                  <m:t xml:space="preserve"> </m:t>
                </m:r>
                <m:sSub>
                  <m:sSubPr>
                    <m:ctrlPr>
                      <w:rPr>
                        <w:rFonts w:ascii="Cambria Math" w:eastAsia="SimSun" w:hAnsi="Cambria Math"/>
                      </w:rPr>
                    </m:ctrlPr>
                  </m:sSubPr>
                  <m:e>
                    <m:r>
                      <w:rPr>
                        <w:rFonts w:ascii="Cambria Math" w:eastAsia="SimSun" w:hAnsi="Cambria Math"/>
                      </w:rPr>
                      <m:t>K</m:t>
                    </m:r>
                  </m:e>
                  <m:sub>
                    <m:r>
                      <m:rPr>
                        <m:sty m:val="p"/>
                      </m:rPr>
                      <w:rPr>
                        <w:rFonts w:ascii="Cambria Math" w:eastAsia="SimSun" w:hAnsi="Cambria Math"/>
                      </w:rPr>
                      <m:t>1</m:t>
                    </m:r>
                  </m:sub>
                </m:sSub>
              </m:oMath>
              <w:r w:rsidRPr="00CE2156">
                <w:rPr>
                  <w:rFonts w:eastAsia="SimSun"/>
                </w:rPr>
                <w:t xml:space="preserve"> </w:t>
              </w:r>
              <w:r>
                <w:rPr>
                  <w:rFonts w:eastAsia="SimSun"/>
                </w:rPr>
                <w:t xml:space="preserve">for multicast </w:t>
              </w:r>
              <w:r w:rsidRPr="00CE2156">
                <w:rPr>
                  <w:rFonts w:eastAsia="SimSun"/>
                </w:rPr>
                <w:t>is provided by</w:t>
              </w:r>
              <w:r w:rsidRPr="00530688">
                <w:rPr>
                  <w:rFonts w:eastAsia="SimSun"/>
                  <w:i/>
                  <w:iCs/>
                </w:rPr>
                <w:t xml:space="preserve"> </w:t>
              </w:r>
              <w:r w:rsidRPr="00CE2156">
                <w:rPr>
                  <w:rFonts w:eastAsia="SimSun"/>
                  <w:i/>
                  <w:iCs/>
                </w:rPr>
                <w:t>dl-DataToUL-ACK-ForDCI Format4-1</w:t>
              </w:r>
            </w:ins>
            <w:ins w:id="165" w:author="Na Li" w:date="2023-08-04T17:54:00Z">
              <w:r>
                <w:rPr>
                  <w:rFonts w:eastAsia="SimSun"/>
                  <w:i/>
                  <w:iCs/>
                </w:rPr>
                <w:t>,</w:t>
              </w:r>
            </w:ins>
            <w:ins w:id="166" w:author="Na Li" w:date="2023-08-04T17:31:00Z">
              <w:r w:rsidRPr="00CE2156">
                <w:rPr>
                  <w:rFonts w:eastAsia="SimSun"/>
                </w:rPr>
                <w:t xml:space="preserve"> </w:t>
              </w:r>
              <w:r>
                <w:rPr>
                  <w:rFonts w:eastAsia="SimSun"/>
                </w:rPr>
                <w:t>if provided</w:t>
              </w:r>
            </w:ins>
            <w:ins w:id="167" w:author="Na Li" w:date="2023-08-08T11:23:00Z">
              <w:r>
                <w:rPr>
                  <w:rFonts w:eastAsia="SimSun"/>
                </w:rPr>
                <w:t>;</w:t>
              </w:r>
            </w:ins>
            <w:ins w:id="168" w:author="Na Li" w:date="2023-08-04T17:31:00Z">
              <w:r>
                <w:rPr>
                  <w:rFonts w:eastAsia="SimSun"/>
                </w:rPr>
                <w:t xml:space="preserve"> o</w:t>
              </w:r>
            </w:ins>
            <w:ins w:id="169" w:author="Na Li" w:date="2023-08-04T17:55:00Z">
              <w:r>
                <w:rPr>
                  <w:rFonts w:eastAsia="SimSun"/>
                </w:rPr>
                <w:t>therwise, by</w:t>
              </w:r>
            </w:ins>
            <w:ins w:id="170" w:author="Na Li" w:date="2023-08-04T17:31:00Z">
              <w:r>
                <w:rPr>
                  <w:rFonts w:eastAsia="SimSun"/>
                </w:rPr>
                <w:t xml:space="preserve"> </w:t>
              </w:r>
              <w:r w:rsidRPr="00CE2156">
                <w:rPr>
                  <w:rFonts w:eastAsia="SimSun"/>
                </w:rPr>
                <w:t>the slot timing values {1, 2, 3, 4, 5, 6, 7, 8}</w:t>
              </w:r>
            </w:ins>
          </w:p>
          <w:p w14:paraId="17D1399B" w14:textId="77777777" w:rsidR="0058384C" w:rsidRPr="00CE2156" w:rsidRDefault="0058384C" w:rsidP="0058384C">
            <w:pPr>
              <w:ind w:left="1135" w:hanging="284"/>
              <w:rPr>
                <w:rFonts w:eastAsia="SimSun"/>
              </w:rPr>
            </w:pPr>
            <w:r w:rsidRPr="00CE2156">
              <w:rPr>
                <w:rFonts w:eastAsia="SimSun"/>
                <w:lang w:eastAsia="ko-KR"/>
              </w:rPr>
              <w:t>-</w:t>
            </w:r>
            <w:r w:rsidRPr="00CE2156">
              <w:rPr>
                <w:rFonts w:eastAsia="SimSun"/>
                <w:lang w:eastAsia="ko-KR"/>
              </w:rPr>
              <w:tab/>
              <w:t>else if the UE</w:t>
            </w:r>
            <w:r w:rsidRPr="00CE2156">
              <w:rPr>
                <w:rFonts w:eastAsia="SimSun"/>
              </w:rPr>
              <w:t xml:space="preserve"> is not provided </w:t>
            </w:r>
            <w:r w:rsidRPr="00CE2156">
              <w:rPr>
                <w:rFonts w:eastAsia="SimSun"/>
                <w:i/>
                <w:iCs/>
              </w:rPr>
              <w:t xml:space="preserve">type1-Codebook-GenerationMode = </w:t>
            </w:r>
            <w:r w:rsidRPr="00CE2156">
              <w:rPr>
                <w:rFonts w:eastAsia="SimSun"/>
              </w:rPr>
              <w:t xml:space="preserve">'mode1',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sub>
              </m:sSub>
            </m:oMath>
            <w:r w:rsidRPr="00CE2156">
              <w:rPr>
                <w:rFonts w:eastAsia="SimSun"/>
              </w:rPr>
              <w:t xml:space="preserve"> is additionally provided by the union of </w:t>
            </w:r>
            <w:r w:rsidRPr="00CE2156">
              <w:rPr>
                <w:rFonts w:eastAsia="SimSun"/>
                <w:i/>
                <w:iCs/>
              </w:rPr>
              <w:t>dl-DataToUL-ACK</w:t>
            </w:r>
            <w:r w:rsidRPr="00CE2156">
              <w:rPr>
                <w:rFonts w:eastAsia="SimSun"/>
              </w:rPr>
              <w:t xml:space="preserve"> from </w:t>
            </w:r>
            <w:r w:rsidRPr="00CE2156">
              <w:rPr>
                <w:rFonts w:eastAsia="SimSun"/>
                <w:i/>
                <w:iCs/>
              </w:rPr>
              <w:t>pucch-ConfigMulticast1/pucch-ConfigurationListMulticast1</w:t>
            </w:r>
            <w:r w:rsidRPr="00CE2156">
              <w:rPr>
                <w:rFonts w:eastAsia="SimSun"/>
              </w:rPr>
              <w:t xml:space="preserve"> or </w:t>
            </w:r>
            <w:r w:rsidRPr="00CE2156">
              <w:rPr>
                <w:rFonts w:eastAsia="SimSun"/>
                <w:i/>
                <w:iCs/>
              </w:rPr>
              <w:t xml:space="preserve">pucch-ConfigMulticast2/pucch-ConfigurationListMulticast2 </w:t>
            </w:r>
            <w:r w:rsidRPr="00CE2156">
              <w:rPr>
                <w:rFonts w:eastAsia="SimSun"/>
                <w:iCs/>
              </w:rPr>
              <w:t>and</w:t>
            </w:r>
            <w:r w:rsidRPr="00CE2156">
              <w:rPr>
                <w:rFonts w:eastAsia="SimSun"/>
              </w:rPr>
              <w:t xml:space="preserve"> </w:t>
            </w:r>
            <w:r w:rsidRPr="00CE2156">
              <w:rPr>
                <w:rFonts w:eastAsia="SimSun"/>
                <w:i/>
                <w:iCs/>
              </w:rPr>
              <w:t>dl-DataToUL-ACK-MulticastDCI-Format4-1</w:t>
            </w:r>
          </w:p>
          <w:p w14:paraId="509B9E4A" w14:textId="77777777" w:rsidR="0058384C" w:rsidRDefault="0058384C" w:rsidP="0058384C">
            <w:pPr>
              <w:ind w:left="1418" w:hanging="284"/>
              <w:rPr>
                <w:ins w:id="171" w:author="Na Li" w:date="2023-08-04T17:33:00Z"/>
                <w:rFonts w:eastAsia="SimSun"/>
              </w:rPr>
            </w:pPr>
            <w:r w:rsidRPr="00CE2156">
              <w:rPr>
                <w:rFonts w:eastAsia="SimSun"/>
                <w:lang w:eastAsia="ko-KR"/>
              </w:rPr>
              <w:t>-</w:t>
            </w:r>
            <w:r w:rsidRPr="00CE2156">
              <w:rPr>
                <w:rFonts w:eastAsia="SimSun"/>
                <w:lang w:eastAsia="ko-KR"/>
              </w:rPr>
              <w:tab/>
              <w:t>if the UE</w:t>
            </w:r>
            <w:r w:rsidRPr="00CE2156">
              <w:rPr>
                <w:rFonts w:eastAsia="SimSun"/>
              </w:rPr>
              <w:t xml:space="preserve"> is not provided </w:t>
            </w:r>
            <w:r w:rsidRPr="00CE2156">
              <w:rPr>
                <w:rFonts w:eastAsia="SimSun"/>
                <w:i/>
                <w:iCs/>
              </w:rPr>
              <w:t>dl-DataToUL-ACK-MulticastDCI-Format4-1</w:t>
            </w:r>
            <w:r w:rsidRPr="00CE2156">
              <w:rPr>
                <w:rFonts w:eastAsia="SimSun"/>
              </w:rPr>
              <w:t xml:space="preserve">,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sub>
              </m:sSub>
            </m:oMath>
            <w:r w:rsidRPr="00CE2156">
              <w:rPr>
                <w:rFonts w:eastAsia="SimSun"/>
              </w:rPr>
              <w:t xml:space="preserve"> is additionally provided by the </w:t>
            </w:r>
            <w:r w:rsidRPr="00CE2156">
              <w:rPr>
                <w:rFonts w:eastAsia="SimSun"/>
              </w:rPr>
              <w:lastRenderedPageBreak/>
              <w:t xml:space="preserve">union of </w:t>
            </w:r>
            <w:r w:rsidRPr="00CE2156">
              <w:rPr>
                <w:rFonts w:eastAsia="SimSun"/>
                <w:i/>
                <w:iCs/>
              </w:rPr>
              <w:t>dl-DataToUL-ACK</w:t>
            </w:r>
            <w:r w:rsidRPr="00CE2156">
              <w:rPr>
                <w:rFonts w:eastAsia="SimSun"/>
              </w:rPr>
              <w:t xml:space="preserve"> from </w:t>
            </w:r>
            <w:r w:rsidRPr="00CE2156">
              <w:rPr>
                <w:rFonts w:eastAsia="SimSun"/>
                <w:i/>
                <w:iCs/>
              </w:rPr>
              <w:t xml:space="preserve">pucch-ConfigurationListMulticast1 or pucch-ConfigurationListMulticast2 </w:t>
            </w:r>
            <w:r w:rsidRPr="00CE2156">
              <w:rPr>
                <w:rFonts w:eastAsia="SimSun"/>
                <w:iCs/>
              </w:rPr>
              <w:t>and</w:t>
            </w:r>
            <w:r w:rsidRPr="00CE2156">
              <w:rPr>
                <w:rFonts w:eastAsia="SimSun"/>
              </w:rPr>
              <w:t xml:space="preserve"> the slot timing values {1, 2, 3, 4, 5, 6, 7, 8} </w:t>
            </w:r>
          </w:p>
          <w:p w14:paraId="7D145273" w14:textId="77777777" w:rsidR="0058384C" w:rsidRPr="00530688" w:rsidRDefault="0058384C" w:rsidP="0058384C">
            <w:pPr>
              <w:ind w:left="1418" w:hanging="284"/>
              <w:rPr>
                <w:rFonts w:eastAsia="SimSun"/>
                <w:i/>
                <w:iCs/>
              </w:rPr>
            </w:pPr>
            <w:ins w:id="172" w:author="Na Li" w:date="2023-08-04T17:33:00Z">
              <w:r w:rsidRPr="00CE2156">
                <w:rPr>
                  <w:rFonts w:eastAsia="SimSun"/>
                  <w:lang w:eastAsia="ko-KR"/>
                </w:rPr>
                <w:t>-</w:t>
              </w:r>
              <w:r w:rsidRPr="00CE2156">
                <w:rPr>
                  <w:rFonts w:eastAsia="SimSun"/>
                  <w:lang w:eastAsia="ko-KR"/>
                </w:rPr>
                <w:tab/>
                <w:t>if the UE</w:t>
              </w:r>
              <w:r w:rsidRPr="00CE2156">
                <w:rPr>
                  <w:rFonts w:eastAsia="SimSun"/>
                </w:rPr>
                <w:t xml:space="preserve"> is not provided </w:t>
              </w:r>
              <w:r w:rsidRPr="00CE2156">
                <w:rPr>
                  <w:rFonts w:eastAsia="SimSun"/>
                  <w:i/>
                  <w:iCs/>
                </w:rPr>
                <w:t>dl-DataToUL-ACK</w:t>
              </w:r>
              <w:r w:rsidRPr="00CE2156">
                <w:rPr>
                  <w:rFonts w:eastAsia="SimSun"/>
                </w:rPr>
                <w:t xml:space="preserve"> from </w:t>
              </w:r>
              <w:r w:rsidRPr="00CE2156">
                <w:rPr>
                  <w:rFonts w:eastAsia="SimSun"/>
                  <w:i/>
                  <w:iCs/>
                </w:rPr>
                <w:t>pucch-ConfigMulticast1/pucch-ConfigurationListMulticast1</w:t>
              </w:r>
              <w:r w:rsidRPr="00CE2156">
                <w:rPr>
                  <w:rFonts w:eastAsia="SimSun"/>
                </w:rPr>
                <w:t xml:space="preserve"> or </w:t>
              </w:r>
              <w:r w:rsidRPr="00CE2156">
                <w:rPr>
                  <w:rFonts w:eastAsia="SimSun"/>
                  <w:i/>
                  <w:iCs/>
                </w:rPr>
                <w:t>pucch-ConfigMulticast2/pucch-ConfigurationListMulticast2</w:t>
              </w:r>
              <w:r>
                <w:rPr>
                  <w:rFonts w:eastAsia="SimSun"/>
                  <w:i/>
                  <w:iCs/>
                </w:rPr>
                <w:t>,</w:t>
              </w:r>
            </w:ins>
            <w:ins w:id="173" w:author="Na Li" w:date="2023-08-04T17:34:00Z">
              <w:r>
                <w:rPr>
                  <w:rFonts w:eastAsia="SimSun" w:hint="eastAsia"/>
                  <w:i/>
                  <w:iCs/>
                </w:rPr>
                <w:t xml:space="preserve">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sub>
                </m:sSub>
              </m:oMath>
              <w:r w:rsidRPr="00CE2156">
                <w:rPr>
                  <w:rFonts w:eastAsia="SimSun"/>
                </w:rPr>
                <w:t xml:space="preserve"> is additionally provided by </w:t>
              </w:r>
            </w:ins>
            <w:ins w:id="174" w:author="Na Li" w:date="2023-08-04T17:33:00Z">
              <w:r w:rsidRPr="00CE2156">
                <w:rPr>
                  <w:rFonts w:eastAsia="SimSun"/>
                  <w:i/>
                  <w:iCs/>
                </w:rPr>
                <w:t>dl-DataToUL-ACK-ForDCI Format4-1</w:t>
              </w:r>
            </w:ins>
            <w:ins w:id="175" w:author="Na Li" w:date="2023-08-04T17:55:00Z">
              <w:r>
                <w:rPr>
                  <w:rFonts w:eastAsia="SimSun"/>
                  <w:i/>
                  <w:iCs/>
                </w:rPr>
                <w:t>,</w:t>
              </w:r>
              <w:r w:rsidRPr="00CE2156">
                <w:rPr>
                  <w:rFonts w:eastAsia="SimSun"/>
                </w:rPr>
                <w:t xml:space="preserve"> </w:t>
              </w:r>
              <w:r>
                <w:rPr>
                  <w:rFonts w:eastAsia="SimSun"/>
                </w:rPr>
                <w:t>if provided</w:t>
              </w:r>
            </w:ins>
            <w:ins w:id="176" w:author="Na Li" w:date="2023-08-08T11:23:00Z">
              <w:r>
                <w:rPr>
                  <w:rFonts w:eastAsia="SimSun"/>
                </w:rPr>
                <w:t>;</w:t>
              </w:r>
            </w:ins>
            <w:ins w:id="177" w:author="Na Li" w:date="2023-08-04T17:55:00Z">
              <w:r>
                <w:rPr>
                  <w:rFonts w:eastAsia="SimSun"/>
                </w:rPr>
                <w:t xml:space="preserve"> otherwise, by</w:t>
              </w:r>
              <w:r w:rsidRPr="00CE2156">
                <w:rPr>
                  <w:rFonts w:eastAsia="SimSun"/>
                </w:rPr>
                <w:t xml:space="preserve"> </w:t>
              </w:r>
            </w:ins>
            <w:ins w:id="178" w:author="Na Li" w:date="2023-08-04T17:33:00Z">
              <w:r w:rsidRPr="00CE2156">
                <w:rPr>
                  <w:rFonts w:eastAsia="SimSun"/>
                </w:rPr>
                <w:t>the slot timing values {1, 2, 3, 4, 5, 6, 7, 8}</w:t>
              </w:r>
            </w:ins>
          </w:p>
          <w:p w14:paraId="0FABF041" w14:textId="77777777" w:rsidR="0058384C" w:rsidRPr="00CE2156" w:rsidRDefault="0058384C" w:rsidP="0058384C">
            <w:pPr>
              <w:ind w:left="1135" w:hanging="284"/>
              <w:rPr>
                <w:rFonts w:eastAsia="SimSun"/>
              </w:rPr>
            </w:pPr>
            <w:r w:rsidRPr="00CE2156">
              <w:rPr>
                <w:rFonts w:eastAsia="SimSun"/>
                <w:lang w:eastAsia="ko-KR"/>
              </w:rPr>
              <w:t>-</w:t>
            </w:r>
            <w:r w:rsidRPr="00CE2156">
              <w:rPr>
                <w:rFonts w:eastAsia="SimSun"/>
                <w:lang w:eastAsia="ko-KR"/>
              </w:rPr>
              <w:tab/>
              <w:t>else if the UE</w:t>
            </w:r>
            <w:r w:rsidRPr="00CE2156">
              <w:rPr>
                <w:rFonts w:eastAsia="SimSun"/>
              </w:rPr>
              <w:t xml:space="preserve"> is provided </w:t>
            </w:r>
            <w:r w:rsidRPr="00CE2156">
              <w:rPr>
                <w:rFonts w:eastAsia="SimSun"/>
                <w:i/>
                <w:iCs/>
              </w:rPr>
              <w:t xml:space="preserve">type1-Codebook-GenerationMode = </w:t>
            </w:r>
            <w:r w:rsidRPr="00CE2156">
              <w:rPr>
                <w:rFonts w:eastAsia="SimSun"/>
              </w:rPr>
              <w:t>'mode1', the UE</w:t>
            </w:r>
          </w:p>
          <w:p w14:paraId="522CA56F" w14:textId="77777777" w:rsidR="0058384C" w:rsidRPr="00CE2156" w:rsidRDefault="0058384C" w:rsidP="0058384C">
            <w:pPr>
              <w:ind w:left="1418" w:hanging="284"/>
              <w:rPr>
                <w:rFonts w:eastAsia="SimSun"/>
              </w:rPr>
            </w:pPr>
            <w:r w:rsidRPr="00CE2156">
              <w:rPr>
                <w:rFonts w:eastAsia="SimSun"/>
                <w:lang w:eastAsia="ko-KR"/>
              </w:rPr>
              <w:t>-</w:t>
            </w:r>
            <w:r w:rsidRPr="00CE2156">
              <w:rPr>
                <w:rFonts w:eastAsia="SimSun"/>
                <w:lang w:eastAsia="ko-KR"/>
              </w:rPr>
              <w:tab/>
              <w:t xml:space="preserve">determines a first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UM</m:t>
                  </m:r>
                </m:sub>
              </m:sSub>
            </m:oMath>
            <w:r w:rsidRPr="00CE2156">
              <w:rPr>
                <w:rFonts w:eastAsia="SimSun"/>
              </w:rPr>
              <w:t xml:space="preserve"> set as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M</m:t>
                  </m:r>
                </m:sub>
              </m:sSub>
            </m:oMath>
            <w:r w:rsidRPr="00CE2156">
              <w:rPr>
                <w:rFonts w:eastAsia="SimSun"/>
              </w:rPr>
              <w:t xml:space="preserve">, where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M</m:t>
                  </m:r>
                </m:sub>
              </m:sSub>
            </m:oMath>
            <w:r w:rsidRPr="00CE2156">
              <w:rPr>
                <w:rFonts w:eastAsia="SimSun"/>
              </w:rPr>
              <w:t xml:space="preserve"> is a set of slot timing values for the multicast DCI formats, a second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U\M</m:t>
                  </m:r>
                </m:sub>
              </m:sSub>
            </m:oMath>
            <w:r w:rsidRPr="00CE2156">
              <w:rPr>
                <w:rFonts w:eastAsia="SimSun"/>
              </w:rPr>
              <w:t xml:space="preserve"> set as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UM</m:t>
                  </m:r>
                </m:sub>
              </m:sSub>
            </m:oMath>
            <w:r w:rsidRPr="00CE2156">
              <w:rPr>
                <w:rFonts w:eastAsia="SimSun"/>
              </w:rPr>
              <w:t xml:space="preserve">, and a third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M\U</m:t>
                  </m:r>
                </m:sub>
              </m:sSub>
            </m:oMath>
            <w:r w:rsidRPr="00CE2156">
              <w:rPr>
                <w:rFonts w:eastAsia="SimSun"/>
              </w:rPr>
              <w:t xml:space="preserve"> set as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M</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UM</m:t>
                  </m:r>
                </m:sub>
              </m:sSub>
            </m:oMath>
          </w:p>
          <w:p w14:paraId="15D37988" w14:textId="77777777" w:rsidR="0058384C" w:rsidRDefault="0058384C" w:rsidP="0058384C">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6CEA0097" w14:textId="77777777" w:rsidR="0058384C" w:rsidRPr="00B27E56" w:rsidRDefault="0058384C" w:rsidP="0058384C">
            <w:pPr>
              <w:rPr>
                <w:lang w:eastAsia="x-none"/>
              </w:rPr>
            </w:pPr>
            <w:r w:rsidRPr="00B27E56">
              <w:rPr>
                <w:lang w:eastAsia="x-none"/>
              </w:rPr>
              <w:t xml:space="preserve">A UE does not expect to detect a DCI format switching a DL BWP within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B27E56">
              <w:t xml:space="preserve"> symbols prior to a first symbol of a PUCCH transmission where the UE multiplexes HARQ-ACK information</w:t>
            </w:r>
            <w:r w:rsidRPr="00B27E56">
              <w:rPr>
                <w:lang w:eastAsia="x-none"/>
              </w:rPr>
              <w:t xml:space="preserve">, </w:t>
            </w:r>
            <w:r w:rsidRPr="00B27E56">
              <w:t xml:space="preserve">where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B27E56">
              <w:t xml:space="preserve"> is defined in clause 9.2.3. </w:t>
            </w:r>
          </w:p>
          <w:p w14:paraId="682584CF" w14:textId="77777777" w:rsidR="0058384C" w:rsidRPr="003765E9" w:rsidRDefault="0058384C" w:rsidP="0058384C">
            <w:pPr>
              <w:rPr>
                <w:lang w:val="x-none"/>
              </w:rPr>
            </w:pPr>
            <w:r>
              <w:t xml:space="preserve">If a UE is provided </w:t>
            </w:r>
            <w:r w:rsidRPr="00D53023">
              <w:rPr>
                <w:i/>
              </w:rPr>
              <w:t>dl-DataToUL-ACK</w:t>
            </w:r>
            <w:r w:rsidRPr="00C06B59">
              <w:rPr>
                <w:iCs/>
              </w:rPr>
              <w:t xml:space="preserve"> </w:t>
            </w:r>
            <w:r w:rsidRPr="00A04CDF">
              <w:rPr>
                <w:rFonts w:eastAsia="Batang"/>
              </w:rPr>
              <w:t>or</w:t>
            </w:r>
            <w:r w:rsidRPr="00A04CDF">
              <w:rPr>
                <w:rFonts w:eastAsia="Batang"/>
                <w:i/>
              </w:rPr>
              <w:t xml:space="preserve"> dl-DataToUL-ACK-r16</w:t>
            </w:r>
            <w:r>
              <w:rPr>
                <w:rFonts w:eastAsia="Batang"/>
                <w:i/>
              </w:rPr>
              <w:t xml:space="preserve"> </w:t>
            </w:r>
            <w:r w:rsidRPr="00C06B59">
              <w:rPr>
                <w:iCs/>
              </w:rPr>
              <w:t xml:space="preserve">or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2</w:t>
            </w:r>
            <w:r w:rsidRPr="0029147F">
              <w:rPr>
                <w:rFonts w:eastAsia="Malgun Gothic"/>
              </w:rPr>
              <w:t xml:space="preserve"> </w:t>
            </w:r>
            <w:r>
              <w:rPr>
                <w:rFonts w:eastAsia="Malgun Gothic"/>
              </w:rPr>
              <w:t xml:space="preserve">or </w:t>
            </w:r>
            <w:r>
              <w:rPr>
                <w:i/>
              </w:rPr>
              <w:t xml:space="preserve">dl-DataToUL-ACK-r17 </w:t>
            </w:r>
            <w:r>
              <w:rPr>
                <w:rFonts w:eastAsia="Malgun Gothic"/>
              </w:rPr>
              <w:t xml:space="preserve">or </w:t>
            </w:r>
            <w:r>
              <w:rPr>
                <w:rFonts w:eastAsia="Malgun Gothic"/>
                <w:i/>
              </w:rPr>
              <w:t>dl-DataToUL-ACK-DCI-1-2-r17</w:t>
            </w:r>
            <w:ins w:id="179" w:author="Na Li" w:date="2023-08-03T21:56:00Z">
              <w:r>
                <w:rPr>
                  <w:rFonts w:eastAsia="Malgun Gothic"/>
                  <w:i/>
                </w:rPr>
                <w:t xml:space="preserve"> </w:t>
              </w:r>
              <w:r w:rsidRPr="003765E9">
                <w:rPr>
                  <w:rFonts w:eastAsia="Malgun Gothic"/>
                </w:rPr>
                <w:t xml:space="preserve">in the </w:t>
              </w:r>
              <w:r>
                <w:rPr>
                  <w:rFonts w:eastAsia="Malgun Gothic"/>
                  <w:i/>
                </w:rPr>
                <w:t>PUCCH-config/PUCCH-configurationList</w:t>
              </w:r>
              <w:r w:rsidRPr="00354E38">
                <w:rPr>
                  <w:rFonts w:eastAsia="Malgun Gothic"/>
                </w:rPr>
                <w:t xml:space="preserve"> for unicast</w:t>
              </w:r>
            </w:ins>
            <w:ins w:id="180" w:author="Na Li" w:date="2023-08-04T17:10:00Z">
              <w:r>
                <w:rPr>
                  <w:rFonts w:eastAsia="Malgun Gothic"/>
                </w:rPr>
                <w:t xml:space="preserve"> </w:t>
              </w:r>
              <w:r w:rsidRPr="0012210C">
                <w:rPr>
                  <w:rFonts w:eastAsia="Malgun Gothic"/>
                </w:rPr>
                <w:t>PDSCH receptions</w:t>
              </w:r>
            </w:ins>
            <w:r>
              <w:t>, the</w:t>
            </w:r>
            <w:r>
              <w:rPr>
                <w:rFonts w:hint="eastAsia"/>
              </w:rPr>
              <w:t xml:space="preserve"> </w:t>
            </w:r>
            <w:r w:rsidRPr="00882CBE">
              <w:t xml:space="preserve">UE </w:t>
            </w:r>
            <w:r>
              <w:t>does</w:t>
            </w:r>
            <w:r w:rsidRPr="00882CBE">
              <w:t xml:space="preserve"> not</w:t>
            </w:r>
            <w:r>
              <w:t xml:space="preserve"> expect</w:t>
            </w:r>
            <w:r w:rsidRPr="00882CBE">
              <w:t xml:space="preserve"> to be indicated by DCI format 1_0</w:t>
            </w:r>
            <w:r>
              <w:t xml:space="preserve"> a slot timing value for transmission of HARQ-ACK information that does not belong to the </w:t>
            </w:r>
            <w:r w:rsidRPr="00DE18ED">
              <w:t xml:space="preserve">intersection of the set of slot timing values {1, 2, 3, 4, 5, 6, 7, 8} </w:t>
            </w:r>
            <w:r w:rsidRPr="00B27E56">
              <w:t>for SCS configuration</w:t>
            </w:r>
            <w:r>
              <w:t xml:space="preserve"> of PUCCH transmission</w:t>
            </w:r>
            <w:r w:rsidRPr="00B27E56">
              <w:t xml:space="preserve"> </w:t>
            </w:r>
            <m:oMath>
              <m:r>
                <w:rPr>
                  <w:rFonts w:ascii="Cambria Math" w:hAnsi="Cambria Math"/>
                </w:rPr>
                <m:t>μ≤3</m:t>
              </m:r>
            </m:oMath>
            <w:r w:rsidRPr="00B27E56">
              <w:t>, {</w:t>
            </w:r>
            <w:r w:rsidRPr="00B27E56">
              <w:rPr>
                <w:iCs/>
                <w:lang w:eastAsia="x-none"/>
              </w:rPr>
              <w:t xml:space="preserve">7, 8, 12, 16, 20, 24, 28, 32} for </w:t>
            </w:r>
            <m:oMath>
              <m:r>
                <w:rPr>
                  <w:rFonts w:ascii="Cambria Math" w:hAnsi="Cambria Math"/>
                </w:rPr>
                <m:t>μ=5</m:t>
              </m:r>
            </m:oMath>
            <w:r w:rsidRPr="00B27E56">
              <w:t xml:space="preserve">, and </w:t>
            </w:r>
            <w:r w:rsidRPr="00B27E56">
              <w:rPr>
                <w:iCs/>
                <w:lang w:eastAsia="x-none"/>
              </w:rPr>
              <w:t xml:space="preserve">{13, 16, 24, 32, 40, 48, 56, 64} for </w:t>
            </w:r>
            <m:oMath>
              <m:r>
                <w:rPr>
                  <w:rFonts w:ascii="Cambria Math" w:hAnsi="Cambria Math"/>
                </w:rPr>
                <m:t>μ=6</m:t>
              </m:r>
            </m:oMath>
            <w:r>
              <w:t xml:space="preserve">, </w:t>
            </w:r>
            <w:r w:rsidRPr="00DE18ED">
              <w:t xml:space="preserve">and the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for the active DL BWP of a corresponding serving cell</w:t>
            </w:r>
            <w:r w:rsidRPr="00DE18ED">
              <w:t>.</w:t>
            </w:r>
          </w:p>
          <w:p w14:paraId="0264DF08" w14:textId="77777777" w:rsidR="0058384C" w:rsidRDefault="0058384C" w:rsidP="0058384C">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3B8CF1FC" w14:textId="77777777" w:rsidR="00B20519" w:rsidRPr="00B20519" w:rsidRDefault="00B20519" w:rsidP="0097143B">
            <w:pPr>
              <w:keepNext/>
              <w:keepLines/>
              <w:spacing w:before="120" w:after="180"/>
              <w:outlineLvl w:val="3"/>
              <w:rPr>
                <w:rFonts w:ascii="Arial" w:eastAsia="SimSun" w:hAnsi="Arial"/>
                <w:szCs w:val="20"/>
                <w:lang w:val="en-GB" w:eastAsia="en-US"/>
              </w:rPr>
            </w:pPr>
          </w:p>
        </w:tc>
      </w:tr>
      <w:tr w:rsidR="00581853" w:rsidRPr="0013699F" w14:paraId="264AAD56" w14:textId="77777777" w:rsidTr="0097143B">
        <w:tc>
          <w:tcPr>
            <w:tcW w:w="2263" w:type="dxa"/>
          </w:tcPr>
          <w:p w14:paraId="7F5C095F" w14:textId="45EDDDE4" w:rsidR="00581853" w:rsidRDefault="00581853" w:rsidP="0097143B">
            <w:pPr>
              <w:rPr>
                <w:rFonts w:eastAsiaTheme="minorEastAsia"/>
                <w:sz w:val="18"/>
              </w:rPr>
            </w:pPr>
            <w:r>
              <w:rPr>
                <w:rFonts w:eastAsiaTheme="minorEastAsia" w:hint="eastAsia"/>
                <w:sz w:val="18"/>
              </w:rPr>
              <w:lastRenderedPageBreak/>
              <w:t>Z</w:t>
            </w:r>
            <w:r>
              <w:rPr>
                <w:rFonts w:eastAsiaTheme="minorEastAsia"/>
                <w:sz w:val="18"/>
              </w:rPr>
              <w:t>TE-CR-x6978</w:t>
            </w:r>
          </w:p>
        </w:tc>
        <w:tc>
          <w:tcPr>
            <w:tcW w:w="11974" w:type="dxa"/>
          </w:tcPr>
          <w:p w14:paraId="3FAEE594" w14:textId="77777777" w:rsidR="00DD728E" w:rsidRPr="00DD728E" w:rsidRDefault="00DD728E" w:rsidP="00DD728E">
            <w:pPr>
              <w:keepNext/>
              <w:keepLines/>
              <w:spacing w:before="120" w:after="180"/>
              <w:outlineLvl w:val="3"/>
              <w:rPr>
                <w:rFonts w:ascii="Arial" w:eastAsia="SimSun" w:hAnsi="Arial"/>
                <w:szCs w:val="20"/>
                <w:lang w:val="en-GB" w:eastAsia="en-US"/>
              </w:rPr>
            </w:pPr>
            <w:bookmarkStart w:id="181" w:name="_Toc137056389"/>
            <w:r w:rsidRPr="00DD728E">
              <w:rPr>
                <w:rFonts w:ascii="Arial" w:eastAsia="SimSun" w:hAnsi="Arial"/>
                <w:szCs w:val="20"/>
                <w:lang w:val="en-GB" w:eastAsia="en-US"/>
              </w:rPr>
              <w:t>9</w:t>
            </w:r>
            <w:r w:rsidRPr="00DD728E">
              <w:rPr>
                <w:rFonts w:ascii="Arial" w:eastAsia="SimSun" w:hAnsi="Arial" w:hint="eastAsia"/>
                <w:szCs w:val="20"/>
                <w:lang w:val="en-GB" w:eastAsia="en-US"/>
              </w:rPr>
              <w:t>.</w:t>
            </w:r>
            <w:r w:rsidRPr="00DD728E">
              <w:rPr>
                <w:rFonts w:ascii="Arial" w:eastAsia="SimSun" w:hAnsi="Arial"/>
                <w:szCs w:val="20"/>
                <w:lang w:val="en-GB" w:eastAsia="en-US"/>
              </w:rPr>
              <w:t>1.2.1</w:t>
            </w:r>
            <w:r w:rsidRPr="00DD728E">
              <w:rPr>
                <w:rFonts w:ascii="Arial" w:eastAsia="SimSun" w:hAnsi="Arial" w:hint="eastAsia"/>
                <w:szCs w:val="20"/>
                <w:lang w:val="en-GB" w:eastAsia="en-US"/>
              </w:rPr>
              <w:tab/>
            </w:r>
            <w:r w:rsidRPr="00DD728E">
              <w:rPr>
                <w:rFonts w:ascii="Arial" w:eastAsia="SimSun" w:hAnsi="Arial"/>
                <w:szCs w:val="20"/>
                <w:lang w:val="en-GB" w:eastAsia="en-US"/>
              </w:rPr>
              <w:t>Type-1 HARQ-ACK codebook in physical uplink control channel</w:t>
            </w:r>
            <w:bookmarkEnd w:id="181"/>
          </w:p>
          <w:p w14:paraId="33AA3070" w14:textId="77777777" w:rsidR="00DD728E" w:rsidRPr="00DD728E" w:rsidRDefault="00DD728E" w:rsidP="00DD728E">
            <w:pPr>
              <w:spacing w:before="120" w:after="180" w:line="280" w:lineRule="atLeast"/>
              <w:jc w:val="center"/>
              <w:rPr>
                <w:rFonts w:eastAsia="SimSun"/>
                <w:b/>
                <w:iCs/>
                <w:color w:val="FF0000"/>
                <w:sz w:val="28"/>
                <w:szCs w:val="20"/>
                <w:lang w:val="en-GB" w:eastAsia="en-US"/>
              </w:rPr>
            </w:pPr>
            <w:r w:rsidRPr="00DD728E">
              <w:rPr>
                <w:rFonts w:eastAsia="SimSun"/>
                <w:b/>
                <w:iCs/>
                <w:color w:val="FF0000"/>
                <w:sz w:val="28"/>
                <w:szCs w:val="20"/>
                <w:lang w:val="en-GB" w:eastAsia="en-US"/>
              </w:rPr>
              <w:t>&lt;Unchanged parts are omitted&gt;</w:t>
            </w:r>
          </w:p>
          <w:p w14:paraId="23111214" w14:textId="77777777" w:rsidR="00DD728E" w:rsidRPr="00DD728E" w:rsidRDefault="00DD728E" w:rsidP="00DD728E">
            <w:pPr>
              <w:spacing w:after="180"/>
              <w:rPr>
                <w:rFonts w:eastAsia="SimSun" w:cs="Arial"/>
                <w:sz w:val="20"/>
                <w:szCs w:val="20"/>
                <w:lang w:val="en-GB"/>
              </w:rPr>
            </w:pPr>
            <w:r w:rsidRPr="00DD728E">
              <w:rPr>
                <w:rFonts w:eastAsia="SimSun"/>
                <w:sz w:val="20"/>
                <w:szCs w:val="20"/>
              </w:rPr>
              <w:t xml:space="preserve">For a serving cell </w:t>
            </w:r>
            <m:oMath>
              <m:r>
                <w:rPr>
                  <w:rFonts w:ascii="Cambria Math" w:eastAsia="SimSun" w:hAnsi="Cambria Math"/>
                  <w:sz w:val="20"/>
                  <w:szCs w:val="20"/>
                  <w:lang w:val="en-GB" w:eastAsia="en-US"/>
                </w:rPr>
                <m:t>c</m:t>
              </m:r>
            </m:oMath>
            <w:r w:rsidRPr="00DD728E">
              <w:rPr>
                <w:rFonts w:eastAsia="SimSun"/>
                <w:sz w:val="20"/>
                <w:szCs w:val="20"/>
              </w:rPr>
              <w:t xml:space="preserve">, an active DL BWP, and an active UL BWP, as described in clause 12, the UE determines a set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w:rPr>
                      <w:rFonts w:ascii="Cambria Math" w:eastAsia="SimSun" w:hAnsi="Cambria Math"/>
                      <w:sz w:val="20"/>
                      <w:szCs w:val="20"/>
                      <w:lang w:val="en-GB" w:eastAsia="en-US"/>
                    </w:rPr>
                    <m:t>A,c</m:t>
                  </m:r>
                </m:sub>
              </m:sSub>
            </m:oMath>
            <w:r w:rsidRPr="00DD728E">
              <w:rPr>
                <w:rFonts w:eastAsia="SimSun" w:cs="Arial"/>
                <w:sz w:val="20"/>
                <w:szCs w:val="20"/>
                <w:lang w:val="en-GB"/>
              </w:rPr>
              <w:t xml:space="preserve"> occasions for candidate PDSCH receptions for which the UE can transmit corresponding HARQ-ACK information in a PUCCH in slot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U</m:t>
                  </m:r>
                </m:sub>
              </m:sSub>
            </m:oMath>
            <w:r w:rsidRPr="00DD728E">
              <w:rPr>
                <w:rFonts w:eastAsia="SimSun" w:cs="Arial"/>
                <w:sz w:val="20"/>
                <w:szCs w:val="20"/>
                <w:lang w:val="en-GB"/>
              </w:rPr>
              <w:t xml:space="preserve">. If </w:t>
            </w:r>
            <w:r w:rsidRPr="00DD728E">
              <w:rPr>
                <w:rFonts w:eastAsia="SimSun"/>
                <w:sz w:val="20"/>
                <w:szCs w:val="20"/>
              </w:rPr>
              <w:t xml:space="preserve">serving cell </w:t>
            </w:r>
            <m:oMath>
              <m:r>
                <w:rPr>
                  <w:rFonts w:ascii="Cambria Math" w:eastAsia="SimSun" w:hAnsi="Cambria Math"/>
                  <w:sz w:val="20"/>
                  <w:szCs w:val="20"/>
                  <w:lang w:val="en-GB" w:eastAsia="en-US"/>
                </w:rPr>
                <m:t>c</m:t>
              </m:r>
            </m:oMath>
            <w:r w:rsidRPr="00DD728E">
              <w:rPr>
                <w:rFonts w:eastAsia="SimSun"/>
                <w:sz w:val="20"/>
                <w:szCs w:val="20"/>
              </w:rPr>
              <w:t xml:space="preserve"> is deactivated, the UE uses as the active DL BWP </w:t>
            </w:r>
            <w:r w:rsidRPr="00DD728E">
              <w:rPr>
                <w:rFonts w:eastAsia="SimSun"/>
                <w:sz w:val="20"/>
                <w:szCs w:val="20"/>
                <w:lang w:val="en-GB" w:eastAsia="en-US"/>
              </w:rPr>
              <w:t xml:space="preserve">for determining the </w:t>
            </w:r>
            <w:r w:rsidRPr="00DD728E">
              <w:rPr>
                <w:rFonts w:eastAsia="SimSun"/>
                <w:sz w:val="20"/>
                <w:szCs w:val="20"/>
              </w:rPr>
              <w:t xml:space="preserve">set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w:rPr>
                      <w:rFonts w:ascii="Cambria Math" w:eastAsia="SimSun" w:hAnsi="Cambria Math"/>
                      <w:sz w:val="20"/>
                      <w:szCs w:val="20"/>
                      <w:lang w:val="en-GB" w:eastAsia="en-US"/>
                    </w:rPr>
                    <m:t>A,c</m:t>
                  </m:r>
                </m:sub>
              </m:sSub>
            </m:oMath>
            <w:r w:rsidRPr="00DD728E">
              <w:rPr>
                <w:rFonts w:eastAsia="SimSun" w:cs="Arial"/>
                <w:sz w:val="20"/>
                <w:szCs w:val="20"/>
                <w:lang w:val="en-GB"/>
              </w:rPr>
              <w:t xml:space="preserve"> occasions for candidate PDSCH receptions</w:t>
            </w:r>
            <w:r w:rsidRPr="00DD728E">
              <w:rPr>
                <w:rFonts w:eastAsia="SimSun"/>
                <w:sz w:val="20"/>
                <w:szCs w:val="20"/>
              </w:rPr>
              <w:t xml:space="preserve"> a DL BWP provided by </w:t>
            </w:r>
            <w:r w:rsidRPr="00DD728E">
              <w:rPr>
                <w:rFonts w:eastAsia="SimSun"/>
                <w:i/>
                <w:iCs/>
                <w:sz w:val="20"/>
                <w:szCs w:val="20"/>
                <w:lang w:val="en-GB" w:eastAsia="en-US"/>
              </w:rPr>
              <w:t>firstActiveDownlinkBWP</w:t>
            </w:r>
            <w:r w:rsidRPr="00DD728E">
              <w:rPr>
                <w:rFonts w:eastAsia="SimSun"/>
                <w:i/>
                <w:sz w:val="20"/>
                <w:szCs w:val="20"/>
                <w:lang w:val="en-GB" w:eastAsia="en-US"/>
              </w:rPr>
              <w:t>-Id</w:t>
            </w:r>
            <w:r w:rsidRPr="00DD728E">
              <w:rPr>
                <w:rFonts w:eastAsia="SimSun" w:cs="Arial"/>
                <w:sz w:val="20"/>
                <w:szCs w:val="20"/>
                <w:lang w:val="en-GB"/>
              </w:rPr>
              <w:t>. The determination is based:</w:t>
            </w:r>
          </w:p>
          <w:p w14:paraId="60EF577D" w14:textId="77777777" w:rsidR="00DD728E" w:rsidRPr="00DD728E" w:rsidRDefault="00DD728E" w:rsidP="00DD728E">
            <w:pPr>
              <w:spacing w:after="180"/>
              <w:ind w:left="568" w:hanging="284"/>
              <w:rPr>
                <w:rFonts w:eastAsia="SimSun"/>
                <w:sz w:val="20"/>
                <w:szCs w:val="20"/>
                <w:lang w:val="en-GB" w:eastAsia="en-US"/>
              </w:rPr>
            </w:pPr>
            <w:r w:rsidRPr="00DD728E">
              <w:rPr>
                <w:rFonts w:eastAsia="SimSun"/>
                <w:sz w:val="20"/>
                <w:szCs w:val="20"/>
                <w:lang w:val="en-GB"/>
              </w:rPr>
              <w:t>a)</w:t>
            </w:r>
            <w:r w:rsidRPr="00DD728E">
              <w:rPr>
                <w:rFonts w:eastAsia="SimSun"/>
                <w:sz w:val="20"/>
                <w:szCs w:val="20"/>
                <w:lang w:val="en-GB"/>
              </w:rPr>
              <w:tab/>
              <w:t xml:space="preserve">on a set of slot timing values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DD728E">
              <w:rPr>
                <w:rFonts w:eastAsia="SimSun"/>
                <w:sz w:val="20"/>
                <w:szCs w:val="20"/>
                <w:lang w:val="en-GB"/>
              </w:rPr>
              <w:t xml:space="preserve"> associated</w:t>
            </w:r>
            <w:r w:rsidRPr="00DD728E">
              <w:rPr>
                <w:rFonts w:eastAsia="SimSun" w:hint="eastAsia"/>
                <w:sz w:val="20"/>
                <w:szCs w:val="20"/>
                <w:lang w:val="en-GB"/>
              </w:rPr>
              <w:t xml:space="preserve"> with the active </w:t>
            </w:r>
            <w:r w:rsidRPr="00DD728E">
              <w:rPr>
                <w:rFonts w:eastAsia="SimSun"/>
                <w:sz w:val="20"/>
                <w:szCs w:val="20"/>
              </w:rPr>
              <w:t>U</w:t>
            </w:r>
            <w:r w:rsidRPr="00DD728E">
              <w:rPr>
                <w:rFonts w:eastAsia="SimSun" w:hint="eastAsia"/>
                <w:sz w:val="20"/>
                <w:szCs w:val="20"/>
                <w:lang w:val="en-GB"/>
              </w:rPr>
              <w:t>L BWP</w:t>
            </w:r>
            <w:r w:rsidRPr="00DD728E">
              <w:rPr>
                <w:rFonts w:eastAsia="SimSun"/>
                <w:sz w:val="20"/>
                <w:szCs w:val="20"/>
                <w:lang w:val="en-GB"/>
              </w:rPr>
              <w:t xml:space="preserve"> </w:t>
            </w:r>
            <w:r w:rsidRPr="00DD728E">
              <w:rPr>
                <w:rFonts w:eastAsia="SimSun"/>
                <w:sz w:val="20"/>
                <w:szCs w:val="20"/>
              </w:rPr>
              <w:t xml:space="preserve">on the primary cell or, if the PUCCH transmission is indicated by a DCI format to be on the </w:t>
            </w:r>
            <w:r w:rsidRPr="00DD728E">
              <w:rPr>
                <w:rFonts w:eastAsia="SimSun"/>
                <w:sz w:val="20"/>
                <w:szCs w:val="20"/>
                <w:lang w:val="en-GB" w:eastAsia="en-US"/>
              </w:rPr>
              <w:t>PUCCH-sSCell</w:t>
            </w:r>
            <w:r w:rsidRPr="00DD728E">
              <w:rPr>
                <w:rFonts w:eastAsia="SimSun"/>
                <w:sz w:val="20"/>
                <w:szCs w:val="20"/>
                <w:lang w:eastAsia="en-US"/>
              </w:rPr>
              <w:t xml:space="preserve"> as described in clause 9A, </w:t>
            </w:r>
            <w:r w:rsidRPr="00DD728E">
              <w:rPr>
                <w:rFonts w:eastAsia="SimSun"/>
                <w:sz w:val="20"/>
                <w:szCs w:val="20"/>
                <w:lang w:val="en-GB"/>
              </w:rPr>
              <w:t xml:space="preserve">on a set of slot timing values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DD728E">
              <w:rPr>
                <w:rFonts w:eastAsia="SimSun"/>
                <w:sz w:val="20"/>
                <w:szCs w:val="20"/>
                <w:lang w:val="en-GB"/>
              </w:rPr>
              <w:t xml:space="preserve"> associated</w:t>
            </w:r>
            <w:r w:rsidRPr="00DD728E">
              <w:rPr>
                <w:rFonts w:eastAsia="SimSun" w:hint="eastAsia"/>
                <w:sz w:val="20"/>
                <w:szCs w:val="20"/>
                <w:lang w:val="en-GB"/>
              </w:rPr>
              <w:t xml:space="preserve"> with the active </w:t>
            </w:r>
            <w:r w:rsidRPr="00DD728E">
              <w:rPr>
                <w:rFonts w:eastAsia="SimSun"/>
                <w:sz w:val="20"/>
                <w:szCs w:val="20"/>
              </w:rPr>
              <w:t>U</w:t>
            </w:r>
            <w:r w:rsidRPr="00DD728E">
              <w:rPr>
                <w:rFonts w:eastAsia="SimSun" w:hint="eastAsia"/>
                <w:sz w:val="20"/>
                <w:szCs w:val="20"/>
                <w:lang w:val="en-GB"/>
              </w:rPr>
              <w:t>L BWP</w:t>
            </w:r>
            <w:r w:rsidRPr="00DD728E">
              <w:rPr>
                <w:rFonts w:eastAsia="SimSun"/>
                <w:sz w:val="20"/>
                <w:szCs w:val="20"/>
              </w:rPr>
              <w:t xml:space="preserve"> on the </w:t>
            </w:r>
            <w:r w:rsidRPr="00DD728E">
              <w:rPr>
                <w:rFonts w:eastAsia="SimSun"/>
                <w:sz w:val="20"/>
                <w:szCs w:val="20"/>
                <w:lang w:val="en-GB" w:eastAsia="en-US"/>
              </w:rPr>
              <w:t>PUCCH-sSCell</w:t>
            </w:r>
          </w:p>
          <w:p w14:paraId="58FC4886" w14:textId="77777777" w:rsidR="00DD728E" w:rsidRPr="00DD728E" w:rsidRDefault="00DD728E" w:rsidP="00DD728E">
            <w:pPr>
              <w:spacing w:after="180"/>
              <w:ind w:left="851" w:hanging="284"/>
              <w:rPr>
                <w:rFonts w:eastAsia="SimSun"/>
                <w:sz w:val="20"/>
                <w:szCs w:val="20"/>
                <w:lang w:val="en-GB" w:eastAsia="en-US"/>
              </w:rPr>
            </w:pPr>
            <w:r w:rsidRPr="00DD728E">
              <w:rPr>
                <w:rFonts w:eastAsia="SimSun"/>
                <w:sz w:val="20"/>
                <w:szCs w:val="20"/>
                <w:lang w:val="en-GB"/>
              </w:rPr>
              <w:t>-</w:t>
            </w:r>
            <w:r w:rsidRPr="00DD728E">
              <w:rPr>
                <w:rFonts w:eastAsia="SimSun"/>
                <w:sz w:val="20"/>
                <w:szCs w:val="20"/>
                <w:lang w:val="en-GB"/>
              </w:rPr>
              <w:tab/>
              <w:t xml:space="preserve">If the UE is configured to monitor PDCCH for DCI format 1_0 and is not configured to monitor PDCCH for </w:t>
            </w:r>
            <w:r w:rsidRPr="00DD728E">
              <w:rPr>
                <w:rFonts w:eastAsia="SimSun"/>
                <w:sz w:val="20"/>
                <w:szCs w:val="20"/>
              </w:rPr>
              <w:t xml:space="preserve">either </w:t>
            </w:r>
            <w:r w:rsidRPr="00DD728E">
              <w:rPr>
                <w:rFonts w:eastAsia="SimSun"/>
                <w:sz w:val="20"/>
                <w:szCs w:val="20"/>
                <w:lang w:val="en-GB"/>
              </w:rPr>
              <w:t xml:space="preserve">DCI format 1_1 </w:t>
            </w:r>
            <w:r w:rsidRPr="00DD728E">
              <w:rPr>
                <w:rFonts w:eastAsia="SimSun"/>
                <w:sz w:val="20"/>
                <w:szCs w:val="20"/>
              </w:rPr>
              <w:t>or DCI format 1_2 for</w:t>
            </w:r>
            <w:r w:rsidRPr="00DD728E">
              <w:rPr>
                <w:rFonts w:eastAsia="SimSun"/>
                <w:sz w:val="20"/>
                <w:szCs w:val="20"/>
                <w:lang w:val="en-GB"/>
              </w:rPr>
              <w:t xml:space="preserve"> serving cell </w:t>
            </w:r>
            <m:oMath>
              <m:r>
                <w:rPr>
                  <w:rFonts w:ascii="Cambria Math" w:eastAsia="SimSun" w:hAnsi="Cambria Math"/>
                  <w:sz w:val="20"/>
                  <w:szCs w:val="20"/>
                  <w:lang w:val="en-GB" w:eastAsia="en-US"/>
                </w:rPr>
                <m:t>c</m:t>
              </m:r>
            </m:oMath>
            <w:r w:rsidRPr="00DD728E">
              <w:rPr>
                <w:rFonts w:eastAsia="SimSun"/>
                <w:sz w:val="20"/>
                <w:szCs w:val="20"/>
                <w:lang w:val="en-GB"/>
              </w:rPr>
              <w:t xml:space="preserve">, or the active DL BWP for serving cell </w:t>
            </w:r>
            <m:oMath>
              <m:r>
                <w:rPr>
                  <w:rFonts w:ascii="Cambria Math" w:eastAsia="SimSun" w:hAnsi="Cambria Math"/>
                  <w:sz w:val="20"/>
                  <w:szCs w:val="20"/>
                  <w:lang w:val="en-GB" w:eastAsia="en-US"/>
                </w:rPr>
                <m:t>c</m:t>
              </m:r>
            </m:oMath>
            <w:r w:rsidRPr="00DD728E">
              <w:rPr>
                <w:rFonts w:eastAsia="SimSun"/>
                <w:sz w:val="20"/>
                <w:szCs w:val="20"/>
                <w:lang w:val="en-GB"/>
              </w:rPr>
              <w:t xml:space="preserve"> is dormant BWP,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DD728E">
              <w:rPr>
                <w:rFonts w:eastAsia="SimSun"/>
                <w:sz w:val="20"/>
                <w:szCs w:val="20"/>
                <w:lang w:val="en-GB"/>
              </w:rPr>
              <w:t xml:space="preserve"> is provided by the slot timing values {1, 2, 3, 4, 5, 6, 7, 8} </w:t>
            </w:r>
            <w:r w:rsidRPr="00DD728E">
              <w:rPr>
                <w:rFonts w:eastAsia="SimSun"/>
                <w:sz w:val="20"/>
                <w:szCs w:val="20"/>
              </w:rPr>
              <w:t xml:space="preserve">for SCS configuration of PUCCH transmission </w:t>
            </w:r>
            <m:oMath>
              <m:r>
                <w:rPr>
                  <w:rFonts w:ascii="Cambria Math" w:eastAsia="SimSun" w:hAnsi="Cambria Math"/>
                  <w:sz w:val="20"/>
                  <w:szCs w:val="20"/>
                </w:rPr>
                <m:t>μ≤3</m:t>
              </m:r>
            </m:oMath>
            <w:r w:rsidRPr="00DD728E">
              <w:rPr>
                <w:rFonts w:eastAsia="SimSun"/>
                <w:sz w:val="20"/>
                <w:szCs w:val="20"/>
              </w:rPr>
              <w:t>, {</w:t>
            </w:r>
            <w:r w:rsidRPr="00DD728E">
              <w:rPr>
                <w:rFonts w:eastAsia="SimSun"/>
                <w:iCs/>
                <w:sz w:val="20"/>
                <w:szCs w:val="20"/>
                <w:lang w:val="en-GB" w:eastAsia="en-US"/>
              </w:rPr>
              <w:t xml:space="preserve">7, 8, 12, 16, 20, 24, 28, 32} for </w:t>
            </w:r>
            <m:oMath>
              <m:r>
                <w:rPr>
                  <w:rFonts w:ascii="Cambria Math" w:eastAsia="SimSun" w:hAnsi="Cambria Math"/>
                  <w:sz w:val="20"/>
                  <w:szCs w:val="20"/>
                </w:rPr>
                <m:t>μ=5</m:t>
              </m:r>
            </m:oMath>
            <w:r w:rsidRPr="00DD728E">
              <w:rPr>
                <w:rFonts w:eastAsia="SimSun"/>
                <w:sz w:val="20"/>
                <w:szCs w:val="20"/>
              </w:rPr>
              <w:t xml:space="preserve">, and </w:t>
            </w:r>
            <w:r w:rsidRPr="00DD728E">
              <w:rPr>
                <w:rFonts w:eastAsia="SimSun"/>
                <w:iCs/>
                <w:sz w:val="20"/>
                <w:szCs w:val="20"/>
                <w:lang w:val="en-GB" w:eastAsia="en-US"/>
              </w:rPr>
              <w:t>{13, 16, 24, 32, 40, 48, 56, 64}</w:t>
            </w:r>
            <w:r w:rsidRPr="00DD728E">
              <w:rPr>
                <w:rFonts w:eastAsia="SimSun"/>
                <w:iCs/>
                <w:sz w:val="20"/>
                <w:szCs w:val="20"/>
                <w:lang w:eastAsia="en-US"/>
              </w:rPr>
              <w:t xml:space="preserve"> for </w:t>
            </w:r>
            <m:oMath>
              <m:r>
                <w:rPr>
                  <w:rFonts w:ascii="Cambria Math" w:eastAsia="SimSun" w:hAnsi="Cambria Math"/>
                  <w:sz w:val="20"/>
                  <w:szCs w:val="20"/>
                </w:rPr>
                <m:t>μ=6</m:t>
              </m:r>
            </m:oMath>
          </w:p>
          <w:p w14:paraId="61772F05" w14:textId="77777777" w:rsidR="00DD728E" w:rsidRPr="00DD728E" w:rsidRDefault="00DD728E" w:rsidP="00DD728E">
            <w:pPr>
              <w:spacing w:after="180"/>
              <w:ind w:left="851" w:hanging="284"/>
              <w:rPr>
                <w:rFonts w:eastAsia="SimSun"/>
                <w:sz w:val="20"/>
                <w:szCs w:val="20"/>
                <w:lang w:val="en-GB"/>
              </w:rPr>
            </w:pPr>
            <w:r w:rsidRPr="00DD728E">
              <w:rPr>
                <w:rFonts w:eastAsia="SimSun"/>
                <w:sz w:val="20"/>
                <w:szCs w:val="20"/>
                <w:lang w:val="en-GB"/>
              </w:rPr>
              <w:t>-</w:t>
            </w:r>
            <w:r w:rsidRPr="00DD728E">
              <w:rPr>
                <w:rFonts w:eastAsia="SimSun"/>
                <w:sz w:val="20"/>
                <w:szCs w:val="20"/>
                <w:lang w:val="en-GB"/>
              </w:rPr>
              <w:tab/>
              <w:t xml:space="preserve">If the UE is configured to monitor PDCCH for DCI format 1_1 </w:t>
            </w:r>
            <w:r w:rsidRPr="00DD728E">
              <w:rPr>
                <w:rFonts w:eastAsia="Gulim"/>
                <w:sz w:val="20"/>
                <w:szCs w:val="20"/>
                <w:lang w:val="en-GB" w:eastAsia="en-US"/>
              </w:rPr>
              <w:t xml:space="preserve">and is not configured to monitor PDCCH for DCI format 1_2 </w:t>
            </w:r>
            <w:r w:rsidRPr="00DD728E">
              <w:rPr>
                <w:rFonts w:eastAsia="SimSun"/>
                <w:sz w:val="20"/>
                <w:szCs w:val="20"/>
              </w:rPr>
              <w:t>for</w:t>
            </w:r>
            <w:r w:rsidRPr="00DD728E">
              <w:rPr>
                <w:rFonts w:eastAsia="SimSun"/>
                <w:sz w:val="20"/>
                <w:szCs w:val="20"/>
                <w:lang w:val="en-GB"/>
              </w:rPr>
              <w:t xml:space="preserve"> serving cell </w:t>
            </w:r>
            <m:oMath>
              <m:r>
                <w:rPr>
                  <w:rFonts w:ascii="Cambria Math" w:eastAsia="SimSun" w:hAnsi="Cambria Math"/>
                  <w:sz w:val="20"/>
                  <w:szCs w:val="20"/>
                  <w:lang w:val="en-GB" w:eastAsia="en-US"/>
                </w:rPr>
                <m:t>c</m:t>
              </m:r>
            </m:oMath>
            <w:r w:rsidRPr="00DD728E">
              <w:rPr>
                <w:rFonts w:eastAsia="SimSun"/>
                <w:sz w:val="20"/>
                <w:szCs w:val="20"/>
                <w:lang w:val="en-GB"/>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DD728E">
              <w:rPr>
                <w:rFonts w:eastAsia="SimSun"/>
                <w:sz w:val="20"/>
                <w:szCs w:val="20"/>
                <w:lang w:val="en-GB"/>
              </w:rPr>
              <w:t xml:space="preserve"> is provided by </w:t>
            </w:r>
            <w:r w:rsidRPr="00DD728E">
              <w:rPr>
                <w:rFonts w:eastAsia="SimSun"/>
                <w:i/>
                <w:sz w:val="20"/>
                <w:szCs w:val="20"/>
                <w:lang w:val="en-GB" w:eastAsia="en-US"/>
              </w:rPr>
              <w:t>dl-DataToUL-ACK</w:t>
            </w:r>
            <w:r w:rsidRPr="00DD728E">
              <w:rPr>
                <w:rFonts w:eastAsia="SimSun"/>
                <w:i/>
                <w:sz w:val="20"/>
                <w:szCs w:val="20"/>
                <w:lang w:val="en-GB"/>
              </w:rPr>
              <w:t xml:space="preserve"> </w:t>
            </w:r>
            <w:r w:rsidRPr="00DD728E">
              <w:rPr>
                <w:rFonts w:eastAsia="Batang"/>
                <w:sz w:val="20"/>
                <w:szCs w:val="20"/>
                <w:lang w:eastAsia="en-US"/>
              </w:rPr>
              <w:t xml:space="preserve">or </w:t>
            </w:r>
            <w:r w:rsidRPr="00DD728E">
              <w:rPr>
                <w:rFonts w:eastAsia="Batang"/>
                <w:i/>
                <w:sz w:val="20"/>
                <w:szCs w:val="20"/>
                <w:lang w:eastAsia="en-US"/>
              </w:rPr>
              <w:t>dl-DataToUL-ACK-r16</w:t>
            </w:r>
            <w:r w:rsidRPr="00DD728E">
              <w:rPr>
                <w:rFonts w:eastAsia="Malgun Gothic"/>
                <w:sz w:val="20"/>
                <w:szCs w:val="20"/>
              </w:rPr>
              <w:t xml:space="preserve"> or </w:t>
            </w:r>
            <w:r w:rsidRPr="00DD728E">
              <w:rPr>
                <w:rFonts w:eastAsia="SimSun"/>
                <w:i/>
                <w:sz w:val="20"/>
                <w:szCs w:val="20"/>
                <w:lang w:eastAsia="en-US"/>
              </w:rPr>
              <w:t>dl-DataToUL-ACK-r17</w:t>
            </w:r>
          </w:p>
          <w:p w14:paraId="3453B3B3" w14:textId="77777777" w:rsidR="00DD728E" w:rsidRPr="00DD728E" w:rsidRDefault="00DD728E" w:rsidP="00DD728E">
            <w:pPr>
              <w:spacing w:after="180"/>
              <w:ind w:left="851" w:hanging="284"/>
              <w:rPr>
                <w:rFonts w:eastAsia="Gulim"/>
                <w:sz w:val="20"/>
                <w:szCs w:val="20"/>
                <w:lang w:val="en-GB" w:eastAsia="en-US"/>
              </w:rPr>
            </w:pPr>
            <w:r w:rsidRPr="00DD728E">
              <w:rPr>
                <w:rFonts w:eastAsia="Gulim"/>
                <w:sz w:val="20"/>
                <w:szCs w:val="20"/>
                <w:lang w:val="en-GB" w:eastAsia="en-US"/>
              </w:rPr>
              <w:t>-</w:t>
            </w:r>
            <w:r w:rsidRPr="00DD728E">
              <w:rPr>
                <w:rFonts w:eastAsia="Gulim"/>
                <w:sz w:val="20"/>
                <w:szCs w:val="20"/>
                <w:lang w:val="en-GB" w:eastAsia="en-US"/>
              </w:rPr>
              <w:tab/>
              <w:t xml:space="preserve">If the UE is configured to monitor PDCCH for DCI format 1_2 and is not configured to monitor PDCCH for DCI format 1_1 for serving cell </w:t>
            </w:r>
            <m:oMath>
              <m:r>
                <w:rPr>
                  <w:rFonts w:ascii="Cambria Math" w:eastAsia="SimSun" w:hAnsi="Cambria Math"/>
                  <w:sz w:val="20"/>
                  <w:szCs w:val="20"/>
                  <w:lang w:val="en-GB" w:eastAsia="en-US"/>
                </w:rPr>
                <m:t>c</m:t>
              </m:r>
            </m:oMath>
            <w:r w:rsidRPr="00DD728E">
              <w:rPr>
                <w:rFonts w:eastAsia="Gulim"/>
                <w:sz w:val="20"/>
                <w:szCs w:val="20"/>
                <w:lang w:val="en-GB" w:eastAsia="en-US"/>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DD728E">
              <w:rPr>
                <w:rFonts w:eastAsia="Gulim"/>
                <w:sz w:val="20"/>
                <w:szCs w:val="20"/>
                <w:lang w:val="en-GB" w:eastAsia="en-US"/>
              </w:rPr>
              <w:t xml:space="preserve"> is provided by </w:t>
            </w:r>
            <w:r w:rsidRPr="00DD728E">
              <w:rPr>
                <w:rFonts w:eastAsia="Gulim"/>
                <w:i/>
                <w:iCs/>
                <w:sz w:val="20"/>
                <w:szCs w:val="20"/>
                <w:lang w:val="en-GB" w:eastAsia="en-US"/>
              </w:rPr>
              <w:t xml:space="preserve">dl-DataToUL-ACK-DCI-1-2 </w:t>
            </w:r>
            <w:r w:rsidRPr="00DD728E">
              <w:rPr>
                <w:rFonts w:eastAsia="Malgun Gothic"/>
                <w:sz w:val="20"/>
                <w:szCs w:val="20"/>
              </w:rPr>
              <w:t xml:space="preserve">or </w:t>
            </w:r>
            <w:r w:rsidRPr="00DD728E">
              <w:rPr>
                <w:rFonts w:eastAsia="Malgun Gothic"/>
                <w:i/>
                <w:sz w:val="20"/>
                <w:szCs w:val="20"/>
                <w:lang w:val="en-GB" w:eastAsia="en-US"/>
              </w:rPr>
              <w:t>dl-DataToUL-ACK</w:t>
            </w:r>
            <w:r w:rsidRPr="00DD728E">
              <w:rPr>
                <w:rFonts w:eastAsia="Malgun Gothic"/>
                <w:i/>
                <w:sz w:val="20"/>
                <w:szCs w:val="20"/>
                <w:lang w:eastAsia="en-US"/>
              </w:rPr>
              <w:t>-DCI-1-2</w:t>
            </w:r>
            <w:r w:rsidRPr="00DD728E">
              <w:rPr>
                <w:rFonts w:eastAsia="Malgun Gothic"/>
                <w:i/>
                <w:sz w:val="20"/>
                <w:szCs w:val="20"/>
              </w:rPr>
              <w:t>-r17</w:t>
            </w:r>
          </w:p>
          <w:p w14:paraId="0A21AE8D" w14:textId="77777777" w:rsidR="00DD728E" w:rsidRPr="00DD728E" w:rsidRDefault="00DD728E" w:rsidP="00DD728E">
            <w:pPr>
              <w:spacing w:after="180"/>
              <w:ind w:left="851" w:hanging="284"/>
              <w:rPr>
                <w:rFonts w:eastAsia="Gulim"/>
                <w:i/>
                <w:iCs/>
                <w:sz w:val="20"/>
                <w:szCs w:val="20"/>
                <w:lang w:val="en-GB" w:eastAsia="en-US"/>
              </w:rPr>
            </w:pPr>
            <w:r w:rsidRPr="00DD728E">
              <w:rPr>
                <w:rFonts w:eastAsia="Gulim"/>
                <w:sz w:val="20"/>
                <w:szCs w:val="20"/>
                <w:lang w:val="en-GB" w:eastAsia="en-US"/>
              </w:rPr>
              <w:t>-</w:t>
            </w:r>
            <w:r w:rsidRPr="00DD728E">
              <w:rPr>
                <w:rFonts w:eastAsia="Gulim"/>
                <w:sz w:val="20"/>
                <w:szCs w:val="20"/>
                <w:lang w:val="en-GB" w:eastAsia="en-US"/>
              </w:rPr>
              <w:tab/>
              <w:t xml:space="preserve">If the UE is configured to monitor PDCCH for DCI format 1_1 and DCI format 1_2 for serving cell </w:t>
            </w:r>
            <m:oMath>
              <m:r>
                <w:rPr>
                  <w:rFonts w:ascii="Cambria Math" w:eastAsia="SimSun" w:hAnsi="Cambria Math"/>
                  <w:sz w:val="20"/>
                  <w:szCs w:val="20"/>
                  <w:lang w:val="en-GB" w:eastAsia="en-US"/>
                </w:rPr>
                <m:t>c</m:t>
              </m:r>
            </m:oMath>
            <w:r w:rsidRPr="00DD728E">
              <w:rPr>
                <w:rFonts w:eastAsia="Gulim"/>
                <w:sz w:val="20"/>
                <w:szCs w:val="20"/>
                <w:lang w:val="en-GB" w:eastAsia="en-US"/>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DD728E">
              <w:rPr>
                <w:rFonts w:eastAsia="Gulim"/>
                <w:sz w:val="20"/>
                <w:szCs w:val="20"/>
                <w:lang w:val="en-GB" w:eastAsia="en-US"/>
              </w:rPr>
              <w:t xml:space="preserve"> is provided by the union of </w:t>
            </w:r>
            <w:r w:rsidRPr="00DD728E">
              <w:rPr>
                <w:rFonts w:eastAsia="Gulim"/>
                <w:i/>
                <w:iCs/>
                <w:sz w:val="20"/>
                <w:szCs w:val="20"/>
                <w:lang w:val="en-GB" w:eastAsia="en-US"/>
              </w:rPr>
              <w:t xml:space="preserve">dl-DataToUL-ACK </w:t>
            </w:r>
            <w:r w:rsidRPr="00DD728E">
              <w:rPr>
                <w:rFonts w:eastAsia="Batang"/>
                <w:sz w:val="20"/>
                <w:szCs w:val="20"/>
                <w:lang w:eastAsia="en-US"/>
              </w:rPr>
              <w:t xml:space="preserve">or </w:t>
            </w:r>
            <w:r w:rsidRPr="00DD728E">
              <w:rPr>
                <w:rFonts w:eastAsia="Batang"/>
                <w:i/>
                <w:sz w:val="20"/>
                <w:szCs w:val="20"/>
                <w:lang w:eastAsia="en-US"/>
              </w:rPr>
              <w:t xml:space="preserve">dl-DataToUL-ACK-r16 </w:t>
            </w:r>
            <w:r w:rsidRPr="00DD728E">
              <w:rPr>
                <w:rFonts w:eastAsia="Malgun Gothic"/>
                <w:sz w:val="20"/>
                <w:szCs w:val="20"/>
              </w:rPr>
              <w:t xml:space="preserve">or </w:t>
            </w:r>
            <w:r w:rsidRPr="00DD728E">
              <w:rPr>
                <w:rFonts w:eastAsia="SimSun"/>
                <w:i/>
                <w:sz w:val="20"/>
                <w:szCs w:val="20"/>
                <w:lang w:eastAsia="en-US"/>
              </w:rPr>
              <w:t>dl-DataToUL-ACK-r17</w:t>
            </w:r>
            <w:r w:rsidRPr="00DD728E">
              <w:rPr>
                <w:rFonts w:eastAsia="SimSun"/>
                <w:iCs/>
                <w:sz w:val="20"/>
                <w:szCs w:val="20"/>
                <w:lang w:eastAsia="en-US"/>
              </w:rPr>
              <w:t xml:space="preserve"> </w:t>
            </w:r>
            <w:r w:rsidRPr="00DD728E">
              <w:rPr>
                <w:rFonts w:eastAsia="Gulim"/>
                <w:sz w:val="20"/>
                <w:szCs w:val="20"/>
                <w:lang w:val="en-GB" w:eastAsia="en-US"/>
              </w:rPr>
              <w:t>and</w:t>
            </w:r>
            <w:r w:rsidRPr="00DD728E">
              <w:rPr>
                <w:rFonts w:eastAsia="Gulim"/>
                <w:i/>
                <w:iCs/>
                <w:sz w:val="20"/>
                <w:szCs w:val="20"/>
                <w:lang w:val="en-GB" w:eastAsia="en-US"/>
              </w:rPr>
              <w:t xml:space="preserve"> dl-DataToUL-ACK-DCI-1-2 </w:t>
            </w:r>
            <w:r w:rsidRPr="00DD728E">
              <w:rPr>
                <w:rFonts w:eastAsia="Gulim"/>
                <w:iCs/>
                <w:sz w:val="20"/>
                <w:szCs w:val="20"/>
                <w:lang w:val="en-GB" w:eastAsia="en-US"/>
              </w:rPr>
              <w:t>o</w:t>
            </w:r>
            <w:r w:rsidRPr="00DD728E">
              <w:rPr>
                <w:rFonts w:eastAsia="Malgun Gothic"/>
                <w:sz w:val="20"/>
                <w:szCs w:val="20"/>
              </w:rPr>
              <w:t xml:space="preserve">r </w:t>
            </w:r>
            <w:r w:rsidRPr="00DD728E">
              <w:rPr>
                <w:rFonts w:eastAsia="Malgun Gothic"/>
                <w:i/>
                <w:sz w:val="20"/>
                <w:szCs w:val="20"/>
                <w:lang w:val="en-GB" w:eastAsia="en-US"/>
              </w:rPr>
              <w:t>dl-DataToUL-ACK</w:t>
            </w:r>
            <w:r w:rsidRPr="00DD728E">
              <w:rPr>
                <w:rFonts w:eastAsia="Malgun Gothic"/>
                <w:i/>
                <w:sz w:val="20"/>
                <w:szCs w:val="20"/>
                <w:lang w:eastAsia="en-US"/>
              </w:rPr>
              <w:t>-DCI-1-2</w:t>
            </w:r>
            <w:r w:rsidRPr="00DD728E">
              <w:rPr>
                <w:rFonts w:eastAsia="Malgun Gothic"/>
                <w:i/>
                <w:sz w:val="20"/>
                <w:szCs w:val="20"/>
              </w:rPr>
              <w:t>-r17</w:t>
            </w:r>
          </w:p>
          <w:p w14:paraId="49320681" w14:textId="77777777" w:rsidR="00DD728E" w:rsidRPr="00DD728E" w:rsidRDefault="00DD728E" w:rsidP="00DD728E">
            <w:pPr>
              <w:spacing w:after="180"/>
              <w:ind w:left="851" w:hanging="284"/>
              <w:rPr>
                <w:rFonts w:eastAsia="Gulim"/>
                <w:i/>
                <w:iCs/>
                <w:sz w:val="20"/>
                <w:szCs w:val="20"/>
                <w:lang w:val="en-GB" w:eastAsia="en-US"/>
              </w:rPr>
            </w:pPr>
            <w:r w:rsidRPr="00DD728E">
              <w:rPr>
                <w:rFonts w:eastAsia="Gulim"/>
                <w:sz w:val="20"/>
                <w:szCs w:val="20"/>
                <w:lang w:val="en-GB" w:eastAsia="en-US"/>
              </w:rPr>
              <w:t>-</w:t>
            </w:r>
            <w:r w:rsidRPr="00DD728E">
              <w:rPr>
                <w:rFonts w:eastAsia="Gulim"/>
                <w:sz w:val="20"/>
                <w:szCs w:val="20"/>
                <w:lang w:val="en-GB" w:eastAsia="en-US"/>
              </w:rPr>
              <w:tab/>
            </w:r>
            <w:r w:rsidRPr="00DD728E">
              <w:rPr>
                <w:rFonts w:eastAsia="Gulim"/>
                <w:iCs/>
                <w:sz w:val="20"/>
                <w:szCs w:val="20"/>
                <w:lang w:val="en-GB" w:eastAsia="en-US"/>
              </w:rPr>
              <w:t xml:space="preserve">If </w:t>
            </w:r>
            <w:r w:rsidRPr="00DD728E">
              <w:rPr>
                <w:rFonts w:eastAsia="Batang"/>
                <w:sz w:val="20"/>
                <w:szCs w:val="20"/>
                <w:lang w:eastAsia="en-US"/>
              </w:rPr>
              <w:t>an inapplicable value in</w:t>
            </w:r>
            <w:r w:rsidRPr="00DD728E">
              <w:rPr>
                <w:rFonts w:eastAsia="Gulim"/>
                <w:iCs/>
                <w:sz w:val="20"/>
                <w:szCs w:val="20"/>
                <w:lang w:val="en-GB" w:eastAsia="en-US"/>
              </w:rPr>
              <w:t xml:space="preserve"> </w:t>
            </w:r>
            <w:r w:rsidRPr="00DD728E">
              <w:rPr>
                <w:rFonts w:eastAsia="Gulim"/>
                <w:i/>
                <w:iCs/>
                <w:sz w:val="20"/>
                <w:szCs w:val="20"/>
                <w:lang w:val="en-GB" w:eastAsia="en-US"/>
              </w:rPr>
              <w:t>dl-DataToUL-ACK-r16</w:t>
            </w:r>
            <w:r w:rsidRPr="00DD728E">
              <w:rPr>
                <w:rFonts w:eastAsia="Gulim"/>
                <w:iCs/>
                <w:sz w:val="20"/>
                <w:szCs w:val="20"/>
                <w:lang w:val="en-GB" w:eastAsia="en-US"/>
              </w:rPr>
              <w:t xml:space="preserve"> </w:t>
            </w:r>
            <w:r w:rsidRPr="00DD728E">
              <w:rPr>
                <w:rFonts w:eastAsia="Malgun Gothic"/>
                <w:sz w:val="20"/>
                <w:szCs w:val="20"/>
              </w:rPr>
              <w:t xml:space="preserve">or </w:t>
            </w:r>
            <w:r w:rsidRPr="00DD728E">
              <w:rPr>
                <w:rFonts w:eastAsia="SimSun"/>
                <w:i/>
                <w:sz w:val="20"/>
                <w:szCs w:val="20"/>
                <w:lang w:eastAsia="en-US"/>
              </w:rPr>
              <w:t>dl-DataToUL-ACK-r17</w:t>
            </w:r>
            <w:r w:rsidRPr="00DD728E">
              <w:rPr>
                <w:rFonts w:eastAsia="SimSun"/>
                <w:iCs/>
                <w:sz w:val="20"/>
                <w:szCs w:val="20"/>
                <w:lang w:eastAsia="en-US"/>
              </w:rPr>
              <w:t xml:space="preserve"> </w:t>
            </w:r>
            <w:r w:rsidRPr="00DD728E">
              <w:rPr>
                <w:rFonts w:eastAsia="Gulim"/>
                <w:iCs/>
                <w:sz w:val="20"/>
                <w:szCs w:val="20"/>
                <w:lang w:val="en-GB" w:eastAsia="en-US"/>
              </w:rPr>
              <w:t xml:space="preserve">is provided, the value is excluded from </w:t>
            </w:r>
            <m:oMath>
              <m:sSub>
                <m:sSubPr>
                  <m:ctrlPr>
                    <w:rPr>
                      <w:rFonts w:ascii="Cambria Math" w:eastAsia="Batang" w:hAnsi="Cambria Math"/>
                      <w:i/>
                      <w:sz w:val="20"/>
                      <w:szCs w:val="20"/>
                      <w:lang w:val="zh-CN" w:eastAsia="en-US"/>
                    </w:rPr>
                  </m:ctrlPr>
                </m:sSubPr>
                <m:e>
                  <m:r>
                    <w:rPr>
                      <w:rFonts w:ascii="Cambria Math" w:eastAsia="Batang" w:hAnsi="Cambria Math"/>
                      <w:sz w:val="20"/>
                      <w:szCs w:val="20"/>
                      <w:lang w:val="zh-CN" w:eastAsia="en-US"/>
                    </w:rPr>
                    <m:t>K</m:t>
                  </m:r>
                </m:e>
                <m:sub>
                  <m:r>
                    <w:rPr>
                      <w:rFonts w:ascii="Cambria Math" w:eastAsia="Batang" w:hAnsi="Cambria Math"/>
                      <w:sz w:val="20"/>
                      <w:szCs w:val="20"/>
                      <w:lang w:eastAsia="en-US"/>
                    </w:rPr>
                    <m:t>1</m:t>
                  </m:r>
                </m:sub>
              </m:sSub>
            </m:oMath>
          </w:p>
          <w:p w14:paraId="1F304DF2" w14:textId="77777777" w:rsidR="00DD728E" w:rsidRPr="00DD728E" w:rsidRDefault="00DD728E" w:rsidP="00DD728E">
            <w:pPr>
              <w:spacing w:after="180"/>
              <w:ind w:left="851" w:hanging="284"/>
              <w:rPr>
                <w:rFonts w:eastAsia="SimSun"/>
                <w:sz w:val="20"/>
                <w:szCs w:val="20"/>
                <w:lang w:val="en-GB" w:eastAsia="en-US"/>
              </w:rPr>
            </w:pPr>
            <w:r w:rsidRPr="00DD728E">
              <w:rPr>
                <w:rFonts w:eastAsia="Gulim"/>
                <w:sz w:val="20"/>
                <w:szCs w:val="20"/>
                <w:lang w:val="en-GB" w:eastAsia="en-US"/>
              </w:rPr>
              <w:t>-</w:t>
            </w:r>
            <w:r w:rsidRPr="00DD728E">
              <w:rPr>
                <w:rFonts w:eastAsia="Gulim"/>
                <w:sz w:val="20"/>
                <w:szCs w:val="20"/>
                <w:lang w:val="en-GB" w:eastAsia="en-US"/>
              </w:rPr>
              <w:tab/>
              <w:t xml:space="preserve">If the UE is configured to monitor PDCCH for multicast DCI formats </w:t>
            </w:r>
            <w:r w:rsidRPr="00DD728E">
              <w:rPr>
                <w:rFonts w:eastAsia="SimSun"/>
                <w:sz w:val="20"/>
                <w:szCs w:val="20"/>
              </w:rPr>
              <w:t>for</w:t>
            </w:r>
            <w:r w:rsidRPr="00DD728E">
              <w:rPr>
                <w:rFonts w:eastAsia="SimSun"/>
                <w:sz w:val="20"/>
                <w:szCs w:val="20"/>
                <w:lang w:val="en-GB"/>
              </w:rPr>
              <w:t xml:space="preserve"> serving cell </w:t>
            </w:r>
            <m:oMath>
              <m:r>
                <w:rPr>
                  <w:rFonts w:ascii="Cambria Math" w:eastAsia="SimSun" w:hAnsi="Cambria Math"/>
                  <w:sz w:val="20"/>
                  <w:szCs w:val="20"/>
                  <w:lang w:val="en-GB" w:eastAsia="en-US"/>
                </w:rPr>
                <m:t>c</m:t>
              </m:r>
            </m:oMath>
          </w:p>
          <w:p w14:paraId="1B2AF08B" w14:textId="77777777" w:rsidR="00DD728E" w:rsidRPr="00DD728E" w:rsidRDefault="00DD728E" w:rsidP="00DD728E">
            <w:pPr>
              <w:spacing w:after="180"/>
              <w:ind w:left="1135" w:hanging="284"/>
              <w:rPr>
                <w:rFonts w:eastAsia="SimSun"/>
                <w:sz w:val="20"/>
                <w:szCs w:val="20"/>
                <w:lang w:eastAsia="en-US"/>
              </w:rPr>
            </w:pPr>
            <w:del w:id="182" w:author="ZTE" w:date="2023-07-22T10:15:00Z">
              <w:r w:rsidRPr="00DD728E">
                <w:rPr>
                  <w:rFonts w:eastAsia="SimSun"/>
                  <w:sz w:val="20"/>
                  <w:szCs w:val="20"/>
                  <w:lang w:val="en-GB" w:eastAsia="ko-KR"/>
                </w:rPr>
                <w:delText>-</w:delText>
              </w:r>
            </w:del>
            <w:r w:rsidRPr="00DD728E">
              <w:rPr>
                <w:rFonts w:eastAsia="SimSun"/>
                <w:sz w:val="20"/>
                <w:szCs w:val="20"/>
                <w:lang w:val="en-GB" w:eastAsia="ko-KR"/>
              </w:rPr>
              <w:tab/>
              <w:t>if the UE</w:t>
            </w:r>
            <w:r w:rsidRPr="00DD728E">
              <w:rPr>
                <w:rFonts w:eastAsia="SimSun"/>
                <w:sz w:val="20"/>
                <w:szCs w:val="20"/>
                <w:lang w:val="en-GB" w:eastAsia="en-US"/>
              </w:rPr>
              <w:t xml:space="preserve"> is provided </w:t>
            </w:r>
            <w:r w:rsidRPr="00DD728E">
              <w:rPr>
                <w:rFonts w:eastAsia="SimSun"/>
                <w:i/>
                <w:iCs/>
                <w:sz w:val="20"/>
                <w:szCs w:val="20"/>
                <w:lang w:val="en-GB" w:eastAsia="en-US"/>
              </w:rPr>
              <w:t>fdmed-ReceptionMulticast</w:t>
            </w:r>
            <w:r w:rsidRPr="00DD728E">
              <w:rPr>
                <w:rFonts w:eastAsia="SimSun" w:hint="eastAsia"/>
                <w:sz w:val="20"/>
                <w:szCs w:val="20"/>
                <w:lang w:val="en-GB" w:eastAsia="en-US"/>
              </w:rPr>
              <w:t xml:space="preserve">,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K</m:t>
                  </m:r>
                </m:e>
                <m:sub>
                  <m:r>
                    <m:rPr>
                      <m:sty m:val="p"/>
                    </m:rPr>
                    <w:rPr>
                      <w:rFonts w:ascii="Cambria Math" w:eastAsia="SimSun" w:hAnsi="Cambria Math"/>
                      <w:sz w:val="20"/>
                      <w:szCs w:val="20"/>
                      <w:lang w:val="en-GB" w:eastAsia="en-US"/>
                    </w:rPr>
                    <m:t>1</m:t>
                  </m:r>
                </m:sub>
              </m:sSub>
            </m:oMath>
            <w:r w:rsidRPr="00DD728E">
              <w:rPr>
                <w:rFonts w:eastAsia="SimSun"/>
                <w:sz w:val="20"/>
                <w:szCs w:val="20"/>
                <w:lang w:val="en-GB" w:eastAsia="en-US"/>
              </w:rPr>
              <w:t xml:space="preserve"> </w:t>
            </w:r>
            <w:r w:rsidRPr="00DD728E">
              <w:rPr>
                <w:rFonts w:eastAsia="SimSun" w:hint="eastAsia"/>
                <w:sz w:val="20"/>
                <w:szCs w:val="20"/>
                <w:lang w:val="en-GB" w:eastAsia="en-US"/>
              </w:rPr>
              <w:t xml:space="preserve">for </w:t>
            </w:r>
            <w:r w:rsidRPr="00DD728E">
              <w:rPr>
                <w:rFonts w:eastAsia="SimSun"/>
                <w:sz w:val="20"/>
                <w:szCs w:val="20"/>
                <w:lang w:val="en-GB" w:eastAsia="en-US"/>
              </w:rPr>
              <w:t>multicast</w:t>
            </w:r>
            <w:r w:rsidRPr="00DD728E">
              <w:rPr>
                <w:rFonts w:eastAsia="SimSun" w:hint="eastAsia"/>
                <w:sz w:val="20"/>
                <w:szCs w:val="20"/>
                <w:lang w:val="en-GB" w:eastAsia="en-US"/>
              </w:rPr>
              <w:t xml:space="preserve"> </w:t>
            </w:r>
            <w:r w:rsidRPr="00DD728E">
              <w:rPr>
                <w:rFonts w:eastAsia="SimSun"/>
                <w:sz w:val="20"/>
                <w:szCs w:val="20"/>
                <w:lang w:val="en-GB" w:eastAsia="en-US"/>
              </w:rPr>
              <w:t xml:space="preserve">is provided by the union of </w:t>
            </w:r>
            <w:r w:rsidRPr="00DD728E">
              <w:rPr>
                <w:rFonts w:eastAsia="SimSun"/>
                <w:i/>
                <w:iCs/>
                <w:sz w:val="20"/>
                <w:szCs w:val="20"/>
                <w:lang w:val="en-GB" w:eastAsia="en-US"/>
              </w:rPr>
              <w:t>dl-DataToUL-ACK</w:t>
            </w:r>
            <w:r w:rsidRPr="00DD728E">
              <w:rPr>
                <w:rFonts w:eastAsia="SimSun"/>
                <w:sz w:val="20"/>
                <w:szCs w:val="20"/>
                <w:lang w:val="en-GB" w:eastAsia="en-US"/>
              </w:rPr>
              <w:t xml:space="preserve"> from </w:t>
            </w:r>
            <w:r w:rsidRPr="00DD728E">
              <w:rPr>
                <w:rFonts w:eastAsia="SimSun"/>
                <w:i/>
                <w:iCs/>
                <w:sz w:val="20"/>
                <w:szCs w:val="20"/>
                <w:lang w:val="en-GB" w:eastAsia="en-US"/>
              </w:rPr>
              <w:t>pucch-ConfigMulticast1/pucch-ConfigurationListMulticast1</w:t>
            </w:r>
            <w:r w:rsidRPr="00DD728E">
              <w:rPr>
                <w:rFonts w:eastAsia="SimSun"/>
                <w:sz w:val="20"/>
                <w:szCs w:val="20"/>
                <w:lang w:val="en-GB" w:eastAsia="en-US"/>
              </w:rPr>
              <w:t xml:space="preserve"> </w:t>
            </w:r>
            <w:ins w:id="183" w:author="ZTE" w:date="2023-07-22T10:14:00Z">
              <w:r w:rsidRPr="00DD728E">
                <w:rPr>
                  <w:rFonts w:eastAsia="SimSun"/>
                  <w:sz w:val="20"/>
                  <w:szCs w:val="20"/>
                  <w:lang w:val="en-GB" w:eastAsia="en-US"/>
                </w:rPr>
                <w:t xml:space="preserve">if configured; otherwise, from </w:t>
              </w:r>
              <w:r w:rsidRPr="00DD728E">
                <w:rPr>
                  <w:rFonts w:eastAsia="SimSun"/>
                  <w:i/>
                  <w:sz w:val="20"/>
                  <w:szCs w:val="20"/>
                  <w:lang w:val="en-GB"/>
                </w:rPr>
                <w:t>pucch-Config/</w:t>
              </w:r>
              <w:r w:rsidRPr="00DD728E">
                <w:rPr>
                  <w:i/>
                  <w:iCs/>
                  <w:sz w:val="20"/>
                  <w:szCs w:val="20"/>
                  <w:lang w:eastAsia="en-US"/>
                </w:rPr>
                <w:t>pucch-ConfigurationList</w:t>
              </w:r>
              <w:r w:rsidRPr="00DD728E">
                <w:rPr>
                  <w:rFonts w:eastAsia="SimSun"/>
                  <w:sz w:val="20"/>
                  <w:szCs w:val="20"/>
                  <w:lang w:val="en-GB" w:eastAsia="en-US"/>
                </w:rPr>
                <w:t xml:space="preserve"> </w:t>
              </w:r>
            </w:ins>
            <w:del w:id="184" w:author="ZTE" w:date="2023-07-22T10:15:00Z">
              <w:r w:rsidRPr="00DD728E">
                <w:rPr>
                  <w:rFonts w:eastAsia="SimSun"/>
                  <w:sz w:val="20"/>
                  <w:szCs w:val="20"/>
                  <w:lang w:val="en-GB" w:eastAsia="en-US"/>
                </w:rPr>
                <w:delText xml:space="preserve">or </w:delText>
              </w:r>
              <w:r w:rsidRPr="00DD728E">
                <w:rPr>
                  <w:rFonts w:eastAsia="SimSun"/>
                  <w:i/>
                  <w:iCs/>
                  <w:sz w:val="20"/>
                  <w:szCs w:val="20"/>
                  <w:lang w:val="en-GB" w:eastAsia="en-US"/>
                </w:rPr>
                <w:delText>pucch-ConfigMulticast2/pucch-ConfigurationListMulticast2</w:delText>
              </w:r>
              <w:r w:rsidRPr="00DD728E">
                <w:rPr>
                  <w:rFonts w:eastAsia="SimSun"/>
                  <w:sz w:val="20"/>
                  <w:szCs w:val="20"/>
                  <w:lang w:val="en-GB" w:eastAsia="en-US"/>
                </w:rPr>
                <w:delText xml:space="preserve"> </w:delText>
              </w:r>
            </w:del>
            <w:r w:rsidRPr="00DD728E">
              <w:rPr>
                <w:rFonts w:eastAsia="SimSun"/>
                <w:sz w:val="20"/>
                <w:szCs w:val="20"/>
                <w:lang w:val="en-GB" w:eastAsia="en-US"/>
              </w:rPr>
              <w:t xml:space="preserve">and </w:t>
            </w:r>
            <w:r w:rsidRPr="00DD728E">
              <w:rPr>
                <w:rFonts w:eastAsia="SimSun"/>
                <w:i/>
                <w:iCs/>
                <w:sz w:val="20"/>
                <w:szCs w:val="20"/>
                <w:lang w:val="en-GB" w:eastAsia="en-US"/>
              </w:rPr>
              <w:t>dl-DataToUL-ACK-MulticastDCI-Format4-1</w:t>
            </w:r>
          </w:p>
          <w:p w14:paraId="595ABDBD" w14:textId="77777777" w:rsidR="00DD728E" w:rsidRPr="00DD728E" w:rsidRDefault="00DD728E" w:rsidP="00DD728E">
            <w:pPr>
              <w:spacing w:after="180"/>
              <w:ind w:left="1418" w:hanging="284"/>
              <w:rPr>
                <w:rFonts w:eastAsia="Gulim"/>
                <w:sz w:val="20"/>
                <w:szCs w:val="20"/>
                <w:lang w:val="en-GB" w:eastAsia="en-US"/>
              </w:rPr>
            </w:pPr>
            <w:del w:id="185" w:author="ZTE" w:date="2023-07-22T10:15:00Z">
              <w:r w:rsidRPr="00DD728E">
                <w:rPr>
                  <w:rFonts w:eastAsia="SimSun"/>
                  <w:sz w:val="20"/>
                  <w:szCs w:val="20"/>
                  <w:lang w:val="en-GB" w:eastAsia="ko-KR"/>
                </w:rPr>
                <w:delText>-</w:delText>
              </w:r>
            </w:del>
            <w:r w:rsidRPr="00DD728E">
              <w:rPr>
                <w:rFonts w:eastAsia="SimSun"/>
                <w:sz w:val="20"/>
                <w:szCs w:val="20"/>
                <w:lang w:val="en-GB" w:eastAsia="ko-KR"/>
              </w:rPr>
              <w:tab/>
              <w:t>if the UE</w:t>
            </w:r>
            <w:r w:rsidRPr="00DD728E">
              <w:rPr>
                <w:rFonts w:eastAsia="SimSun"/>
                <w:sz w:val="20"/>
                <w:szCs w:val="20"/>
                <w:lang w:val="en-GB" w:eastAsia="en-US"/>
              </w:rPr>
              <w:t xml:space="preserve"> is not provided </w:t>
            </w:r>
            <w:r w:rsidRPr="00DD728E">
              <w:rPr>
                <w:rFonts w:eastAsia="SimSun"/>
                <w:i/>
                <w:iCs/>
                <w:sz w:val="20"/>
                <w:szCs w:val="20"/>
                <w:lang w:val="en-GB" w:eastAsia="en-US"/>
              </w:rPr>
              <w:t>dl-DataToUL-ACK-ForDCI Format4-1</w:t>
            </w:r>
            <w:r w:rsidRPr="00DD728E">
              <w:rPr>
                <w:rFonts w:eastAsia="SimSun"/>
                <w:sz w:val="20"/>
                <w:szCs w:val="20"/>
                <w:lang w:val="en-GB" w:eastAsia="en-US"/>
              </w:rPr>
              <w:t xml:space="preserve">,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K</m:t>
                  </m:r>
                </m:e>
                <m:sub>
                  <m:r>
                    <m:rPr>
                      <m:sty m:val="p"/>
                    </m:rPr>
                    <w:rPr>
                      <w:rFonts w:ascii="Cambria Math" w:eastAsia="SimSun" w:hAnsi="Cambria Math"/>
                      <w:sz w:val="20"/>
                      <w:szCs w:val="20"/>
                      <w:lang w:val="en-GB" w:eastAsia="en-US"/>
                    </w:rPr>
                    <m:t>1</m:t>
                  </m:r>
                </m:sub>
              </m:sSub>
            </m:oMath>
            <w:r w:rsidRPr="00DD728E">
              <w:rPr>
                <w:rFonts w:eastAsia="SimSun"/>
                <w:sz w:val="20"/>
                <w:szCs w:val="20"/>
                <w:lang w:val="en-GB" w:eastAsia="en-US"/>
              </w:rPr>
              <w:t xml:space="preserve"> </w:t>
            </w:r>
            <w:ins w:id="186" w:author="ZTE" w:date="2023-07-24T15:55:00Z">
              <w:r w:rsidRPr="00DD728E">
                <w:rPr>
                  <w:rFonts w:eastAsia="SimSun" w:hint="eastAsia"/>
                  <w:sz w:val="20"/>
                  <w:szCs w:val="20"/>
                  <w:lang w:val="en-GB" w:eastAsia="en-US"/>
                </w:rPr>
                <w:t xml:space="preserve">for </w:t>
              </w:r>
              <w:r w:rsidRPr="00DD728E">
                <w:rPr>
                  <w:rFonts w:eastAsia="SimSun"/>
                  <w:sz w:val="20"/>
                  <w:szCs w:val="20"/>
                  <w:lang w:val="en-GB" w:eastAsia="en-US"/>
                </w:rPr>
                <w:t>multicast</w:t>
              </w:r>
              <w:r w:rsidRPr="00DD728E">
                <w:rPr>
                  <w:rFonts w:eastAsia="SimSun" w:hint="eastAsia"/>
                  <w:sz w:val="20"/>
                  <w:szCs w:val="20"/>
                </w:rPr>
                <w:t xml:space="preserve"> </w:t>
              </w:r>
            </w:ins>
            <w:r w:rsidRPr="00DD728E">
              <w:rPr>
                <w:rFonts w:eastAsia="SimSun"/>
                <w:sz w:val="20"/>
                <w:szCs w:val="20"/>
                <w:lang w:val="en-GB" w:eastAsia="en-US"/>
              </w:rPr>
              <w:t xml:space="preserve">is provided by the union of </w:t>
            </w:r>
            <w:r w:rsidRPr="00DD728E">
              <w:rPr>
                <w:rFonts w:eastAsia="SimSun"/>
                <w:i/>
                <w:iCs/>
                <w:sz w:val="20"/>
                <w:szCs w:val="20"/>
                <w:lang w:val="en-GB" w:eastAsia="en-US"/>
              </w:rPr>
              <w:t>dl-DataToUL-ACK</w:t>
            </w:r>
            <w:r w:rsidRPr="00DD728E">
              <w:rPr>
                <w:rFonts w:eastAsia="SimSun"/>
                <w:sz w:val="20"/>
                <w:szCs w:val="20"/>
                <w:lang w:val="en-GB" w:eastAsia="en-US"/>
              </w:rPr>
              <w:t xml:space="preserve"> from </w:t>
            </w:r>
            <w:r w:rsidRPr="00DD728E">
              <w:rPr>
                <w:rFonts w:eastAsia="SimSun"/>
                <w:i/>
                <w:iCs/>
                <w:sz w:val="20"/>
                <w:szCs w:val="20"/>
                <w:lang w:val="en-GB" w:eastAsia="en-US"/>
              </w:rPr>
              <w:t>pucch-ConfigurationListMulticast1</w:t>
            </w:r>
            <w:r w:rsidRPr="00DD728E">
              <w:rPr>
                <w:rFonts w:eastAsia="SimSun"/>
                <w:sz w:val="20"/>
                <w:szCs w:val="20"/>
                <w:lang w:val="en-GB" w:eastAsia="en-US"/>
              </w:rPr>
              <w:t xml:space="preserve"> </w:t>
            </w:r>
            <w:ins w:id="187" w:author="ZTE" w:date="2023-07-22T10:15:00Z">
              <w:r w:rsidRPr="00DD728E">
                <w:rPr>
                  <w:rFonts w:eastAsia="SimSun"/>
                  <w:sz w:val="20"/>
                  <w:szCs w:val="20"/>
                  <w:lang w:val="en-GB" w:eastAsia="en-US"/>
                </w:rPr>
                <w:t xml:space="preserve">if configured; otherwise, from </w:t>
              </w:r>
              <w:r w:rsidRPr="00DD728E">
                <w:rPr>
                  <w:rFonts w:eastAsia="SimSun"/>
                  <w:i/>
                  <w:sz w:val="20"/>
                  <w:szCs w:val="20"/>
                  <w:lang w:val="en-GB"/>
                </w:rPr>
                <w:t>pucch-Config/</w:t>
              </w:r>
              <w:r w:rsidRPr="00DD728E">
                <w:rPr>
                  <w:i/>
                  <w:iCs/>
                  <w:sz w:val="20"/>
                  <w:szCs w:val="20"/>
                  <w:lang w:eastAsia="en-US"/>
                </w:rPr>
                <w:t>pucch-ConfigurationList</w:t>
              </w:r>
              <w:r w:rsidRPr="00DD728E">
                <w:rPr>
                  <w:rFonts w:eastAsia="SimSun"/>
                  <w:sz w:val="20"/>
                  <w:szCs w:val="20"/>
                  <w:lang w:val="en-GB" w:eastAsia="en-US"/>
                </w:rPr>
                <w:t xml:space="preserve"> </w:t>
              </w:r>
            </w:ins>
            <w:del w:id="188" w:author="ZTE" w:date="2023-07-22T10:15:00Z">
              <w:r w:rsidRPr="00DD728E">
                <w:rPr>
                  <w:rFonts w:eastAsia="SimSun"/>
                  <w:sz w:val="20"/>
                  <w:szCs w:val="20"/>
                  <w:lang w:val="en-GB" w:eastAsia="en-US"/>
                </w:rPr>
                <w:delText xml:space="preserve">or </w:delText>
              </w:r>
              <w:r w:rsidRPr="00DD728E">
                <w:rPr>
                  <w:rFonts w:eastAsia="SimSun"/>
                  <w:i/>
                  <w:iCs/>
                  <w:sz w:val="20"/>
                  <w:szCs w:val="20"/>
                  <w:lang w:val="en-GB" w:eastAsia="en-US"/>
                </w:rPr>
                <w:delText>pucch-ConfigurationListMulticast2</w:delText>
              </w:r>
              <w:r w:rsidRPr="00DD728E">
                <w:rPr>
                  <w:rFonts w:eastAsia="SimSun"/>
                  <w:sz w:val="20"/>
                  <w:szCs w:val="20"/>
                  <w:lang w:val="en-GB" w:eastAsia="en-US"/>
                </w:rPr>
                <w:delText xml:space="preserve"> </w:delText>
              </w:r>
            </w:del>
            <w:r w:rsidRPr="00DD728E">
              <w:rPr>
                <w:rFonts w:eastAsia="SimSun"/>
                <w:sz w:val="20"/>
                <w:szCs w:val="20"/>
                <w:lang w:val="en-GB" w:eastAsia="en-US"/>
              </w:rPr>
              <w:t>and the slot timing values {1, 2, 3, 4, 5, 6, 7, 8}</w:t>
            </w:r>
          </w:p>
          <w:p w14:paraId="092DF32D" w14:textId="77777777" w:rsidR="00DD728E" w:rsidRPr="00DD728E" w:rsidRDefault="00DD728E" w:rsidP="00DD728E">
            <w:pPr>
              <w:spacing w:after="180"/>
              <w:ind w:left="1135" w:hanging="284"/>
              <w:rPr>
                <w:rFonts w:eastAsia="SimSun"/>
                <w:sz w:val="20"/>
                <w:szCs w:val="20"/>
                <w:lang w:val="en-GB" w:eastAsia="en-US"/>
              </w:rPr>
            </w:pPr>
            <w:ins w:id="189" w:author="ZTE" w:date="2023-07-22T10:16:00Z">
              <w:r w:rsidRPr="00DD728E">
                <w:rPr>
                  <w:rFonts w:eastAsia="SimSun"/>
                  <w:sz w:val="20"/>
                  <w:szCs w:val="20"/>
                  <w:lang w:val="en-GB" w:eastAsia="ko-KR"/>
                </w:rPr>
                <w:t>-</w:t>
              </w:r>
            </w:ins>
            <w:r w:rsidRPr="00DD728E">
              <w:rPr>
                <w:rFonts w:eastAsia="SimSun"/>
                <w:sz w:val="20"/>
                <w:szCs w:val="20"/>
                <w:lang w:val="en-GB" w:eastAsia="ko-KR"/>
              </w:rPr>
              <w:tab/>
              <w:t xml:space="preserve">else if </w:t>
            </w:r>
            <w:r w:rsidRPr="00DD728E">
              <w:rPr>
                <w:rFonts w:eastAsia="SimSun"/>
                <w:sz w:val="20"/>
                <w:szCs w:val="20"/>
                <w:lang w:eastAsia="ko-KR"/>
              </w:rPr>
              <w:t>the UE</w:t>
            </w:r>
            <w:r w:rsidRPr="00DD728E">
              <w:rPr>
                <w:rFonts w:eastAsia="SimSun"/>
                <w:sz w:val="20"/>
                <w:szCs w:val="20"/>
                <w:lang w:val="en-GB" w:eastAsia="en-US"/>
              </w:rPr>
              <w:t xml:space="preserve"> is not provided </w:t>
            </w:r>
            <w:r w:rsidRPr="00DD728E">
              <w:rPr>
                <w:rFonts w:eastAsia="SimSun"/>
                <w:i/>
                <w:iCs/>
                <w:sz w:val="20"/>
                <w:szCs w:val="20"/>
                <w:lang w:val="en-GB" w:eastAsia="en-US"/>
              </w:rPr>
              <w:t xml:space="preserve">type1CodebookGenerationMode = </w:t>
            </w:r>
            <w:r w:rsidRPr="00DD728E">
              <w:rPr>
                <w:rFonts w:eastAsia="SimSun"/>
                <w:sz w:val="20"/>
                <w:szCs w:val="20"/>
                <w:lang w:val="en-GB" w:eastAsia="en-US"/>
              </w:rPr>
              <w:t xml:space="preserve">'mode1',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DD728E">
              <w:rPr>
                <w:rFonts w:eastAsia="SimSun"/>
                <w:sz w:val="20"/>
                <w:szCs w:val="20"/>
                <w:lang w:val="en-GB"/>
              </w:rPr>
              <w:t xml:space="preserve"> is additionally provided </w:t>
            </w:r>
            <w:r w:rsidRPr="00DD728E">
              <w:rPr>
                <w:rFonts w:eastAsia="SimSun"/>
                <w:sz w:val="20"/>
                <w:szCs w:val="20"/>
                <w:lang w:val="en-GB" w:eastAsia="en-US"/>
              </w:rPr>
              <w:t xml:space="preserve">by the union of </w:t>
            </w:r>
            <w:r w:rsidRPr="00DD728E">
              <w:rPr>
                <w:rFonts w:eastAsia="SimSun"/>
                <w:i/>
                <w:iCs/>
                <w:sz w:val="20"/>
                <w:szCs w:val="20"/>
                <w:lang w:val="en-GB" w:eastAsia="en-US"/>
              </w:rPr>
              <w:t>dl-DataToUL-ACK</w:t>
            </w:r>
            <w:r w:rsidRPr="00DD728E">
              <w:rPr>
                <w:rFonts w:eastAsia="SimSun"/>
                <w:sz w:val="20"/>
                <w:szCs w:val="20"/>
                <w:lang w:val="en-GB" w:eastAsia="en-US"/>
              </w:rPr>
              <w:t xml:space="preserve"> from </w:t>
            </w:r>
            <w:r w:rsidRPr="00DD728E">
              <w:rPr>
                <w:rFonts w:eastAsia="SimSun"/>
                <w:i/>
                <w:iCs/>
                <w:sz w:val="20"/>
                <w:szCs w:val="20"/>
                <w:lang w:val="en-GB" w:eastAsia="en-US"/>
              </w:rPr>
              <w:t>pucch-ConfigMulticast1/pucch-ConfigurationListMulticast1</w:t>
            </w:r>
            <w:r w:rsidRPr="00DD728E">
              <w:rPr>
                <w:rFonts w:eastAsia="SimSun"/>
                <w:sz w:val="20"/>
                <w:szCs w:val="20"/>
                <w:lang w:val="en-GB" w:eastAsia="en-US"/>
              </w:rPr>
              <w:t xml:space="preserve"> </w:t>
            </w:r>
            <w:ins w:id="190" w:author="ZTE" w:date="2023-07-22T10:16:00Z">
              <w:r w:rsidRPr="00DD728E">
                <w:rPr>
                  <w:rFonts w:eastAsia="SimSun"/>
                  <w:sz w:val="20"/>
                  <w:szCs w:val="20"/>
                  <w:lang w:val="en-GB" w:eastAsia="en-US"/>
                </w:rPr>
                <w:t xml:space="preserve">if configured; otherwise, from </w:t>
              </w:r>
              <w:r w:rsidRPr="00DD728E">
                <w:rPr>
                  <w:rFonts w:eastAsia="SimSun"/>
                  <w:i/>
                  <w:sz w:val="20"/>
                  <w:szCs w:val="20"/>
                  <w:lang w:val="en-GB"/>
                </w:rPr>
                <w:t>pucch-Config/</w:t>
              </w:r>
              <w:r w:rsidRPr="00DD728E">
                <w:rPr>
                  <w:i/>
                  <w:iCs/>
                  <w:sz w:val="20"/>
                  <w:szCs w:val="20"/>
                  <w:lang w:eastAsia="en-US"/>
                </w:rPr>
                <w:t>pucch-ConfigurationList</w:t>
              </w:r>
              <w:r w:rsidRPr="00DD728E">
                <w:rPr>
                  <w:rFonts w:eastAsia="SimSun"/>
                  <w:sz w:val="20"/>
                  <w:szCs w:val="20"/>
                  <w:lang w:val="en-GB" w:eastAsia="en-US"/>
                </w:rPr>
                <w:t xml:space="preserve"> </w:t>
              </w:r>
            </w:ins>
            <w:del w:id="191" w:author="ZTE" w:date="2023-07-22T10:16:00Z">
              <w:r w:rsidRPr="00DD728E">
                <w:rPr>
                  <w:rFonts w:eastAsia="SimSun"/>
                  <w:sz w:val="20"/>
                  <w:szCs w:val="20"/>
                  <w:lang w:val="en-GB" w:eastAsia="en-US"/>
                </w:rPr>
                <w:delText xml:space="preserve">or </w:delText>
              </w:r>
              <w:r w:rsidRPr="00DD728E">
                <w:rPr>
                  <w:rFonts w:eastAsia="SimSun"/>
                  <w:i/>
                  <w:iCs/>
                  <w:sz w:val="20"/>
                  <w:szCs w:val="20"/>
                  <w:lang w:val="en-GB" w:eastAsia="en-US"/>
                </w:rPr>
                <w:delText xml:space="preserve">pucch-ConfigMulticast2/pucch-ConfigurationListMulticast2 </w:delText>
              </w:r>
            </w:del>
            <w:r w:rsidRPr="00DD728E">
              <w:rPr>
                <w:rFonts w:eastAsia="SimSun"/>
                <w:iCs/>
                <w:sz w:val="20"/>
                <w:szCs w:val="20"/>
                <w:lang w:val="en-GB" w:eastAsia="en-US"/>
              </w:rPr>
              <w:t>and</w:t>
            </w:r>
            <w:r w:rsidRPr="00DD728E">
              <w:rPr>
                <w:rFonts w:eastAsia="SimSun"/>
                <w:sz w:val="20"/>
                <w:szCs w:val="20"/>
                <w:lang w:val="en-GB" w:eastAsia="en-US"/>
              </w:rPr>
              <w:t xml:space="preserve"> </w:t>
            </w:r>
            <w:r w:rsidRPr="00DD728E">
              <w:rPr>
                <w:rFonts w:eastAsia="SimSun"/>
                <w:i/>
                <w:iCs/>
                <w:sz w:val="20"/>
                <w:szCs w:val="20"/>
                <w:lang w:val="en-GB" w:eastAsia="en-US"/>
              </w:rPr>
              <w:t>dl-DataToUL-ACK-MulticastDCI-Format4-1</w:t>
            </w:r>
          </w:p>
          <w:p w14:paraId="42D6ADF5" w14:textId="77777777" w:rsidR="00DD728E" w:rsidRPr="00DD728E" w:rsidRDefault="00DD728E" w:rsidP="00DD728E">
            <w:pPr>
              <w:spacing w:after="180"/>
              <w:ind w:left="1418" w:hanging="284"/>
              <w:rPr>
                <w:rFonts w:eastAsia="SimSun"/>
                <w:sz w:val="20"/>
                <w:szCs w:val="20"/>
                <w:lang w:val="en-GB" w:eastAsia="en-US"/>
              </w:rPr>
            </w:pPr>
            <w:del w:id="192" w:author="ZTE" w:date="2023-07-22T10:16:00Z">
              <w:r w:rsidRPr="00DD728E">
                <w:rPr>
                  <w:rFonts w:eastAsia="SimSun"/>
                  <w:sz w:val="20"/>
                  <w:szCs w:val="20"/>
                  <w:lang w:val="en-GB" w:eastAsia="ko-KR"/>
                </w:rPr>
                <w:delText>-</w:delText>
              </w:r>
            </w:del>
            <w:r w:rsidRPr="00DD728E">
              <w:rPr>
                <w:rFonts w:eastAsia="SimSun"/>
                <w:sz w:val="20"/>
                <w:szCs w:val="20"/>
                <w:lang w:val="en-GB" w:eastAsia="ko-KR"/>
              </w:rPr>
              <w:tab/>
              <w:t xml:space="preserve">if </w:t>
            </w:r>
            <w:r w:rsidRPr="00DD728E">
              <w:rPr>
                <w:rFonts w:eastAsia="SimSun"/>
                <w:sz w:val="20"/>
                <w:szCs w:val="20"/>
                <w:lang w:eastAsia="ko-KR"/>
              </w:rPr>
              <w:t>the UE</w:t>
            </w:r>
            <w:r w:rsidRPr="00DD728E">
              <w:rPr>
                <w:rFonts w:eastAsia="SimSun"/>
                <w:sz w:val="20"/>
                <w:szCs w:val="20"/>
                <w:lang w:val="en-GB" w:eastAsia="en-US"/>
              </w:rPr>
              <w:t xml:space="preserve"> is not provided </w:t>
            </w:r>
            <w:r w:rsidRPr="00DD728E">
              <w:rPr>
                <w:rFonts w:eastAsia="SimSun"/>
                <w:i/>
                <w:iCs/>
                <w:sz w:val="20"/>
                <w:szCs w:val="20"/>
                <w:lang w:val="en-GB" w:eastAsia="en-US"/>
              </w:rPr>
              <w:t>dl-DataToUL-ACK-MulticastDCI-Format4-1</w:t>
            </w:r>
            <w:r w:rsidRPr="00DD728E">
              <w:rPr>
                <w:rFonts w:eastAsia="SimSun"/>
                <w:sz w:val="20"/>
                <w:szCs w:val="20"/>
                <w:lang w:val="en-GB" w:eastAsia="en-US"/>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DD728E">
              <w:rPr>
                <w:rFonts w:eastAsia="SimSun"/>
                <w:sz w:val="20"/>
                <w:szCs w:val="20"/>
                <w:lang w:val="en-GB"/>
              </w:rPr>
              <w:t xml:space="preserve"> is additionally provided by the union of </w:t>
            </w:r>
            <w:r w:rsidRPr="00DD728E">
              <w:rPr>
                <w:rFonts w:eastAsia="SimSun"/>
                <w:i/>
                <w:iCs/>
                <w:sz w:val="20"/>
                <w:szCs w:val="20"/>
                <w:lang w:val="en-GB"/>
              </w:rPr>
              <w:t>dl-DataToUL-ACK</w:t>
            </w:r>
            <w:r w:rsidRPr="00DD728E">
              <w:rPr>
                <w:rFonts w:eastAsia="SimSun"/>
                <w:sz w:val="20"/>
                <w:szCs w:val="20"/>
                <w:lang w:val="en-GB"/>
              </w:rPr>
              <w:t xml:space="preserve"> from </w:t>
            </w:r>
            <w:r w:rsidRPr="00DD728E">
              <w:rPr>
                <w:rFonts w:eastAsia="SimSun"/>
                <w:i/>
                <w:iCs/>
                <w:sz w:val="20"/>
                <w:szCs w:val="20"/>
                <w:lang w:val="en-GB"/>
              </w:rPr>
              <w:t xml:space="preserve">pucch-ConfigurationListMulticast1 </w:t>
            </w:r>
            <w:ins w:id="193" w:author="ZTE" w:date="2023-07-22T10:16:00Z">
              <w:r w:rsidRPr="00DD728E">
                <w:rPr>
                  <w:rFonts w:eastAsia="SimSun"/>
                  <w:sz w:val="20"/>
                  <w:szCs w:val="20"/>
                  <w:lang w:val="en-GB" w:eastAsia="en-US"/>
                </w:rPr>
                <w:t xml:space="preserve">if configured; otherwise, from </w:t>
              </w:r>
              <w:r w:rsidRPr="00DD728E">
                <w:rPr>
                  <w:rFonts w:eastAsia="SimSun"/>
                  <w:i/>
                  <w:sz w:val="20"/>
                  <w:szCs w:val="20"/>
                  <w:lang w:val="en-GB"/>
                </w:rPr>
                <w:t>pucch-Config/</w:t>
              </w:r>
              <w:r w:rsidRPr="00DD728E">
                <w:rPr>
                  <w:i/>
                  <w:iCs/>
                  <w:sz w:val="20"/>
                  <w:szCs w:val="20"/>
                  <w:lang w:eastAsia="en-US"/>
                </w:rPr>
                <w:t>pucch-ConfigurationList</w:t>
              </w:r>
              <w:r w:rsidRPr="00DD728E">
                <w:rPr>
                  <w:rFonts w:eastAsia="SimSun"/>
                  <w:sz w:val="20"/>
                  <w:szCs w:val="20"/>
                  <w:lang w:val="en-GB" w:eastAsia="en-US"/>
                </w:rPr>
                <w:t xml:space="preserve"> </w:t>
              </w:r>
            </w:ins>
            <w:del w:id="194" w:author="ZTE" w:date="2023-07-22T10:16:00Z">
              <w:r w:rsidRPr="00DD728E">
                <w:rPr>
                  <w:rFonts w:eastAsia="SimSun"/>
                  <w:i/>
                  <w:iCs/>
                  <w:sz w:val="20"/>
                  <w:szCs w:val="20"/>
                  <w:lang w:val="en-GB"/>
                </w:rPr>
                <w:delText xml:space="preserve">or pucch-ConfigurationListMulticast2 </w:delText>
              </w:r>
            </w:del>
            <w:r w:rsidRPr="00DD728E">
              <w:rPr>
                <w:rFonts w:eastAsia="SimSun"/>
                <w:iCs/>
                <w:sz w:val="20"/>
                <w:szCs w:val="20"/>
                <w:lang w:val="en-GB"/>
              </w:rPr>
              <w:t>and</w:t>
            </w:r>
            <w:r w:rsidRPr="00DD728E">
              <w:rPr>
                <w:rFonts w:eastAsia="SimSun"/>
                <w:sz w:val="20"/>
                <w:szCs w:val="20"/>
                <w:lang w:val="en-GB"/>
              </w:rPr>
              <w:t xml:space="preserve"> the slot timing values {1, 2, 3, 4, 5, 6, 7, 8}</w:t>
            </w:r>
            <w:r w:rsidRPr="00DD728E">
              <w:rPr>
                <w:rFonts w:eastAsia="SimSun"/>
                <w:sz w:val="20"/>
                <w:szCs w:val="20"/>
                <w:lang w:val="en-GB" w:eastAsia="en-US"/>
              </w:rPr>
              <w:t xml:space="preserve"> </w:t>
            </w:r>
          </w:p>
          <w:p w14:paraId="40DC7B14" w14:textId="77777777" w:rsidR="00DD728E" w:rsidRPr="00DD728E" w:rsidRDefault="00DD728E" w:rsidP="00DD728E">
            <w:pPr>
              <w:spacing w:after="180"/>
              <w:ind w:left="1135" w:hanging="284"/>
              <w:rPr>
                <w:rFonts w:eastAsia="SimSun"/>
                <w:sz w:val="20"/>
                <w:szCs w:val="20"/>
                <w:lang w:val="en-GB" w:eastAsia="en-US"/>
              </w:rPr>
            </w:pPr>
            <w:r w:rsidRPr="00DD728E">
              <w:rPr>
                <w:rFonts w:eastAsia="SimSun"/>
                <w:sz w:val="20"/>
                <w:szCs w:val="20"/>
                <w:lang w:val="en-GB" w:eastAsia="ko-KR"/>
              </w:rPr>
              <w:t>-</w:t>
            </w:r>
            <w:r w:rsidRPr="00DD728E">
              <w:rPr>
                <w:rFonts w:eastAsia="SimSun"/>
                <w:sz w:val="20"/>
                <w:szCs w:val="20"/>
                <w:lang w:val="en-GB" w:eastAsia="ko-KR"/>
              </w:rPr>
              <w:tab/>
              <w:t xml:space="preserve">else if </w:t>
            </w:r>
            <w:r w:rsidRPr="00DD728E">
              <w:rPr>
                <w:rFonts w:eastAsia="SimSun"/>
                <w:sz w:val="20"/>
                <w:szCs w:val="20"/>
                <w:lang w:eastAsia="ko-KR"/>
              </w:rPr>
              <w:t>the UE</w:t>
            </w:r>
            <w:r w:rsidRPr="00DD728E">
              <w:rPr>
                <w:rFonts w:eastAsia="SimSun"/>
                <w:sz w:val="20"/>
                <w:szCs w:val="20"/>
                <w:lang w:val="en-GB" w:eastAsia="en-US"/>
              </w:rPr>
              <w:t xml:space="preserve"> is provided </w:t>
            </w:r>
            <w:r w:rsidRPr="00DD728E">
              <w:rPr>
                <w:rFonts w:eastAsia="SimSun"/>
                <w:i/>
                <w:iCs/>
                <w:sz w:val="20"/>
                <w:szCs w:val="20"/>
                <w:lang w:val="en-GB" w:eastAsia="en-US"/>
              </w:rPr>
              <w:t xml:space="preserve">type1CodebookGenerationMode = </w:t>
            </w:r>
            <w:r w:rsidRPr="00DD728E">
              <w:rPr>
                <w:rFonts w:eastAsia="SimSun"/>
                <w:sz w:val="20"/>
                <w:szCs w:val="20"/>
                <w:lang w:val="en-GB" w:eastAsia="en-US"/>
              </w:rPr>
              <w:t>'mode1', the UE</w:t>
            </w:r>
          </w:p>
          <w:p w14:paraId="656A7765" w14:textId="77777777" w:rsidR="00DD728E" w:rsidRPr="00DD728E" w:rsidRDefault="00DD728E" w:rsidP="00DD728E">
            <w:pPr>
              <w:spacing w:after="180"/>
              <w:ind w:left="1418" w:hanging="284"/>
              <w:rPr>
                <w:ins w:id="195" w:author="ZTE" w:date="2023-07-24T16:00:00Z"/>
                <w:rFonts w:eastAsia="SimSun"/>
                <w:sz w:val="20"/>
                <w:szCs w:val="20"/>
                <w:lang w:val="en-GB" w:eastAsia="en-US"/>
              </w:rPr>
            </w:pPr>
            <w:ins w:id="196" w:author="ZTE" w:date="2023-07-24T15:58:00Z">
              <w:r w:rsidRPr="00DD728E">
                <w:rPr>
                  <w:rFonts w:eastAsia="SimSun"/>
                  <w:sz w:val="20"/>
                  <w:szCs w:val="20"/>
                  <w:lang w:eastAsia="ko-KR"/>
                </w:rPr>
                <w:t>-</w:t>
              </w:r>
            </w:ins>
            <w:r w:rsidRPr="00DD728E">
              <w:rPr>
                <w:rFonts w:eastAsia="SimSun"/>
                <w:sz w:val="20"/>
                <w:szCs w:val="20"/>
                <w:lang w:eastAsia="ko-KR"/>
              </w:rPr>
              <w:tab/>
              <w:t xml:space="preserve">determines a first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DD728E">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oMath>
            <w:r w:rsidRPr="00DD728E">
              <w:rPr>
                <w:rFonts w:eastAsia="SimSun"/>
                <w:sz w:val="20"/>
                <w:szCs w:val="20"/>
                <w:lang w:eastAsia="en-US"/>
              </w:rPr>
              <w:t xml:space="preserve">, where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oMath>
            <w:r w:rsidRPr="00DD728E">
              <w:rPr>
                <w:rFonts w:eastAsia="SimSun"/>
                <w:sz w:val="20"/>
                <w:szCs w:val="20"/>
                <w:lang w:eastAsia="en-US"/>
              </w:rPr>
              <w:t xml:space="preserve"> is a</w:t>
            </w:r>
            <w:r w:rsidRPr="00DD728E">
              <w:rPr>
                <w:rFonts w:eastAsia="SimSun"/>
                <w:sz w:val="20"/>
                <w:szCs w:val="20"/>
                <w:lang w:val="en-GB"/>
              </w:rPr>
              <w:t xml:space="preserve"> set of slot timing values </w:t>
            </w:r>
            <w:r w:rsidRPr="00DD728E">
              <w:rPr>
                <w:rFonts w:eastAsia="SimSun"/>
                <w:sz w:val="20"/>
                <w:szCs w:val="20"/>
                <w:lang w:eastAsia="en-US"/>
              </w:rPr>
              <w:t>for the multicast</w:t>
            </w:r>
            <w:del w:id="197" w:author="ZTE" w:date="2023-07-25T09:47:00Z">
              <w:r w:rsidRPr="00DD728E">
                <w:rPr>
                  <w:rFonts w:eastAsia="SimSun"/>
                  <w:sz w:val="20"/>
                  <w:szCs w:val="20"/>
                  <w:lang w:eastAsia="en-US"/>
                </w:rPr>
                <w:delText xml:space="preserve"> DCI formats</w:delText>
              </w:r>
            </w:del>
            <w:ins w:id="198" w:author="ZTE" w:date="2023-07-24T15:58:00Z">
              <w:r w:rsidRPr="00DD728E">
                <w:rPr>
                  <w:rFonts w:eastAsia="SimSun"/>
                  <w:sz w:val="20"/>
                  <w:szCs w:val="20"/>
                  <w:lang w:val="en-GB" w:eastAsia="en-US"/>
                </w:rPr>
                <w:t xml:space="preserve"> provided by the union of </w:t>
              </w:r>
              <w:r w:rsidRPr="00DD728E">
                <w:rPr>
                  <w:rFonts w:eastAsia="SimSun"/>
                  <w:i/>
                  <w:iCs/>
                  <w:sz w:val="20"/>
                  <w:szCs w:val="20"/>
                  <w:lang w:val="en-GB" w:eastAsia="en-US"/>
                </w:rPr>
                <w:t>dl-DataToUL-ACK</w:t>
              </w:r>
              <w:r w:rsidRPr="00DD728E">
                <w:rPr>
                  <w:rFonts w:eastAsia="SimSun"/>
                  <w:sz w:val="20"/>
                  <w:szCs w:val="20"/>
                  <w:lang w:val="en-GB" w:eastAsia="en-US"/>
                </w:rPr>
                <w:t xml:space="preserve"> from </w:t>
              </w:r>
              <w:r w:rsidRPr="00DD728E">
                <w:rPr>
                  <w:rFonts w:eastAsia="SimSun"/>
                  <w:i/>
                  <w:iCs/>
                  <w:sz w:val="20"/>
                  <w:szCs w:val="20"/>
                  <w:lang w:val="en-GB" w:eastAsia="en-US"/>
                </w:rPr>
                <w:t>pucch-ConfigMulticast1/pucch-ConfigurationListMulticast1</w:t>
              </w:r>
              <w:r w:rsidRPr="00DD728E">
                <w:rPr>
                  <w:rFonts w:eastAsia="SimSun"/>
                  <w:sz w:val="20"/>
                  <w:szCs w:val="20"/>
                  <w:lang w:val="en-GB" w:eastAsia="en-US"/>
                </w:rPr>
                <w:t xml:space="preserve"> if configured; otherwise, from </w:t>
              </w:r>
              <w:r w:rsidRPr="00DD728E">
                <w:rPr>
                  <w:rFonts w:eastAsia="SimSun"/>
                  <w:i/>
                  <w:sz w:val="20"/>
                  <w:szCs w:val="20"/>
                  <w:lang w:val="en-GB"/>
                </w:rPr>
                <w:t>pucch-Config/</w:t>
              </w:r>
              <w:r w:rsidRPr="00DD728E">
                <w:rPr>
                  <w:i/>
                  <w:iCs/>
                  <w:sz w:val="20"/>
                  <w:szCs w:val="20"/>
                  <w:lang w:eastAsia="en-US"/>
                </w:rPr>
                <w:t>pucch-ConfigurationList</w:t>
              </w:r>
              <w:r w:rsidRPr="00DD728E">
                <w:rPr>
                  <w:rFonts w:eastAsia="SimSun"/>
                  <w:sz w:val="20"/>
                  <w:szCs w:val="20"/>
                  <w:lang w:val="en-GB" w:eastAsia="en-US"/>
                </w:rPr>
                <w:t xml:space="preserve"> and </w:t>
              </w:r>
              <w:r w:rsidRPr="00DD728E">
                <w:rPr>
                  <w:rFonts w:eastAsia="SimSun"/>
                  <w:i/>
                  <w:iCs/>
                  <w:sz w:val="20"/>
                  <w:szCs w:val="20"/>
                  <w:lang w:val="en-GB" w:eastAsia="en-US"/>
                </w:rPr>
                <w:t>dl-DataToUL-ACK-MulticastDCI-Format4-1</w:t>
              </w:r>
            </w:ins>
            <w:r w:rsidRPr="00DD728E">
              <w:rPr>
                <w:rFonts w:eastAsia="SimSun"/>
                <w:sz w:val="20"/>
                <w:szCs w:val="20"/>
                <w:lang w:eastAsia="en-US"/>
              </w:rPr>
              <w:t xml:space="preserve">, a second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DD728E">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DD728E">
              <w:rPr>
                <w:rFonts w:eastAsia="SimSun"/>
                <w:sz w:val="20"/>
                <w:szCs w:val="20"/>
                <w:lang w:eastAsia="en-US"/>
              </w:rPr>
              <w:t xml:space="preserve">, and a third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M\U</m:t>
                  </m:r>
                </m:sub>
              </m:sSub>
            </m:oMath>
            <w:r w:rsidRPr="00DD728E">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p>
          <w:p w14:paraId="40734252" w14:textId="77777777" w:rsidR="00DD728E" w:rsidRPr="00DD728E" w:rsidRDefault="00DD728E" w:rsidP="00DD728E">
            <w:pPr>
              <w:spacing w:after="180"/>
              <w:ind w:left="1702" w:hanging="284"/>
              <w:rPr>
                <w:rFonts w:eastAsia="SimSun" w:hAnsi="Cambria Math"/>
                <w:b/>
                <w:bCs/>
                <w:sz w:val="20"/>
                <w:szCs w:val="20"/>
                <w:lang w:val="en-GB" w:eastAsia="en-US"/>
              </w:rPr>
            </w:pPr>
            <w:ins w:id="199" w:author="ZTE" w:date="2023-07-24T16:01:00Z">
              <w:r w:rsidRPr="00DD728E">
                <w:rPr>
                  <w:rFonts w:eastAsia="SimSun"/>
                  <w:sz w:val="20"/>
                  <w:szCs w:val="20"/>
                  <w:lang w:val="en-GB" w:eastAsia="ko-KR"/>
                </w:rPr>
                <w:t>-</w:t>
              </w:r>
              <w:r w:rsidRPr="00DD728E">
                <w:rPr>
                  <w:rFonts w:eastAsia="SimSun"/>
                  <w:sz w:val="20"/>
                  <w:szCs w:val="20"/>
                  <w:lang w:val="en-GB" w:eastAsia="ko-KR"/>
                </w:rPr>
                <w:tab/>
                <w:t>if the UE</w:t>
              </w:r>
              <w:r w:rsidRPr="00DD728E">
                <w:rPr>
                  <w:rFonts w:eastAsia="SimSun"/>
                  <w:sz w:val="20"/>
                  <w:szCs w:val="20"/>
                  <w:lang w:val="en-GB" w:eastAsia="en-US"/>
                </w:rPr>
                <w:t xml:space="preserve"> is not provided </w:t>
              </w:r>
              <w:r w:rsidRPr="00DD728E">
                <w:rPr>
                  <w:rFonts w:eastAsia="SimSun"/>
                  <w:i/>
                  <w:iCs/>
                  <w:sz w:val="20"/>
                  <w:szCs w:val="20"/>
                  <w:lang w:val="en-GB" w:eastAsia="en-US"/>
                </w:rPr>
                <w:t>dl-DataToUL-ACK-ForDCI Format4-1</w:t>
              </w:r>
              <w:r w:rsidRPr="00DD728E">
                <w:rPr>
                  <w:rFonts w:eastAsia="SimSun"/>
                  <w:sz w:val="20"/>
                  <w:szCs w:val="20"/>
                  <w:lang w:val="en-GB" w:eastAsia="en-US"/>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oMath>
              <w:r w:rsidRPr="00DD728E">
                <w:rPr>
                  <w:rFonts w:eastAsia="SimSun"/>
                  <w:sz w:val="20"/>
                  <w:szCs w:val="20"/>
                  <w:lang w:val="en-GB" w:eastAsia="en-US"/>
                </w:rPr>
                <w:t xml:space="preserve"> </w:t>
              </w:r>
              <w:r w:rsidRPr="00DD728E">
                <w:rPr>
                  <w:rFonts w:eastAsia="SimSun" w:hint="eastAsia"/>
                  <w:sz w:val="20"/>
                  <w:szCs w:val="20"/>
                  <w:lang w:val="en-GB" w:eastAsia="en-US"/>
                </w:rPr>
                <w:t xml:space="preserve">for </w:t>
              </w:r>
              <w:r w:rsidRPr="00DD728E">
                <w:rPr>
                  <w:rFonts w:eastAsia="SimSun"/>
                  <w:sz w:val="20"/>
                  <w:szCs w:val="20"/>
                  <w:lang w:val="en-GB" w:eastAsia="en-US"/>
                </w:rPr>
                <w:t>multicast</w:t>
              </w:r>
              <w:r w:rsidRPr="00DD728E">
                <w:rPr>
                  <w:rFonts w:eastAsia="SimSun" w:hint="eastAsia"/>
                  <w:sz w:val="20"/>
                  <w:szCs w:val="20"/>
                </w:rPr>
                <w:t xml:space="preserve"> </w:t>
              </w:r>
              <w:r w:rsidRPr="00DD728E">
                <w:rPr>
                  <w:rFonts w:eastAsia="SimSun"/>
                  <w:sz w:val="20"/>
                  <w:szCs w:val="20"/>
                  <w:lang w:val="en-GB" w:eastAsia="en-US"/>
                </w:rPr>
                <w:t xml:space="preserve">is provided by the union of </w:t>
              </w:r>
              <w:r w:rsidRPr="00DD728E">
                <w:rPr>
                  <w:rFonts w:eastAsia="SimSun"/>
                  <w:i/>
                  <w:iCs/>
                  <w:sz w:val="20"/>
                  <w:szCs w:val="20"/>
                  <w:lang w:val="en-GB" w:eastAsia="en-US"/>
                </w:rPr>
                <w:t>dl-DataToUL-ACK</w:t>
              </w:r>
              <w:r w:rsidRPr="00DD728E">
                <w:rPr>
                  <w:rFonts w:eastAsia="SimSun"/>
                  <w:sz w:val="20"/>
                  <w:szCs w:val="20"/>
                  <w:lang w:val="en-GB" w:eastAsia="en-US"/>
                </w:rPr>
                <w:t xml:space="preserve"> from </w:t>
              </w:r>
              <w:r w:rsidRPr="00DD728E">
                <w:rPr>
                  <w:rFonts w:eastAsia="SimSun"/>
                  <w:i/>
                  <w:iCs/>
                  <w:sz w:val="20"/>
                  <w:szCs w:val="20"/>
                  <w:lang w:val="en-GB" w:eastAsia="en-US"/>
                </w:rPr>
                <w:t>pucch-ConfigurationListMulticast1</w:t>
              </w:r>
              <w:r w:rsidRPr="00DD728E">
                <w:rPr>
                  <w:rFonts w:eastAsia="SimSun"/>
                  <w:sz w:val="20"/>
                  <w:szCs w:val="20"/>
                  <w:lang w:val="en-GB" w:eastAsia="en-US"/>
                </w:rPr>
                <w:t xml:space="preserve"> if configured; otherwise, from </w:t>
              </w:r>
              <w:r w:rsidRPr="00DD728E">
                <w:rPr>
                  <w:rFonts w:eastAsia="SimSun"/>
                  <w:i/>
                  <w:sz w:val="20"/>
                  <w:szCs w:val="20"/>
                  <w:lang w:val="en-GB"/>
                </w:rPr>
                <w:t>pucch-Config/</w:t>
              </w:r>
              <w:r w:rsidRPr="00DD728E">
                <w:rPr>
                  <w:i/>
                  <w:iCs/>
                  <w:sz w:val="20"/>
                  <w:szCs w:val="20"/>
                  <w:lang w:eastAsia="en-US"/>
                </w:rPr>
                <w:t>pucch-ConfigurationList</w:t>
              </w:r>
              <w:r w:rsidRPr="00DD728E">
                <w:rPr>
                  <w:rFonts w:eastAsia="SimSun"/>
                  <w:sz w:val="20"/>
                  <w:szCs w:val="20"/>
                  <w:lang w:val="en-GB" w:eastAsia="en-US"/>
                </w:rPr>
                <w:t xml:space="preserve"> and the slot timing values {1, 2, 3, 4, 5, 6, 7, 8}</w:t>
              </w:r>
            </w:ins>
          </w:p>
          <w:p w14:paraId="20C41B75" w14:textId="77777777" w:rsidR="00DD728E" w:rsidRDefault="00DD728E" w:rsidP="00DD728E">
            <w:pPr>
              <w:spacing w:before="120" w:after="180" w:line="280" w:lineRule="atLeast"/>
              <w:jc w:val="center"/>
              <w:rPr>
                <w:rFonts w:eastAsia="SimSun"/>
                <w:b/>
                <w:iCs/>
                <w:color w:val="FF0000"/>
                <w:sz w:val="28"/>
                <w:szCs w:val="20"/>
                <w:lang w:val="en-GB" w:eastAsia="en-US"/>
              </w:rPr>
            </w:pPr>
            <w:r w:rsidRPr="00DD728E">
              <w:rPr>
                <w:rFonts w:eastAsia="SimSun"/>
                <w:b/>
                <w:iCs/>
                <w:color w:val="FF0000"/>
                <w:sz w:val="28"/>
                <w:szCs w:val="20"/>
                <w:lang w:val="en-GB" w:eastAsia="en-US"/>
              </w:rPr>
              <w:t>&lt;Unchanged parts are omitted&gt;</w:t>
            </w:r>
          </w:p>
          <w:p w14:paraId="45CCBF05" w14:textId="77777777" w:rsidR="00E2441D" w:rsidRDefault="00E2441D" w:rsidP="00DD728E">
            <w:pPr>
              <w:spacing w:before="120" w:after="180" w:line="280" w:lineRule="atLeast"/>
              <w:jc w:val="center"/>
              <w:rPr>
                <w:rFonts w:eastAsia="SimSun"/>
                <w:b/>
                <w:iCs/>
                <w:color w:val="FF0000"/>
                <w:sz w:val="28"/>
                <w:szCs w:val="20"/>
                <w:lang w:val="en-GB" w:eastAsia="en-US"/>
              </w:rPr>
            </w:pPr>
          </w:p>
          <w:p w14:paraId="1E5E1EEA" w14:textId="77777777" w:rsidR="00DD728E" w:rsidRPr="00DD728E" w:rsidRDefault="00DD728E" w:rsidP="00DD728E">
            <w:pPr>
              <w:keepNext/>
              <w:keepLines/>
              <w:spacing w:before="120" w:after="180"/>
              <w:outlineLvl w:val="2"/>
              <w:rPr>
                <w:rFonts w:ascii="Arial" w:eastAsia="SimSun" w:hAnsi="Arial"/>
                <w:sz w:val="28"/>
                <w:szCs w:val="20"/>
                <w:lang w:val="en-GB" w:eastAsia="en-US"/>
              </w:rPr>
            </w:pPr>
            <w:bookmarkStart w:id="200" w:name="_Toc12021478"/>
            <w:bookmarkStart w:id="201" w:name="_Toc29899567"/>
            <w:bookmarkStart w:id="202" w:name="_Toc45699204"/>
            <w:bookmarkStart w:id="203" w:name="_Toc20311590"/>
            <w:bookmarkStart w:id="204" w:name="_Toc29899149"/>
            <w:bookmarkStart w:id="205" w:name="_Toc26719415"/>
            <w:bookmarkStart w:id="206" w:name="_Toc36498178"/>
            <w:bookmarkStart w:id="207" w:name="_Toc29894850"/>
            <w:bookmarkStart w:id="208" w:name="_Toc137056400"/>
            <w:bookmarkStart w:id="209" w:name="_Toc29917304"/>
            <w:bookmarkStart w:id="210" w:name="_Ref500241945"/>
            <w:r w:rsidRPr="00DD728E">
              <w:rPr>
                <w:rFonts w:ascii="Arial" w:eastAsia="SimSun" w:hAnsi="Arial"/>
                <w:sz w:val="28"/>
                <w:szCs w:val="20"/>
                <w:lang w:val="en-GB" w:eastAsia="en-US"/>
              </w:rPr>
              <w:t>9.2.3</w:t>
            </w:r>
            <w:r w:rsidRPr="00DD728E">
              <w:rPr>
                <w:rFonts w:ascii="Arial" w:eastAsia="SimSun" w:hAnsi="Arial"/>
                <w:sz w:val="28"/>
                <w:szCs w:val="20"/>
                <w:lang w:val="en-GB" w:eastAsia="en-US"/>
              </w:rPr>
              <w:tab/>
              <w:t>UE procedure for reporting HARQ-ACK</w:t>
            </w:r>
            <w:bookmarkEnd w:id="200"/>
            <w:bookmarkEnd w:id="201"/>
            <w:bookmarkEnd w:id="202"/>
            <w:bookmarkEnd w:id="203"/>
            <w:bookmarkEnd w:id="204"/>
            <w:bookmarkEnd w:id="205"/>
            <w:bookmarkEnd w:id="206"/>
            <w:bookmarkEnd w:id="207"/>
            <w:bookmarkEnd w:id="208"/>
            <w:bookmarkEnd w:id="209"/>
            <w:bookmarkEnd w:id="210"/>
          </w:p>
          <w:p w14:paraId="1BD4AE75" w14:textId="77777777" w:rsidR="00DD728E" w:rsidRPr="00DD728E" w:rsidRDefault="00DD728E" w:rsidP="00DD728E">
            <w:pPr>
              <w:spacing w:before="120" w:after="180" w:line="280" w:lineRule="atLeast"/>
              <w:jc w:val="center"/>
              <w:rPr>
                <w:rFonts w:eastAsia="SimSun"/>
                <w:b/>
                <w:iCs/>
                <w:color w:val="FF0000"/>
                <w:sz w:val="28"/>
                <w:szCs w:val="20"/>
                <w:lang w:val="en-GB" w:eastAsia="en-US"/>
              </w:rPr>
            </w:pPr>
            <w:r w:rsidRPr="00DD728E">
              <w:rPr>
                <w:rFonts w:eastAsia="SimSun"/>
                <w:b/>
                <w:iCs/>
                <w:color w:val="FF0000"/>
                <w:sz w:val="28"/>
                <w:szCs w:val="20"/>
                <w:lang w:val="en-GB" w:eastAsia="en-US"/>
              </w:rPr>
              <w:t>&lt;Unchanged parts are omitted&gt;</w:t>
            </w:r>
          </w:p>
          <w:p w14:paraId="493581DD" w14:textId="77777777" w:rsidR="00DD728E" w:rsidRPr="00DD728E" w:rsidRDefault="00DD728E" w:rsidP="00DD728E">
            <w:pPr>
              <w:spacing w:after="180"/>
              <w:rPr>
                <w:rFonts w:eastAsia="SimSun"/>
                <w:sz w:val="20"/>
                <w:szCs w:val="20"/>
                <w:lang w:val="en-GB" w:eastAsia="en-US"/>
              </w:rPr>
            </w:pPr>
            <w:r w:rsidRPr="00DD728E">
              <w:rPr>
                <w:rFonts w:eastAsia="SimSun"/>
                <w:sz w:val="20"/>
                <w:szCs w:val="20"/>
                <w:lang w:val="en-GB" w:eastAsia="en-US"/>
              </w:rPr>
              <w:t xml:space="preserve">For DCI format 1_0, the PDSCH-to-HARQ_feedback timing indicator field values map to {1, 2, 3, 4, 5, 6, 7, 8} </w:t>
            </w:r>
            <w:r w:rsidRPr="00DD728E">
              <w:rPr>
                <w:rFonts w:eastAsia="SimSun"/>
                <w:sz w:val="20"/>
                <w:szCs w:val="20"/>
              </w:rPr>
              <w:t xml:space="preserve">for SCS configuration of PUCCH transmission </w:t>
            </w:r>
            <m:oMath>
              <m:r>
                <w:rPr>
                  <w:rFonts w:ascii="Cambria Math" w:eastAsia="SimSun" w:hAnsi="Cambria Math"/>
                  <w:sz w:val="20"/>
                  <w:szCs w:val="20"/>
                </w:rPr>
                <m:t>μ≤3</m:t>
              </m:r>
            </m:oMath>
            <w:r w:rsidRPr="00DD728E">
              <w:rPr>
                <w:rFonts w:eastAsia="SimSun"/>
                <w:sz w:val="20"/>
                <w:szCs w:val="20"/>
              </w:rPr>
              <w:t>, to {</w:t>
            </w:r>
            <w:r w:rsidRPr="00DD728E">
              <w:rPr>
                <w:rFonts w:eastAsia="SimSun"/>
                <w:iCs/>
                <w:sz w:val="20"/>
                <w:szCs w:val="20"/>
                <w:lang w:val="en-GB"/>
              </w:rPr>
              <w:t xml:space="preserve">7, 8, 12, 16, 20, 24, 28, 32} for </w:t>
            </w:r>
            <m:oMath>
              <m:r>
                <w:rPr>
                  <w:rFonts w:ascii="Cambria Math" w:eastAsia="SimSun" w:hAnsi="Cambria Math"/>
                  <w:sz w:val="20"/>
                  <w:szCs w:val="20"/>
                </w:rPr>
                <m:t>μ=5</m:t>
              </m:r>
            </m:oMath>
            <w:r w:rsidRPr="00DD728E">
              <w:rPr>
                <w:rFonts w:eastAsia="SimSun"/>
                <w:sz w:val="20"/>
                <w:szCs w:val="20"/>
              </w:rPr>
              <w:t xml:space="preserve">, and to </w:t>
            </w:r>
            <w:r w:rsidRPr="00DD728E">
              <w:rPr>
                <w:rFonts w:eastAsia="SimSun"/>
                <w:iCs/>
                <w:sz w:val="20"/>
                <w:szCs w:val="20"/>
                <w:lang w:val="en-GB"/>
              </w:rPr>
              <w:t>{13, 16, 24, 32, 40, 48, 56, 64}</w:t>
            </w:r>
            <w:r w:rsidRPr="00DD728E">
              <w:rPr>
                <w:rFonts w:eastAsia="SimSun"/>
                <w:iCs/>
                <w:sz w:val="20"/>
                <w:szCs w:val="20"/>
              </w:rPr>
              <w:t xml:space="preserve"> for </w:t>
            </w:r>
            <m:oMath>
              <m:r>
                <w:rPr>
                  <w:rFonts w:ascii="Cambria Math" w:eastAsia="SimSun" w:hAnsi="Cambria Math"/>
                  <w:sz w:val="20"/>
                  <w:szCs w:val="20"/>
                </w:rPr>
                <m:t>μ=6</m:t>
              </m:r>
            </m:oMath>
            <w:r w:rsidRPr="00DD728E">
              <w:rPr>
                <w:rFonts w:eastAsia="SimSun"/>
                <w:sz w:val="20"/>
                <w:szCs w:val="20"/>
                <w:lang w:val="en-GB" w:eastAsia="en-US"/>
              </w:rPr>
              <w:t xml:space="preserve">. For a unicast DCI format, other than DCI format 1_0, the PDSCH-to-HARQ_feedback timing indicator field values, if present, map to values for a set of number of slots provided by </w:t>
            </w:r>
            <w:r w:rsidRPr="00DD728E">
              <w:rPr>
                <w:rFonts w:eastAsia="SimSun"/>
                <w:i/>
                <w:sz w:val="20"/>
                <w:szCs w:val="20"/>
                <w:lang w:val="en-GB" w:eastAsia="en-US"/>
              </w:rPr>
              <w:t>dl-DataToUL-ACK</w:t>
            </w:r>
            <w:r w:rsidRPr="00DD728E">
              <w:rPr>
                <w:rFonts w:eastAsia="SimSun"/>
                <w:iCs/>
                <w:sz w:val="20"/>
                <w:szCs w:val="20"/>
                <w:lang w:val="en-GB" w:eastAsia="en-US"/>
              </w:rPr>
              <w:t xml:space="preserve">, </w:t>
            </w:r>
            <w:r w:rsidRPr="00DD728E">
              <w:rPr>
                <w:rFonts w:eastAsia="SimSun"/>
                <w:i/>
                <w:sz w:val="20"/>
                <w:szCs w:val="20"/>
                <w:lang w:val="en-GB" w:eastAsia="en-US"/>
              </w:rPr>
              <w:t>dl-DataToUL-ACK-r16</w:t>
            </w:r>
            <w:r w:rsidRPr="00DD728E">
              <w:rPr>
                <w:rFonts w:eastAsia="SimSun"/>
                <w:iCs/>
                <w:sz w:val="20"/>
                <w:szCs w:val="20"/>
                <w:lang w:val="en-GB" w:eastAsia="en-US"/>
              </w:rPr>
              <w:t xml:space="preserve">, </w:t>
            </w:r>
            <w:r w:rsidRPr="00DD728E">
              <w:rPr>
                <w:rFonts w:eastAsia="SimSun"/>
                <w:sz w:val="20"/>
                <w:szCs w:val="20"/>
                <w:lang w:val="en-GB" w:eastAsia="en-US"/>
              </w:rPr>
              <w:t xml:space="preserve">or </w:t>
            </w:r>
            <w:r w:rsidRPr="00DD728E">
              <w:rPr>
                <w:rFonts w:eastAsia="SimSun"/>
                <w:i/>
                <w:sz w:val="20"/>
                <w:szCs w:val="20"/>
                <w:lang w:val="en-GB" w:eastAsia="en-US"/>
              </w:rPr>
              <w:t>dl-DataToUL-ACK</w:t>
            </w:r>
            <w:r w:rsidRPr="00DD728E">
              <w:rPr>
                <w:rFonts w:eastAsia="SimSun"/>
                <w:i/>
                <w:sz w:val="20"/>
                <w:szCs w:val="20"/>
                <w:lang w:eastAsia="en-US"/>
              </w:rPr>
              <w:t>-DCI-1-2</w:t>
            </w:r>
            <w:r w:rsidRPr="00DD728E">
              <w:rPr>
                <w:rFonts w:eastAsia="SimSun"/>
                <w:sz w:val="20"/>
                <w:szCs w:val="20"/>
                <w:lang w:val="en-GB" w:eastAsia="en-US"/>
              </w:rPr>
              <w:t xml:space="preserve">, or </w:t>
            </w:r>
            <w:r w:rsidRPr="00DD728E">
              <w:rPr>
                <w:rFonts w:eastAsia="SimSun"/>
                <w:i/>
                <w:iCs/>
                <w:sz w:val="20"/>
                <w:szCs w:val="20"/>
                <w:lang w:val="en-GB" w:eastAsia="en-US"/>
              </w:rPr>
              <w:t xml:space="preserve">dl-DataToUL-ACK-r17, </w:t>
            </w:r>
            <w:r w:rsidRPr="00DD728E">
              <w:rPr>
                <w:rFonts w:eastAsia="Malgun Gothic"/>
                <w:sz w:val="20"/>
                <w:szCs w:val="20"/>
              </w:rPr>
              <w:t xml:space="preserve">or </w:t>
            </w:r>
            <w:r w:rsidRPr="00DD728E">
              <w:rPr>
                <w:rFonts w:eastAsia="Malgun Gothic"/>
                <w:i/>
                <w:sz w:val="20"/>
                <w:szCs w:val="20"/>
                <w:lang w:val="en-GB" w:eastAsia="en-US"/>
              </w:rPr>
              <w:t>dl-DataToUL-ACK</w:t>
            </w:r>
            <w:r w:rsidRPr="00DD728E">
              <w:rPr>
                <w:rFonts w:eastAsia="Malgun Gothic"/>
                <w:i/>
                <w:sz w:val="20"/>
                <w:szCs w:val="20"/>
                <w:lang w:eastAsia="en-US"/>
              </w:rPr>
              <w:t>-DCI-1-2</w:t>
            </w:r>
            <w:r w:rsidRPr="00DD728E">
              <w:rPr>
                <w:rFonts w:eastAsia="SimSun"/>
                <w:i/>
                <w:sz w:val="20"/>
                <w:szCs w:val="20"/>
                <w:lang w:eastAsia="en-US"/>
              </w:rPr>
              <w:t>-r17</w:t>
            </w:r>
            <w:r w:rsidRPr="00DD728E">
              <w:rPr>
                <w:rFonts w:eastAsia="SimSun"/>
                <w:sz w:val="20"/>
                <w:szCs w:val="20"/>
                <w:lang w:val="en-GB" w:eastAsia="en-US"/>
              </w:rPr>
              <w:t xml:space="preserve">, or </w:t>
            </w:r>
            <w:r w:rsidRPr="00DD728E">
              <w:rPr>
                <w:rFonts w:eastAsia="SimSun"/>
                <w:i/>
                <w:iCs/>
                <w:sz w:val="20"/>
                <w:szCs w:val="20"/>
                <w:lang w:val="en-GB" w:eastAsia="en-US"/>
              </w:rPr>
              <w:t>dl-DataToUL-ACK-v1700</w:t>
            </w:r>
            <w:r w:rsidRPr="00DD728E">
              <w:rPr>
                <w:rFonts w:eastAsia="SimSun"/>
                <w:sz w:val="20"/>
                <w:szCs w:val="20"/>
                <w:lang w:val="en-GB" w:eastAsia="en-US"/>
              </w:rPr>
              <w:t xml:space="preserve"> as defined in Table 9.2.3-1. If the DCI format indicates a cell for the PUCCH transmission, as described in clause 9.A, the PDSCH-to-HARQ_feedback timing indicator field value maps to slots of the active UL BWP of the cell; otherwise, the PDSCH-to-HARQ_feedback timing indicator field value maps to slots of the active UL BWP of the PCell. For DCI format 4_1, the PDSCH-to-HARQ_feedback timing indicator field values are provided by </w:t>
            </w:r>
            <w:r w:rsidRPr="00DD728E">
              <w:rPr>
                <w:rFonts w:eastAsia="SimSun"/>
                <w:i/>
                <w:iCs/>
                <w:sz w:val="20"/>
                <w:szCs w:val="20"/>
                <w:lang w:val="en-GB" w:eastAsia="en-US"/>
              </w:rPr>
              <w:t>dl-DataToUL-ACK-MulticastDCI-Format4-1</w:t>
            </w:r>
            <w:r w:rsidRPr="00DD728E">
              <w:rPr>
                <w:rFonts w:eastAsia="SimSun"/>
                <w:sz w:val="20"/>
                <w:szCs w:val="20"/>
                <w:lang w:val="en-GB" w:eastAsia="en-US"/>
              </w:rPr>
              <w:t xml:space="preserve"> or, if </w:t>
            </w:r>
            <w:r w:rsidRPr="00DD728E">
              <w:rPr>
                <w:rFonts w:eastAsia="SimSun"/>
                <w:i/>
                <w:iCs/>
                <w:sz w:val="20"/>
                <w:szCs w:val="20"/>
                <w:lang w:val="en-GB" w:eastAsia="en-US"/>
              </w:rPr>
              <w:t>dl-DataToUL-ACK-MulticastDCI-Format4-1</w:t>
            </w:r>
            <w:r w:rsidRPr="00DD728E">
              <w:rPr>
                <w:rFonts w:eastAsia="SimSun"/>
                <w:sz w:val="20"/>
                <w:szCs w:val="20"/>
                <w:lang w:val="en-GB" w:eastAsia="en-US"/>
              </w:rPr>
              <w:t xml:space="preserve"> is not provided, by {1, 2, 3, 4, 5, 6, 7, 8}. For DCI format 4_2, the PDSCH-to-HARQ_feedback timing indicator field values are provided by</w:t>
            </w:r>
            <w:r w:rsidRPr="00DD728E">
              <w:rPr>
                <w:rFonts w:eastAsia="SimSun"/>
                <w:i/>
                <w:sz w:val="20"/>
                <w:szCs w:val="20"/>
                <w:lang w:val="en-GB" w:eastAsia="en-US"/>
              </w:rPr>
              <w:t xml:space="preserve"> dl-DataToUL-ACK </w:t>
            </w:r>
            <w:r w:rsidRPr="00DD728E">
              <w:rPr>
                <w:rFonts w:eastAsia="SimSun"/>
                <w:sz w:val="20"/>
                <w:szCs w:val="20"/>
                <w:lang w:val="en-GB" w:eastAsia="en-US"/>
              </w:rPr>
              <w:t>from</w:t>
            </w:r>
            <w:r w:rsidRPr="00DD728E">
              <w:rPr>
                <w:rFonts w:eastAsia="SimSun"/>
                <w:i/>
                <w:sz w:val="20"/>
                <w:szCs w:val="20"/>
                <w:lang w:val="en-GB" w:eastAsia="en-US"/>
              </w:rPr>
              <w:t xml:space="preserve"> </w:t>
            </w:r>
            <w:r w:rsidRPr="00DD728E">
              <w:rPr>
                <w:rFonts w:eastAsia="SimSun"/>
                <w:i/>
                <w:iCs/>
                <w:sz w:val="20"/>
                <w:szCs w:val="20"/>
                <w:lang w:val="en-GB" w:eastAsia="en-US"/>
              </w:rPr>
              <w:t>pucch-ConfigMulticast1/</w:t>
            </w:r>
            <w:r w:rsidRPr="00DD728E">
              <w:rPr>
                <w:rFonts w:eastAsia="SimSun"/>
                <w:i/>
                <w:sz w:val="20"/>
                <w:szCs w:val="20"/>
                <w:lang w:val="en-GB" w:eastAsia="en-US"/>
              </w:rPr>
              <w:t xml:space="preserve">pucch-ConfigurationListMulticast1 </w:t>
            </w:r>
            <w:ins w:id="211" w:author="ZTE" w:date="2023-07-22T10:12:00Z">
              <w:r w:rsidRPr="00DD728E">
                <w:rPr>
                  <w:rFonts w:eastAsia="SimSun"/>
                  <w:sz w:val="20"/>
                  <w:szCs w:val="20"/>
                  <w:lang w:val="en-GB" w:eastAsia="en-US"/>
                </w:rPr>
                <w:t xml:space="preserve">if configured, </w:t>
              </w:r>
            </w:ins>
            <w:r w:rsidRPr="00DD728E">
              <w:rPr>
                <w:rFonts w:eastAsia="SimSun"/>
                <w:sz w:val="20"/>
                <w:szCs w:val="20"/>
                <w:lang w:val="en-GB" w:eastAsia="en-US"/>
              </w:rPr>
              <w:t>or</w:t>
            </w:r>
            <w:r w:rsidRPr="00DD728E">
              <w:rPr>
                <w:rFonts w:eastAsia="SimSun"/>
                <w:i/>
                <w:sz w:val="20"/>
                <w:szCs w:val="20"/>
                <w:lang w:val="en-GB" w:eastAsia="en-US"/>
              </w:rPr>
              <w:t xml:space="preserve"> </w:t>
            </w:r>
            <w:r w:rsidRPr="00DD728E">
              <w:rPr>
                <w:rFonts w:eastAsia="SimSun"/>
                <w:i/>
                <w:iCs/>
                <w:sz w:val="20"/>
                <w:szCs w:val="20"/>
                <w:lang w:val="en-GB" w:eastAsia="en-US"/>
              </w:rPr>
              <w:t>pucch-ConfigMulticast2/</w:t>
            </w:r>
            <w:r w:rsidRPr="00DD728E">
              <w:rPr>
                <w:rFonts w:eastAsia="SimSun"/>
                <w:i/>
                <w:sz w:val="20"/>
                <w:szCs w:val="20"/>
                <w:lang w:val="en-GB" w:eastAsia="en-US"/>
              </w:rPr>
              <w:t>pucch-ConfigurationListMulticast2</w:t>
            </w:r>
            <w:ins w:id="212" w:author="ZTE" w:date="2023-07-22T10:12:00Z">
              <w:r w:rsidRPr="00DD728E">
                <w:rPr>
                  <w:rFonts w:eastAsia="SimSun"/>
                  <w:sz w:val="20"/>
                  <w:szCs w:val="20"/>
                  <w:lang w:val="en-GB" w:eastAsia="en-US"/>
                </w:rPr>
                <w:t xml:space="preserve">, if configured; otherwise, </w:t>
              </w:r>
            </w:ins>
            <w:ins w:id="213" w:author="ZTE" w:date="2023-07-22T10:13:00Z">
              <w:r w:rsidRPr="00DD728E">
                <w:rPr>
                  <w:rFonts w:eastAsia="SimSun"/>
                  <w:sz w:val="20"/>
                  <w:szCs w:val="20"/>
                  <w:lang w:val="en-GB" w:eastAsia="en-US"/>
                </w:rPr>
                <w:t xml:space="preserve">from </w:t>
              </w:r>
              <w:r w:rsidRPr="00DD728E">
                <w:rPr>
                  <w:rFonts w:eastAsia="SimSun"/>
                  <w:i/>
                  <w:sz w:val="20"/>
                  <w:szCs w:val="20"/>
                  <w:lang w:val="en-GB"/>
                </w:rPr>
                <w:t>pucch-Config/</w:t>
              </w:r>
              <w:r w:rsidRPr="00DD728E">
                <w:rPr>
                  <w:i/>
                  <w:iCs/>
                  <w:sz w:val="20"/>
                  <w:szCs w:val="20"/>
                  <w:lang w:eastAsia="en-US"/>
                </w:rPr>
                <w:t>pucch-ConfigurationList</w:t>
              </w:r>
            </w:ins>
            <w:r w:rsidRPr="00DD728E">
              <w:rPr>
                <w:rFonts w:eastAsia="SimSun"/>
                <w:i/>
                <w:sz w:val="20"/>
                <w:szCs w:val="20"/>
                <w:lang w:val="en-GB" w:eastAsia="en-US"/>
              </w:rPr>
              <w:t>.</w:t>
            </w:r>
          </w:p>
          <w:p w14:paraId="24C3E071" w14:textId="77777777" w:rsidR="00DD728E" w:rsidRPr="00DD728E" w:rsidRDefault="00DD728E" w:rsidP="00DD728E">
            <w:pPr>
              <w:spacing w:before="120" w:after="180" w:line="280" w:lineRule="atLeast"/>
              <w:jc w:val="center"/>
              <w:rPr>
                <w:rFonts w:eastAsia="SimSun"/>
                <w:b/>
                <w:iCs/>
                <w:color w:val="FF0000"/>
                <w:sz w:val="28"/>
                <w:szCs w:val="20"/>
                <w:lang w:val="en-GB" w:eastAsia="en-US"/>
              </w:rPr>
            </w:pPr>
            <w:r w:rsidRPr="00DD728E">
              <w:rPr>
                <w:rFonts w:eastAsia="SimSun"/>
                <w:b/>
                <w:iCs/>
                <w:color w:val="FF0000"/>
                <w:sz w:val="28"/>
                <w:szCs w:val="20"/>
                <w:lang w:val="en-GB" w:eastAsia="en-US"/>
              </w:rPr>
              <w:t>&lt;Unchanged parts are omitted&gt;</w:t>
            </w:r>
          </w:p>
          <w:p w14:paraId="08E0773A" w14:textId="77777777" w:rsidR="00581853" w:rsidRPr="00CE2156" w:rsidRDefault="00581853" w:rsidP="0058384C">
            <w:pPr>
              <w:keepNext/>
              <w:keepLines/>
              <w:spacing w:before="120"/>
              <w:ind w:left="1418" w:hanging="1418"/>
              <w:outlineLvl w:val="3"/>
              <w:rPr>
                <w:rFonts w:ascii="Arial" w:eastAsia="SimSun" w:hAnsi="Arial"/>
              </w:rPr>
            </w:pPr>
          </w:p>
        </w:tc>
      </w:tr>
      <w:tr w:rsidR="00615863" w:rsidRPr="0013699F" w14:paraId="5117156E" w14:textId="77777777" w:rsidTr="0097143B">
        <w:tc>
          <w:tcPr>
            <w:tcW w:w="2263" w:type="dxa"/>
          </w:tcPr>
          <w:p w14:paraId="0BDD03D5" w14:textId="323C4D13" w:rsidR="00615863" w:rsidRDefault="00615863" w:rsidP="0097143B">
            <w:pPr>
              <w:rPr>
                <w:rFonts w:eastAsiaTheme="minorEastAsia"/>
                <w:sz w:val="18"/>
              </w:rPr>
            </w:pPr>
            <w:r>
              <w:rPr>
                <w:rFonts w:eastAsiaTheme="minorEastAsia" w:hint="eastAsia"/>
                <w:sz w:val="18"/>
              </w:rPr>
              <w:lastRenderedPageBreak/>
              <w:t>Z</w:t>
            </w:r>
            <w:r>
              <w:rPr>
                <w:rFonts w:eastAsiaTheme="minorEastAsia"/>
                <w:sz w:val="18"/>
              </w:rPr>
              <w:t>TE-CR-x6979</w:t>
            </w:r>
          </w:p>
        </w:tc>
        <w:tc>
          <w:tcPr>
            <w:tcW w:w="11974" w:type="dxa"/>
          </w:tcPr>
          <w:p w14:paraId="5083B49A" w14:textId="77777777" w:rsidR="00615863" w:rsidRPr="00615863" w:rsidRDefault="00615863" w:rsidP="00615863">
            <w:pPr>
              <w:keepNext/>
              <w:keepLines/>
              <w:spacing w:before="120" w:after="180"/>
              <w:outlineLvl w:val="3"/>
              <w:rPr>
                <w:rFonts w:ascii="Arial" w:eastAsia="SimSun" w:hAnsi="Arial"/>
                <w:szCs w:val="20"/>
                <w:lang w:val="en-GB" w:eastAsia="en-US"/>
              </w:rPr>
            </w:pPr>
            <w:r w:rsidRPr="00615863">
              <w:rPr>
                <w:rFonts w:ascii="Arial" w:eastAsia="SimSun" w:hAnsi="Arial"/>
                <w:szCs w:val="20"/>
                <w:lang w:val="en-GB" w:eastAsia="en-US"/>
              </w:rPr>
              <w:t>9</w:t>
            </w:r>
            <w:r w:rsidRPr="00615863">
              <w:rPr>
                <w:rFonts w:ascii="Arial" w:eastAsia="SimSun" w:hAnsi="Arial" w:hint="eastAsia"/>
                <w:szCs w:val="20"/>
                <w:lang w:val="en-GB" w:eastAsia="en-US"/>
              </w:rPr>
              <w:t>.</w:t>
            </w:r>
            <w:r w:rsidRPr="00615863">
              <w:rPr>
                <w:rFonts w:ascii="Arial" w:eastAsia="SimSun" w:hAnsi="Arial"/>
                <w:szCs w:val="20"/>
                <w:lang w:val="en-GB" w:eastAsia="en-US"/>
              </w:rPr>
              <w:t>1.2.1</w:t>
            </w:r>
            <w:r w:rsidRPr="00615863">
              <w:rPr>
                <w:rFonts w:ascii="Arial" w:eastAsia="SimSun" w:hAnsi="Arial" w:hint="eastAsia"/>
                <w:szCs w:val="20"/>
                <w:lang w:val="en-GB" w:eastAsia="en-US"/>
              </w:rPr>
              <w:tab/>
            </w:r>
            <w:r w:rsidRPr="00615863">
              <w:rPr>
                <w:rFonts w:ascii="Arial" w:eastAsia="SimSun" w:hAnsi="Arial"/>
                <w:szCs w:val="20"/>
                <w:lang w:val="en-GB" w:eastAsia="en-US"/>
              </w:rPr>
              <w:t>Type-1 HARQ-ACK codebook in physical uplink control channel</w:t>
            </w:r>
          </w:p>
          <w:p w14:paraId="67B46A82" w14:textId="77777777" w:rsidR="00615863" w:rsidRPr="00615863" w:rsidRDefault="00615863" w:rsidP="00615863">
            <w:pPr>
              <w:spacing w:before="120" w:after="180" w:line="280" w:lineRule="atLeast"/>
              <w:jc w:val="center"/>
              <w:rPr>
                <w:rFonts w:eastAsia="SimSun"/>
                <w:b/>
                <w:iCs/>
                <w:color w:val="FF0000"/>
                <w:sz w:val="28"/>
                <w:szCs w:val="20"/>
                <w:lang w:val="en-GB" w:eastAsia="en-US"/>
              </w:rPr>
            </w:pPr>
            <w:r w:rsidRPr="00615863">
              <w:rPr>
                <w:rFonts w:eastAsia="SimSun"/>
                <w:b/>
                <w:iCs/>
                <w:color w:val="FF0000"/>
                <w:sz w:val="28"/>
                <w:szCs w:val="20"/>
                <w:lang w:val="en-GB" w:eastAsia="en-US"/>
              </w:rPr>
              <w:t>&lt;Unchanged parts are omitted&gt;</w:t>
            </w:r>
          </w:p>
          <w:p w14:paraId="0F66F304" w14:textId="77777777" w:rsidR="00615863" w:rsidRPr="00615863" w:rsidRDefault="00615863" w:rsidP="00615863">
            <w:pPr>
              <w:spacing w:after="180"/>
              <w:rPr>
                <w:rFonts w:eastAsia="SimSun"/>
                <w:sz w:val="20"/>
                <w:szCs w:val="20"/>
                <w:lang w:eastAsia="en-US"/>
              </w:rPr>
            </w:pPr>
            <w:r w:rsidRPr="00615863">
              <w:rPr>
                <w:rFonts w:eastAsia="SimSun"/>
                <w:sz w:val="20"/>
                <w:szCs w:val="20"/>
                <w:lang w:val="en-GB"/>
              </w:rPr>
              <w:t xml:space="preserve">If a UE is provided </w:t>
            </w:r>
            <w:r w:rsidRPr="00615863">
              <w:rPr>
                <w:rFonts w:eastAsia="SimSun"/>
                <w:i/>
                <w:sz w:val="20"/>
                <w:szCs w:val="20"/>
                <w:lang w:val="en-GB" w:eastAsia="en-US"/>
              </w:rPr>
              <w:t>dl-DataToUL-ACK</w:t>
            </w:r>
            <w:r w:rsidRPr="00615863">
              <w:rPr>
                <w:rFonts w:eastAsia="SimSun"/>
                <w:iCs/>
                <w:sz w:val="20"/>
                <w:szCs w:val="20"/>
                <w:lang w:val="en-GB" w:eastAsia="en-US"/>
              </w:rPr>
              <w:t xml:space="preserve"> </w:t>
            </w:r>
            <w:r w:rsidRPr="00615863">
              <w:rPr>
                <w:rFonts w:eastAsia="Batang"/>
                <w:sz w:val="20"/>
                <w:szCs w:val="20"/>
                <w:lang w:eastAsia="en-US"/>
              </w:rPr>
              <w:t>or</w:t>
            </w:r>
            <w:r w:rsidRPr="00615863">
              <w:rPr>
                <w:rFonts w:eastAsia="Batang"/>
                <w:i/>
                <w:sz w:val="20"/>
                <w:szCs w:val="20"/>
                <w:lang w:eastAsia="en-US"/>
              </w:rPr>
              <w:t xml:space="preserve"> dl-DataToUL-ACK-r16 </w:t>
            </w:r>
            <w:r w:rsidRPr="00615863">
              <w:rPr>
                <w:rFonts w:eastAsia="SimSun"/>
                <w:iCs/>
                <w:sz w:val="20"/>
                <w:szCs w:val="20"/>
                <w:lang w:val="en-GB" w:eastAsia="en-US"/>
              </w:rPr>
              <w:t xml:space="preserve">or </w:t>
            </w:r>
            <w:r w:rsidRPr="00615863">
              <w:rPr>
                <w:rFonts w:eastAsia="Gulim"/>
                <w:i/>
                <w:iCs/>
                <w:sz w:val="20"/>
                <w:szCs w:val="20"/>
                <w:lang w:val="en-GB" w:eastAsia="en-US"/>
              </w:rPr>
              <w:t>dl-DataToUL-ACK-DCI-1-2</w:t>
            </w:r>
            <w:r w:rsidRPr="00615863">
              <w:rPr>
                <w:rFonts w:eastAsia="Malgun Gothic"/>
                <w:sz w:val="20"/>
                <w:szCs w:val="20"/>
              </w:rPr>
              <w:t xml:space="preserve"> or </w:t>
            </w:r>
            <w:r w:rsidRPr="00615863">
              <w:rPr>
                <w:rFonts w:eastAsia="SimSun"/>
                <w:i/>
                <w:sz w:val="20"/>
                <w:szCs w:val="20"/>
                <w:lang w:eastAsia="en-US"/>
              </w:rPr>
              <w:t xml:space="preserve">dl-DataToUL-ACK-r17 </w:t>
            </w:r>
            <w:r w:rsidRPr="00615863">
              <w:rPr>
                <w:rFonts w:eastAsia="Malgun Gothic"/>
                <w:sz w:val="20"/>
                <w:szCs w:val="20"/>
              </w:rPr>
              <w:t xml:space="preserve">or </w:t>
            </w:r>
            <w:r w:rsidRPr="00615863">
              <w:rPr>
                <w:rFonts w:eastAsia="Malgun Gothic"/>
                <w:i/>
                <w:sz w:val="20"/>
                <w:szCs w:val="20"/>
                <w:lang w:val="en-GB" w:eastAsia="en-US"/>
              </w:rPr>
              <w:t>dl-DataToUL-ACK</w:t>
            </w:r>
            <w:r w:rsidRPr="00615863">
              <w:rPr>
                <w:rFonts w:eastAsia="Malgun Gothic"/>
                <w:i/>
                <w:sz w:val="20"/>
                <w:szCs w:val="20"/>
                <w:lang w:eastAsia="en-US"/>
              </w:rPr>
              <w:t>-DCI-1-2-r17</w:t>
            </w:r>
            <w:r w:rsidRPr="00615863">
              <w:rPr>
                <w:rFonts w:eastAsia="SimSun"/>
                <w:sz w:val="20"/>
                <w:szCs w:val="20"/>
              </w:rPr>
              <w:t xml:space="preserve">, </w:t>
            </w:r>
            <w:r w:rsidRPr="00615863">
              <w:rPr>
                <w:rFonts w:eastAsia="SimSun"/>
                <w:sz w:val="20"/>
                <w:szCs w:val="20"/>
                <w:lang w:val="en-GB"/>
              </w:rPr>
              <w:t>the</w:t>
            </w:r>
            <w:r w:rsidRPr="00615863">
              <w:rPr>
                <w:rFonts w:eastAsia="SimSun" w:hint="eastAsia"/>
                <w:sz w:val="20"/>
                <w:szCs w:val="20"/>
                <w:lang w:val="en-GB"/>
              </w:rPr>
              <w:t xml:space="preserve"> </w:t>
            </w:r>
            <w:r w:rsidRPr="00615863">
              <w:rPr>
                <w:rFonts w:eastAsia="SimSun"/>
                <w:sz w:val="20"/>
                <w:szCs w:val="20"/>
                <w:lang w:val="en-GB"/>
              </w:rPr>
              <w:t xml:space="preserve">UE does not expect to be indicated by DCI format 1_0 a slot timing value for transmission of HARQ-ACK information that does not belong to the </w:t>
            </w:r>
            <w:r w:rsidRPr="00615863">
              <w:rPr>
                <w:rFonts w:eastAsia="SimSun"/>
                <w:sz w:val="20"/>
                <w:szCs w:val="20"/>
              </w:rPr>
              <w:t xml:space="preserve">intersection of the set of slot timing values {1, 2, 3, 4, 5, 6, 7, 8} for SCS configuration of PUCCH transmission </w:t>
            </w:r>
            <m:oMath>
              <m:r>
                <w:rPr>
                  <w:rFonts w:ascii="Cambria Math" w:eastAsia="SimSun" w:hAnsi="Cambria Math"/>
                  <w:sz w:val="20"/>
                  <w:szCs w:val="20"/>
                </w:rPr>
                <m:t>μ≤3</m:t>
              </m:r>
            </m:oMath>
            <w:r w:rsidRPr="00615863">
              <w:rPr>
                <w:rFonts w:eastAsia="SimSun"/>
                <w:sz w:val="20"/>
                <w:szCs w:val="20"/>
              </w:rPr>
              <w:t>, {</w:t>
            </w:r>
            <w:r w:rsidRPr="00615863">
              <w:rPr>
                <w:rFonts w:eastAsia="SimSun"/>
                <w:iCs/>
                <w:sz w:val="20"/>
                <w:szCs w:val="20"/>
                <w:lang w:val="en-GB"/>
              </w:rPr>
              <w:t xml:space="preserve">7, 8, 12, 16, 20, 24, 28, 32} for </w:t>
            </w:r>
            <m:oMath>
              <m:r>
                <w:rPr>
                  <w:rFonts w:ascii="Cambria Math" w:eastAsia="SimSun" w:hAnsi="Cambria Math"/>
                  <w:sz w:val="20"/>
                  <w:szCs w:val="20"/>
                </w:rPr>
                <m:t>μ=5</m:t>
              </m:r>
            </m:oMath>
            <w:r w:rsidRPr="00615863">
              <w:rPr>
                <w:rFonts w:eastAsia="SimSun"/>
                <w:sz w:val="20"/>
                <w:szCs w:val="20"/>
              </w:rPr>
              <w:t xml:space="preserve">, and </w:t>
            </w:r>
            <w:r w:rsidRPr="00615863">
              <w:rPr>
                <w:rFonts w:eastAsia="SimSun"/>
                <w:iCs/>
                <w:sz w:val="20"/>
                <w:szCs w:val="20"/>
                <w:lang w:val="en-GB"/>
              </w:rPr>
              <w:t>{13, 16, 24, 32, 40, 48, 56, 64}</w:t>
            </w:r>
            <w:r w:rsidRPr="00615863">
              <w:rPr>
                <w:rFonts w:eastAsia="SimSun"/>
                <w:iCs/>
                <w:sz w:val="20"/>
                <w:szCs w:val="20"/>
              </w:rPr>
              <w:t xml:space="preserve"> for </w:t>
            </w:r>
            <m:oMath>
              <m:r>
                <w:rPr>
                  <w:rFonts w:ascii="Cambria Math" w:eastAsia="SimSun" w:hAnsi="Cambria Math"/>
                  <w:sz w:val="20"/>
                  <w:szCs w:val="20"/>
                </w:rPr>
                <m:t>μ=6</m:t>
              </m:r>
            </m:oMath>
            <w:r w:rsidRPr="00615863">
              <w:rPr>
                <w:rFonts w:eastAsia="SimSun"/>
                <w:sz w:val="20"/>
                <w:szCs w:val="20"/>
              </w:rPr>
              <w:t xml:space="preserve">, and the set of slot timing values provided by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615863">
              <w:rPr>
                <w:rFonts w:eastAsia="SimSun"/>
                <w:sz w:val="20"/>
                <w:szCs w:val="20"/>
              </w:rPr>
              <w:t xml:space="preserve"> for the active DL BWP of a corresponding serving cell</w:t>
            </w:r>
            <w:ins w:id="214" w:author="ZTE" w:date="2023-07-21T15:12:00Z">
              <w:r w:rsidRPr="00615863">
                <w:rPr>
                  <w:rFonts w:eastAsia="SimSun"/>
                  <w:sz w:val="20"/>
                  <w:szCs w:val="20"/>
                </w:rPr>
                <w:t xml:space="preserve"> for unicast</w:t>
              </w:r>
            </w:ins>
            <w:r w:rsidRPr="00615863">
              <w:rPr>
                <w:rFonts w:eastAsia="SimSun"/>
                <w:sz w:val="20"/>
                <w:szCs w:val="20"/>
              </w:rPr>
              <w:t>.</w:t>
            </w:r>
          </w:p>
          <w:p w14:paraId="7B85A89B" w14:textId="77777777" w:rsidR="00615863" w:rsidRPr="00615863" w:rsidRDefault="00615863" w:rsidP="00615863">
            <w:pPr>
              <w:spacing w:before="120" w:after="180" w:line="280" w:lineRule="atLeast"/>
              <w:jc w:val="center"/>
              <w:rPr>
                <w:rFonts w:eastAsia="SimSun"/>
                <w:b/>
                <w:iCs/>
                <w:color w:val="FF0000"/>
                <w:sz w:val="28"/>
                <w:szCs w:val="20"/>
                <w:lang w:val="en-GB" w:eastAsia="en-US"/>
              </w:rPr>
            </w:pPr>
            <w:r w:rsidRPr="00615863">
              <w:rPr>
                <w:rFonts w:eastAsia="SimSun"/>
                <w:b/>
                <w:iCs/>
                <w:color w:val="FF0000"/>
                <w:sz w:val="28"/>
                <w:szCs w:val="20"/>
                <w:lang w:val="en-GB" w:eastAsia="en-US"/>
              </w:rPr>
              <w:t>&lt;Unchanged parts are omitted&gt;</w:t>
            </w:r>
          </w:p>
          <w:p w14:paraId="38E8ABE4" w14:textId="77777777" w:rsidR="00615863" w:rsidRPr="00DD728E" w:rsidRDefault="00615863" w:rsidP="00DD728E">
            <w:pPr>
              <w:keepNext/>
              <w:keepLines/>
              <w:spacing w:before="120" w:after="180"/>
              <w:outlineLvl w:val="3"/>
              <w:rPr>
                <w:rFonts w:ascii="Arial" w:eastAsia="SimSun" w:hAnsi="Arial"/>
                <w:szCs w:val="20"/>
                <w:lang w:val="en-GB" w:eastAsia="en-US"/>
              </w:rPr>
            </w:pPr>
          </w:p>
        </w:tc>
      </w:tr>
      <w:tr w:rsidR="008F7D48" w:rsidRPr="0013699F" w14:paraId="6A83B5B5" w14:textId="77777777" w:rsidTr="0097143B">
        <w:tc>
          <w:tcPr>
            <w:tcW w:w="2263" w:type="dxa"/>
          </w:tcPr>
          <w:p w14:paraId="1300B24B" w14:textId="284F1587" w:rsidR="008F7D48" w:rsidRPr="002F5486" w:rsidRDefault="008F7D48" w:rsidP="0097143B">
            <w:pPr>
              <w:rPr>
                <w:rFonts w:eastAsiaTheme="minorEastAsia"/>
                <w:sz w:val="18"/>
              </w:rPr>
            </w:pPr>
            <w:r w:rsidRPr="002F5486">
              <w:rPr>
                <w:rFonts w:eastAsiaTheme="minorEastAsia" w:hint="eastAsia"/>
                <w:sz w:val="18"/>
              </w:rPr>
              <w:t>C</w:t>
            </w:r>
            <w:r w:rsidR="002F5486" w:rsidRPr="002F5486">
              <w:rPr>
                <w:rFonts w:eastAsiaTheme="minorEastAsia"/>
                <w:sz w:val="18"/>
              </w:rPr>
              <w:t>ATT-Dis-x7042</w:t>
            </w:r>
          </w:p>
          <w:p w14:paraId="1CC49D7F" w14:textId="4E077DBC" w:rsidR="008F7D48" w:rsidRPr="002F5486" w:rsidRDefault="008F7D48" w:rsidP="0097143B">
            <w:pPr>
              <w:rPr>
                <w:rFonts w:eastAsiaTheme="minorEastAsia"/>
                <w:sz w:val="18"/>
              </w:rPr>
            </w:pPr>
            <w:r w:rsidRPr="002F5486">
              <w:rPr>
                <w:rFonts w:eastAsiaTheme="minorEastAsia" w:hint="eastAsia"/>
                <w:sz w:val="18"/>
              </w:rPr>
              <w:t>C</w:t>
            </w:r>
            <w:r w:rsidR="002F5486" w:rsidRPr="002F5486">
              <w:rPr>
                <w:rFonts w:eastAsiaTheme="minorEastAsia"/>
                <w:sz w:val="18"/>
              </w:rPr>
              <w:t>ATT-CR-x7043</w:t>
            </w:r>
          </w:p>
          <w:p w14:paraId="3DDAD818" w14:textId="77777777" w:rsidR="008F7D48" w:rsidRPr="002F5486" w:rsidRDefault="008F7D48" w:rsidP="0097143B">
            <w:pPr>
              <w:widowControl/>
              <w:autoSpaceDE/>
              <w:autoSpaceDN/>
              <w:adjustRightInd/>
              <w:spacing w:after="0"/>
              <w:rPr>
                <w:rFonts w:eastAsiaTheme="minorEastAsia"/>
                <w:sz w:val="18"/>
              </w:rPr>
            </w:pPr>
          </w:p>
        </w:tc>
        <w:tc>
          <w:tcPr>
            <w:tcW w:w="11974" w:type="dxa"/>
          </w:tcPr>
          <w:p w14:paraId="1336E4FD" w14:textId="77777777" w:rsidR="002F5486" w:rsidRPr="002F5486" w:rsidRDefault="002F5486" w:rsidP="002F5486">
            <w:pPr>
              <w:keepNext/>
              <w:keepLines/>
              <w:spacing w:before="120" w:after="180"/>
              <w:outlineLvl w:val="3"/>
              <w:rPr>
                <w:rFonts w:ascii="Arial" w:eastAsia="SimSun" w:hAnsi="Arial"/>
                <w:szCs w:val="20"/>
                <w:lang w:val="en-GB" w:eastAsia="en-US"/>
              </w:rPr>
            </w:pPr>
            <w:r w:rsidRPr="002F5486">
              <w:rPr>
                <w:rFonts w:ascii="Arial" w:eastAsia="SimSun" w:hAnsi="Arial"/>
                <w:szCs w:val="20"/>
                <w:lang w:val="en-GB" w:eastAsia="en-US"/>
              </w:rPr>
              <w:t>9</w:t>
            </w:r>
            <w:r w:rsidRPr="002F5486">
              <w:rPr>
                <w:rFonts w:ascii="Arial" w:eastAsia="SimSun" w:hAnsi="Arial" w:hint="eastAsia"/>
                <w:szCs w:val="20"/>
                <w:lang w:val="en-GB" w:eastAsia="en-US"/>
              </w:rPr>
              <w:t>.</w:t>
            </w:r>
            <w:r w:rsidRPr="002F5486">
              <w:rPr>
                <w:rFonts w:ascii="Arial" w:eastAsia="SimSun" w:hAnsi="Arial"/>
                <w:szCs w:val="20"/>
                <w:lang w:val="en-GB" w:eastAsia="en-US"/>
              </w:rPr>
              <w:t>1.2.1</w:t>
            </w:r>
            <w:r w:rsidRPr="002F5486">
              <w:rPr>
                <w:rFonts w:ascii="Arial" w:eastAsia="SimSun" w:hAnsi="Arial" w:hint="eastAsia"/>
                <w:szCs w:val="20"/>
                <w:lang w:val="en-GB" w:eastAsia="en-US"/>
              </w:rPr>
              <w:tab/>
            </w:r>
            <w:r w:rsidRPr="002F5486">
              <w:rPr>
                <w:rFonts w:ascii="Arial" w:eastAsia="SimSun" w:hAnsi="Arial"/>
                <w:szCs w:val="20"/>
                <w:lang w:val="en-GB" w:eastAsia="en-US"/>
              </w:rPr>
              <w:t>Type-1 HARQ-ACK codebook in physical uplink control channel</w:t>
            </w:r>
          </w:p>
          <w:p w14:paraId="3BFB7548" w14:textId="77777777" w:rsidR="002F5486" w:rsidRPr="002F5486" w:rsidRDefault="002F5486" w:rsidP="002F5486">
            <w:pPr>
              <w:spacing w:after="180"/>
              <w:jc w:val="center"/>
              <w:rPr>
                <w:rFonts w:eastAsia="SimSun"/>
                <w:color w:val="FF0000"/>
                <w:sz w:val="20"/>
                <w:szCs w:val="20"/>
                <w:lang w:val="en-GB"/>
              </w:rPr>
            </w:pPr>
            <w:r w:rsidRPr="002F5486">
              <w:rPr>
                <w:rFonts w:eastAsia="SimSun"/>
                <w:color w:val="FF0000"/>
                <w:sz w:val="20"/>
                <w:szCs w:val="20"/>
                <w:lang w:val="en-GB" w:eastAsia="en-US"/>
              </w:rPr>
              <w:t>&lt;Unchanged Text Omitted&gt;</w:t>
            </w:r>
          </w:p>
          <w:p w14:paraId="38CF2DEA" w14:textId="77777777" w:rsidR="002F5486" w:rsidRPr="002F5486" w:rsidRDefault="002F5486" w:rsidP="002F5486">
            <w:pPr>
              <w:spacing w:after="180"/>
              <w:rPr>
                <w:ins w:id="215" w:author="CATT" w:date="2023-08-09T18:13:00Z"/>
                <w:rFonts w:eastAsia="SimSun"/>
                <w:sz w:val="20"/>
                <w:szCs w:val="20"/>
              </w:rPr>
            </w:pPr>
            <w:r w:rsidRPr="002F5486">
              <w:rPr>
                <w:rFonts w:eastAsia="SimSun"/>
                <w:sz w:val="20"/>
                <w:szCs w:val="20"/>
                <w:lang w:val="en-GB"/>
              </w:rPr>
              <w:t xml:space="preserve">If a UE is provided </w:t>
            </w:r>
            <w:r w:rsidRPr="002F5486">
              <w:rPr>
                <w:rFonts w:eastAsia="SimSun"/>
                <w:i/>
                <w:sz w:val="20"/>
                <w:szCs w:val="20"/>
                <w:lang w:val="en-GB" w:eastAsia="en-US"/>
              </w:rPr>
              <w:t>dl-DataToUL-ACK</w:t>
            </w:r>
            <w:r w:rsidRPr="002F5486">
              <w:rPr>
                <w:rFonts w:eastAsia="SimSun"/>
                <w:iCs/>
                <w:sz w:val="20"/>
                <w:szCs w:val="20"/>
                <w:lang w:val="en-GB" w:eastAsia="en-US"/>
              </w:rPr>
              <w:t xml:space="preserve"> </w:t>
            </w:r>
            <w:r w:rsidRPr="002F5486">
              <w:rPr>
                <w:rFonts w:eastAsia="Batang"/>
                <w:sz w:val="20"/>
                <w:szCs w:val="20"/>
                <w:lang w:eastAsia="en-US"/>
              </w:rPr>
              <w:t>or</w:t>
            </w:r>
            <w:r w:rsidRPr="002F5486">
              <w:rPr>
                <w:rFonts w:eastAsia="Batang"/>
                <w:i/>
                <w:sz w:val="20"/>
                <w:szCs w:val="20"/>
                <w:lang w:eastAsia="en-US"/>
              </w:rPr>
              <w:t xml:space="preserve"> dl-DataToUL-ACK-r16 </w:t>
            </w:r>
            <w:r w:rsidRPr="002F5486">
              <w:rPr>
                <w:rFonts w:eastAsia="SimSun"/>
                <w:iCs/>
                <w:sz w:val="20"/>
                <w:szCs w:val="20"/>
                <w:lang w:val="en-GB" w:eastAsia="en-US"/>
              </w:rPr>
              <w:t xml:space="preserve">or </w:t>
            </w:r>
            <w:r w:rsidRPr="002F5486">
              <w:rPr>
                <w:rFonts w:eastAsia="Gulim"/>
                <w:i/>
                <w:iCs/>
                <w:sz w:val="20"/>
                <w:szCs w:val="20"/>
                <w:lang w:val="en-GB" w:eastAsia="en-US"/>
              </w:rPr>
              <w:t>dl-DataToUL-ACK-DCI-1-2</w:t>
            </w:r>
            <w:r w:rsidRPr="002F5486">
              <w:rPr>
                <w:rFonts w:eastAsia="Malgun Gothic"/>
                <w:sz w:val="20"/>
                <w:szCs w:val="20"/>
              </w:rPr>
              <w:t xml:space="preserve"> or </w:t>
            </w:r>
            <w:r w:rsidRPr="002F5486">
              <w:rPr>
                <w:rFonts w:eastAsia="SimSun"/>
                <w:i/>
                <w:sz w:val="20"/>
                <w:szCs w:val="20"/>
                <w:lang w:eastAsia="en-US"/>
              </w:rPr>
              <w:t xml:space="preserve">dl-DataToUL-ACK-r17 </w:t>
            </w:r>
            <w:r w:rsidRPr="002F5486">
              <w:rPr>
                <w:rFonts w:eastAsia="Malgun Gothic"/>
                <w:sz w:val="20"/>
                <w:szCs w:val="20"/>
              </w:rPr>
              <w:t xml:space="preserve">or </w:t>
            </w:r>
            <w:r w:rsidRPr="002F5486">
              <w:rPr>
                <w:rFonts w:eastAsia="Malgun Gothic"/>
                <w:i/>
                <w:sz w:val="20"/>
                <w:szCs w:val="20"/>
                <w:lang w:val="en-GB" w:eastAsia="en-US"/>
              </w:rPr>
              <w:t>dl-DataToUL-ACK</w:t>
            </w:r>
            <w:r w:rsidRPr="002F5486">
              <w:rPr>
                <w:rFonts w:eastAsia="Malgun Gothic"/>
                <w:i/>
                <w:sz w:val="20"/>
                <w:szCs w:val="20"/>
                <w:lang w:eastAsia="en-US"/>
              </w:rPr>
              <w:t>-DCI-1-2-r17</w:t>
            </w:r>
            <w:r w:rsidRPr="002F5486">
              <w:rPr>
                <w:rFonts w:eastAsia="SimSun"/>
                <w:sz w:val="20"/>
                <w:szCs w:val="20"/>
              </w:rPr>
              <w:t xml:space="preserve">, </w:t>
            </w:r>
            <w:r w:rsidRPr="002F5486">
              <w:rPr>
                <w:rFonts w:eastAsia="SimSun"/>
                <w:sz w:val="20"/>
                <w:szCs w:val="20"/>
                <w:lang w:val="en-GB"/>
              </w:rPr>
              <w:t>the</w:t>
            </w:r>
            <w:r w:rsidRPr="002F5486">
              <w:rPr>
                <w:rFonts w:eastAsia="SimSun" w:hint="eastAsia"/>
                <w:sz w:val="20"/>
                <w:szCs w:val="20"/>
                <w:lang w:val="en-GB"/>
              </w:rPr>
              <w:t xml:space="preserve"> </w:t>
            </w:r>
            <w:r w:rsidRPr="002F5486">
              <w:rPr>
                <w:rFonts w:eastAsia="SimSun"/>
                <w:sz w:val="20"/>
                <w:szCs w:val="20"/>
                <w:lang w:val="en-GB"/>
              </w:rPr>
              <w:t xml:space="preserve">UE does not expect to be indicated by DCI format 1_0 a slot timing value for transmission of HARQ-ACK information that does not belong to the </w:t>
            </w:r>
            <w:r w:rsidRPr="002F5486">
              <w:rPr>
                <w:rFonts w:eastAsia="SimSun"/>
                <w:sz w:val="20"/>
                <w:szCs w:val="20"/>
              </w:rPr>
              <w:t xml:space="preserve">intersection of the set of slot timing values {1, 2, 3, 4, 5, 6, 7, 8} for SCS configuration of PUCCH transmission </w:t>
            </w:r>
            <m:oMath>
              <m:r>
                <w:rPr>
                  <w:rFonts w:ascii="Cambria Math" w:eastAsia="SimSun" w:hAnsi="Cambria Math"/>
                  <w:sz w:val="20"/>
                  <w:szCs w:val="20"/>
                </w:rPr>
                <m:t>μ≤3</m:t>
              </m:r>
            </m:oMath>
            <w:r w:rsidRPr="002F5486">
              <w:rPr>
                <w:rFonts w:eastAsia="SimSun"/>
                <w:sz w:val="20"/>
                <w:szCs w:val="20"/>
              </w:rPr>
              <w:t>, {</w:t>
            </w:r>
            <w:r w:rsidRPr="002F5486">
              <w:rPr>
                <w:rFonts w:eastAsia="SimSun"/>
                <w:iCs/>
                <w:sz w:val="20"/>
                <w:szCs w:val="20"/>
                <w:lang w:val="en-GB" w:eastAsia="x-none"/>
              </w:rPr>
              <w:t xml:space="preserve">7, 8, 12, 16, 20, 24, 28, 32} for </w:t>
            </w:r>
            <m:oMath>
              <m:r>
                <w:rPr>
                  <w:rFonts w:ascii="Cambria Math" w:eastAsia="SimSun" w:hAnsi="Cambria Math"/>
                  <w:sz w:val="20"/>
                  <w:szCs w:val="20"/>
                </w:rPr>
                <m:t>μ=5</m:t>
              </m:r>
            </m:oMath>
            <w:r w:rsidRPr="002F5486">
              <w:rPr>
                <w:rFonts w:eastAsia="SimSun"/>
                <w:sz w:val="20"/>
                <w:szCs w:val="20"/>
              </w:rPr>
              <w:t xml:space="preserve">, and </w:t>
            </w:r>
            <w:r w:rsidRPr="002F5486">
              <w:rPr>
                <w:rFonts w:eastAsia="SimSun"/>
                <w:iCs/>
                <w:sz w:val="20"/>
                <w:szCs w:val="20"/>
                <w:lang w:val="en-GB" w:eastAsia="x-none"/>
              </w:rPr>
              <w:t>{13, 16, 24, 32, 40, 48, 56, 64}</w:t>
            </w:r>
            <w:r w:rsidRPr="002F5486">
              <w:rPr>
                <w:rFonts w:eastAsia="SimSun"/>
                <w:iCs/>
                <w:sz w:val="20"/>
                <w:szCs w:val="20"/>
                <w:lang w:eastAsia="x-none"/>
              </w:rPr>
              <w:t xml:space="preserve"> for </w:t>
            </w:r>
            <m:oMath>
              <m:r>
                <w:rPr>
                  <w:rFonts w:ascii="Cambria Math" w:eastAsia="SimSun" w:hAnsi="Cambria Math"/>
                  <w:sz w:val="20"/>
                  <w:szCs w:val="20"/>
                </w:rPr>
                <m:t>μ=6</m:t>
              </m:r>
            </m:oMath>
            <w:r w:rsidRPr="002F5486">
              <w:rPr>
                <w:rFonts w:eastAsia="SimSun"/>
                <w:sz w:val="20"/>
                <w:szCs w:val="20"/>
              </w:rPr>
              <w:t xml:space="preserve">, and the set of slot timing values provided by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2F5486">
              <w:rPr>
                <w:rFonts w:eastAsia="SimSun"/>
                <w:sz w:val="20"/>
                <w:szCs w:val="20"/>
              </w:rPr>
              <w:t xml:space="preserve"> for the active DL BWP of a corresponding serving cell.</w:t>
            </w:r>
          </w:p>
          <w:p w14:paraId="7F212CEA" w14:textId="77777777" w:rsidR="002F5486" w:rsidRPr="002F5486" w:rsidRDefault="002F5486" w:rsidP="000E4224">
            <w:pPr>
              <w:spacing w:afterLines="50"/>
              <w:jc w:val="both"/>
              <w:rPr>
                <w:rFonts w:eastAsia="SimSun"/>
                <w:b/>
                <w:i/>
                <w:sz w:val="20"/>
                <w:szCs w:val="20"/>
                <w:lang w:val="en-GB"/>
              </w:rPr>
            </w:pPr>
            <w:ins w:id="216" w:author="CATT" w:date="2023-08-09T18:14:00Z">
              <w:r w:rsidRPr="002F5486">
                <w:rPr>
                  <w:rFonts w:eastAsia="Gulim"/>
                  <w:sz w:val="20"/>
                  <w:szCs w:val="20"/>
                  <w:lang w:val="en-GB" w:eastAsia="en-US"/>
                </w:rPr>
                <w:t>I</w:t>
              </w:r>
            </w:ins>
            <w:ins w:id="217" w:author="CATT" w:date="2023-08-09T18:13:00Z">
              <w:r w:rsidRPr="002F5486">
                <w:rPr>
                  <w:rFonts w:eastAsia="Gulim"/>
                  <w:sz w:val="20"/>
                  <w:szCs w:val="20"/>
                  <w:lang w:val="en-GB" w:eastAsia="en-US"/>
                </w:rPr>
                <w:t xml:space="preserve">f the UE is configured to monitor PDCCH for multicast DCI formats </w:t>
              </w:r>
              <w:r w:rsidRPr="002F5486">
                <w:rPr>
                  <w:rFonts w:eastAsia="SimSun"/>
                  <w:sz w:val="20"/>
                  <w:szCs w:val="20"/>
                  <w:lang w:val="en-GB"/>
                </w:rPr>
                <w:t xml:space="preserve">for serving cell </w:t>
              </w:r>
              <m:oMath>
                <m:r>
                  <w:rPr>
                    <w:rFonts w:ascii="Cambria Math" w:eastAsia="SimSun" w:hAnsi="Cambria Math"/>
                    <w:sz w:val="20"/>
                    <w:szCs w:val="20"/>
                    <w:lang w:val="en-GB" w:eastAsia="en-US"/>
                  </w:rPr>
                  <m:t>c</m:t>
                </m:r>
              </m:oMath>
              <w:r w:rsidRPr="002F5486">
                <w:rPr>
                  <w:rFonts w:eastAsia="SimSun" w:hint="eastAsia"/>
                  <w:sz w:val="20"/>
                  <w:szCs w:val="20"/>
                  <w:lang w:val="en-GB"/>
                </w:rPr>
                <w:t xml:space="preserve"> and </w:t>
              </w:r>
              <w:r w:rsidRPr="002F5486">
                <w:rPr>
                  <w:rFonts w:eastAsia="SimSun"/>
                  <w:sz w:val="20"/>
                  <w:szCs w:val="20"/>
                  <w:lang w:val="en-GB" w:eastAsia="en-US"/>
                </w:rPr>
                <w:t xml:space="preserve">is provided </w:t>
              </w:r>
              <w:r w:rsidRPr="002F5486">
                <w:rPr>
                  <w:rFonts w:eastAsia="SimSun"/>
                  <w:i/>
                  <w:iCs/>
                  <w:sz w:val="20"/>
                  <w:szCs w:val="20"/>
                  <w:lang w:val="en-GB" w:eastAsia="en-US"/>
                </w:rPr>
                <w:t>fdmed-ReceptionMulticast</w:t>
              </w:r>
              <w:r w:rsidRPr="002F5486">
                <w:rPr>
                  <w:rFonts w:eastAsia="SimSun" w:hint="eastAsia"/>
                  <w:iCs/>
                  <w:sz w:val="20"/>
                  <w:szCs w:val="20"/>
                  <w:lang w:val="en-GB"/>
                </w:rPr>
                <w:t xml:space="preserve"> or </w:t>
              </w:r>
              <w:r w:rsidRPr="002F5486">
                <w:rPr>
                  <w:rFonts w:eastAsia="SimSun"/>
                  <w:iCs/>
                  <w:sz w:val="20"/>
                  <w:szCs w:val="20"/>
                  <w:lang w:val="en-GB"/>
                </w:rPr>
                <w:t xml:space="preserve">is provided </w:t>
              </w:r>
              <w:r w:rsidRPr="002F5486">
                <w:rPr>
                  <w:rFonts w:eastAsia="SimSun"/>
                  <w:i/>
                  <w:iCs/>
                  <w:sz w:val="20"/>
                  <w:szCs w:val="20"/>
                  <w:lang w:val="en-GB"/>
                </w:rPr>
                <w:t>type1-Codebook-GenerationMode</w:t>
              </w:r>
              <w:r w:rsidRPr="002F5486">
                <w:rPr>
                  <w:rFonts w:eastAsia="SimSun"/>
                  <w:iCs/>
                  <w:sz w:val="20"/>
                  <w:szCs w:val="20"/>
                  <w:lang w:val="en-GB"/>
                </w:rPr>
                <w:t xml:space="preserve"> = 'mode1'</w:t>
              </w:r>
              <w:r w:rsidRPr="002F5486">
                <w:rPr>
                  <w:rFonts w:eastAsia="SimSun" w:hint="eastAsia"/>
                  <w:iCs/>
                  <w:sz w:val="20"/>
                  <w:szCs w:val="20"/>
                  <w:lang w:val="en-GB"/>
                </w:rPr>
                <w:t>, t</w:t>
              </w:r>
              <w:r w:rsidRPr="002F5486">
                <w:rPr>
                  <w:rFonts w:eastAsia="SimSun"/>
                  <w:sz w:val="20"/>
                  <w:szCs w:val="20"/>
                  <w:lang w:val="en-GB"/>
                </w:rPr>
                <w:t xml:space="preserve">he set of slot timing values provided by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 xml:space="preserve"> </m:t>
                </m:r>
              </m:oMath>
              <w:r w:rsidRPr="002F5486">
                <w:rPr>
                  <w:rFonts w:eastAsia="SimSun" w:hint="eastAsia"/>
                  <w:sz w:val="20"/>
                  <w:szCs w:val="20"/>
                  <w:lang w:val="en-GB"/>
                </w:rPr>
                <w:t xml:space="preserve">refers to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2F5486">
                <w:rPr>
                  <w:rFonts w:eastAsia="SimSun" w:hint="eastAsia"/>
                  <w:sz w:val="20"/>
                  <w:szCs w:val="20"/>
                  <w:lang w:val="en-GB"/>
                </w:rPr>
                <w:t xml:space="preserve"> set </w:t>
              </w:r>
            </w:ins>
            <w:ins w:id="218" w:author="CATT" w:date="2023-08-09T18:14:00Z">
              <w:r w:rsidRPr="002F5486">
                <w:rPr>
                  <w:rFonts w:eastAsia="SimSun" w:hint="eastAsia"/>
                  <w:sz w:val="20"/>
                  <w:szCs w:val="20"/>
                  <w:lang w:val="en-GB"/>
                </w:rPr>
                <w:t>configured for</w:t>
              </w:r>
            </w:ins>
            <w:ins w:id="219" w:author="CATT" w:date="2023-08-09T18:13:00Z">
              <w:r w:rsidRPr="002F5486">
                <w:rPr>
                  <w:rFonts w:eastAsia="SimSun" w:hint="eastAsia"/>
                  <w:sz w:val="20"/>
                  <w:szCs w:val="20"/>
                  <w:lang w:val="en-GB"/>
                </w:rPr>
                <w:t xml:space="preserve"> unicast DCI formats; otherwise, the </w:t>
              </w:r>
              <w:r w:rsidRPr="002F5486">
                <w:rPr>
                  <w:rFonts w:eastAsia="SimSun" w:hint="eastAsia"/>
                  <w:iCs/>
                  <w:sz w:val="20"/>
                  <w:szCs w:val="20"/>
                  <w:lang w:val="en-GB"/>
                </w:rPr>
                <w:t>t</w:t>
              </w:r>
              <w:r w:rsidRPr="002F5486">
                <w:rPr>
                  <w:rFonts w:eastAsia="SimSun"/>
                  <w:sz w:val="20"/>
                  <w:szCs w:val="20"/>
                  <w:lang w:val="en-GB"/>
                </w:rPr>
                <w:t xml:space="preserve">he set of slot timing values provided by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 xml:space="preserve"> </m:t>
                </m:r>
              </m:oMath>
              <w:r w:rsidRPr="002F5486">
                <w:rPr>
                  <w:rFonts w:eastAsia="SimSun" w:hint="eastAsia"/>
                  <w:sz w:val="20"/>
                  <w:szCs w:val="20"/>
                  <w:lang w:val="en-GB"/>
                </w:rPr>
                <w:t xml:space="preserve">refers to the union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2F5486">
                <w:rPr>
                  <w:rFonts w:eastAsia="SimSun" w:hint="eastAsia"/>
                  <w:sz w:val="20"/>
                  <w:szCs w:val="20"/>
                  <w:lang w:val="en-GB"/>
                </w:rPr>
                <w:t xml:space="preserve"> set </w:t>
              </w:r>
            </w:ins>
            <w:ins w:id="220" w:author="CATT" w:date="2023-08-09T18:15:00Z">
              <w:r w:rsidRPr="002F5486">
                <w:rPr>
                  <w:rFonts w:eastAsia="SimSun" w:hint="eastAsia"/>
                  <w:sz w:val="20"/>
                  <w:szCs w:val="20"/>
                  <w:lang w:val="en-GB"/>
                </w:rPr>
                <w:t xml:space="preserve">of configured </w:t>
              </w:r>
            </w:ins>
            <w:ins w:id="221" w:author="CATT" w:date="2023-08-09T18:13:00Z">
              <w:r w:rsidRPr="002F5486">
                <w:rPr>
                  <w:rFonts w:eastAsia="SimSun" w:hint="eastAsia"/>
                  <w:sz w:val="20"/>
                  <w:szCs w:val="20"/>
                  <w:lang w:val="en-GB"/>
                </w:rPr>
                <w:t xml:space="preserve">for unicast DCI formats and </w:t>
              </w:r>
            </w:ins>
            <w:ins w:id="222" w:author="CATT" w:date="2023-08-09T18:15:00Z">
              <w:r w:rsidRPr="002F5486">
                <w:rPr>
                  <w:rFonts w:eastAsia="SimSun" w:hint="eastAsia"/>
                  <w:sz w:val="20"/>
                  <w:szCs w:val="20"/>
                  <w:lang w:val="en-GB"/>
                </w:rPr>
                <w:t xml:space="preserve">configured for </w:t>
              </w:r>
            </w:ins>
            <w:ins w:id="223" w:author="CATT" w:date="2023-08-09T18:13:00Z">
              <w:r w:rsidRPr="002F5486">
                <w:rPr>
                  <w:rFonts w:eastAsia="SimSun" w:hint="eastAsia"/>
                  <w:sz w:val="20"/>
                  <w:szCs w:val="20"/>
                  <w:lang w:val="en-GB"/>
                </w:rPr>
                <w:t>multicast DCI formats.</w:t>
              </w:r>
            </w:ins>
          </w:p>
          <w:p w14:paraId="36C51514" w14:textId="77777777" w:rsidR="002F5486" w:rsidRPr="002F5486" w:rsidRDefault="002F5486" w:rsidP="002F5486">
            <w:pPr>
              <w:spacing w:after="180"/>
              <w:jc w:val="center"/>
              <w:rPr>
                <w:rFonts w:eastAsia="SimSun"/>
                <w:color w:val="FF0000"/>
                <w:sz w:val="20"/>
                <w:szCs w:val="20"/>
                <w:lang w:val="en-GB"/>
              </w:rPr>
            </w:pPr>
            <w:r w:rsidRPr="002F5486">
              <w:rPr>
                <w:rFonts w:eastAsia="SimSun"/>
                <w:color w:val="FF0000"/>
                <w:sz w:val="20"/>
                <w:szCs w:val="20"/>
                <w:lang w:val="en-GB" w:eastAsia="en-US"/>
              </w:rPr>
              <w:t>&lt;Unchanged Text Omitted&gt;</w:t>
            </w:r>
          </w:p>
          <w:p w14:paraId="41C674B6" w14:textId="77777777" w:rsidR="002F5486" w:rsidRPr="002F5486" w:rsidRDefault="002F5486" w:rsidP="002F5486">
            <w:pPr>
              <w:spacing w:after="180"/>
              <w:rPr>
                <w:rFonts w:eastAsia="SimSun"/>
                <w:sz w:val="20"/>
                <w:szCs w:val="20"/>
              </w:rPr>
            </w:pPr>
          </w:p>
          <w:p w14:paraId="45BC793B" w14:textId="77777777" w:rsidR="008F7D48" w:rsidRPr="002F5486" w:rsidRDefault="008F7D48" w:rsidP="002F5486">
            <w:pPr>
              <w:rPr>
                <w:rFonts w:eastAsiaTheme="minorEastAsia"/>
                <w:sz w:val="18"/>
                <w:lang w:val="en-GB"/>
              </w:rPr>
            </w:pPr>
          </w:p>
        </w:tc>
      </w:tr>
      <w:tr w:rsidR="00604BA1" w:rsidRPr="0013699F" w14:paraId="0C4DE5D7" w14:textId="77777777" w:rsidTr="0097143B">
        <w:tc>
          <w:tcPr>
            <w:tcW w:w="2263" w:type="dxa"/>
          </w:tcPr>
          <w:p w14:paraId="3675FB89" w14:textId="5D04AEAC" w:rsidR="00604BA1" w:rsidRPr="002F5486" w:rsidRDefault="00604BA1" w:rsidP="0097143B">
            <w:pPr>
              <w:rPr>
                <w:rFonts w:eastAsiaTheme="minorEastAsia"/>
                <w:sz w:val="18"/>
              </w:rPr>
            </w:pPr>
            <w:r>
              <w:rPr>
                <w:rFonts w:eastAsiaTheme="minorEastAsia" w:hint="eastAsia"/>
                <w:sz w:val="18"/>
              </w:rPr>
              <w:t>H</w:t>
            </w:r>
            <w:r>
              <w:rPr>
                <w:rFonts w:eastAsiaTheme="minorEastAsia"/>
                <w:sz w:val="18"/>
              </w:rPr>
              <w:t>uawei-CR-x8135</w:t>
            </w:r>
          </w:p>
        </w:tc>
        <w:tc>
          <w:tcPr>
            <w:tcW w:w="11974" w:type="dxa"/>
          </w:tcPr>
          <w:p w14:paraId="39DCC104" w14:textId="77777777" w:rsidR="00436E42" w:rsidRDefault="00436E42" w:rsidP="00436E42">
            <w:pPr>
              <w:keepNext/>
              <w:keepLines/>
              <w:spacing w:before="120"/>
              <w:ind w:left="1418" w:hanging="1418"/>
              <w:outlineLvl w:val="3"/>
              <w:rPr>
                <w:rFonts w:ascii="Arial" w:eastAsia="SimSun" w:hAnsi="Arial"/>
              </w:rPr>
            </w:pPr>
            <w:r w:rsidRPr="005254E7">
              <w:rPr>
                <w:rFonts w:ascii="Arial" w:eastAsia="SimSun" w:hAnsi="Arial"/>
              </w:rPr>
              <w:t>9</w:t>
            </w:r>
            <w:r w:rsidRPr="005254E7">
              <w:rPr>
                <w:rFonts w:ascii="Arial" w:eastAsia="SimSun" w:hAnsi="Arial" w:hint="eastAsia"/>
              </w:rPr>
              <w:t>.</w:t>
            </w:r>
            <w:r w:rsidRPr="005254E7">
              <w:rPr>
                <w:rFonts w:ascii="Arial" w:eastAsia="SimSun" w:hAnsi="Arial"/>
              </w:rPr>
              <w:t>1.2.1</w:t>
            </w:r>
            <w:r w:rsidRPr="005254E7">
              <w:rPr>
                <w:rFonts w:ascii="Arial" w:eastAsia="SimSun" w:hAnsi="Arial" w:hint="eastAsia"/>
              </w:rPr>
              <w:tab/>
            </w:r>
            <w:r w:rsidRPr="005254E7">
              <w:rPr>
                <w:rFonts w:ascii="Arial" w:eastAsia="SimSun" w:hAnsi="Arial"/>
              </w:rPr>
              <w:t>Type-1 HARQ-ACK codebook in physical uplink control channel</w:t>
            </w:r>
          </w:p>
          <w:p w14:paraId="07B71814" w14:textId="132261B3" w:rsidR="00436E42" w:rsidRPr="005254E7" w:rsidRDefault="00436E42" w:rsidP="009303C2">
            <w:pPr>
              <w:keepNext/>
              <w:keepLines/>
              <w:spacing w:before="120"/>
              <w:ind w:left="1418" w:hanging="1418"/>
              <w:jc w:val="center"/>
              <w:outlineLvl w:val="3"/>
              <w:rPr>
                <w:rFonts w:ascii="Arial" w:eastAsia="SimSun" w:hAnsi="Arial"/>
              </w:rPr>
            </w:pPr>
            <w:r w:rsidRPr="00436E42">
              <w:rPr>
                <w:rFonts w:ascii="Arial" w:eastAsia="SimSun" w:hAnsi="Arial" w:cs="Arial"/>
                <w:color w:val="FF0000"/>
                <w:sz w:val="28"/>
                <w:szCs w:val="28"/>
                <w:lang w:val="en-GB"/>
              </w:rPr>
              <w:t>&lt; Unchanged parts are omitted &gt;</w:t>
            </w:r>
          </w:p>
          <w:p w14:paraId="6C2BF9A5" w14:textId="77777777" w:rsidR="00436E42" w:rsidRPr="00436E42" w:rsidRDefault="00436E42" w:rsidP="00436E42">
            <w:pPr>
              <w:spacing w:after="180"/>
              <w:rPr>
                <w:rFonts w:eastAsia="SimSun"/>
                <w:sz w:val="20"/>
                <w:szCs w:val="20"/>
                <w:lang w:eastAsia="x-none"/>
              </w:rPr>
            </w:pPr>
            <w:r w:rsidRPr="00436E42">
              <w:rPr>
                <w:rFonts w:eastAsia="SimSun"/>
                <w:sz w:val="20"/>
                <w:szCs w:val="20"/>
                <w:lang w:eastAsia="x-none"/>
              </w:rPr>
              <w:t xml:space="preserve">A UE does not expect to detect a DCI format switching a DL BWP within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3</m:t>
                  </m:r>
                </m:sub>
              </m:sSub>
            </m:oMath>
            <w:r w:rsidRPr="00436E42">
              <w:rPr>
                <w:rFonts w:eastAsia="SimSun"/>
                <w:sz w:val="20"/>
                <w:szCs w:val="20"/>
                <w:lang w:val="en-GB" w:eastAsia="en-US"/>
              </w:rPr>
              <w:t xml:space="preserve"> symbols prior to a first symbol of a PUCCH transmission where the UE multiplexes HARQ-ACK information</w:t>
            </w:r>
            <w:r w:rsidRPr="00436E42">
              <w:rPr>
                <w:rFonts w:eastAsia="SimSun"/>
                <w:sz w:val="20"/>
                <w:szCs w:val="20"/>
                <w:lang w:eastAsia="x-none"/>
              </w:rPr>
              <w:t xml:space="preserve">, </w:t>
            </w:r>
            <w:r w:rsidRPr="00436E42">
              <w:rPr>
                <w:rFonts w:eastAsia="SimSun"/>
                <w:sz w:val="20"/>
                <w:szCs w:val="20"/>
                <w:lang w:val="en-GB" w:eastAsia="en-US"/>
              </w:rPr>
              <w:t xml:space="preserve">where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3</m:t>
                  </m:r>
                </m:sub>
              </m:sSub>
            </m:oMath>
            <w:r w:rsidRPr="00436E42">
              <w:rPr>
                <w:rFonts w:eastAsia="SimSun"/>
                <w:sz w:val="20"/>
                <w:szCs w:val="20"/>
                <w:lang w:val="en-GB" w:eastAsia="en-US"/>
              </w:rPr>
              <w:t xml:space="preserve"> is defined in clause 9.2.3. </w:t>
            </w:r>
          </w:p>
          <w:p w14:paraId="6E151238" w14:textId="77777777" w:rsidR="00436E42" w:rsidRPr="00436E42" w:rsidRDefault="00436E42" w:rsidP="00436E42">
            <w:pPr>
              <w:spacing w:after="180"/>
              <w:rPr>
                <w:rFonts w:eastAsia="SimSun"/>
                <w:sz w:val="20"/>
                <w:szCs w:val="20"/>
                <w:lang w:val="x-none" w:eastAsia="en-US"/>
              </w:rPr>
            </w:pPr>
            <w:ins w:id="224" w:author="Huawei" w:date="2023-07-12T17:00:00Z">
              <w:r w:rsidRPr="00436E42">
                <w:rPr>
                  <w:rFonts w:eastAsia="SimSun"/>
                  <w:sz w:val="20"/>
                  <w:szCs w:val="20"/>
                  <w:lang w:val="en-GB"/>
                </w:rPr>
                <w:t>I</w:t>
              </w:r>
            </w:ins>
            <w:r w:rsidRPr="00436E42">
              <w:rPr>
                <w:rFonts w:eastAsia="SimSun"/>
                <w:sz w:val="20"/>
                <w:szCs w:val="20"/>
                <w:lang w:val="en-GB"/>
              </w:rPr>
              <w:t xml:space="preserve">f a UE is provided </w:t>
            </w:r>
            <w:r w:rsidRPr="00436E42">
              <w:rPr>
                <w:rFonts w:eastAsia="SimSun"/>
                <w:i/>
                <w:sz w:val="20"/>
                <w:szCs w:val="20"/>
                <w:lang w:val="en-GB" w:eastAsia="en-US"/>
              </w:rPr>
              <w:t>dl-DataToUL-ACK</w:t>
            </w:r>
            <w:r w:rsidRPr="00436E42">
              <w:rPr>
                <w:rFonts w:eastAsia="SimSun"/>
                <w:iCs/>
                <w:sz w:val="20"/>
                <w:szCs w:val="20"/>
                <w:lang w:val="en-GB" w:eastAsia="en-US"/>
              </w:rPr>
              <w:t xml:space="preserve"> </w:t>
            </w:r>
            <w:r w:rsidRPr="00436E42">
              <w:rPr>
                <w:rFonts w:eastAsia="Batang"/>
                <w:sz w:val="20"/>
                <w:szCs w:val="20"/>
                <w:lang w:eastAsia="en-US"/>
              </w:rPr>
              <w:t>or</w:t>
            </w:r>
            <w:r w:rsidRPr="00436E42">
              <w:rPr>
                <w:rFonts w:eastAsia="Batang"/>
                <w:i/>
                <w:sz w:val="20"/>
                <w:szCs w:val="20"/>
                <w:lang w:eastAsia="en-US"/>
              </w:rPr>
              <w:t xml:space="preserve"> dl-DataToUL-ACK-r16 </w:t>
            </w:r>
            <w:r w:rsidRPr="00436E42">
              <w:rPr>
                <w:rFonts w:eastAsia="SimSun"/>
                <w:iCs/>
                <w:sz w:val="20"/>
                <w:szCs w:val="20"/>
                <w:lang w:val="en-GB" w:eastAsia="en-US"/>
              </w:rPr>
              <w:t xml:space="preserve">or </w:t>
            </w:r>
            <w:r w:rsidRPr="00436E42">
              <w:rPr>
                <w:rFonts w:eastAsia="Gulim"/>
                <w:i/>
                <w:iCs/>
                <w:sz w:val="20"/>
                <w:szCs w:val="20"/>
                <w:lang w:val="en-GB" w:eastAsia="en-US"/>
              </w:rPr>
              <w:t>dl-DataToUL-ACK-DCI-1-2</w:t>
            </w:r>
            <w:r w:rsidRPr="00436E42">
              <w:rPr>
                <w:rFonts w:eastAsia="Malgun Gothic"/>
                <w:sz w:val="20"/>
                <w:szCs w:val="20"/>
              </w:rPr>
              <w:t xml:space="preserve"> or </w:t>
            </w:r>
            <w:r w:rsidRPr="00436E42">
              <w:rPr>
                <w:rFonts w:eastAsia="SimSun"/>
                <w:i/>
                <w:sz w:val="20"/>
                <w:szCs w:val="20"/>
                <w:lang w:eastAsia="en-US"/>
              </w:rPr>
              <w:t xml:space="preserve">dl-DataToUL-ACK-r17 </w:t>
            </w:r>
            <w:r w:rsidRPr="00436E42">
              <w:rPr>
                <w:rFonts w:eastAsia="Malgun Gothic"/>
                <w:sz w:val="20"/>
                <w:szCs w:val="20"/>
              </w:rPr>
              <w:t xml:space="preserve">or </w:t>
            </w:r>
            <w:r w:rsidRPr="00436E42">
              <w:rPr>
                <w:rFonts w:eastAsia="Malgun Gothic"/>
                <w:i/>
                <w:sz w:val="20"/>
                <w:szCs w:val="20"/>
                <w:lang w:val="en-GB" w:eastAsia="en-US"/>
              </w:rPr>
              <w:t>dl-DataToUL-ACK</w:t>
            </w:r>
            <w:r w:rsidRPr="00436E42">
              <w:rPr>
                <w:rFonts w:eastAsia="Malgun Gothic"/>
                <w:i/>
                <w:sz w:val="20"/>
                <w:szCs w:val="20"/>
                <w:lang w:eastAsia="en-US"/>
              </w:rPr>
              <w:t>-DCI-1-2-r17</w:t>
            </w:r>
            <w:ins w:id="225" w:author="Huawei" w:date="2023-07-12T16:56:00Z">
              <w:r w:rsidRPr="00436E42">
                <w:rPr>
                  <w:rFonts w:eastAsia="Malgun Gothic"/>
                  <w:i/>
                  <w:sz w:val="20"/>
                  <w:szCs w:val="20"/>
                  <w:lang w:eastAsia="en-US"/>
                </w:rPr>
                <w:t xml:space="preserve"> </w:t>
              </w:r>
              <w:r w:rsidRPr="00436E42">
                <w:rPr>
                  <w:rFonts w:eastAsia="Malgun Gothic"/>
                  <w:sz w:val="20"/>
                  <w:szCs w:val="20"/>
                  <w:lang w:eastAsia="en-US"/>
                </w:rPr>
                <w:t>from</w:t>
              </w:r>
            </w:ins>
            <w:ins w:id="226" w:author="Huawei" w:date="2023-07-12T16:58:00Z">
              <w:r w:rsidRPr="00436E42">
                <w:rPr>
                  <w:sz w:val="20"/>
                  <w:szCs w:val="20"/>
                  <w:lang w:val="en-GB" w:eastAsia="ja-JP"/>
                </w:rPr>
                <w:t xml:space="preserve"> </w:t>
              </w:r>
              <w:r w:rsidRPr="00436E42">
                <w:rPr>
                  <w:rFonts w:eastAsia="Malgun Gothic"/>
                  <w:i/>
                  <w:sz w:val="20"/>
                  <w:szCs w:val="20"/>
                  <w:lang w:val="en-GB" w:eastAsia="en-US"/>
                </w:rPr>
                <w:t>pucch-Config</w:t>
              </w:r>
            </w:ins>
            <w:ins w:id="227" w:author="Huawei" w:date="2023-07-12T16:57:00Z">
              <w:r w:rsidRPr="00436E42">
                <w:rPr>
                  <w:rFonts w:eastAsia="Malgun Gothic"/>
                  <w:i/>
                  <w:sz w:val="20"/>
                  <w:szCs w:val="20"/>
                  <w:lang w:val="en-GB" w:eastAsia="en-US"/>
                </w:rPr>
                <w:t xml:space="preserve"> </w:t>
              </w:r>
              <w:r w:rsidRPr="00436E42">
                <w:rPr>
                  <w:rFonts w:eastAsia="Malgun Gothic"/>
                  <w:sz w:val="20"/>
                  <w:szCs w:val="20"/>
                  <w:lang w:val="en-GB" w:eastAsia="en-US"/>
                </w:rPr>
                <w:t>or</w:t>
              </w:r>
              <w:r w:rsidRPr="00436E42">
                <w:rPr>
                  <w:rFonts w:eastAsia="Malgun Gothic"/>
                  <w:i/>
                  <w:sz w:val="20"/>
                  <w:szCs w:val="20"/>
                  <w:lang w:val="en-GB" w:eastAsia="en-US"/>
                </w:rPr>
                <w:t xml:space="preserve"> </w:t>
              </w:r>
            </w:ins>
            <w:ins w:id="228" w:author="Huawei" w:date="2023-07-12T16:58:00Z">
              <w:r w:rsidRPr="00436E42">
                <w:rPr>
                  <w:rFonts w:eastAsia="Malgun Gothic"/>
                  <w:i/>
                  <w:sz w:val="20"/>
                  <w:szCs w:val="20"/>
                  <w:lang w:val="en-GB" w:eastAsia="en-US"/>
                </w:rPr>
                <w:t>pucch-ConfigurationList-r16</w:t>
              </w:r>
            </w:ins>
            <w:ins w:id="229" w:author="Huawei" w:date="2023-07-12T17:02:00Z">
              <w:r w:rsidRPr="00436E42">
                <w:rPr>
                  <w:rFonts w:eastAsia="Malgun Gothic"/>
                  <w:i/>
                  <w:sz w:val="20"/>
                  <w:szCs w:val="20"/>
                  <w:lang w:val="en-GB" w:eastAsia="en-US"/>
                </w:rPr>
                <w:t>,</w:t>
              </w:r>
              <w:r w:rsidRPr="00436E42">
                <w:rPr>
                  <w:rFonts w:eastAsia="Malgun Gothic"/>
                  <w:sz w:val="20"/>
                  <w:szCs w:val="20"/>
                  <w:lang w:val="en-GB" w:eastAsia="en-US"/>
                </w:rPr>
                <w:t xml:space="preserve"> or the UE is additionally </w:t>
              </w:r>
            </w:ins>
            <w:ins w:id="230" w:author="Huawei" w:date="2023-07-12T16:58:00Z">
              <w:r w:rsidRPr="00436E42">
                <w:rPr>
                  <w:rFonts w:eastAsia="Malgun Gothic"/>
                  <w:sz w:val="20"/>
                  <w:szCs w:val="20"/>
                  <w:lang w:val="en-GB" w:eastAsia="en-US"/>
                </w:rPr>
                <w:t>provided</w:t>
              </w:r>
            </w:ins>
            <w:ins w:id="231" w:author="Huawei" w:date="2023-07-12T16:59:00Z">
              <w:r w:rsidRPr="00436E42">
                <w:rPr>
                  <w:rFonts w:eastAsia="SimSun"/>
                  <w:sz w:val="20"/>
                  <w:szCs w:val="20"/>
                  <w:lang w:val="en-GB" w:eastAsia="en-US"/>
                </w:rPr>
                <w:t xml:space="preserve"> </w:t>
              </w:r>
              <w:r w:rsidRPr="00436E42">
                <w:rPr>
                  <w:rFonts w:eastAsia="Malgun Gothic"/>
                  <w:i/>
                  <w:sz w:val="20"/>
                  <w:szCs w:val="20"/>
                  <w:lang w:val="en-GB" w:eastAsia="en-US"/>
                </w:rPr>
                <w:t>dl-DataToUL-ACK</w:t>
              </w:r>
              <w:r w:rsidRPr="00436E42">
                <w:rPr>
                  <w:rFonts w:eastAsia="Malgun Gothic"/>
                  <w:sz w:val="20"/>
                  <w:szCs w:val="20"/>
                  <w:lang w:val="en-GB" w:eastAsia="en-US"/>
                </w:rPr>
                <w:t xml:space="preserve"> from </w:t>
              </w:r>
            </w:ins>
            <w:ins w:id="232" w:author="Huawei" w:date="2023-07-12T17:00:00Z">
              <w:r w:rsidRPr="00436E42">
                <w:rPr>
                  <w:rFonts w:eastAsia="Malgun Gothic"/>
                  <w:i/>
                  <w:sz w:val="20"/>
                  <w:szCs w:val="20"/>
                  <w:lang w:val="en-GB" w:eastAsia="en-US"/>
                </w:rPr>
                <w:t>pucch-ConfigMulticast1-r17</w:t>
              </w:r>
              <w:r w:rsidRPr="00436E42">
                <w:rPr>
                  <w:rFonts w:eastAsia="Malgun Gothic"/>
                  <w:sz w:val="20"/>
                  <w:szCs w:val="20"/>
                  <w:lang w:val="en-GB" w:eastAsia="en-US"/>
                </w:rPr>
                <w:t xml:space="preserve"> or </w:t>
              </w:r>
            </w:ins>
            <w:ins w:id="233" w:author="Huawei" w:date="2023-07-12T16:59:00Z">
              <w:r w:rsidRPr="00436E42">
                <w:rPr>
                  <w:rFonts w:eastAsia="Malgun Gothic"/>
                  <w:i/>
                  <w:sz w:val="20"/>
                  <w:szCs w:val="20"/>
                  <w:lang w:val="en-GB" w:eastAsia="en-US"/>
                </w:rPr>
                <w:t>pucch-ConfigurationListMulticast1-r17</w:t>
              </w:r>
              <w:r w:rsidRPr="00436E42">
                <w:rPr>
                  <w:rFonts w:eastAsia="Malgun Gothic"/>
                  <w:sz w:val="20"/>
                  <w:szCs w:val="20"/>
                  <w:lang w:val="en-GB" w:eastAsia="en-US"/>
                </w:rPr>
                <w:t xml:space="preserve"> </w:t>
              </w:r>
            </w:ins>
            <w:ins w:id="234" w:author="Huawei" w:date="2023-07-12T17:00:00Z">
              <w:r w:rsidRPr="00436E42">
                <w:rPr>
                  <w:rFonts w:eastAsia="Malgun Gothic"/>
                  <w:sz w:val="20"/>
                  <w:szCs w:val="20"/>
                  <w:lang w:val="en-GB" w:eastAsia="en-US"/>
                </w:rPr>
                <w:t xml:space="preserve">or </w:t>
              </w:r>
              <w:r w:rsidRPr="00436E42">
                <w:rPr>
                  <w:rFonts w:eastAsia="Malgun Gothic"/>
                  <w:i/>
                  <w:sz w:val="20"/>
                  <w:szCs w:val="20"/>
                  <w:lang w:val="en-GB" w:eastAsia="en-US"/>
                </w:rPr>
                <w:t>pucch-ConfigMulticast2-r17</w:t>
              </w:r>
              <w:r w:rsidRPr="00436E42">
                <w:rPr>
                  <w:rFonts w:eastAsia="Malgun Gothic"/>
                  <w:sz w:val="20"/>
                  <w:szCs w:val="20"/>
                  <w:lang w:val="en-GB" w:eastAsia="en-US"/>
                </w:rPr>
                <w:t xml:space="preserve"> or </w:t>
              </w:r>
            </w:ins>
            <w:ins w:id="235" w:author="Huawei" w:date="2023-07-12T17:01:00Z">
              <w:r w:rsidRPr="00436E42">
                <w:rPr>
                  <w:rFonts w:eastAsia="Malgun Gothic"/>
                  <w:i/>
                  <w:sz w:val="20"/>
                  <w:szCs w:val="20"/>
                  <w:lang w:val="en-GB" w:eastAsia="en-US"/>
                </w:rPr>
                <w:t>pucch-ConfigurationListMulticast2</w:t>
              </w:r>
            </w:ins>
            <w:ins w:id="236" w:author="Huawei" w:date="2023-07-12T16:59:00Z">
              <w:r w:rsidRPr="00436E42">
                <w:rPr>
                  <w:rFonts w:eastAsia="Malgun Gothic"/>
                  <w:i/>
                  <w:sz w:val="20"/>
                  <w:szCs w:val="20"/>
                  <w:lang w:val="en-GB" w:eastAsia="en-US"/>
                </w:rPr>
                <w:t>-r17</w:t>
              </w:r>
            </w:ins>
            <w:r w:rsidRPr="00436E42">
              <w:rPr>
                <w:rFonts w:eastAsia="SimSun"/>
                <w:sz w:val="20"/>
                <w:szCs w:val="20"/>
              </w:rPr>
              <w:t xml:space="preserve">, </w:t>
            </w:r>
            <w:r w:rsidRPr="00436E42">
              <w:rPr>
                <w:rFonts w:eastAsia="SimSun"/>
                <w:sz w:val="20"/>
                <w:szCs w:val="20"/>
                <w:lang w:val="en-GB"/>
              </w:rPr>
              <w:t>the</w:t>
            </w:r>
            <w:r w:rsidRPr="00436E42">
              <w:rPr>
                <w:rFonts w:eastAsia="SimSun" w:hint="eastAsia"/>
                <w:sz w:val="20"/>
                <w:szCs w:val="20"/>
                <w:lang w:val="en-GB"/>
              </w:rPr>
              <w:t xml:space="preserve"> </w:t>
            </w:r>
            <w:r w:rsidRPr="00436E42">
              <w:rPr>
                <w:rFonts w:eastAsia="SimSun"/>
                <w:sz w:val="20"/>
                <w:szCs w:val="20"/>
                <w:lang w:val="en-GB"/>
              </w:rPr>
              <w:t xml:space="preserve">UE does not expect to be indicated by DCI format 1_0 a slot timing value for transmission of HARQ-ACK information that does not belong to the </w:t>
            </w:r>
            <w:r w:rsidRPr="00436E42">
              <w:rPr>
                <w:rFonts w:eastAsia="SimSun"/>
                <w:sz w:val="20"/>
                <w:szCs w:val="20"/>
              </w:rPr>
              <w:t xml:space="preserve">intersection of the set of slot timing values {1, 2, 3, 4, 5, 6, 7, 8} for SCS configuration of PUCCH transmission </w:t>
            </w:r>
            <m:oMath>
              <m:r>
                <w:rPr>
                  <w:rFonts w:ascii="Cambria Math" w:eastAsia="SimSun" w:hAnsi="Cambria Math"/>
                  <w:sz w:val="20"/>
                  <w:szCs w:val="20"/>
                </w:rPr>
                <m:t>μ≤3</m:t>
              </m:r>
            </m:oMath>
            <w:r w:rsidRPr="00436E42">
              <w:rPr>
                <w:rFonts w:eastAsia="SimSun"/>
                <w:sz w:val="20"/>
                <w:szCs w:val="20"/>
              </w:rPr>
              <w:t>, {</w:t>
            </w:r>
            <w:r w:rsidRPr="00436E42">
              <w:rPr>
                <w:rFonts w:eastAsia="SimSun"/>
                <w:iCs/>
                <w:sz w:val="20"/>
                <w:szCs w:val="20"/>
                <w:lang w:val="en-GB" w:eastAsia="x-none"/>
              </w:rPr>
              <w:t xml:space="preserve">7, 8, 12, 16, 20, 24, 28, 32} for </w:t>
            </w:r>
            <m:oMath>
              <m:r>
                <w:rPr>
                  <w:rFonts w:ascii="Cambria Math" w:eastAsia="SimSun" w:hAnsi="Cambria Math"/>
                  <w:sz w:val="20"/>
                  <w:szCs w:val="20"/>
                </w:rPr>
                <m:t>μ=5</m:t>
              </m:r>
            </m:oMath>
            <w:r w:rsidRPr="00436E42">
              <w:rPr>
                <w:rFonts w:eastAsia="SimSun"/>
                <w:sz w:val="20"/>
                <w:szCs w:val="20"/>
              </w:rPr>
              <w:t xml:space="preserve">, and </w:t>
            </w:r>
            <w:r w:rsidRPr="00436E42">
              <w:rPr>
                <w:rFonts w:eastAsia="SimSun"/>
                <w:iCs/>
                <w:sz w:val="20"/>
                <w:szCs w:val="20"/>
                <w:lang w:val="en-GB" w:eastAsia="x-none"/>
              </w:rPr>
              <w:t>{13, 16, 24, 32, 40, 48, 56, 64}</w:t>
            </w:r>
            <w:r w:rsidRPr="00436E42">
              <w:rPr>
                <w:rFonts w:eastAsia="SimSun"/>
                <w:iCs/>
                <w:sz w:val="20"/>
                <w:szCs w:val="20"/>
                <w:lang w:eastAsia="x-none"/>
              </w:rPr>
              <w:t xml:space="preserve"> for </w:t>
            </w:r>
            <m:oMath>
              <m:r>
                <w:rPr>
                  <w:rFonts w:ascii="Cambria Math" w:eastAsia="SimSun" w:hAnsi="Cambria Math"/>
                  <w:sz w:val="20"/>
                  <w:szCs w:val="20"/>
                </w:rPr>
                <m:t>μ=6</m:t>
              </m:r>
            </m:oMath>
            <w:r w:rsidRPr="00436E42">
              <w:rPr>
                <w:rFonts w:eastAsia="SimSun"/>
                <w:sz w:val="20"/>
                <w:szCs w:val="20"/>
              </w:rPr>
              <w:t xml:space="preserve">, and the set of slot timing values provided by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436E42">
              <w:rPr>
                <w:rFonts w:eastAsia="SimSun"/>
                <w:sz w:val="20"/>
                <w:szCs w:val="20"/>
              </w:rPr>
              <w:t xml:space="preserve"> for the active DL BWP of a corresponding serving cell</w:t>
            </w:r>
            <w:ins w:id="237" w:author="Huawei" w:date="2023-07-12T17:03:00Z">
              <w:r w:rsidRPr="00436E42">
                <w:rPr>
                  <w:rFonts w:eastAsia="SimSun"/>
                  <w:sz w:val="20"/>
                  <w:szCs w:val="20"/>
                </w:rPr>
                <w:t xml:space="preserve"> determined from </w:t>
              </w:r>
              <w:r w:rsidRPr="00436E42">
                <w:rPr>
                  <w:rFonts w:eastAsia="SimSun"/>
                  <w:i/>
                  <w:sz w:val="20"/>
                  <w:szCs w:val="20"/>
                  <w:lang w:val="en-GB"/>
                </w:rPr>
                <w:t>dl-DataToUL-ACK</w:t>
              </w:r>
              <w:r w:rsidRPr="00436E42">
                <w:rPr>
                  <w:rFonts w:eastAsia="SimSun"/>
                  <w:iCs/>
                  <w:sz w:val="20"/>
                  <w:szCs w:val="20"/>
                  <w:lang w:val="en-GB"/>
                </w:rPr>
                <w:t xml:space="preserve"> </w:t>
              </w:r>
              <w:r w:rsidRPr="00436E42">
                <w:rPr>
                  <w:rFonts w:eastAsia="SimSun"/>
                  <w:sz w:val="20"/>
                  <w:szCs w:val="20"/>
                </w:rPr>
                <w:t>or</w:t>
              </w:r>
              <w:r w:rsidRPr="00436E42">
                <w:rPr>
                  <w:rFonts w:eastAsia="SimSun"/>
                  <w:i/>
                  <w:sz w:val="20"/>
                  <w:szCs w:val="20"/>
                </w:rPr>
                <w:t xml:space="preserve"> dl-DataToUL-ACK-r16 </w:t>
              </w:r>
              <w:r w:rsidRPr="00436E42">
                <w:rPr>
                  <w:rFonts w:eastAsia="SimSun"/>
                  <w:iCs/>
                  <w:sz w:val="20"/>
                  <w:szCs w:val="20"/>
                  <w:lang w:val="en-GB"/>
                </w:rPr>
                <w:t xml:space="preserve">or </w:t>
              </w:r>
              <w:r w:rsidRPr="00436E42">
                <w:rPr>
                  <w:rFonts w:eastAsia="SimSun"/>
                  <w:i/>
                  <w:iCs/>
                  <w:sz w:val="20"/>
                  <w:szCs w:val="20"/>
                  <w:lang w:val="en-GB"/>
                </w:rPr>
                <w:t>dl-DataToUL-ACK-DCI-1-2</w:t>
              </w:r>
              <w:r w:rsidRPr="00436E42">
                <w:rPr>
                  <w:rFonts w:eastAsia="SimSun"/>
                  <w:sz w:val="20"/>
                  <w:szCs w:val="20"/>
                </w:rPr>
                <w:t xml:space="preserve"> or </w:t>
              </w:r>
              <w:r w:rsidRPr="00436E42">
                <w:rPr>
                  <w:rFonts w:eastAsia="SimSun"/>
                  <w:i/>
                  <w:sz w:val="20"/>
                  <w:szCs w:val="20"/>
                </w:rPr>
                <w:t xml:space="preserve">dl-DataToUL-ACK-r17 </w:t>
              </w:r>
              <w:r w:rsidRPr="00436E42">
                <w:rPr>
                  <w:rFonts w:eastAsia="SimSun"/>
                  <w:sz w:val="20"/>
                  <w:szCs w:val="20"/>
                </w:rPr>
                <w:t xml:space="preserve">or </w:t>
              </w:r>
              <w:r w:rsidRPr="00436E42">
                <w:rPr>
                  <w:rFonts w:eastAsia="SimSun"/>
                  <w:i/>
                  <w:sz w:val="20"/>
                  <w:szCs w:val="20"/>
                  <w:lang w:val="en-GB"/>
                </w:rPr>
                <w:t>dl-DataToUL-ACK</w:t>
              </w:r>
              <w:r w:rsidRPr="00436E42">
                <w:rPr>
                  <w:rFonts w:eastAsia="SimSun"/>
                  <w:i/>
                  <w:sz w:val="20"/>
                  <w:szCs w:val="20"/>
                </w:rPr>
                <w:t xml:space="preserve">-DCI-1-2-r17 </w:t>
              </w:r>
              <w:r w:rsidRPr="00436E42">
                <w:rPr>
                  <w:rFonts w:eastAsia="SimSun"/>
                  <w:sz w:val="20"/>
                  <w:szCs w:val="20"/>
                </w:rPr>
                <w:t>from</w:t>
              </w:r>
              <w:r w:rsidRPr="00436E42">
                <w:rPr>
                  <w:rFonts w:eastAsia="SimSun"/>
                  <w:sz w:val="20"/>
                  <w:szCs w:val="20"/>
                  <w:lang w:val="en-GB"/>
                </w:rPr>
                <w:t xml:space="preserve"> </w:t>
              </w:r>
              <w:r w:rsidRPr="00436E42">
                <w:rPr>
                  <w:rFonts w:eastAsia="SimSun"/>
                  <w:i/>
                  <w:sz w:val="20"/>
                  <w:szCs w:val="20"/>
                  <w:lang w:val="en-GB"/>
                </w:rPr>
                <w:t xml:space="preserve">pucch-Config </w:t>
              </w:r>
              <w:r w:rsidRPr="00436E42">
                <w:rPr>
                  <w:rFonts w:eastAsia="SimSun"/>
                  <w:sz w:val="20"/>
                  <w:szCs w:val="20"/>
                  <w:lang w:val="en-GB"/>
                </w:rPr>
                <w:t>or</w:t>
              </w:r>
              <w:r w:rsidRPr="00436E42">
                <w:rPr>
                  <w:rFonts w:eastAsia="SimSun"/>
                  <w:i/>
                  <w:sz w:val="20"/>
                  <w:szCs w:val="20"/>
                  <w:lang w:val="en-GB"/>
                </w:rPr>
                <w:t xml:space="preserve"> pucch-ConfigurationList-r16</w:t>
              </w:r>
            </w:ins>
            <w:ins w:id="238" w:author="Huawei" w:date="2023-07-12T17:06:00Z">
              <w:r w:rsidRPr="00436E42">
                <w:rPr>
                  <w:rFonts w:eastAsia="SimSun"/>
                  <w:i/>
                  <w:sz w:val="20"/>
                  <w:szCs w:val="20"/>
                  <w:lang w:val="en-GB"/>
                </w:rPr>
                <w:t>;</w:t>
              </w:r>
            </w:ins>
            <w:ins w:id="239" w:author="Huawei" w:date="2023-07-12T17:04:00Z">
              <w:r w:rsidRPr="00436E42">
                <w:rPr>
                  <w:rFonts w:eastAsia="SimSun"/>
                  <w:i/>
                  <w:sz w:val="20"/>
                  <w:szCs w:val="20"/>
                  <w:lang w:val="en-GB"/>
                </w:rPr>
                <w:t xml:space="preserve"> </w:t>
              </w:r>
              <w:r w:rsidRPr="00436E42">
                <w:rPr>
                  <w:rFonts w:eastAsia="SimSun"/>
                  <w:sz w:val="20"/>
                  <w:szCs w:val="20"/>
                  <w:lang w:val="en-GB"/>
                </w:rPr>
                <w:t xml:space="preserve">the UE does not expect to be indicated by DCI format 4_1 a slot timing value for transmission of HARQ-ACK information that does not belong to the </w:t>
              </w:r>
              <w:r w:rsidRPr="00436E42">
                <w:rPr>
                  <w:rFonts w:eastAsia="SimSun"/>
                  <w:sz w:val="20"/>
                  <w:szCs w:val="20"/>
                </w:rPr>
                <w:t xml:space="preserve">intersection of the set of slot timing values {1, 2, 3, 4, 5, 6, 7, 8} for SCS configuration of PUCCH transmission </w:t>
              </w:r>
              <m:oMath>
                <m:r>
                  <m:rPr>
                    <m:sty m:val="p"/>
                  </m:rPr>
                  <w:rPr>
                    <w:rFonts w:ascii="Cambria Math" w:eastAsia="SimSun" w:hAnsi="Cambria Math"/>
                    <w:sz w:val="20"/>
                    <w:szCs w:val="20"/>
                  </w:rPr>
                  <m:t>μ≤3</m:t>
                </m:r>
              </m:oMath>
            </w:ins>
            <w:r w:rsidRPr="00436E42">
              <w:rPr>
                <w:rFonts w:eastAsia="SimSun"/>
                <w:sz w:val="20"/>
                <w:szCs w:val="20"/>
              </w:rPr>
              <w:t xml:space="preserve"> </w:t>
            </w:r>
            <w:ins w:id="240" w:author="Huawei" w:date="2023-07-12T17:07:00Z">
              <w:r w:rsidRPr="00436E42">
                <w:rPr>
                  <w:rFonts w:eastAsia="SimSun"/>
                  <w:sz w:val="20"/>
                  <w:szCs w:val="20"/>
                  <w:lang w:val="en-GB"/>
                </w:rPr>
                <w:t xml:space="preserve">if the UE is not provided </w:t>
              </w:r>
              <w:r w:rsidRPr="00436E42">
                <w:rPr>
                  <w:rFonts w:eastAsia="SimSun"/>
                  <w:i/>
                  <w:iCs/>
                  <w:sz w:val="20"/>
                  <w:szCs w:val="20"/>
                  <w:lang w:val="en-GB"/>
                </w:rPr>
                <w:t>dl-DataToUL-ACK-ForDCI Format4-1</w:t>
              </w:r>
            </w:ins>
            <w:ins w:id="241" w:author="Huawei" w:date="2023-07-12T17:04:00Z">
              <w:r w:rsidRPr="00436E42">
                <w:rPr>
                  <w:rFonts w:eastAsia="SimSun"/>
                  <w:i/>
                  <w:sz w:val="20"/>
                  <w:szCs w:val="20"/>
                </w:rPr>
                <w:t xml:space="preserve">, </w:t>
              </w:r>
              <w:r w:rsidRPr="00436E42">
                <w:rPr>
                  <w:rFonts w:eastAsia="SimSun"/>
                  <w:sz w:val="20"/>
                  <w:szCs w:val="20"/>
                </w:rPr>
                <w:t xml:space="preserve">and the set of slot timing values provided by </w:t>
              </w: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K</m:t>
                    </m:r>
                  </m:e>
                  <m:sub>
                    <m:r>
                      <m:rPr>
                        <m:sty m:val="p"/>
                      </m:rPr>
                      <w:rPr>
                        <w:rFonts w:ascii="Cambria Math" w:eastAsia="SimSun" w:hAnsi="Cambria Math"/>
                        <w:sz w:val="20"/>
                        <w:szCs w:val="20"/>
                        <w:lang w:val="en-GB"/>
                      </w:rPr>
                      <m:t>1</m:t>
                    </m:r>
                  </m:sub>
                </m:sSub>
              </m:oMath>
              <w:r w:rsidRPr="00436E42">
                <w:rPr>
                  <w:rFonts w:eastAsia="SimSun"/>
                  <w:sz w:val="20"/>
                  <w:szCs w:val="20"/>
                </w:rPr>
                <w:t xml:space="preserve"> for the active DL BWP of a corresponding serving cell</w:t>
              </w:r>
            </w:ins>
            <w:ins w:id="242" w:author="Huawei" w:date="2023-07-12T17:07:00Z">
              <w:r w:rsidRPr="00436E42">
                <w:rPr>
                  <w:rFonts w:eastAsia="SimSun"/>
                  <w:sz w:val="20"/>
                  <w:szCs w:val="20"/>
                </w:rPr>
                <w:t xml:space="preserve"> determined from </w:t>
              </w:r>
              <w:r w:rsidRPr="00436E42">
                <w:rPr>
                  <w:rFonts w:eastAsia="SimSun"/>
                  <w:i/>
                  <w:sz w:val="20"/>
                  <w:szCs w:val="20"/>
                  <w:lang w:val="en-GB"/>
                </w:rPr>
                <w:t>dl-DataToUL-ACK</w:t>
              </w:r>
              <w:r w:rsidRPr="00436E42">
                <w:rPr>
                  <w:rFonts w:eastAsia="SimSun"/>
                  <w:sz w:val="20"/>
                  <w:szCs w:val="20"/>
                  <w:lang w:val="en-GB"/>
                </w:rPr>
                <w:t xml:space="preserve"> from </w:t>
              </w:r>
              <w:r w:rsidRPr="00436E42">
                <w:rPr>
                  <w:rFonts w:eastAsia="SimSun"/>
                  <w:i/>
                  <w:sz w:val="20"/>
                  <w:szCs w:val="20"/>
                  <w:lang w:val="en-GB"/>
                </w:rPr>
                <w:t>pucch-ConfigMulticast1-r17</w:t>
              </w:r>
              <w:r w:rsidRPr="00436E42">
                <w:rPr>
                  <w:rFonts w:eastAsia="SimSun"/>
                  <w:sz w:val="20"/>
                  <w:szCs w:val="20"/>
                  <w:lang w:val="en-GB"/>
                </w:rPr>
                <w:t xml:space="preserve"> or </w:t>
              </w:r>
              <w:r w:rsidRPr="00436E42">
                <w:rPr>
                  <w:rFonts w:eastAsia="SimSun"/>
                  <w:i/>
                  <w:sz w:val="20"/>
                  <w:szCs w:val="20"/>
                  <w:lang w:val="en-GB"/>
                </w:rPr>
                <w:t>pucch-ConfigurationListMulticast1-r17</w:t>
              </w:r>
              <w:r w:rsidRPr="00436E42">
                <w:rPr>
                  <w:rFonts w:eastAsia="SimSun"/>
                  <w:sz w:val="20"/>
                  <w:szCs w:val="20"/>
                  <w:lang w:val="en-GB"/>
                </w:rPr>
                <w:t xml:space="preserve"> or </w:t>
              </w:r>
              <w:r w:rsidRPr="00436E42">
                <w:rPr>
                  <w:rFonts w:eastAsia="SimSun"/>
                  <w:i/>
                  <w:sz w:val="20"/>
                  <w:szCs w:val="20"/>
                  <w:lang w:val="en-GB"/>
                </w:rPr>
                <w:t>pucch-ConfigMulticast2-r17</w:t>
              </w:r>
              <w:r w:rsidRPr="00436E42">
                <w:rPr>
                  <w:rFonts w:eastAsia="SimSun"/>
                  <w:sz w:val="20"/>
                  <w:szCs w:val="20"/>
                  <w:lang w:val="en-GB"/>
                </w:rPr>
                <w:t xml:space="preserve"> or </w:t>
              </w:r>
              <w:r w:rsidRPr="00436E42">
                <w:rPr>
                  <w:rFonts w:eastAsia="SimSun"/>
                  <w:i/>
                  <w:sz w:val="20"/>
                  <w:szCs w:val="20"/>
                  <w:lang w:val="en-GB"/>
                </w:rPr>
                <w:t>pucch-ConfigurationListMulticast2-r17</w:t>
              </w:r>
            </w:ins>
            <w:r w:rsidRPr="00436E42">
              <w:rPr>
                <w:rFonts w:eastAsia="SimSun"/>
                <w:sz w:val="20"/>
                <w:szCs w:val="20"/>
              </w:rPr>
              <w:t>.</w:t>
            </w:r>
          </w:p>
          <w:p w14:paraId="3968E21C" w14:textId="77777777" w:rsidR="00436E42" w:rsidRPr="00436E42" w:rsidRDefault="00436E42" w:rsidP="00436E42">
            <w:pPr>
              <w:spacing w:beforeLines="100" w:before="240" w:after="240"/>
              <w:jc w:val="center"/>
              <w:rPr>
                <w:rFonts w:ascii="Arial" w:eastAsia="SimSun" w:hAnsi="Arial" w:cs="Arial"/>
                <w:color w:val="FF0000"/>
                <w:sz w:val="28"/>
                <w:szCs w:val="28"/>
                <w:lang w:val="en-GB"/>
              </w:rPr>
            </w:pPr>
            <w:r w:rsidRPr="00436E42">
              <w:rPr>
                <w:rFonts w:ascii="Arial" w:eastAsia="SimSun" w:hAnsi="Arial" w:cs="Arial"/>
                <w:color w:val="FF0000"/>
                <w:sz w:val="28"/>
                <w:szCs w:val="28"/>
                <w:lang w:val="en-GB"/>
              </w:rPr>
              <w:t>&lt; Unchanged parts are omitted &gt;</w:t>
            </w:r>
          </w:p>
          <w:p w14:paraId="673F8E95" w14:textId="77777777" w:rsidR="00604BA1" w:rsidRPr="002F5486" w:rsidRDefault="00604BA1" w:rsidP="002F5486">
            <w:pPr>
              <w:keepNext/>
              <w:keepLines/>
              <w:spacing w:before="120" w:after="180"/>
              <w:outlineLvl w:val="3"/>
              <w:rPr>
                <w:rFonts w:ascii="Arial" w:eastAsia="SimSun" w:hAnsi="Arial"/>
                <w:szCs w:val="20"/>
                <w:lang w:val="en-GB" w:eastAsia="en-US"/>
              </w:rPr>
            </w:pPr>
          </w:p>
        </w:tc>
      </w:tr>
      <w:tr w:rsidR="007E060A" w:rsidRPr="0013699F" w14:paraId="0734CDED" w14:textId="77777777" w:rsidTr="0097143B">
        <w:tc>
          <w:tcPr>
            <w:tcW w:w="2263" w:type="dxa"/>
          </w:tcPr>
          <w:p w14:paraId="2F658D7D" w14:textId="4208B744" w:rsidR="007E060A" w:rsidRDefault="007E060A" w:rsidP="0097143B">
            <w:pPr>
              <w:rPr>
                <w:rFonts w:eastAsiaTheme="minorEastAsia"/>
                <w:sz w:val="18"/>
              </w:rPr>
            </w:pPr>
            <w:r>
              <w:rPr>
                <w:rFonts w:eastAsiaTheme="minorEastAsia" w:hint="eastAsia"/>
                <w:sz w:val="18"/>
              </w:rPr>
              <w:t>E</w:t>
            </w:r>
            <w:r>
              <w:rPr>
                <w:rFonts w:eastAsiaTheme="minorEastAsia"/>
                <w:sz w:val="18"/>
              </w:rPr>
              <w:t>ricsson-CR-x8175</w:t>
            </w:r>
          </w:p>
        </w:tc>
        <w:tc>
          <w:tcPr>
            <w:tcW w:w="11974" w:type="dxa"/>
          </w:tcPr>
          <w:p w14:paraId="15BF27A0" w14:textId="77777777" w:rsidR="004E3CA1" w:rsidRPr="004E3CA1" w:rsidRDefault="004E3CA1" w:rsidP="004E3CA1">
            <w:pPr>
              <w:keepNext/>
              <w:keepLines/>
              <w:spacing w:before="120" w:after="180"/>
              <w:outlineLvl w:val="3"/>
              <w:rPr>
                <w:rFonts w:ascii="Arial" w:eastAsia="SimSun" w:hAnsi="Arial"/>
                <w:szCs w:val="20"/>
                <w:lang w:val="en-GB" w:eastAsia="en-US"/>
              </w:rPr>
            </w:pPr>
            <w:bookmarkStart w:id="243" w:name="_Ref494282908"/>
            <w:r w:rsidRPr="004E3CA1">
              <w:rPr>
                <w:rFonts w:ascii="Arial" w:eastAsia="SimSun" w:hAnsi="Arial"/>
                <w:szCs w:val="20"/>
                <w:lang w:val="en-GB" w:eastAsia="en-US"/>
              </w:rPr>
              <w:t>9</w:t>
            </w:r>
            <w:r w:rsidRPr="004E3CA1">
              <w:rPr>
                <w:rFonts w:ascii="Arial" w:eastAsia="SimSun" w:hAnsi="Arial" w:hint="eastAsia"/>
                <w:szCs w:val="20"/>
                <w:lang w:val="en-GB" w:eastAsia="en-US"/>
              </w:rPr>
              <w:t>.</w:t>
            </w:r>
            <w:r w:rsidRPr="004E3CA1">
              <w:rPr>
                <w:rFonts w:ascii="Arial" w:eastAsia="SimSun" w:hAnsi="Arial"/>
                <w:szCs w:val="20"/>
                <w:lang w:val="en-GB" w:eastAsia="en-US"/>
              </w:rPr>
              <w:t>1.2.1</w:t>
            </w:r>
            <w:r w:rsidRPr="004E3CA1">
              <w:rPr>
                <w:rFonts w:ascii="Arial" w:eastAsia="SimSun" w:hAnsi="Arial" w:hint="eastAsia"/>
                <w:szCs w:val="20"/>
                <w:lang w:val="en-GB" w:eastAsia="en-US"/>
              </w:rPr>
              <w:tab/>
            </w:r>
            <w:r w:rsidRPr="004E3CA1">
              <w:rPr>
                <w:rFonts w:ascii="Arial" w:eastAsia="SimSun" w:hAnsi="Arial"/>
                <w:szCs w:val="20"/>
                <w:lang w:val="en-GB" w:eastAsia="en-US"/>
              </w:rPr>
              <w:t>Type-1 HARQ-ACK codebook in physical uplink control channel</w:t>
            </w:r>
          </w:p>
          <w:bookmarkEnd w:id="243"/>
          <w:p w14:paraId="615FE1E4" w14:textId="77777777" w:rsidR="004E3CA1" w:rsidRPr="004E3CA1" w:rsidRDefault="004E3CA1" w:rsidP="004E3CA1">
            <w:pPr>
              <w:spacing w:after="180"/>
              <w:ind w:left="568" w:hanging="284"/>
              <w:rPr>
                <w:rFonts w:eastAsia="SimSun"/>
                <w:sz w:val="20"/>
                <w:szCs w:val="20"/>
                <w:lang w:val="en-GB" w:eastAsia="en-US"/>
              </w:rPr>
            </w:pPr>
            <w:r w:rsidRPr="004E3CA1">
              <w:rPr>
                <w:rFonts w:eastAsia="SimSun"/>
                <w:sz w:val="20"/>
                <w:szCs w:val="20"/>
                <w:lang w:val="en-GB" w:eastAsia="en-US"/>
              </w:rPr>
              <w:t xml:space="preserve"> </w:t>
            </w:r>
          </w:p>
          <w:p w14:paraId="3669CD95" w14:textId="77777777" w:rsidR="004E3CA1" w:rsidRPr="004E3CA1" w:rsidRDefault="004E3CA1" w:rsidP="004E3CA1">
            <w:pPr>
              <w:spacing w:after="180"/>
              <w:jc w:val="center"/>
              <w:rPr>
                <w:rFonts w:eastAsia="SimSun"/>
                <w:color w:val="FF0000"/>
                <w:sz w:val="20"/>
                <w:szCs w:val="20"/>
                <w:lang w:val="en-GB" w:eastAsia="en-US"/>
              </w:rPr>
            </w:pPr>
            <w:r w:rsidRPr="004E3CA1">
              <w:rPr>
                <w:rFonts w:eastAsia="SimSun"/>
                <w:sz w:val="20"/>
                <w:szCs w:val="20"/>
                <w:lang w:eastAsia="en-US"/>
              </w:rPr>
              <w:t xml:space="preserve"> </w:t>
            </w:r>
            <w:r w:rsidRPr="004E3CA1">
              <w:rPr>
                <w:rFonts w:eastAsia="SimSun"/>
                <w:sz w:val="20"/>
                <w:szCs w:val="20"/>
                <w:lang w:val="en-GB" w:eastAsia="en-US"/>
              </w:rPr>
              <w:t xml:space="preserve"> </w:t>
            </w:r>
            <w:r w:rsidRPr="004E3CA1">
              <w:rPr>
                <w:rFonts w:eastAsia="SimSun"/>
                <w:color w:val="FF0000"/>
                <w:sz w:val="20"/>
                <w:szCs w:val="20"/>
                <w:highlight w:val="yellow"/>
                <w:lang w:val="en-GB" w:eastAsia="en-US"/>
              </w:rPr>
              <w:t>-----------unchanged text ommited-----------</w:t>
            </w:r>
          </w:p>
          <w:p w14:paraId="14009A3C" w14:textId="77777777" w:rsidR="004E3CA1" w:rsidRPr="004E3CA1" w:rsidRDefault="004E3CA1" w:rsidP="004E3CA1">
            <w:pPr>
              <w:spacing w:after="180"/>
              <w:rPr>
                <w:rFonts w:eastAsia="SimSun"/>
                <w:sz w:val="20"/>
                <w:szCs w:val="20"/>
                <w:lang w:eastAsia="x-none"/>
              </w:rPr>
            </w:pPr>
            <w:r w:rsidRPr="004E3CA1">
              <w:rPr>
                <w:rFonts w:eastAsia="SimSun"/>
                <w:sz w:val="20"/>
                <w:szCs w:val="20"/>
                <w:lang w:eastAsia="x-none"/>
              </w:rPr>
              <w:t xml:space="preserve">A UE does not expect to detect a DCI format switching a DL BWP within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3</m:t>
                  </m:r>
                </m:sub>
              </m:sSub>
            </m:oMath>
            <w:r w:rsidRPr="004E3CA1">
              <w:rPr>
                <w:rFonts w:eastAsia="SimSun"/>
                <w:sz w:val="20"/>
                <w:szCs w:val="20"/>
                <w:lang w:val="en-GB" w:eastAsia="en-US"/>
              </w:rPr>
              <w:t xml:space="preserve"> symbols prior to a first symbol of a PUCCH transmission where the </w:t>
            </w:r>
            <w:r w:rsidRPr="004E3CA1">
              <w:rPr>
                <w:rFonts w:eastAsia="SimSun"/>
                <w:sz w:val="20"/>
                <w:szCs w:val="20"/>
                <w:lang w:val="en-GB" w:eastAsia="en-US"/>
              </w:rPr>
              <w:lastRenderedPageBreak/>
              <w:t>UE multiplexes HARQ-ACK information</w:t>
            </w:r>
            <w:r w:rsidRPr="004E3CA1">
              <w:rPr>
                <w:rFonts w:eastAsia="SimSun"/>
                <w:sz w:val="20"/>
                <w:szCs w:val="20"/>
                <w:lang w:eastAsia="x-none"/>
              </w:rPr>
              <w:t xml:space="preserve">, </w:t>
            </w:r>
            <w:r w:rsidRPr="004E3CA1">
              <w:rPr>
                <w:rFonts w:eastAsia="SimSun"/>
                <w:sz w:val="20"/>
                <w:szCs w:val="20"/>
                <w:lang w:val="en-GB" w:eastAsia="en-US"/>
              </w:rPr>
              <w:t xml:space="preserve">where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3</m:t>
                  </m:r>
                </m:sub>
              </m:sSub>
            </m:oMath>
            <w:r w:rsidRPr="004E3CA1">
              <w:rPr>
                <w:rFonts w:eastAsia="SimSun"/>
                <w:sz w:val="20"/>
                <w:szCs w:val="20"/>
                <w:lang w:val="en-GB" w:eastAsia="en-US"/>
              </w:rPr>
              <w:t xml:space="preserve"> is defined in clause 9.2.3. </w:t>
            </w:r>
          </w:p>
          <w:p w14:paraId="76299FBF" w14:textId="77777777" w:rsidR="004E3CA1" w:rsidRPr="004E3CA1" w:rsidDel="0021404C" w:rsidRDefault="004E3CA1" w:rsidP="004E3CA1">
            <w:pPr>
              <w:spacing w:after="180"/>
              <w:rPr>
                <w:del w:id="244" w:author="Florent Munier" w:date="2023-08-11T19:36:00Z"/>
                <w:rFonts w:eastAsia="SimSun"/>
                <w:sz w:val="20"/>
                <w:szCs w:val="20"/>
                <w:lang w:val="x-none" w:eastAsia="en-US"/>
              </w:rPr>
            </w:pPr>
            <w:r w:rsidRPr="004E3CA1">
              <w:rPr>
                <w:rFonts w:eastAsia="SimSun"/>
                <w:sz w:val="20"/>
                <w:szCs w:val="20"/>
                <w:lang w:val="en-GB"/>
              </w:rPr>
              <w:t xml:space="preserve">If a UE is provided </w:t>
            </w:r>
            <w:r w:rsidRPr="004E3CA1">
              <w:rPr>
                <w:rFonts w:eastAsia="SimSun"/>
                <w:i/>
                <w:sz w:val="20"/>
                <w:szCs w:val="20"/>
                <w:lang w:val="en-GB" w:eastAsia="en-US"/>
              </w:rPr>
              <w:t>dl-DataToUL-ACK</w:t>
            </w:r>
            <w:r w:rsidRPr="004E3CA1">
              <w:rPr>
                <w:rFonts w:eastAsia="SimSun"/>
                <w:iCs/>
                <w:sz w:val="20"/>
                <w:szCs w:val="20"/>
                <w:lang w:val="en-GB" w:eastAsia="en-US"/>
              </w:rPr>
              <w:t xml:space="preserve"> </w:t>
            </w:r>
            <w:r w:rsidRPr="004E3CA1">
              <w:rPr>
                <w:rFonts w:eastAsia="Batang"/>
                <w:sz w:val="20"/>
                <w:szCs w:val="20"/>
                <w:lang w:eastAsia="en-US"/>
              </w:rPr>
              <w:t>or</w:t>
            </w:r>
            <w:r w:rsidRPr="004E3CA1">
              <w:rPr>
                <w:rFonts w:eastAsia="Batang"/>
                <w:i/>
                <w:sz w:val="20"/>
                <w:szCs w:val="20"/>
                <w:lang w:eastAsia="en-US"/>
              </w:rPr>
              <w:t xml:space="preserve"> dl-DataToUL-ACK-r16 </w:t>
            </w:r>
            <w:r w:rsidRPr="004E3CA1">
              <w:rPr>
                <w:rFonts w:eastAsia="SimSun"/>
                <w:iCs/>
                <w:sz w:val="20"/>
                <w:szCs w:val="20"/>
                <w:lang w:val="en-GB" w:eastAsia="en-US"/>
              </w:rPr>
              <w:t xml:space="preserve">or </w:t>
            </w:r>
            <w:r w:rsidRPr="004E3CA1">
              <w:rPr>
                <w:rFonts w:eastAsia="Gulim"/>
                <w:i/>
                <w:iCs/>
                <w:sz w:val="20"/>
                <w:szCs w:val="20"/>
                <w:lang w:val="en-GB" w:eastAsia="en-US"/>
              </w:rPr>
              <w:t>dl-DataToUL-ACK-DCI-1-2</w:t>
            </w:r>
            <w:r w:rsidRPr="004E3CA1">
              <w:rPr>
                <w:rFonts w:eastAsia="Malgun Gothic"/>
                <w:sz w:val="20"/>
                <w:szCs w:val="20"/>
              </w:rPr>
              <w:t xml:space="preserve"> or </w:t>
            </w:r>
            <w:r w:rsidRPr="004E3CA1">
              <w:rPr>
                <w:rFonts w:eastAsia="SimSun"/>
                <w:i/>
                <w:sz w:val="20"/>
                <w:szCs w:val="20"/>
                <w:lang w:eastAsia="en-US"/>
              </w:rPr>
              <w:t xml:space="preserve">dl-DataToUL-ACK-r17 </w:t>
            </w:r>
            <w:r w:rsidRPr="004E3CA1">
              <w:rPr>
                <w:rFonts w:eastAsia="Malgun Gothic"/>
                <w:sz w:val="20"/>
                <w:szCs w:val="20"/>
              </w:rPr>
              <w:t xml:space="preserve">or </w:t>
            </w:r>
            <w:r w:rsidRPr="004E3CA1">
              <w:rPr>
                <w:rFonts w:eastAsia="Malgun Gothic"/>
                <w:i/>
                <w:sz w:val="20"/>
                <w:szCs w:val="20"/>
                <w:lang w:val="en-GB" w:eastAsia="en-US"/>
              </w:rPr>
              <w:t>dl-DataToUL-ACK</w:t>
            </w:r>
            <w:r w:rsidRPr="004E3CA1">
              <w:rPr>
                <w:rFonts w:eastAsia="Malgun Gothic"/>
                <w:i/>
                <w:sz w:val="20"/>
                <w:szCs w:val="20"/>
                <w:lang w:eastAsia="en-US"/>
              </w:rPr>
              <w:t>-DCI-1-2-r17</w:t>
            </w:r>
            <w:r w:rsidRPr="004E3CA1">
              <w:rPr>
                <w:rFonts w:eastAsia="SimSun"/>
                <w:sz w:val="20"/>
                <w:szCs w:val="20"/>
              </w:rPr>
              <w:t xml:space="preserve">, </w:t>
            </w:r>
            <w:r w:rsidRPr="004E3CA1">
              <w:rPr>
                <w:rFonts w:eastAsia="SimSun"/>
                <w:sz w:val="20"/>
                <w:szCs w:val="20"/>
                <w:lang w:val="en-GB"/>
              </w:rPr>
              <w:t>the</w:t>
            </w:r>
            <w:r w:rsidRPr="004E3CA1">
              <w:rPr>
                <w:rFonts w:eastAsia="SimSun" w:hint="eastAsia"/>
                <w:sz w:val="20"/>
                <w:szCs w:val="20"/>
                <w:lang w:val="en-GB"/>
              </w:rPr>
              <w:t xml:space="preserve"> </w:t>
            </w:r>
            <w:r w:rsidRPr="004E3CA1">
              <w:rPr>
                <w:rFonts w:eastAsia="SimSun"/>
                <w:sz w:val="20"/>
                <w:szCs w:val="20"/>
                <w:lang w:val="en-GB"/>
              </w:rPr>
              <w:t xml:space="preserve">UE does not expect to be indicated by DCI format 1_0 a slot timing value for transmission of HARQ-ACK information that does not belong to the </w:t>
            </w:r>
            <w:r w:rsidRPr="004E3CA1">
              <w:rPr>
                <w:rFonts w:eastAsia="SimSun"/>
                <w:sz w:val="20"/>
                <w:szCs w:val="20"/>
              </w:rPr>
              <w:t xml:space="preserve">intersection of the set of slot timing values {1, 2, 3, 4, 5, 6, 7, 8} for SCS configuration of PUCCH transmission </w:t>
            </w:r>
            <m:oMath>
              <m:r>
                <w:rPr>
                  <w:rFonts w:ascii="Cambria Math" w:eastAsia="SimSun" w:hAnsi="Cambria Math"/>
                  <w:sz w:val="20"/>
                  <w:szCs w:val="20"/>
                </w:rPr>
                <m:t>μ≤3</m:t>
              </m:r>
            </m:oMath>
            <w:r w:rsidRPr="004E3CA1">
              <w:rPr>
                <w:rFonts w:eastAsia="SimSun"/>
                <w:sz w:val="20"/>
                <w:szCs w:val="20"/>
              </w:rPr>
              <w:t>, {</w:t>
            </w:r>
            <w:r w:rsidRPr="004E3CA1">
              <w:rPr>
                <w:rFonts w:eastAsia="SimSun"/>
                <w:iCs/>
                <w:sz w:val="20"/>
                <w:szCs w:val="20"/>
                <w:lang w:val="en-GB" w:eastAsia="x-none"/>
              </w:rPr>
              <w:t xml:space="preserve">7, 8, 12, 16, 20, 24, 28, 32} for </w:t>
            </w:r>
            <m:oMath>
              <m:r>
                <w:rPr>
                  <w:rFonts w:ascii="Cambria Math" w:eastAsia="SimSun" w:hAnsi="Cambria Math"/>
                  <w:sz w:val="20"/>
                  <w:szCs w:val="20"/>
                </w:rPr>
                <m:t>μ=5</m:t>
              </m:r>
            </m:oMath>
            <w:r w:rsidRPr="004E3CA1">
              <w:rPr>
                <w:rFonts w:eastAsia="SimSun"/>
                <w:sz w:val="20"/>
                <w:szCs w:val="20"/>
              </w:rPr>
              <w:t xml:space="preserve">, and </w:t>
            </w:r>
            <w:r w:rsidRPr="004E3CA1">
              <w:rPr>
                <w:rFonts w:eastAsia="SimSun"/>
                <w:iCs/>
                <w:sz w:val="20"/>
                <w:szCs w:val="20"/>
                <w:lang w:val="en-GB" w:eastAsia="x-none"/>
              </w:rPr>
              <w:t>{13, 16, 24, 32, 40, 48, 56, 64}</w:t>
            </w:r>
            <w:r w:rsidRPr="004E3CA1">
              <w:rPr>
                <w:rFonts w:eastAsia="SimSun"/>
                <w:iCs/>
                <w:sz w:val="20"/>
                <w:szCs w:val="20"/>
                <w:lang w:eastAsia="x-none"/>
              </w:rPr>
              <w:t xml:space="preserve"> for </w:t>
            </w:r>
            <m:oMath>
              <m:r>
                <w:rPr>
                  <w:rFonts w:ascii="Cambria Math" w:eastAsia="SimSun" w:hAnsi="Cambria Math"/>
                  <w:sz w:val="20"/>
                  <w:szCs w:val="20"/>
                </w:rPr>
                <m:t>μ=6</m:t>
              </m:r>
            </m:oMath>
            <w:r w:rsidRPr="004E3CA1">
              <w:rPr>
                <w:rFonts w:eastAsia="SimSun"/>
                <w:sz w:val="20"/>
                <w:szCs w:val="20"/>
              </w:rPr>
              <w:t xml:space="preserve">, and the set of slot timing values provided by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4E3CA1">
              <w:rPr>
                <w:rFonts w:eastAsia="SimSun"/>
                <w:sz w:val="20"/>
                <w:szCs w:val="20"/>
              </w:rPr>
              <w:t xml:space="preserve"> </w:t>
            </w:r>
            <w:ins w:id="245" w:author="Florent Munier" w:date="2023-08-11T19:10:00Z">
              <w:r w:rsidRPr="004E3CA1">
                <w:rPr>
                  <w:rFonts w:eastAsia="SimSun"/>
                  <w:sz w:val="20"/>
                  <w:szCs w:val="20"/>
                </w:rPr>
                <w:t xml:space="preserve">for unicast </w:t>
              </w:r>
            </w:ins>
            <w:r w:rsidRPr="004E3CA1">
              <w:rPr>
                <w:rFonts w:eastAsia="SimSun"/>
                <w:sz w:val="20"/>
                <w:szCs w:val="20"/>
              </w:rPr>
              <w:t>for the active DL BWP of a corresponding serving cell.</w:t>
            </w:r>
          </w:p>
          <w:p w14:paraId="35E26C2E" w14:textId="77777777" w:rsidR="004E3CA1" w:rsidRPr="004E3CA1" w:rsidRDefault="004E3CA1">
            <w:pPr>
              <w:spacing w:after="180"/>
              <w:rPr>
                <w:rFonts w:eastAsia="SimSun"/>
                <w:noProof/>
                <w:color w:val="FF0000"/>
                <w:sz w:val="20"/>
                <w:szCs w:val="20"/>
                <w:lang w:val="x-none"/>
              </w:rPr>
              <w:pPrChange w:id="246" w:author="Florent Munier" w:date="2023-08-11T19:36:00Z">
                <w:pPr>
                  <w:jc w:val="both"/>
                </w:pPr>
              </w:pPrChange>
            </w:pPr>
            <w:ins w:id="247" w:author="Florent Munier" w:date="2023-08-11T19:36:00Z">
              <w:r w:rsidRPr="004E3CA1">
                <w:rPr>
                  <w:rFonts w:eastAsia="SimSun"/>
                  <w:sz w:val="20"/>
                  <w:szCs w:val="20"/>
                  <w:lang w:val="en-GB"/>
                </w:rPr>
                <w:t>I</w:t>
              </w:r>
            </w:ins>
            <w:ins w:id="248" w:author="Florent Munier" w:date="2023-08-11T19:38:00Z">
              <w:r w:rsidRPr="004E3CA1">
                <w:rPr>
                  <w:rFonts w:eastAsia="SimSun"/>
                  <w:sz w:val="20"/>
                  <w:szCs w:val="20"/>
                  <w:lang w:val="en-GB"/>
                </w:rPr>
                <w:t xml:space="preserve">f a UE </w:t>
              </w:r>
            </w:ins>
            <w:ins w:id="249" w:author="Florent Munier" w:date="2023-08-11T19:39:00Z">
              <w:r w:rsidRPr="004E3CA1">
                <w:rPr>
                  <w:rFonts w:eastAsia="SimSun"/>
                  <w:sz w:val="20"/>
                  <w:szCs w:val="20"/>
                  <w:lang w:val="en-GB"/>
                </w:rPr>
                <w:t xml:space="preserve">is configured with multicast, and </w:t>
              </w:r>
              <w:r w:rsidRPr="004E3CA1">
                <w:rPr>
                  <w:rFonts w:eastAsia="SimSun"/>
                  <w:sz w:val="20"/>
                  <w:szCs w:val="20"/>
                  <w:lang w:eastAsia="ko-KR"/>
                </w:rPr>
                <w:t>UE</w:t>
              </w:r>
              <w:r w:rsidRPr="004E3CA1">
                <w:rPr>
                  <w:rFonts w:eastAsia="SimSun"/>
                  <w:sz w:val="20"/>
                  <w:szCs w:val="20"/>
                  <w:lang w:val="en-GB" w:eastAsia="en-US"/>
                </w:rPr>
                <w:t xml:space="preserve"> is not provided </w:t>
              </w:r>
            </w:ins>
            <w:ins w:id="250" w:author="Florent Munier" w:date="2023-08-11T19:41:00Z">
              <w:r w:rsidRPr="004E3CA1">
                <w:rPr>
                  <w:rFonts w:eastAsia="SimSun"/>
                  <w:i/>
                  <w:iCs/>
                  <w:sz w:val="20"/>
                  <w:szCs w:val="20"/>
                  <w:lang w:val="en-GB" w:eastAsia="en-US"/>
                </w:rPr>
                <w:t>fdmed-ReceptionMulticast</w:t>
              </w:r>
            </w:ins>
            <w:ins w:id="251" w:author="Florent Munier" w:date="2023-08-11T19:42:00Z">
              <w:r w:rsidRPr="004E3CA1">
                <w:rPr>
                  <w:rFonts w:eastAsia="SimSun"/>
                  <w:i/>
                  <w:iCs/>
                  <w:sz w:val="20"/>
                  <w:szCs w:val="20"/>
                  <w:lang w:val="en-GB" w:eastAsia="en-US"/>
                </w:rPr>
                <w:t xml:space="preserve"> and is not provided</w:t>
              </w:r>
            </w:ins>
            <w:ins w:id="252" w:author="Florent Munier" w:date="2023-08-11T19:41:00Z">
              <w:r w:rsidRPr="004E3CA1">
                <w:rPr>
                  <w:rFonts w:eastAsia="SimSun" w:hint="eastAsia"/>
                  <w:sz w:val="20"/>
                  <w:szCs w:val="20"/>
                  <w:lang w:val="en-GB" w:eastAsia="en-US"/>
                </w:rPr>
                <w:t xml:space="preserve"> </w:t>
              </w:r>
            </w:ins>
            <w:ins w:id="253" w:author="Florent Munier" w:date="2023-08-11T19:42:00Z">
              <w:r w:rsidRPr="004E3CA1">
                <w:rPr>
                  <w:rFonts w:eastAsia="SimSun"/>
                  <w:sz w:val="20"/>
                  <w:szCs w:val="20"/>
                  <w:lang w:val="en-GB" w:eastAsia="en-US"/>
                </w:rPr>
                <w:t xml:space="preserve">  </w:t>
              </w:r>
            </w:ins>
            <w:ins w:id="254" w:author="Florent Munier" w:date="2023-08-11T19:39:00Z">
              <w:r w:rsidRPr="004E3CA1">
                <w:rPr>
                  <w:rFonts w:eastAsia="SimSun"/>
                  <w:i/>
                  <w:iCs/>
                  <w:sz w:val="20"/>
                  <w:szCs w:val="20"/>
                  <w:lang w:val="en-GB" w:eastAsia="en-US"/>
                </w:rPr>
                <w:t xml:space="preserve">type1CodebookGenerationMode = </w:t>
              </w:r>
              <w:r w:rsidRPr="004E3CA1">
                <w:rPr>
                  <w:rFonts w:eastAsia="SimSun"/>
                  <w:sz w:val="20"/>
                  <w:szCs w:val="20"/>
                  <w:lang w:val="en-GB" w:eastAsia="en-US"/>
                </w:rPr>
                <w:t>'mode1', and</w:t>
              </w:r>
            </w:ins>
            <w:ins w:id="255" w:author="Florent Munier" w:date="2023-08-11T19:36:00Z">
              <w:r w:rsidRPr="004E3CA1">
                <w:rPr>
                  <w:rFonts w:eastAsia="SimSun"/>
                  <w:sz w:val="20"/>
                  <w:szCs w:val="20"/>
                  <w:lang w:val="en-GB"/>
                </w:rPr>
                <w:t xml:space="preserve"> a UE is provided </w:t>
              </w:r>
              <w:r w:rsidRPr="004E3CA1">
                <w:rPr>
                  <w:rFonts w:eastAsia="SimSun"/>
                  <w:i/>
                  <w:sz w:val="20"/>
                  <w:szCs w:val="20"/>
                  <w:lang w:val="en-GB" w:eastAsia="en-US"/>
                </w:rPr>
                <w:t>dl-DataToUL-ACK</w:t>
              </w:r>
              <w:r w:rsidRPr="004E3CA1">
                <w:rPr>
                  <w:rFonts w:eastAsia="SimSun"/>
                  <w:iCs/>
                  <w:sz w:val="20"/>
                  <w:szCs w:val="20"/>
                  <w:lang w:val="en-GB" w:eastAsia="en-US"/>
                </w:rPr>
                <w:t xml:space="preserve"> </w:t>
              </w:r>
              <w:r w:rsidRPr="004E3CA1">
                <w:rPr>
                  <w:rFonts w:eastAsia="Batang"/>
                  <w:sz w:val="20"/>
                  <w:szCs w:val="20"/>
                  <w:lang w:eastAsia="en-US"/>
                </w:rPr>
                <w:t>or</w:t>
              </w:r>
              <w:r w:rsidRPr="004E3CA1">
                <w:rPr>
                  <w:rFonts w:eastAsia="Batang"/>
                  <w:i/>
                  <w:sz w:val="20"/>
                  <w:szCs w:val="20"/>
                  <w:lang w:eastAsia="en-US"/>
                </w:rPr>
                <w:t xml:space="preserve"> dl-DataToUL-ACK-r16 </w:t>
              </w:r>
              <w:r w:rsidRPr="004E3CA1">
                <w:rPr>
                  <w:rFonts w:eastAsia="SimSun"/>
                  <w:iCs/>
                  <w:sz w:val="20"/>
                  <w:szCs w:val="20"/>
                  <w:lang w:val="en-GB" w:eastAsia="en-US"/>
                </w:rPr>
                <w:t xml:space="preserve">or </w:t>
              </w:r>
              <w:r w:rsidRPr="004E3CA1">
                <w:rPr>
                  <w:rFonts w:eastAsia="Gulim"/>
                  <w:i/>
                  <w:iCs/>
                  <w:sz w:val="20"/>
                  <w:szCs w:val="20"/>
                  <w:lang w:val="en-GB" w:eastAsia="en-US"/>
                </w:rPr>
                <w:t>dl-DataToUL-ACK-DCI-1-2</w:t>
              </w:r>
              <w:r w:rsidRPr="004E3CA1">
                <w:rPr>
                  <w:rFonts w:eastAsia="Malgun Gothic"/>
                  <w:sz w:val="20"/>
                  <w:szCs w:val="20"/>
                </w:rPr>
                <w:t xml:space="preserve"> or </w:t>
              </w:r>
              <w:r w:rsidRPr="004E3CA1">
                <w:rPr>
                  <w:rFonts w:eastAsia="SimSun"/>
                  <w:i/>
                  <w:sz w:val="20"/>
                  <w:szCs w:val="20"/>
                  <w:lang w:eastAsia="en-US"/>
                </w:rPr>
                <w:t xml:space="preserve">dl-DataToUL-ACK-r17 </w:t>
              </w:r>
              <w:r w:rsidRPr="004E3CA1">
                <w:rPr>
                  <w:rFonts w:eastAsia="Malgun Gothic"/>
                  <w:sz w:val="20"/>
                  <w:szCs w:val="20"/>
                </w:rPr>
                <w:t xml:space="preserve">or </w:t>
              </w:r>
              <w:r w:rsidRPr="004E3CA1">
                <w:rPr>
                  <w:rFonts w:eastAsia="Malgun Gothic"/>
                  <w:i/>
                  <w:sz w:val="20"/>
                  <w:szCs w:val="20"/>
                  <w:lang w:val="en-GB" w:eastAsia="en-US"/>
                </w:rPr>
                <w:t>dl-DataToUL-ACK</w:t>
              </w:r>
              <w:r w:rsidRPr="004E3CA1">
                <w:rPr>
                  <w:rFonts w:eastAsia="Malgun Gothic"/>
                  <w:i/>
                  <w:sz w:val="20"/>
                  <w:szCs w:val="20"/>
                  <w:lang w:eastAsia="en-US"/>
                </w:rPr>
                <w:t>-DCI-1-2-r17</w:t>
              </w:r>
              <w:r w:rsidRPr="004E3CA1">
                <w:rPr>
                  <w:rFonts w:eastAsia="SimSun"/>
                  <w:sz w:val="20"/>
                  <w:szCs w:val="20"/>
                </w:rPr>
                <w:t xml:space="preserve">, </w:t>
              </w:r>
            </w:ins>
            <w:ins w:id="256" w:author="Florent Munier" w:date="2023-08-11T19:37:00Z">
              <w:r w:rsidRPr="004E3CA1">
                <w:rPr>
                  <w:rFonts w:eastAsia="SimSun"/>
                  <w:sz w:val="20"/>
                  <w:szCs w:val="20"/>
                </w:rPr>
                <w:t xml:space="preserve">and if the UE is provided </w:t>
              </w:r>
              <w:r w:rsidRPr="004E3CA1">
                <w:rPr>
                  <w:rFonts w:eastAsia="SimSun"/>
                  <w:i/>
                  <w:iCs/>
                  <w:sz w:val="20"/>
                  <w:szCs w:val="20"/>
                  <w:lang w:val="en-GB" w:eastAsia="en-US"/>
                </w:rPr>
                <w:t xml:space="preserve">dl-DataToUL-ACK-MulticastDCI-Format4-1, </w:t>
              </w:r>
            </w:ins>
            <w:ins w:id="257" w:author="Florent Munier" w:date="2023-08-11T19:36:00Z">
              <w:r w:rsidRPr="004E3CA1">
                <w:rPr>
                  <w:rFonts w:eastAsia="SimSun"/>
                  <w:sz w:val="20"/>
                  <w:szCs w:val="20"/>
                  <w:lang w:val="en-GB"/>
                </w:rPr>
                <w:t>the</w:t>
              </w:r>
              <w:r w:rsidRPr="004E3CA1">
                <w:rPr>
                  <w:rFonts w:eastAsia="SimSun" w:hint="eastAsia"/>
                  <w:sz w:val="20"/>
                  <w:szCs w:val="20"/>
                  <w:lang w:val="en-GB"/>
                </w:rPr>
                <w:t xml:space="preserve"> </w:t>
              </w:r>
              <w:r w:rsidRPr="004E3CA1">
                <w:rPr>
                  <w:rFonts w:eastAsia="SimSun"/>
                  <w:sz w:val="20"/>
                  <w:szCs w:val="20"/>
                  <w:lang w:val="en-GB"/>
                </w:rPr>
                <w:t xml:space="preserve">UE does not expect to be indicated by DCI format 1_0 a slot timing value for transmission of HARQ-ACK information that does not belong to the </w:t>
              </w:r>
              <w:r w:rsidRPr="004E3CA1">
                <w:rPr>
                  <w:rFonts w:eastAsia="SimSun"/>
                  <w:sz w:val="20"/>
                  <w:szCs w:val="20"/>
                </w:rPr>
                <w:t xml:space="preserve">intersection of the set of slot timing values {1, 2, 3, 4, 5, 6, 7, 8} for SCS configuration of PUCCH transmission </w:t>
              </w:r>
              <m:oMath>
                <m:r>
                  <w:rPr>
                    <w:rFonts w:ascii="Cambria Math" w:eastAsia="SimSun" w:hAnsi="Cambria Math"/>
                    <w:sz w:val="20"/>
                    <w:szCs w:val="20"/>
                  </w:rPr>
                  <m:t>μ≤3</m:t>
                </m:r>
              </m:oMath>
              <w:r w:rsidRPr="004E3CA1">
                <w:rPr>
                  <w:rFonts w:eastAsia="SimSun"/>
                  <w:sz w:val="20"/>
                  <w:szCs w:val="20"/>
                </w:rPr>
                <w:t>, {</w:t>
              </w:r>
              <w:r w:rsidRPr="004E3CA1">
                <w:rPr>
                  <w:rFonts w:eastAsia="SimSun"/>
                  <w:iCs/>
                  <w:sz w:val="20"/>
                  <w:szCs w:val="20"/>
                  <w:lang w:val="en-GB" w:eastAsia="x-none"/>
                </w:rPr>
                <w:t xml:space="preserve">7, 8, 12, 16, 20, 24, 28, 32} for </w:t>
              </w:r>
              <m:oMath>
                <m:r>
                  <w:rPr>
                    <w:rFonts w:ascii="Cambria Math" w:eastAsia="SimSun" w:hAnsi="Cambria Math"/>
                    <w:sz w:val="20"/>
                    <w:szCs w:val="20"/>
                  </w:rPr>
                  <m:t>μ=5</m:t>
                </m:r>
              </m:oMath>
              <w:r w:rsidRPr="004E3CA1">
                <w:rPr>
                  <w:rFonts w:eastAsia="SimSun"/>
                  <w:sz w:val="20"/>
                  <w:szCs w:val="20"/>
                </w:rPr>
                <w:t xml:space="preserve">, and </w:t>
              </w:r>
              <w:r w:rsidRPr="004E3CA1">
                <w:rPr>
                  <w:rFonts w:eastAsia="SimSun"/>
                  <w:iCs/>
                  <w:sz w:val="20"/>
                  <w:szCs w:val="20"/>
                  <w:lang w:val="en-GB" w:eastAsia="x-none"/>
                </w:rPr>
                <w:t>{13, 16, 24, 32, 40, 48, 56, 64}</w:t>
              </w:r>
              <w:r w:rsidRPr="004E3CA1">
                <w:rPr>
                  <w:rFonts w:eastAsia="SimSun"/>
                  <w:iCs/>
                  <w:sz w:val="20"/>
                  <w:szCs w:val="20"/>
                  <w:lang w:eastAsia="x-none"/>
                </w:rPr>
                <w:t xml:space="preserve"> for </w:t>
              </w:r>
              <m:oMath>
                <m:r>
                  <w:rPr>
                    <w:rFonts w:ascii="Cambria Math" w:eastAsia="SimSun" w:hAnsi="Cambria Math"/>
                    <w:sz w:val="20"/>
                    <w:szCs w:val="20"/>
                  </w:rPr>
                  <m:t>μ=6</m:t>
                </m:r>
              </m:oMath>
              <w:r w:rsidRPr="004E3CA1">
                <w:rPr>
                  <w:rFonts w:eastAsia="SimSun"/>
                  <w:sz w:val="20"/>
                  <w:szCs w:val="20"/>
                </w:rPr>
                <w:t xml:space="preserve">, and the set of slot timing values provided by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4E3CA1">
                <w:rPr>
                  <w:rFonts w:eastAsia="SimSun"/>
                  <w:sz w:val="20"/>
                  <w:szCs w:val="20"/>
                </w:rPr>
                <w:t xml:space="preserve"> for the active DL BWP of a corresponding serving cell.</w:t>
              </w:r>
            </w:ins>
          </w:p>
          <w:p w14:paraId="65F1C58E" w14:textId="77777777" w:rsidR="007E060A" w:rsidRPr="005254E7" w:rsidRDefault="007E060A" w:rsidP="00436E42">
            <w:pPr>
              <w:keepNext/>
              <w:keepLines/>
              <w:spacing w:before="120"/>
              <w:ind w:left="1418" w:hanging="1418"/>
              <w:outlineLvl w:val="3"/>
              <w:rPr>
                <w:rFonts w:ascii="Arial" w:eastAsia="SimSun" w:hAnsi="Arial"/>
              </w:rPr>
            </w:pPr>
          </w:p>
        </w:tc>
      </w:tr>
    </w:tbl>
    <w:p w14:paraId="59DEC276" w14:textId="77777777" w:rsidR="008F7D48" w:rsidRPr="0013699F" w:rsidRDefault="008F7D48" w:rsidP="008F7D48">
      <w:pPr>
        <w:rPr>
          <w:rFonts w:eastAsiaTheme="minorEastAsia"/>
          <w:highlight w:val="lightGray"/>
          <w:lang w:val="en-GB"/>
        </w:rPr>
      </w:pPr>
    </w:p>
    <w:p w14:paraId="51D6FD50" w14:textId="77777777" w:rsidR="008F7D48" w:rsidRPr="0013699F" w:rsidRDefault="008F7D48" w:rsidP="008F7D48">
      <w:pPr>
        <w:rPr>
          <w:rFonts w:eastAsiaTheme="minorEastAsia"/>
          <w:highlight w:val="lightGray"/>
          <w:lang w:val="en-GB"/>
        </w:rPr>
      </w:pPr>
    </w:p>
    <w:p w14:paraId="3FC0B4BD" w14:textId="22F23C6E" w:rsidR="008F7D48" w:rsidRPr="0018316A" w:rsidRDefault="008F7D48" w:rsidP="002778B1">
      <w:pPr>
        <w:pStyle w:val="Heading3"/>
        <w:numPr>
          <w:ilvl w:val="2"/>
          <w:numId w:val="17"/>
        </w:numPr>
      </w:pPr>
      <w:bookmarkStart w:id="258" w:name="_Ref132048460"/>
      <w:r w:rsidRPr="0018316A">
        <w:rPr>
          <w:rFonts w:hint="eastAsia"/>
          <w:lang w:eastAsia="zh-CN"/>
        </w:rPr>
        <w:t>R</w:t>
      </w:r>
      <w:r w:rsidRPr="0018316A">
        <w:rPr>
          <w:lang w:eastAsia="zh-CN"/>
        </w:rPr>
        <w:t>ound-1</w:t>
      </w:r>
      <w:bookmarkEnd w:id="258"/>
      <w:r w:rsidR="0011092B">
        <w:rPr>
          <w:lang w:eastAsia="zh-CN"/>
        </w:rPr>
        <w:t>(CLOSED)</w:t>
      </w:r>
    </w:p>
    <w:p w14:paraId="5EE285DC" w14:textId="77777777" w:rsidR="008F7D48" w:rsidRPr="0018316A" w:rsidRDefault="008F7D48" w:rsidP="008F7D48">
      <w:pPr>
        <w:spacing w:after="120"/>
        <w:rPr>
          <w:rFonts w:eastAsiaTheme="minorEastAsia"/>
          <w:b/>
          <w:i/>
          <w:u w:val="single"/>
        </w:rPr>
      </w:pPr>
      <w:r w:rsidRPr="0018316A">
        <w:rPr>
          <w:rFonts w:eastAsiaTheme="minorEastAsia" w:hint="eastAsia"/>
          <w:b/>
          <w:i/>
          <w:u w:val="single"/>
        </w:rPr>
        <w:t>F</w:t>
      </w:r>
      <w:r w:rsidRPr="0018316A">
        <w:rPr>
          <w:rFonts w:eastAsiaTheme="minorEastAsia"/>
          <w:b/>
          <w:i/>
          <w:u w:val="single"/>
        </w:rPr>
        <w:t>L’s analysis:</w:t>
      </w:r>
    </w:p>
    <w:p w14:paraId="4BE5DD61" w14:textId="77777777" w:rsidR="00B21A8E" w:rsidRPr="00A22366" w:rsidRDefault="0018316A" w:rsidP="008F7D48">
      <w:pPr>
        <w:spacing w:after="120"/>
        <w:rPr>
          <w:rFonts w:eastAsiaTheme="minorEastAsia"/>
          <w:iCs/>
          <w:lang w:val="es-US"/>
        </w:rPr>
      </w:pPr>
      <w:r w:rsidRPr="00A22366">
        <w:rPr>
          <w:rFonts w:eastAsiaTheme="minorEastAsia"/>
          <w:b/>
          <w:iCs/>
          <w:lang w:val="es-US"/>
        </w:rPr>
        <w:t>vivo-CR-x6725/ZTE-CR-x6978</w:t>
      </w:r>
      <w:r w:rsidRPr="00A22366">
        <w:rPr>
          <w:rFonts w:eastAsiaTheme="minorEastAsia"/>
          <w:iCs/>
          <w:lang w:val="es-US"/>
        </w:rPr>
        <w:t xml:space="preserve">: </w:t>
      </w:r>
    </w:p>
    <w:p w14:paraId="6A4AB5D5" w14:textId="19E6E154" w:rsidR="00B21A8E" w:rsidRPr="00A22366" w:rsidRDefault="0018316A" w:rsidP="002778B1">
      <w:pPr>
        <w:pStyle w:val="ListParagraph"/>
        <w:numPr>
          <w:ilvl w:val="0"/>
          <w:numId w:val="31"/>
        </w:numPr>
        <w:spacing w:after="120"/>
        <w:rPr>
          <w:rFonts w:eastAsiaTheme="minorEastAsia"/>
          <w:b/>
          <w:sz w:val="24"/>
          <w:szCs w:val="24"/>
        </w:rPr>
      </w:pPr>
      <w:r w:rsidRPr="00A22366">
        <w:rPr>
          <w:rFonts w:eastAsiaTheme="minorEastAsia"/>
          <w:iCs/>
          <w:sz w:val="24"/>
          <w:szCs w:val="24"/>
        </w:rPr>
        <w:t xml:space="preserve">K1, i.e., </w:t>
      </w:r>
      <w:r w:rsidRPr="00A22366">
        <w:rPr>
          <w:rFonts w:eastAsiaTheme="minorEastAsia"/>
          <w:i/>
          <w:iCs/>
          <w:sz w:val="24"/>
          <w:szCs w:val="24"/>
        </w:rPr>
        <w:t>dl-DataToUL-ACK</w:t>
      </w:r>
      <w:r w:rsidRPr="00A22366">
        <w:rPr>
          <w:rFonts w:eastAsiaTheme="minorEastAsia"/>
          <w:sz w:val="24"/>
          <w:szCs w:val="24"/>
        </w:rPr>
        <w:t xml:space="preserve"> is configured in </w:t>
      </w:r>
      <w:r w:rsidRPr="00A22366">
        <w:rPr>
          <w:rFonts w:eastAsiaTheme="minorEastAsia"/>
          <w:i/>
          <w:sz w:val="24"/>
          <w:szCs w:val="24"/>
        </w:rPr>
        <w:t xml:space="preserve">PUCCH-Config. </w:t>
      </w:r>
      <w:r w:rsidRPr="00A22366">
        <w:rPr>
          <w:rFonts w:eastAsiaTheme="minorEastAsia"/>
          <w:sz w:val="24"/>
          <w:szCs w:val="24"/>
        </w:rPr>
        <w:t xml:space="preserve">If UE is not additionally provided </w:t>
      </w:r>
      <w:r w:rsidRPr="00A22366">
        <w:rPr>
          <w:rFonts w:eastAsiaTheme="minorEastAsia"/>
          <w:i/>
          <w:sz w:val="24"/>
          <w:szCs w:val="24"/>
        </w:rPr>
        <w:t>PUCCH-config</w:t>
      </w:r>
      <w:r w:rsidRPr="00A22366">
        <w:rPr>
          <w:rFonts w:eastAsiaTheme="minorEastAsia"/>
          <w:sz w:val="24"/>
          <w:szCs w:val="24"/>
        </w:rPr>
        <w:t xml:space="preserve"> for multicast, the configuration for unicast applies as agreed. In addition, when UE is provided Type-1 HARQ-ACK codebook, UE does not expect to be provide the second HARQ-ACK reporting mode (i.e., NACK-only) as agreed. The changes in the draft CR</w:t>
      </w:r>
      <w:r w:rsidR="00B21A8E" w:rsidRPr="00A22366">
        <w:rPr>
          <w:rFonts w:eastAsiaTheme="minorEastAsia"/>
          <w:sz w:val="24"/>
          <w:szCs w:val="24"/>
        </w:rPr>
        <w:t>-</w:t>
      </w:r>
      <w:r w:rsidR="00B21A8E" w:rsidRPr="00A22366">
        <w:rPr>
          <w:rFonts w:eastAsiaTheme="minorEastAsia"/>
          <w:b/>
          <w:iCs/>
          <w:sz w:val="24"/>
          <w:szCs w:val="24"/>
          <w:lang w:val="en-US"/>
        </w:rPr>
        <w:t>x6978</w:t>
      </w:r>
      <w:r w:rsidRPr="00A22366">
        <w:rPr>
          <w:rFonts w:eastAsiaTheme="minorEastAsia"/>
          <w:sz w:val="24"/>
          <w:szCs w:val="24"/>
        </w:rPr>
        <w:t xml:space="preserve"> seems valid.</w:t>
      </w:r>
      <w:r w:rsidRPr="00A22366">
        <w:rPr>
          <w:rFonts w:eastAsiaTheme="minorEastAsia"/>
          <w:b/>
          <w:sz w:val="24"/>
          <w:szCs w:val="24"/>
        </w:rPr>
        <w:t xml:space="preserve"> </w:t>
      </w:r>
    </w:p>
    <w:p w14:paraId="7B013587" w14:textId="4F2EAC0E" w:rsidR="0018316A" w:rsidRPr="00A22366" w:rsidRDefault="0018316A" w:rsidP="002778B1">
      <w:pPr>
        <w:pStyle w:val="ListParagraph"/>
        <w:numPr>
          <w:ilvl w:val="0"/>
          <w:numId w:val="31"/>
        </w:numPr>
        <w:spacing w:after="120"/>
        <w:rPr>
          <w:rFonts w:eastAsiaTheme="minorEastAsia"/>
          <w:b/>
          <w:sz w:val="24"/>
          <w:szCs w:val="24"/>
        </w:rPr>
      </w:pPr>
      <w:r w:rsidRPr="00A22366">
        <w:rPr>
          <w:rFonts w:eastAsiaTheme="minorEastAsia"/>
          <w:b/>
          <w:sz w:val="24"/>
          <w:szCs w:val="24"/>
        </w:rPr>
        <w:t xml:space="preserve">Moreover, regarding a second </w:t>
      </w:r>
      <m:oMath>
        <m:sSub>
          <m:sSubPr>
            <m:ctrlPr>
              <w:rPr>
                <w:rFonts w:ascii="Cambria Math" w:eastAsiaTheme="minorEastAsia" w:hAnsi="Cambria Math"/>
                <w:b/>
                <w:i/>
                <w:sz w:val="24"/>
                <w:szCs w:val="24"/>
              </w:rPr>
            </m:ctrlPr>
          </m:sSubPr>
          <m:e>
            <m:r>
              <m:rPr>
                <m:sty m:val="bi"/>
              </m:rPr>
              <w:rPr>
                <w:rFonts w:ascii="Cambria Math" w:eastAsiaTheme="minorEastAsia" w:hAnsi="Cambria Math"/>
                <w:sz w:val="24"/>
                <w:szCs w:val="24"/>
              </w:rPr>
              <m:t>K</m:t>
            </m:r>
          </m:e>
          <m:sub>
            <m:r>
              <m:rPr>
                <m:sty m:val="bi"/>
              </m:rPr>
              <w:rPr>
                <w:rFonts w:ascii="Cambria Math" w:eastAsiaTheme="minorEastAsia" w:hAnsi="Cambria Math"/>
                <w:sz w:val="24"/>
                <w:szCs w:val="24"/>
              </w:rPr>
              <m:t>1,</m:t>
            </m:r>
            <m:r>
              <m:rPr>
                <m:sty m:val="b"/>
              </m:rPr>
              <w:rPr>
                <w:rFonts w:ascii="Cambria Math" w:eastAsiaTheme="minorEastAsia" w:hAnsi="Cambria Math"/>
                <w:sz w:val="24"/>
                <w:szCs w:val="24"/>
              </w:rPr>
              <m:t>U\M</m:t>
            </m:r>
          </m:sub>
        </m:sSub>
      </m:oMath>
      <w:r w:rsidRPr="00A22366">
        <w:rPr>
          <w:rFonts w:eastAsiaTheme="minorEastAsia"/>
          <w:b/>
          <w:sz w:val="24"/>
          <w:szCs w:val="24"/>
        </w:rPr>
        <w:t xml:space="preserve"> set as </w:t>
      </w:r>
      <m:oMath>
        <m:sSub>
          <m:sSubPr>
            <m:ctrlPr>
              <w:rPr>
                <w:rFonts w:ascii="Cambria Math" w:eastAsiaTheme="minorEastAsia" w:hAnsi="Cambria Math"/>
                <w:b/>
                <w:i/>
                <w:sz w:val="24"/>
                <w:szCs w:val="24"/>
              </w:rPr>
            </m:ctrlPr>
          </m:sSubPr>
          <m:e>
            <m:r>
              <m:rPr>
                <m:sty m:val="bi"/>
              </m:rPr>
              <w:rPr>
                <w:rFonts w:ascii="Cambria Math" w:eastAsiaTheme="minorEastAsia" w:hAnsi="Cambria Math"/>
                <w:sz w:val="24"/>
                <w:szCs w:val="24"/>
              </w:rPr>
              <m:t>K</m:t>
            </m:r>
          </m:e>
          <m:sub>
            <m:r>
              <m:rPr>
                <m:sty m:val="bi"/>
              </m:rPr>
              <w:rPr>
                <w:rFonts w:ascii="Cambria Math" w:eastAsiaTheme="minorEastAsia" w:hAnsi="Cambria Math"/>
                <w:sz w:val="24"/>
                <w:szCs w:val="24"/>
              </w:rPr>
              <m:t>1</m:t>
            </m:r>
          </m:sub>
        </m:sSub>
        <m:r>
          <m:rPr>
            <m:sty m:val="bi"/>
          </m:rPr>
          <w:rPr>
            <w:rFonts w:ascii="Cambria Math" w:eastAsiaTheme="minorEastAsia" w:hAnsi="Cambria Math"/>
            <w:sz w:val="24"/>
            <w:szCs w:val="24"/>
          </w:rPr>
          <m:t>\</m:t>
        </m:r>
        <m:sSub>
          <m:sSubPr>
            <m:ctrlPr>
              <w:rPr>
                <w:rFonts w:ascii="Cambria Math" w:eastAsiaTheme="minorEastAsia" w:hAnsi="Cambria Math"/>
                <w:b/>
                <w:i/>
                <w:sz w:val="24"/>
                <w:szCs w:val="24"/>
              </w:rPr>
            </m:ctrlPr>
          </m:sSubPr>
          <m:e>
            <m:r>
              <m:rPr>
                <m:sty m:val="bi"/>
              </m:rPr>
              <w:rPr>
                <w:rFonts w:ascii="Cambria Math" w:eastAsiaTheme="minorEastAsia" w:hAnsi="Cambria Math"/>
                <w:sz w:val="24"/>
                <w:szCs w:val="24"/>
              </w:rPr>
              <m:t>K</m:t>
            </m:r>
          </m:e>
          <m:sub>
            <m:r>
              <m:rPr>
                <m:sty m:val="bi"/>
              </m:rPr>
              <w:rPr>
                <w:rFonts w:ascii="Cambria Math" w:eastAsiaTheme="minorEastAsia" w:hAnsi="Cambria Math"/>
                <w:sz w:val="24"/>
                <w:szCs w:val="24"/>
              </w:rPr>
              <m:t>1,</m:t>
            </m:r>
            <m:r>
              <m:rPr>
                <m:sty m:val="b"/>
              </m:rPr>
              <w:rPr>
                <w:rFonts w:ascii="Cambria Math" w:eastAsiaTheme="minorEastAsia" w:hAnsi="Cambria Math"/>
                <w:sz w:val="24"/>
                <w:szCs w:val="24"/>
              </w:rPr>
              <m:t>UM</m:t>
            </m:r>
          </m:sub>
        </m:sSub>
      </m:oMath>
      <w:r w:rsidRPr="00A22366">
        <w:rPr>
          <w:rFonts w:eastAsiaTheme="minorEastAsia"/>
          <w:b/>
          <w:sz w:val="24"/>
          <w:szCs w:val="24"/>
        </w:rPr>
        <w:t xml:space="preserve">, and a third </w:t>
      </w:r>
      <m:oMath>
        <m:sSub>
          <m:sSubPr>
            <m:ctrlPr>
              <w:rPr>
                <w:rFonts w:ascii="Cambria Math" w:eastAsiaTheme="minorEastAsia" w:hAnsi="Cambria Math"/>
                <w:b/>
                <w:i/>
                <w:sz w:val="24"/>
                <w:szCs w:val="24"/>
              </w:rPr>
            </m:ctrlPr>
          </m:sSubPr>
          <m:e>
            <m:r>
              <m:rPr>
                <m:sty m:val="bi"/>
              </m:rPr>
              <w:rPr>
                <w:rFonts w:ascii="Cambria Math" w:eastAsiaTheme="minorEastAsia" w:hAnsi="Cambria Math"/>
                <w:sz w:val="24"/>
                <w:szCs w:val="24"/>
              </w:rPr>
              <m:t>K</m:t>
            </m:r>
          </m:e>
          <m:sub>
            <m:r>
              <m:rPr>
                <m:sty m:val="bi"/>
              </m:rPr>
              <w:rPr>
                <w:rFonts w:ascii="Cambria Math" w:eastAsiaTheme="minorEastAsia" w:hAnsi="Cambria Math"/>
                <w:sz w:val="24"/>
                <w:szCs w:val="24"/>
              </w:rPr>
              <m:t>1,</m:t>
            </m:r>
            <m:r>
              <m:rPr>
                <m:sty m:val="b"/>
              </m:rPr>
              <w:rPr>
                <w:rFonts w:ascii="Cambria Math" w:eastAsiaTheme="minorEastAsia" w:hAnsi="Cambria Math"/>
                <w:sz w:val="24"/>
                <w:szCs w:val="24"/>
              </w:rPr>
              <m:t>M\U</m:t>
            </m:r>
          </m:sub>
        </m:sSub>
      </m:oMath>
      <w:r w:rsidRPr="00A22366">
        <w:rPr>
          <w:rFonts w:eastAsiaTheme="minorEastAsia"/>
          <w:b/>
          <w:sz w:val="24"/>
          <w:szCs w:val="24"/>
        </w:rPr>
        <w:t xml:space="preserve"> set as </w:t>
      </w:r>
      <m:oMath>
        <m:sSub>
          <m:sSubPr>
            <m:ctrlPr>
              <w:rPr>
                <w:rFonts w:ascii="Cambria Math" w:eastAsiaTheme="minorEastAsia" w:hAnsi="Cambria Math"/>
                <w:b/>
                <w:i/>
                <w:sz w:val="24"/>
                <w:szCs w:val="24"/>
              </w:rPr>
            </m:ctrlPr>
          </m:sSubPr>
          <m:e>
            <m:r>
              <m:rPr>
                <m:sty m:val="bi"/>
              </m:rPr>
              <w:rPr>
                <w:rFonts w:ascii="Cambria Math" w:eastAsiaTheme="minorEastAsia" w:hAnsi="Cambria Math"/>
                <w:sz w:val="24"/>
                <w:szCs w:val="24"/>
              </w:rPr>
              <m:t>K</m:t>
            </m:r>
          </m:e>
          <m:sub>
            <m:r>
              <m:rPr>
                <m:sty m:val="bi"/>
              </m:rPr>
              <w:rPr>
                <w:rFonts w:ascii="Cambria Math" w:eastAsiaTheme="minorEastAsia" w:hAnsi="Cambria Math"/>
                <w:sz w:val="24"/>
                <w:szCs w:val="24"/>
              </w:rPr>
              <m:t>1,</m:t>
            </m:r>
            <m:r>
              <m:rPr>
                <m:sty m:val="b"/>
              </m:rPr>
              <w:rPr>
                <w:rFonts w:ascii="Cambria Math" w:eastAsiaTheme="minorEastAsia" w:hAnsi="Cambria Math"/>
                <w:sz w:val="24"/>
                <w:szCs w:val="24"/>
              </w:rPr>
              <m:t>M</m:t>
            </m:r>
          </m:sub>
        </m:sSub>
        <m:r>
          <m:rPr>
            <m:sty m:val="bi"/>
          </m:rPr>
          <w:rPr>
            <w:rFonts w:ascii="Cambria Math" w:eastAsiaTheme="minorEastAsia" w:hAnsi="Cambria Math"/>
            <w:sz w:val="24"/>
            <w:szCs w:val="24"/>
          </w:rPr>
          <m:t>\</m:t>
        </m:r>
        <m:sSub>
          <m:sSubPr>
            <m:ctrlPr>
              <w:rPr>
                <w:rFonts w:ascii="Cambria Math" w:eastAsiaTheme="minorEastAsia" w:hAnsi="Cambria Math"/>
                <w:b/>
                <w:i/>
                <w:sz w:val="24"/>
                <w:szCs w:val="24"/>
              </w:rPr>
            </m:ctrlPr>
          </m:sSubPr>
          <m:e>
            <m:r>
              <m:rPr>
                <m:sty m:val="bi"/>
              </m:rPr>
              <w:rPr>
                <w:rFonts w:ascii="Cambria Math" w:eastAsiaTheme="minorEastAsia" w:hAnsi="Cambria Math"/>
                <w:sz w:val="24"/>
                <w:szCs w:val="24"/>
              </w:rPr>
              <m:t>K</m:t>
            </m:r>
          </m:e>
          <m:sub>
            <m:r>
              <m:rPr>
                <m:sty m:val="bi"/>
              </m:rPr>
              <w:rPr>
                <w:rFonts w:ascii="Cambria Math" w:eastAsiaTheme="minorEastAsia" w:hAnsi="Cambria Math"/>
                <w:sz w:val="24"/>
                <w:szCs w:val="24"/>
              </w:rPr>
              <m:t>1,</m:t>
            </m:r>
            <m:r>
              <m:rPr>
                <m:sty m:val="b"/>
              </m:rPr>
              <w:rPr>
                <w:rFonts w:ascii="Cambria Math" w:eastAsiaTheme="minorEastAsia" w:hAnsi="Cambria Math"/>
                <w:sz w:val="24"/>
                <w:szCs w:val="24"/>
              </w:rPr>
              <m:t>UM</m:t>
            </m:r>
          </m:sub>
        </m:sSub>
      </m:oMath>
      <w:r w:rsidRPr="00A22366">
        <w:rPr>
          <w:rFonts w:eastAsiaTheme="minorEastAsia"/>
          <w:b/>
          <w:sz w:val="24"/>
          <w:szCs w:val="24"/>
        </w:rPr>
        <w:t xml:space="preserve">, it is unclear what the expressions really means. It would be better to clarify that </w:t>
      </w:r>
      <m:oMath>
        <m:sSub>
          <m:sSubPr>
            <m:ctrlPr>
              <w:rPr>
                <w:rFonts w:ascii="Cambria Math" w:eastAsiaTheme="minorEastAsia" w:hAnsi="Cambria Math"/>
                <w:b/>
                <w:i/>
                <w:sz w:val="24"/>
                <w:szCs w:val="24"/>
              </w:rPr>
            </m:ctrlPr>
          </m:sSubPr>
          <m:e>
            <m:r>
              <m:rPr>
                <m:sty m:val="bi"/>
              </m:rPr>
              <w:rPr>
                <w:rFonts w:ascii="Cambria Math" w:eastAsiaTheme="minorEastAsia" w:hAnsi="Cambria Math"/>
                <w:sz w:val="24"/>
                <w:szCs w:val="24"/>
              </w:rPr>
              <m:t>K</m:t>
            </m:r>
          </m:e>
          <m:sub>
            <m:r>
              <m:rPr>
                <m:sty m:val="bi"/>
              </m:rPr>
              <w:rPr>
                <w:rFonts w:ascii="Cambria Math" w:eastAsiaTheme="minorEastAsia" w:hAnsi="Cambria Math"/>
                <w:sz w:val="24"/>
                <w:szCs w:val="24"/>
              </w:rPr>
              <m:t>1,</m:t>
            </m:r>
            <m:r>
              <m:rPr>
                <m:sty m:val="b"/>
              </m:rPr>
              <w:rPr>
                <w:rFonts w:ascii="Cambria Math" w:eastAsiaTheme="minorEastAsia" w:hAnsi="Cambria Math"/>
                <w:sz w:val="24"/>
                <w:szCs w:val="24"/>
              </w:rPr>
              <m:t>U\M</m:t>
            </m:r>
          </m:sub>
        </m:sSub>
      </m:oMath>
      <w:r w:rsidRPr="00A22366">
        <w:rPr>
          <w:rFonts w:eastAsiaTheme="minorEastAsia"/>
          <w:b/>
          <w:sz w:val="24"/>
          <w:szCs w:val="24"/>
        </w:rPr>
        <w:t xml:space="preserve"> means the k1 for unicast precluded by </w:t>
      </w:r>
      <m:oMath>
        <m:sSub>
          <m:sSubPr>
            <m:ctrlPr>
              <w:rPr>
                <w:rFonts w:ascii="Cambria Math" w:eastAsiaTheme="minorEastAsia" w:hAnsi="Cambria Math"/>
                <w:b/>
                <w:i/>
                <w:sz w:val="24"/>
                <w:szCs w:val="24"/>
              </w:rPr>
            </m:ctrlPr>
          </m:sSubPr>
          <m:e>
            <m:r>
              <m:rPr>
                <m:sty m:val="bi"/>
              </m:rPr>
              <w:rPr>
                <w:rFonts w:ascii="Cambria Math" w:eastAsiaTheme="minorEastAsia" w:hAnsi="Cambria Math"/>
                <w:sz w:val="24"/>
                <w:szCs w:val="24"/>
              </w:rPr>
              <m:t>K</m:t>
            </m:r>
          </m:e>
          <m:sub>
            <m:r>
              <m:rPr>
                <m:sty m:val="bi"/>
              </m:rPr>
              <w:rPr>
                <w:rFonts w:ascii="Cambria Math" w:eastAsiaTheme="minorEastAsia" w:hAnsi="Cambria Math"/>
                <w:sz w:val="24"/>
                <w:szCs w:val="24"/>
              </w:rPr>
              <m:t>1,</m:t>
            </m:r>
            <m:r>
              <m:rPr>
                <m:sty m:val="b"/>
              </m:rPr>
              <w:rPr>
                <w:rFonts w:ascii="Cambria Math" w:eastAsiaTheme="minorEastAsia" w:hAnsi="Cambria Math"/>
                <w:sz w:val="24"/>
                <w:szCs w:val="24"/>
              </w:rPr>
              <m:t>UM</m:t>
            </m:r>
          </m:sub>
        </m:sSub>
      </m:oMath>
      <w:r w:rsidRPr="00A22366">
        <w:rPr>
          <w:rFonts w:eastAsiaTheme="minorEastAsia"/>
          <w:b/>
          <w:sz w:val="24"/>
          <w:szCs w:val="24"/>
          <w:lang w:val="en-US"/>
        </w:rPr>
        <w:t xml:space="preserve"> </w:t>
      </w:r>
      <w:r w:rsidRPr="00A22366">
        <w:rPr>
          <w:rFonts w:eastAsiaTheme="minorEastAsia"/>
          <w:b/>
          <w:sz w:val="24"/>
          <w:szCs w:val="24"/>
        </w:rPr>
        <w:t xml:space="preserve"> and </w:t>
      </w:r>
      <m:oMath>
        <m:sSub>
          <m:sSubPr>
            <m:ctrlPr>
              <w:rPr>
                <w:rFonts w:ascii="Cambria Math" w:eastAsiaTheme="minorEastAsia" w:hAnsi="Cambria Math"/>
                <w:b/>
                <w:i/>
                <w:sz w:val="24"/>
                <w:szCs w:val="24"/>
              </w:rPr>
            </m:ctrlPr>
          </m:sSubPr>
          <m:e>
            <m:r>
              <m:rPr>
                <m:sty m:val="bi"/>
              </m:rPr>
              <w:rPr>
                <w:rFonts w:ascii="Cambria Math" w:eastAsiaTheme="minorEastAsia" w:hAnsi="Cambria Math"/>
                <w:sz w:val="24"/>
                <w:szCs w:val="24"/>
              </w:rPr>
              <m:t>K</m:t>
            </m:r>
          </m:e>
          <m:sub>
            <m:r>
              <m:rPr>
                <m:sty m:val="bi"/>
              </m:rPr>
              <w:rPr>
                <w:rFonts w:ascii="Cambria Math" w:eastAsiaTheme="minorEastAsia" w:hAnsi="Cambria Math"/>
                <w:sz w:val="24"/>
                <w:szCs w:val="24"/>
              </w:rPr>
              <m:t>1,</m:t>
            </m:r>
            <m:r>
              <m:rPr>
                <m:sty m:val="b"/>
              </m:rPr>
              <w:rPr>
                <w:rFonts w:ascii="Cambria Math" w:eastAsiaTheme="minorEastAsia" w:hAnsi="Cambria Math"/>
                <w:sz w:val="24"/>
                <w:szCs w:val="24"/>
              </w:rPr>
              <m:t>M\U</m:t>
            </m:r>
          </m:sub>
        </m:sSub>
      </m:oMath>
      <w:r w:rsidRPr="00A22366">
        <w:rPr>
          <w:rFonts w:eastAsiaTheme="minorEastAsia"/>
          <w:b/>
          <w:sz w:val="24"/>
          <w:szCs w:val="24"/>
        </w:rPr>
        <w:t xml:space="preserve"> means the k1 set for multicast precluded by </w:t>
      </w:r>
      <m:oMath>
        <m:sSub>
          <m:sSubPr>
            <m:ctrlPr>
              <w:rPr>
                <w:rFonts w:ascii="Cambria Math" w:eastAsiaTheme="minorEastAsia" w:hAnsi="Cambria Math"/>
                <w:b/>
                <w:i/>
                <w:sz w:val="24"/>
                <w:szCs w:val="24"/>
              </w:rPr>
            </m:ctrlPr>
          </m:sSubPr>
          <m:e>
            <m:r>
              <m:rPr>
                <m:sty m:val="bi"/>
              </m:rPr>
              <w:rPr>
                <w:rFonts w:ascii="Cambria Math" w:eastAsiaTheme="minorEastAsia" w:hAnsi="Cambria Math"/>
                <w:sz w:val="24"/>
                <w:szCs w:val="24"/>
              </w:rPr>
              <m:t>K</m:t>
            </m:r>
          </m:e>
          <m:sub>
            <m:r>
              <m:rPr>
                <m:sty m:val="bi"/>
              </m:rPr>
              <w:rPr>
                <w:rFonts w:ascii="Cambria Math" w:eastAsiaTheme="minorEastAsia" w:hAnsi="Cambria Math"/>
                <w:sz w:val="24"/>
                <w:szCs w:val="24"/>
              </w:rPr>
              <m:t>1,</m:t>
            </m:r>
            <m:r>
              <m:rPr>
                <m:sty m:val="b"/>
              </m:rPr>
              <w:rPr>
                <w:rFonts w:ascii="Cambria Math" w:eastAsiaTheme="minorEastAsia" w:hAnsi="Cambria Math"/>
                <w:sz w:val="24"/>
                <w:szCs w:val="24"/>
              </w:rPr>
              <m:t>UM</m:t>
            </m:r>
          </m:sub>
        </m:sSub>
      </m:oMath>
      <w:r w:rsidRPr="00A22366">
        <w:rPr>
          <w:rFonts w:eastAsiaTheme="minorEastAsia"/>
          <w:b/>
          <w:sz w:val="24"/>
          <w:szCs w:val="24"/>
        </w:rPr>
        <w:t>.</w:t>
      </w:r>
    </w:p>
    <w:p w14:paraId="088D33A2" w14:textId="4ACF7EB2" w:rsidR="0018316A" w:rsidRPr="00A22366" w:rsidRDefault="00B21A8E" w:rsidP="008F7D48">
      <w:pPr>
        <w:spacing w:after="120"/>
        <w:rPr>
          <w:rFonts w:eastAsiaTheme="minorEastAsia"/>
        </w:rPr>
      </w:pPr>
      <w:r w:rsidRPr="00A22366">
        <w:rPr>
          <w:rFonts w:eastAsiaTheme="minorEastAsia"/>
        </w:rPr>
        <w:t>ZTE-CR-x6979/</w:t>
      </w:r>
      <w:r w:rsidRPr="00A22366">
        <w:rPr>
          <w:rFonts w:eastAsiaTheme="minorEastAsia"/>
          <w:sz w:val="18"/>
        </w:rPr>
        <w:t xml:space="preserve"> </w:t>
      </w:r>
      <w:r w:rsidRPr="00A22366">
        <w:rPr>
          <w:rFonts w:eastAsiaTheme="minorEastAsia"/>
        </w:rPr>
        <w:t>CATT-CR-x7043/</w:t>
      </w:r>
      <w:r w:rsidRPr="00A22366">
        <w:rPr>
          <w:rFonts w:eastAsiaTheme="minorEastAsia"/>
          <w:sz w:val="18"/>
        </w:rPr>
        <w:t xml:space="preserve"> </w:t>
      </w:r>
      <w:r w:rsidRPr="00A22366">
        <w:rPr>
          <w:rFonts w:eastAsiaTheme="minorEastAsia"/>
        </w:rPr>
        <w:t>Huawei-CR-x8135/</w:t>
      </w:r>
      <w:r w:rsidRPr="00A22366">
        <w:rPr>
          <w:rFonts w:eastAsiaTheme="minorEastAsia"/>
          <w:sz w:val="18"/>
        </w:rPr>
        <w:t xml:space="preserve"> </w:t>
      </w:r>
      <w:r w:rsidRPr="00A22366">
        <w:rPr>
          <w:rFonts w:eastAsiaTheme="minorEastAsia"/>
        </w:rPr>
        <w:t>Ericsson-CR-x8175</w:t>
      </w:r>
    </w:p>
    <w:p w14:paraId="44896B75" w14:textId="338D6A67" w:rsidR="00B21A8E" w:rsidRPr="00A22366" w:rsidRDefault="00B21A8E" w:rsidP="002778B1">
      <w:pPr>
        <w:pStyle w:val="ListParagraph"/>
        <w:numPr>
          <w:ilvl w:val="0"/>
          <w:numId w:val="31"/>
        </w:numPr>
        <w:spacing w:after="120"/>
        <w:rPr>
          <w:rFonts w:eastAsiaTheme="minorEastAsia"/>
          <w:sz w:val="24"/>
        </w:rPr>
      </w:pPr>
      <w:r w:rsidRPr="00A22366">
        <w:rPr>
          <w:rFonts w:eastAsiaTheme="minorEastAsia"/>
          <w:sz w:val="24"/>
          <w:lang w:eastAsia="zh-CN"/>
        </w:rPr>
        <w:t xml:space="preserve">If UE is provided </w:t>
      </w:r>
      <w:r w:rsidRPr="00A22366">
        <w:rPr>
          <w:rFonts w:eastAsiaTheme="minorEastAsia"/>
          <w:i/>
          <w:iCs/>
          <w:sz w:val="24"/>
          <w:lang w:val="en-US" w:eastAsia="zh-CN"/>
        </w:rPr>
        <w:t>fdmed-ReceptionMulticast</w:t>
      </w:r>
      <w:r w:rsidRPr="00A22366">
        <w:rPr>
          <w:rFonts w:eastAsiaTheme="minorEastAsia"/>
          <w:sz w:val="24"/>
          <w:lang w:val="en-US" w:eastAsia="zh-CN"/>
        </w:rPr>
        <w:t xml:space="preserve"> </w:t>
      </w:r>
      <w:r w:rsidRPr="00A22366">
        <w:rPr>
          <w:rFonts w:eastAsiaTheme="minorEastAsia"/>
          <w:sz w:val="24"/>
          <w:lang w:eastAsia="zh-CN"/>
        </w:rPr>
        <w:t xml:space="preserve">or </w:t>
      </w:r>
      <w:r w:rsidRPr="00A22366">
        <w:rPr>
          <w:rFonts w:eastAsiaTheme="minorEastAsia"/>
          <w:i/>
          <w:iCs/>
          <w:sz w:val="24"/>
          <w:lang w:val="en-US" w:eastAsia="zh-CN"/>
        </w:rPr>
        <w:t xml:space="preserve">type1CodebookGenerationMode = </w:t>
      </w:r>
      <w:r w:rsidRPr="00A22366">
        <w:rPr>
          <w:rFonts w:eastAsiaTheme="minorEastAsia"/>
          <w:sz w:val="24"/>
          <w:lang w:val="en-US" w:eastAsia="zh-CN"/>
        </w:rPr>
        <w:t xml:space="preserve">'mode1', the k1 for unicast or for DCI format 1_0 does not include the k1 configured for multicast. </w:t>
      </w:r>
    </w:p>
    <w:p w14:paraId="5000D09E" w14:textId="40CF598B" w:rsidR="00B21A8E" w:rsidRPr="00A22366" w:rsidRDefault="00B21A8E" w:rsidP="002778B1">
      <w:pPr>
        <w:pStyle w:val="ListParagraph"/>
        <w:numPr>
          <w:ilvl w:val="0"/>
          <w:numId w:val="31"/>
        </w:numPr>
        <w:spacing w:after="120"/>
        <w:rPr>
          <w:rFonts w:eastAsiaTheme="minorEastAsia"/>
          <w:sz w:val="24"/>
        </w:rPr>
      </w:pPr>
      <w:r w:rsidRPr="00A22366">
        <w:rPr>
          <w:rFonts w:eastAsiaTheme="minorEastAsia"/>
          <w:sz w:val="24"/>
          <w:lang w:eastAsia="zh-CN"/>
        </w:rPr>
        <w:t xml:space="preserve">If UE </w:t>
      </w:r>
      <w:r w:rsidRPr="00A22366">
        <w:rPr>
          <w:rFonts w:eastAsiaTheme="minorEastAsia"/>
          <w:sz w:val="24"/>
          <w:lang w:val="en-US" w:eastAsia="zh-CN"/>
        </w:rPr>
        <w:t>is provided</w:t>
      </w:r>
      <w:r w:rsidRPr="00A22366">
        <w:rPr>
          <w:rFonts w:eastAsiaTheme="minorEastAsia"/>
          <w:i/>
          <w:iCs/>
          <w:sz w:val="24"/>
          <w:szCs w:val="24"/>
          <w:lang w:val="en-US" w:eastAsia="zh-CN"/>
        </w:rPr>
        <w:t xml:space="preserve"> </w:t>
      </w:r>
      <w:r w:rsidRPr="00A22366">
        <w:rPr>
          <w:rFonts w:eastAsiaTheme="minorEastAsia"/>
          <w:i/>
          <w:iCs/>
          <w:sz w:val="24"/>
          <w:lang w:val="en-US" w:eastAsia="zh-CN"/>
        </w:rPr>
        <w:t xml:space="preserve">type1CodebookGenerationMode = </w:t>
      </w:r>
      <w:r w:rsidRPr="00A22366">
        <w:rPr>
          <w:rFonts w:eastAsiaTheme="minorEastAsia"/>
          <w:sz w:val="24"/>
          <w:lang w:val="en-US" w:eastAsia="zh-CN"/>
        </w:rPr>
        <w:t xml:space="preserve">'mode2', the k1 set is the union of k1 for unicast </w:t>
      </w:r>
      <w:r w:rsidR="00F43C59" w:rsidRPr="00A22366">
        <w:rPr>
          <w:rFonts w:eastAsiaTheme="minorEastAsia"/>
          <w:sz w:val="24"/>
          <w:lang w:val="en-US" w:eastAsia="zh-CN"/>
        </w:rPr>
        <w:t xml:space="preserve">and the k1 for multicast, then the precluded k1 value for scheduling DCI format 1_0 should consider the k1 timing configured for multicast and the precluded k1 value for scheduling DCI format 4_1 should consider the k1 timing configured for unicast as well. </w:t>
      </w:r>
    </w:p>
    <w:p w14:paraId="416DA9D6" w14:textId="2336702D" w:rsidR="00F43C59" w:rsidRPr="00A22366" w:rsidRDefault="00F43C59" w:rsidP="002778B1">
      <w:pPr>
        <w:pStyle w:val="ListParagraph"/>
        <w:numPr>
          <w:ilvl w:val="0"/>
          <w:numId w:val="31"/>
        </w:numPr>
        <w:spacing w:after="120"/>
        <w:rPr>
          <w:rFonts w:eastAsiaTheme="minorEastAsia"/>
          <w:sz w:val="24"/>
        </w:rPr>
      </w:pPr>
      <w:r w:rsidRPr="00A22366">
        <w:rPr>
          <w:rFonts w:eastAsiaTheme="minorEastAsia"/>
          <w:sz w:val="24"/>
          <w:lang w:val="en-US" w:eastAsia="zh-CN"/>
        </w:rPr>
        <w:t>A merged CR based on x7043/</w:t>
      </w:r>
      <w:r w:rsidRPr="00A22366">
        <w:rPr>
          <w:rFonts w:eastAsiaTheme="minorEastAsia"/>
          <w:sz w:val="24"/>
          <w:szCs w:val="24"/>
          <w:lang w:val="en-US" w:eastAsia="zh-CN"/>
        </w:rPr>
        <w:t xml:space="preserve"> </w:t>
      </w:r>
      <w:r w:rsidRPr="00A22366">
        <w:rPr>
          <w:rFonts w:eastAsiaTheme="minorEastAsia"/>
          <w:sz w:val="24"/>
          <w:lang w:val="en-US" w:eastAsia="zh-CN"/>
        </w:rPr>
        <w:t xml:space="preserve">x8135 can be considered. </w:t>
      </w:r>
    </w:p>
    <w:p w14:paraId="7A7A256B" w14:textId="77777777" w:rsidR="00F43C59" w:rsidRPr="00A22366" w:rsidRDefault="00F43C59" w:rsidP="00F43C59">
      <w:pPr>
        <w:spacing w:after="120"/>
        <w:rPr>
          <w:rFonts w:eastAsiaTheme="minorEastAsia"/>
        </w:rPr>
      </w:pPr>
    </w:p>
    <w:p w14:paraId="7296FABE" w14:textId="5188DC67" w:rsidR="0018316A" w:rsidRPr="00A22366" w:rsidRDefault="00F43C59" w:rsidP="008F7D48">
      <w:pPr>
        <w:spacing w:after="120"/>
        <w:rPr>
          <w:rFonts w:eastAsiaTheme="minorEastAsia"/>
          <w:highlight w:val="lightGray"/>
          <w:lang w:val="en-GB"/>
        </w:rPr>
      </w:pPr>
      <w:r w:rsidRPr="00A22366">
        <w:rPr>
          <w:rFonts w:eastAsiaTheme="minorEastAsia"/>
        </w:rPr>
        <w:t xml:space="preserve">Offline discussion is needed before proposing a moderator CR. </w:t>
      </w:r>
    </w:p>
    <w:p w14:paraId="4FCA93B5" w14:textId="77777777" w:rsidR="00982B90" w:rsidRDefault="00982B90" w:rsidP="00982B90">
      <w:pPr>
        <w:rPr>
          <w:rFonts w:eastAsiaTheme="minorEastAsia"/>
          <w:highlight w:val="lightGray"/>
        </w:rPr>
      </w:pPr>
    </w:p>
    <w:p w14:paraId="59B02FD1" w14:textId="2343A8BF" w:rsidR="0018316A" w:rsidRPr="00F43C59" w:rsidRDefault="0018316A" w:rsidP="0018316A">
      <w:pPr>
        <w:pStyle w:val="Heading4"/>
        <w:numPr>
          <w:ilvl w:val="0"/>
          <w:numId w:val="0"/>
        </w:numPr>
        <w:ind w:left="720" w:hanging="720"/>
        <w:rPr>
          <w:szCs w:val="20"/>
          <w:lang w:val="en-GB" w:eastAsia="zh-CN"/>
        </w:rPr>
      </w:pPr>
      <w:r w:rsidRPr="00F43C59">
        <w:rPr>
          <w:szCs w:val="20"/>
          <w:lang w:val="en-GB" w:eastAsia="zh-CN"/>
        </w:rPr>
        <w:t xml:space="preserve">Proposal </w:t>
      </w:r>
      <w:r w:rsidRPr="00F43C59">
        <w:rPr>
          <w:szCs w:val="20"/>
          <w:lang w:val="en-GB" w:eastAsia="zh-CN"/>
        </w:rPr>
        <w:fldChar w:fldCharType="begin"/>
      </w:r>
      <w:r w:rsidRPr="00F43C59">
        <w:rPr>
          <w:szCs w:val="20"/>
          <w:lang w:val="en-GB" w:eastAsia="zh-CN"/>
        </w:rPr>
        <w:instrText xml:space="preserve"> REF _Ref132048460 \n \h  \* MERGEFORMAT </w:instrText>
      </w:r>
      <w:r w:rsidRPr="00F43C59">
        <w:rPr>
          <w:szCs w:val="20"/>
          <w:lang w:val="en-GB" w:eastAsia="zh-CN"/>
        </w:rPr>
      </w:r>
      <w:r w:rsidRPr="00F43C59">
        <w:rPr>
          <w:szCs w:val="20"/>
          <w:lang w:val="en-GB" w:eastAsia="zh-CN"/>
        </w:rPr>
        <w:fldChar w:fldCharType="separate"/>
      </w:r>
      <w:r w:rsidR="001547DD">
        <w:rPr>
          <w:szCs w:val="20"/>
          <w:lang w:val="en-GB" w:eastAsia="zh-CN"/>
        </w:rPr>
        <w:t>2.3.1</w:t>
      </w:r>
      <w:r w:rsidRPr="00F43C59">
        <w:rPr>
          <w:szCs w:val="20"/>
          <w:lang w:val="en-GB" w:eastAsia="zh-CN"/>
        </w:rPr>
        <w:fldChar w:fldCharType="end"/>
      </w:r>
    </w:p>
    <w:p w14:paraId="3D2A2592" w14:textId="77777777" w:rsidR="003E617D" w:rsidRPr="00C36CA4" w:rsidRDefault="00955FF0" w:rsidP="003E617D">
      <w:pPr>
        <w:spacing w:after="120"/>
        <w:rPr>
          <w:rFonts w:eastAsiaTheme="minorEastAsia"/>
          <w:b/>
        </w:rPr>
      </w:pPr>
      <w:r w:rsidRPr="00C36CA4">
        <w:rPr>
          <w:rFonts w:eastAsiaTheme="minorEastAsia"/>
          <w:b/>
        </w:rPr>
        <w:t>Offlin</w:t>
      </w:r>
      <w:r w:rsidR="00731935" w:rsidRPr="00C36CA4">
        <w:rPr>
          <w:rFonts w:eastAsiaTheme="minorEastAsia"/>
          <w:b/>
        </w:rPr>
        <w:t xml:space="preserve">e first. </w:t>
      </w:r>
    </w:p>
    <w:p w14:paraId="59EDF7A5" w14:textId="14F02237" w:rsidR="00731935" w:rsidRDefault="00731935" w:rsidP="003E617D">
      <w:pPr>
        <w:spacing w:after="120"/>
        <w:rPr>
          <w:rFonts w:eastAsiaTheme="minorEastAsia"/>
        </w:rPr>
      </w:pPr>
      <w:r w:rsidRPr="003E617D">
        <w:rPr>
          <w:rFonts w:eastAsiaTheme="minorEastAsia"/>
          <w:b/>
        </w:rPr>
        <w:t>Taking the following suggestion</w:t>
      </w:r>
      <w:r>
        <w:rPr>
          <w:rFonts w:eastAsiaTheme="minorEastAsia"/>
        </w:rPr>
        <w:t>:</w:t>
      </w:r>
    </w:p>
    <w:p w14:paraId="4BCC4CDD" w14:textId="2EFE1059" w:rsidR="00731935" w:rsidRDefault="00731935" w:rsidP="003E617D">
      <w:pPr>
        <w:spacing w:after="120"/>
        <w:rPr>
          <w:rFonts w:eastAsiaTheme="minorEastAsia"/>
          <w:b/>
          <w:iCs/>
          <w:lang w:val="en-GB"/>
        </w:rPr>
      </w:pPr>
      <w:r>
        <w:rPr>
          <w:rFonts w:eastAsiaTheme="minorEastAsia"/>
        </w:rPr>
        <w:t xml:space="preserve">-&gt; Taking the changes from </w:t>
      </w:r>
      <w:r w:rsidR="003F68B9">
        <w:rPr>
          <w:rFonts w:eastAsiaTheme="minorEastAsia"/>
        </w:rPr>
        <w:t>ZTE-CR-</w:t>
      </w:r>
      <w:r w:rsidRPr="003E617D">
        <w:rPr>
          <w:rFonts w:eastAsiaTheme="minorEastAsia"/>
          <w:iCs/>
        </w:rPr>
        <w:t>x6978</w:t>
      </w:r>
      <w:r>
        <w:rPr>
          <w:rFonts w:eastAsiaTheme="minorEastAsia"/>
          <w:b/>
          <w:iCs/>
        </w:rPr>
        <w:t xml:space="preserve">. </w:t>
      </w:r>
      <w:r w:rsidRPr="00731935">
        <w:rPr>
          <w:rFonts w:eastAsiaTheme="minorEastAsia"/>
          <w:iCs/>
        </w:rPr>
        <w:t xml:space="preserve">Additionally, </w:t>
      </w:r>
      <w:r w:rsidR="0018316A" w:rsidRPr="00731935">
        <w:rPr>
          <w:rFonts w:eastAsiaTheme="minorEastAsia"/>
          <w:iCs/>
          <w:lang w:val="en-GB"/>
        </w:rPr>
        <w:t xml:space="preserve">clarify that </w:t>
      </w:r>
      <m:oMath>
        <m:sSub>
          <m:sSubPr>
            <m:ctrlPr>
              <w:rPr>
                <w:rFonts w:ascii="Cambria Math" w:eastAsiaTheme="minorEastAsia" w:hAnsi="Cambria Math"/>
                <w:i/>
                <w:iCs/>
                <w:lang w:val="en-GB"/>
              </w:rPr>
            </m:ctrlPr>
          </m:sSubPr>
          <m:e>
            <m:r>
              <w:rPr>
                <w:rFonts w:ascii="Cambria Math" w:eastAsiaTheme="minorEastAsia" w:hAnsi="Cambria Math"/>
                <w:lang w:val="en-GB"/>
              </w:rPr>
              <m:t>K</m:t>
            </m:r>
          </m:e>
          <m:sub>
            <m:r>
              <w:rPr>
                <w:rFonts w:ascii="Cambria Math" w:eastAsiaTheme="minorEastAsia" w:hAnsi="Cambria Math"/>
                <w:lang w:val="en-GB"/>
              </w:rPr>
              <m:t>1,</m:t>
            </m:r>
            <m:r>
              <m:rPr>
                <m:sty m:val="p"/>
              </m:rPr>
              <w:rPr>
                <w:rFonts w:ascii="Cambria Math" w:eastAsiaTheme="minorEastAsia" w:hAnsi="Cambria Math"/>
                <w:lang w:val="en-GB"/>
              </w:rPr>
              <m:t>U\M</m:t>
            </m:r>
          </m:sub>
        </m:sSub>
      </m:oMath>
      <w:r w:rsidR="0018316A" w:rsidRPr="00731935">
        <w:rPr>
          <w:rFonts w:eastAsiaTheme="minorEastAsia"/>
          <w:iCs/>
          <w:lang w:val="en-GB"/>
        </w:rPr>
        <w:t xml:space="preserve"> means the k1 for unicast precluded by </w:t>
      </w:r>
      <m:oMath>
        <m:sSub>
          <m:sSubPr>
            <m:ctrlPr>
              <w:rPr>
                <w:rFonts w:ascii="Cambria Math" w:eastAsiaTheme="minorEastAsia" w:hAnsi="Cambria Math"/>
                <w:i/>
                <w:iCs/>
                <w:lang w:val="en-GB"/>
              </w:rPr>
            </m:ctrlPr>
          </m:sSubPr>
          <m:e>
            <m:r>
              <w:rPr>
                <w:rFonts w:ascii="Cambria Math" w:eastAsiaTheme="minorEastAsia" w:hAnsi="Cambria Math"/>
                <w:lang w:val="en-GB"/>
              </w:rPr>
              <m:t>K</m:t>
            </m:r>
          </m:e>
          <m:sub>
            <m:r>
              <w:rPr>
                <w:rFonts w:ascii="Cambria Math" w:eastAsiaTheme="minorEastAsia" w:hAnsi="Cambria Math"/>
                <w:lang w:val="en-GB"/>
              </w:rPr>
              <m:t>1,</m:t>
            </m:r>
            <m:r>
              <m:rPr>
                <m:sty m:val="p"/>
              </m:rPr>
              <w:rPr>
                <w:rFonts w:ascii="Cambria Math" w:eastAsiaTheme="minorEastAsia" w:hAnsi="Cambria Math"/>
                <w:lang w:val="en-GB"/>
              </w:rPr>
              <m:t>UM</m:t>
            </m:r>
          </m:sub>
        </m:sSub>
      </m:oMath>
      <w:r w:rsidR="0018316A" w:rsidRPr="00731935">
        <w:rPr>
          <w:rFonts w:eastAsiaTheme="minorEastAsia"/>
          <w:iCs/>
        </w:rPr>
        <w:t xml:space="preserve"> </w:t>
      </w:r>
      <w:r w:rsidR="0018316A" w:rsidRPr="00731935">
        <w:rPr>
          <w:rFonts w:eastAsiaTheme="minorEastAsia"/>
          <w:iCs/>
          <w:lang w:val="en-GB"/>
        </w:rPr>
        <w:t xml:space="preserve"> and </w:t>
      </w:r>
      <m:oMath>
        <m:sSub>
          <m:sSubPr>
            <m:ctrlPr>
              <w:rPr>
                <w:rFonts w:ascii="Cambria Math" w:eastAsiaTheme="minorEastAsia" w:hAnsi="Cambria Math"/>
                <w:i/>
                <w:iCs/>
                <w:lang w:val="en-GB"/>
              </w:rPr>
            </m:ctrlPr>
          </m:sSubPr>
          <m:e>
            <m:r>
              <w:rPr>
                <w:rFonts w:ascii="Cambria Math" w:eastAsiaTheme="minorEastAsia" w:hAnsi="Cambria Math"/>
                <w:lang w:val="en-GB"/>
              </w:rPr>
              <m:t>K</m:t>
            </m:r>
          </m:e>
          <m:sub>
            <m:r>
              <w:rPr>
                <w:rFonts w:ascii="Cambria Math" w:eastAsiaTheme="minorEastAsia" w:hAnsi="Cambria Math"/>
                <w:lang w:val="en-GB"/>
              </w:rPr>
              <m:t>1,</m:t>
            </m:r>
            <m:r>
              <m:rPr>
                <m:sty m:val="p"/>
              </m:rPr>
              <w:rPr>
                <w:rFonts w:ascii="Cambria Math" w:eastAsiaTheme="minorEastAsia" w:hAnsi="Cambria Math"/>
                <w:lang w:val="en-GB"/>
              </w:rPr>
              <m:t>M\U</m:t>
            </m:r>
          </m:sub>
        </m:sSub>
      </m:oMath>
      <w:r w:rsidR="0018316A" w:rsidRPr="00731935">
        <w:rPr>
          <w:rFonts w:eastAsiaTheme="minorEastAsia" w:hint="eastAsia"/>
          <w:iCs/>
          <w:lang w:val="en-GB"/>
        </w:rPr>
        <w:t xml:space="preserve"> </w:t>
      </w:r>
      <w:r w:rsidR="0018316A" w:rsidRPr="00731935">
        <w:rPr>
          <w:rFonts w:eastAsiaTheme="minorEastAsia"/>
          <w:iCs/>
          <w:lang w:val="en-GB"/>
        </w:rPr>
        <w:t xml:space="preserve">means the k1 set for multicast precluded by </w:t>
      </w:r>
      <m:oMath>
        <m:sSub>
          <m:sSubPr>
            <m:ctrlPr>
              <w:rPr>
                <w:rFonts w:ascii="Cambria Math" w:eastAsiaTheme="minorEastAsia" w:hAnsi="Cambria Math"/>
                <w:i/>
                <w:iCs/>
                <w:lang w:val="en-GB"/>
              </w:rPr>
            </m:ctrlPr>
          </m:sSubPr>
          <m:e>
            <m:r>
              <w:rPr>
                <w:rFonts w:ascii="Cambria Math" w:eastAsiaTheme="minorEastAsia" w:hAnsi="Cambria Math"/>
                <w:lang w:val="en-GB"/>
              </w:rPr>
              <m:t>K</m:t>
            </m:r>
          </m:e>
          <m:sub>
            <m:r>
              <w:rPr>
                <w:rFonts w:ascii="Cambria Math" w:eastAsiaTheme="minorEastAsia" w:hAnsi="Cambria Math"/>
                <w:lang w:val="en-GB"/>
              </w:rPr>
              <m:t>1,</m:t>
            </m:r>
            <m:r>
              <m:rPr>
                <m:sty m:val="p"/>
              </m:rPr>
              <w:rPr>
                <w:rFonts w:ascii="Cambria Math" w:eastAsiaTheme="minorEastAsia" w:hAnsi="Cambria Math"/>
                <w:lang w:val="en-GB"/>
              </w:rPr>
              <m:t>UM</m:t>
            </m:r>
          </m:sub>
        </m:sSub>
      </m:oMath>
      <w:r w:rsidR="0018316A" w:rsidRPr="00731935">
        <w:rPr>
          <w:rFonts w:eastAsiaTheme="minorEastAsia" w:hint="eastAsia"/>
          <w:iCs/>
          <w:lang w:val="en-GB"/>
        </w:rPr>
        <w:t>.</w:t>
      </w:r>
    </w:p>
    <w:p w14:paraId="23D1250C" w14:textId="47AB92E3" w:rsidR="00731935" w:rsidRDefault="00731935" w:rsidP="003E617D">
      <w:pPr>
        <w:spacing w:after="120"/>
        <w:rPr>
          <w:rFonts w:eastAsiaTheme="minorEastAsia"/>
          <w:b/>
          <w:iCs/>
        </w:rPr>
      </w:pPr>
      <w:r>
        <w:rPr>
          <w:rFonts w:eastAsiaTheme="minorEastAsia"/>
          <w:b/>
          <w:iCs/>
          <w:lang w:val="en-GB"/>
        </w:rPr>
        <w:t xml:space="preserve">-&gt; </w:t>
      </w:r>
      <w:r w:rsidRPr="00731935">
        <w:rPr>
          <w:rFonts w:eastAsiaTheme="minorEastAsia"/>
          <w:iCs/>
          <w:lang w:val="en-GB"/>
        </w:rPr>
        <w:t xml:space="preserve">a merged part from </w:t>
      </w:r>
      <w:r w:rsidRPr="00731935">
        <w:rPr>
          <w:rFonts w:eastAsiaTheme="minorEastAsia"/>
          <w:iCs/>
        </w:rPr>
        <w:t>x7043/ x8135 with refinement TBD.</w:t>
      </w:r>
    </w:p>
    <w:p w14:paraId="66FB92F7" w14:textId="77777777" w:rsidR="00C36CA4" w:rsidRDefault="00C36CA4" w:rsidP="003E617D">
      <w:pPr>
        <w:spacing w:after="120"/>
        <w:rPr>
          <w:rFonts w:eastAsiaTheme="minorEastAsia"/>
          <w:b/>
        </w:rPr>
      </w:pPr>
    </w:p>
    <w:p w14:paraId="792D27E7" w14:textId="65CCF908" w:rsidR="0018316A" w:rsidRPr="00E2441D" w:rsidRDefault="00955FF0" w:rsidP="003E617D">
      <w:pPr>
        <w:spacing w:after="120"/>
        <w:rPr>
          <w:rFonts w:eastAsiaTheme="minorEastAsia"/>
        </w:rPr>
      </w:pPr>
      <w:r w:rsidRPr="00E2441D">
        <w:rPr>
          <w:rFonts w:eastAsiaTheme="minorEastAsia"/>
          <w:b/>
        </w:rPr>
        <w:t xml:space="preserve">Comments to FL’s </w:t>
      </w:r>
      <w:r w:rsidR="00731935" w:rsidRPr="00E2441D">
        <w:rPr>
          <w:rFonts w:eastAsiaTheme="minorEastAsia"/>
          <w:b/>
        </w:rPr>
        <w:t>suggestion</w:t>
      </w:r>
      <w:r w:rsidRPr="00E2441D">
        <w:rPr>
          <w:rFonts w:eastAsiaTheme="minorEastAsia"/>
          <w:b/>
        </w:rPr>
        <w:t xml:space="preserve"> can also be shared first</w:t>
      </w:r>
      <w:r w:rsidRPr="00E2441D">
        <w:rPr>
          <w:rFonts w:eastAsiaTheme="minorEastAsia"/>
        </w:rPr>
        <w:t xml:space="preserve">. </w:t>
      </w:r>
    </w:p>
    <w:p w14:paraId="6589F948" w14:textId="77777777" w:rsidR="0018316A" w:rsidRPr="00E2441D" w:rsidRDefault="0018316A" w:rsidP="00982B90">
      <w:pPr>
        <w:rPr>
          <w:rFonts w:eastAsiaTheme="minorEastAsia"/>
        </w:rPr>
      </w:pPr>
    </w:p>
    <w:p w14:paraId="299178DF" w14:textId="77777777" w:rsidR="00982B90" w:rsidRPr="00E2441D" w:rsidRDefault="00982B90" w:rsidP="00982B90">
      <w:pPr>
        <w:rPr>
          <w:rFonts w:eastAsiaTheme="minorEastAsia"/>
          <w:b/>
          <w:i/>
          <w:lang w:val="en-GB"/>
        </w:rPr>
      </w:pPr>
      <w:r w:rsidRPr="00E2441D">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097"/>
        <w:gridCol w:w="11666"/>
      </w:tblGrid>
      <w:tr w:rsidR="00982B90" w:rsidRPr="00E2441D" w14:paraId="23586044" w14:textId="77777777" w:rsidTr="00C24110">
        <w:trPr>
          <w:trHeight w:val="404"/>
        </w:trPr>
        <w:tc>
          <w:tcPr>
            <w:tcW w:w="2097" w:type="dxa"/>
            <w:tcBorders>
              <w:top w:val="single" w:sz="4" w:space="0" w:color="auto"/>
              <w:left w:val="single" w:sz="4" w:space="0" w:color="auto"/>
              <w:bottom w:val="single" w:sz="4" w:space="0" w:color="auto"/>
              <w:right w:val="single" w:sz="4" w:space="0" w:color="auto"/>
            </w:tcBorders>
            <w:shd w:val="clear" w:color="auto" w:fill="FFC000"/>
          </w:tcPr>
          <w:p w14:paraId="4CD6CEFD" w14:textId="77777777" w:rsidR="00982B90" w:rsidRPr="00E2441D" w:rsidRDefault="00982B90" w:rsidP="009407AA">
            <w:pPr>
              <w:rPr>
                <w:rFonts w:eastAsiaTheme="minorEastAsia"/>
              </w:rPr>
            </w:pPr>
            <w:r w:rsidRPr="00E2441D">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67CFA0CA" w14:textId="77777777" w:rsidR="00982B90" w:rsidRPr="00E2441D" w:rsidRDefault="00982B90" w:rsidP="009407AA">
            <w:pPr>
              <w:rPr>
                <w:rFonts w:eastAsiaTheme="minorEastAsia"/>
              </w:rPr>
            </w:pPr>
            <w:r w:rsidRPr="00E2441D">
              <w:rPr>
                <w:rFonts w:eastAsiaTheme="minorEastAsia"/>
              </w:rPr>
              <w:t>Comments</w:t>
            </w:r>
          </w:p>
        </w:tc>
      </w:tr>
      <w:tr w:rsidR="00982B90" w:rsidRPr="00E2441D" w14:paraId="4382DD09" w14:textId="77777777" w:rsidTr="00C24110">
        <w:trPr>
          <w:trHeight w:val="414"/>
        </w:trPr>
        <w:tc>
          <w:tcPr>
            <w:tcW w:w="2097" w:type="dxa"/>
            <w:tcBorders>
              <w:top w:val="single" w:sz="4" w:space="0" w:color="auto"/>
              <w:left w:val="single" w:sz="4" w:space="0" w:color="auto"/>
              <w:bottom w:val="single" w:sz="4" w:space="0" w:color="auto"/>
              <w:right w:val="single" w:sz="4" w:space="0" w:color="auto"/>
            </w:tcBorders>
          </w:tcPr>
          <w:p w14:paraId="1071E659" w14:textId="317E1C2A" w:rsidR="00982B90" w:rsidRPr="00E2441D" w:rsidRDefault="001756E6" w:rsidP="009407AA">
            <w:pPr>
              <w:rPr>
                <w:rFonts w:eastAsiaTheme="minorEastAsia"/>
              </w:rPr>
            </w:pPr>
            <w:r>
              <w:rPr>
                <w:rFonts w:eastAsiaTheme="minorEastAsia" w:hint="eastAsia"/>
              </w:rPr>
              <w:t>CATT</w:t>
            </w:r>
          </w:p>
        </w:tc>
        <w:tc>
          <w:tcPr>
            <w:tcW w:w="11666" w:type="dxa"/>
            <w:tcBorders>
              <w:top w:val="single" w:sz="4" w:space="0" w:color="auto"/>
              <w:left w:val="single" w:sz="4" w:space="0" w:color="auto"/>
              <w:bottom w:val="single" w:sz="4" w:space="0" w:color="auto"/>
              <w:right w:val="single" w:sz="4" w:space="0" w:color="auto"/>
            </w:tcBorders>
          </w:tcPr>
          <w:p w14:paraId="5DDB0F5F" w14:textId="6A561BFE" w:rsidR="00982B90" w:rsidRDefault="007B1E9F" w:rsidP="007B1E9F">
            <w:pPr>
              <w:spacing w:after="180"/>
              <w:rPr>
                <w:rFonts w:eastAsia="SimSun"/>
                <w:sz w:val="20"/>
                <w:szCs w:val="20"/>
                <w:lang w:val="en-GB"/>
              </w:rPr>
            </w:pPr>
            <w:r>
              <w:rPr>
                <w:rFonts w:eastAsia="SimSun" w:hint="eastAsia"/>
                <w:sz w:val="20"/>
                <w:szCs w:val="20"/>
                <w:lang w:val="en-GB"/>
              </w:rPr>
              <w:t xml:space="preserve">There is no need to consider precluded K1 value for DCI format 4_1. Since the K1 set for Type-1 CB has taken the K1 set for DCI </w:t>
            </w:r>
            <w:r>
              <w:rPr>
                <w:rFonts w:eastAsia="SimSun"/>
                <w:sz w:val="20"/>
                <w:szCs w:val="20"/>
                <w:lang w:val="en-GB"/>
              </w:rPr>
              <w:t>format</w:t>
            </w:r>
            <w:r>
              <w:rPr>
                <w:rFonts w:eastAsia="SimSun" w:hint="eastAsia"/>
                <w:sz w:val="20"/>
                <w:szCs w:val="20"/>
                <w:lang w:val="en-GB"/>
              </w:rPr>
              <w:t xml:space="preserve"> 4_1 into account and have corresponding HARQ-ACK bit for all K1 of DCI </w:t>
            </w:r>
            <w:r>
              <w:rPr>
                <w:rFonts w:eastAsia="SimSun"/>
                <w:sz w:val="20"/>
                <w:szCs w:val="20"/>
                <w:lang w:val="en-GB"/>
              </w:rPr>
              <w:t>format</w:t>
            </w:r>
            <w:r>
              <w:rPr>
                <w:rFonts w:eastAsia="SimSun" w:hint="eastAsia"/>
                <w:sz w:val="20"/>
                <w:szCs w:val="20"/>
                <w:lang w:val="en-GB"/>
              </w:rPr>
              <w:t xml:space="preserve"> 4_1 for both case of configured K1 set for DCI format 4_1 and not configured K1 set for DCI format 4_1 as below. </w:t>
            </w:r>
          </w:p>
          <w:p w14:paraId="3D9BEDAF" w14:textId="77777777" w:rsidR="007B1E9F" w:rsidRPr="007B1E9F" w:rsidRDefault="007B1E9F" w:rsidP="007B1E9F">
            <w:pPr>
              <w:spacing w:after="180"/>
              <w:ind w:left="851" w:hanging="284"/>
              <w:rPr>
                <w:rFonts w:eastAsia="SimSun"/>
                <w:sz w:val="20"/>
                <w:szCs w:val="20"/>
                <w:lang w:val="x-none" w:eastAsia="en-US"/>
              </w:rPr>
            </w:pPr>
            <w:r w:rsidRPr="007B1E9F">
              <w:rPr>
                <w:rFonts w:eastAsia="Gulim"/>
                <w:sz w:val="20"/>
                <w:szCs w:val="20"/>
                <w:lang w:val="en-GB" w:eastAsia="en-US"/>
              </w:rPr>
              <w:t>-</w:t>
            </w:r>
            <w:r w:rsidRPr="007B1E9F">
              <w:rPr>
                <w:rFonts w:eastAsia="Gulim"/>
                <w:sz w:val="20"/>
                <w:szCs w:val="20"/>
                <w:lang w:val="en-GB" w:eastAsia="en-US"/>
              </w:rPr>
              <w:tab/>
              <w:t xml:space="preserve">If the UE is configured to monitor PDCCH for multicast DCI formats </w:t>
            </w:r>
            <w:r w:rsidRPr="007B1E9F">
              <w:rPr>
                <w:rFonts w:eastAsia="SimSun"/>
                <w:sz w:val="20"/>
                <w:szCs w:val="20"/>
              </w:rPr>
              <w:t>for</w:t>
            </w:r>
            <w:r w:rsidRPr="007B1E9F">
              <w:rPr>
                <w:rFonts w:eastAsia="SimSun"/>
                <w:sz w:val="20"/>
                <w:szCs w:val="20"/>
                <w:lang w:val="x-none"/>
              </w:rPr>
              <w:t xml:space="preserve"> serving cell </w:t>
            </w:r>
            <m:oMath>
              <m:r>
                <w:rPr>
                  <w:rFonts w:ascii="Cambria Math" w:eastAsia="SimSun" w:hAnsi="Cambria Math"/>
                  <w:sz w:val="20"/>
                  <w:szCs w:val="20"/>
                  <w:lang w:val="x-none" w:eastAsia="en-US"/>
                </w:rPr>
                <m:t>c</m:t>
              </m:r>
            </m:oMath>
          </w:p>
          <w:p w14:paraId="21FA36D5" w14:textId="77777777" w:rsidR="007B1E9F" w:rsidRPr="007B1E9F" w:rsidRDefault="007B1E9F" w:rsidP="007B1E9F">
            <w:pPr>
              <w:spacing w:after="180"/>
              <w:ind w:left="1135" w:hanging="284"/>
              <w:rPr>
                <w:rFonts w:eastAsia="SimSun"/>
                <w:sz w:val="20"/>
                <w:szCs w:val="20"/>
                <w:lang w:eastAsia="en-US"/>
              </w:rPr>
            </w:pPr>
            <w:r w:rsidRPr="007B1E9F">
              <w:rPr>
                <w:rFonts w:eastAsia="SimSun"/>
                <w:sz w:val="20"/>
                <w:szCs w:val="20"/>
                <w:lang w:val="en-GB" w:eastAsia="ko-KR"/>
              </w:rPr>
              <w:t>-</w:t>
            </w:r>
            <w:r w:rsidRPr="007B1E9F">
              <w:rPr>
                <w:rFonts w:eastAsia="SimSun"/>
                <w:sz w:val="20"/>
                <w:szCs w:val="20"/>
                <w:lang w:val="en-GB" w:eastAsia="ko-KR"/>
              </w:rPr>
              <w:tab/>
              <w:t>if the UE</w:t>
            </w:r>
            <w:r w:rsidRPr="007B1E9F">
              <w:rPr>
                <w:rFonts w:eastAsia="SimSun"/>
                <w:sz w:val="20"/>
                <w:szCs w:val="20"/>
                <w:lang w:val="en-GB" w:eastAsia="en-US"/>
              </w:rPr>
              <w:t xml:space="preserve"> is provided </w:t>
            </w:r>
            <w:r w:rsidRPr="007B1E9F">
              <w:rPr>
                <w:rFonts w:eastAsia="SimSun"/>
                <w:i/>
                <w:iCs/>
                <w:sz w:val="20"/>
                <w:szCs w:val="20"/>
                <w:lang w:val="en-GB" w:eastAsia="en-US"/>
              </w:rPr>
              <w:t>fdmed-ReceptionMulticast</w:t>
            </w:r>
            <w:r w:rsidRPr="007B1E9F">
              <w:rPr>
                <w:rFonts w:eastAsia="SimSun" w:hint="eastAsia"/>
                <w:sz w:val="20"/>
                <w:szCs w:val="20"/>
                <w:lang w:val="en-GB" w:eastAsia="en-US"/>
              </w:rPr>
              <w:t xml:space="preserve">, </w:t>
            </w:r>
            <m:oMath>
              <m:sSub>
                <m:sSubPr>
                  <m:ctrlPr>
                    <w:rPr>
                      <w:rFonts w:ascii="Cambria Math" w:eastAsia="SimSun" w:hAnsi="Cambria Math"/>
                      <w:sz w:val="20"/>
                      <w:szCs w:val="20"/>
                      <w:highlight w:val="cyan"/>
                      <w:lang w:val="en-GB" w:eastAsia="en-US"/>
                    </w:rPr>
                  </m:ctrlPr>
                </m:sSubPr>
                <m:e>
                  <m:r>
                    <w:rPr>
                      <w:rFonts w:ascii="Cambria Math" w:eastAsia="SimSun" w:hAnsi="Cambria Math"/>
                      <w:sz w:val="20"/>
                      <w:szCs w:val="20"/>
                      <w:highlight w:val="cyan"/>
                      <w:lang w:val="en-GB" w:eastAsia="en-US"/>
                    </w:rPr>
                    <m:t>K</m:t>
                  </m:r>
                </m:e>
                <m:sub>
                  <m:r>
                    <m:rPr>
                      <m:sty m:val="p"/>
                    </m:rPr>
                    <w:rPr>
                      <w:rFonts w:ascii="Cambria Math" w:eastAsia="SimSun" w:hAnsi="Cambria Math"/>
                      <w:sz w:val="20"/>
                      <w:szCs w:val="20"/>
                      <w:highlight w:val="cyan"/>
                      <w:lang w:val="en-GB" w:eastAsia="en-US"/>
                    </w:rPr>
                    <m:t>1</m:t>
                  </m:r>
                </m:sub>
              </m:sSub>
            </m:oMath>
            <w:r w:rsidRPr="007B1E9F">
              <w:rPr>
                <w:rFonts w:eastAsia="SimSun"/>
                <w:sz w:val="20"/>
                <w:szCs w:val="20"/>
                <w:highlight w:val="cyan"/>
                <w:lang w:val="en-GB" w:eastAsia="en-US"/>
              </w:rPr>
              <w:t xml:space="preserve"> </w:t>
            </w:r>
            <w:r w:rsidRPr="007B1E9F">
              <w:rPr>
                <w:rFonts w:eastAsia="SimSun" w:hint="eastAsia"/>
                <w:sz w:val="20"/>
                <w:szCs w:val="20"/>
                <w:highlight w:val="cyan"/>
                <w:lang w:val="en-GB" w:eastAsia="en-US"/>
              </w:rPr>
              <w:t xml:space="preserve">for </w:t>
            </w:r>
            <w:r w:rsidRPr="007B1E9F">
              <w:rPr>
                <w:rFonts w:eastAsia="SimSun"/>
                <w:sz w:val="20"/>
                <w:szCs w:val="20"/>
                <w:highlight w:val="cyan"/>
                <w:lang w:val="en-GB" w:eastAsia="en-US"/>
              </w:rPr>
              <w:t>multicast</w:t>
            </w:r>
            <w:r w:rsidRPr="007B1E9F">
              <w:rPr>
                <w:rFonts w:eastAsia="SimSun" w:hint="eastAsia"/>
                <w:sz w:val="20"/>
                <w:szCs w:val="20"/>
                <w:lang w:val="en-GB" w:eastAsia="en-US"/>
              </w:rPr>
              <w:t xml:space="preserve"> </w:t>
            </w:r>
            <w:r w:rsidRPr="007B1E9F">
              <w:rPr>
                <w:rFonts w:eastAsia="SimSun"/>
                <w:sz w:val="20"/>
                <w:szCs w:val="20"/>
                <w:lang w:val="en-GB" w:eastAsia="en-US"/>
              </w:rPr>
              <w:t xml:space="preserve">is provided by the union of </w:t>
            </w:r>
            <w:r w:rsidRPr="007B1E9F">
              <w:rPr>
                <w:rFonts w:eastAsia="SimSun"/>
                <w:i/>
                <w:iCs/>
                <w:sz w:val="20"/>
                <w:szCs w:val="20"/>
                <w:lang w:val="en-GB" w:eastAsia="en-US"/>
              </w:rPr>
              <w:t>dl-DataToUL-ACK</w:t>
            </w:r>
            <w:r w:rsidRPr="007B1E9F">
              <w:rPr>
                <w:rFonts w:eastAsia="SimSun"/>
                <w:sz w:val="20"/>
                <w:szCs w:val="20"/>
                <w:lang w:val="en-GB" w:eastAsia="en-US"/>
              </w:rPr>
              <w:t xml:space="preserve"> from </w:t>
            </w:r>
            <w:r w:rsidRPr="007B1E9F">
              <w:rPr>
                <w:rFonts w:eastAsia="SimSun"/>
                <w:i/>
                <w:iCs/>
                <w:sz w:val="20"/>
                <w:szCs w:val="20"/>
                <w:lang w:val="en-GB" w:eastAsia="en-US"/>
              </w:rPr>
              <w:t>pucch-ConfigMulticast1/pucch-ConfigurationListMulticast1</w:t>
            </w:r>
            <w:r w:rsidRPr="007B1E9F">
              <w:rPr>
                <w:rFonts w:eastAsia="SimSun"/>
                <w:sz w:val="20"/>
                <w:szCs w:val="20"/>
                <w:lang w:val="en-GB" w:eastAsia="en-US"/>
              </w:rPr>
              <w:t xml:space="preserve"> or </w:t>
            </w:r>
            <w:r w:rsidRPr="007B1E9F">
              <w:rPr>
                <w:rFonts w:eastAsia="SimSun"/>
                <w:i/>
                <w:iCs/>
                <w:sz w:val="20"/>
                <w:szCs w:val="20"/>
                <w:lang w:val="en-GB" w:eastAsia="en-US"/>
              </w:rPr>
              <w:t>pucch-ConfigMulticast2/pucch-ConfigurationListMulticast2</w:t>
            </w:r>
            <w:r w:rsidRPr="007B1E9F">
              <w:rPr>
                <w:rFonts w:eastAsia="SimSun"/>
                <w:sz w:val="20"/>
                <w:szCs w:val="20"/>
                <w:lang w:val="en-GB" w:eastAsia="en-US"/>
              </w:rPr>
              <w:t xml:space="preserve"> </w:t>
            </w:r>
            <w:r w:rsidRPr="007B1E9F">
              <w:rPr>
                <w:rFonts w:eastAsia="SimSun"/>
                <w:sz w:val="20"/>
                <w:szCs w:val="20"/>
                <w:highlight w:val="cyan"/>
                <w:lang w:val="en-GB" w:eastAsia="en-US"/>
              </w:rPr>
              <w:t xml:space="preserve">and </w:t>
            </w:r>
            <w:r w:rsidRPr="007B1E9F">
              <w:rPr>
                <w:rFonts w:eastAsia="SimSun"/>
                <w:i/>
                <w:iCs/>
                <w:sz w:val="20"/>
                <w:szCs w:val="20"/>
                <w:highlight w:val="cyan"/>
                <w:lang w:val="en-GB" w:eastAsia="en-US"/>
              </w:rPr>
              <w:t>dl-DataToUL-ACK-MulticastDCI-Format4-1</w:t>
            </w:r>
          </w:p>
          <w:p w14:paraId="6EBC2922" w14:textId="047CD61D" w:rsidR="007B1E9F" w:rsidRPr="007B1E9F" w:rsidRDefault="007B1E9F" w:rsidP="007B1E9F">
            <w:pPr>
              <w:spacing w:after="180"/>
              <w:ind w:left="1418" w:hanging="284"/>
              <w:rPr>
                <w:rFonts w:eastAsiaTheme="minorEastAsia"/>
                <w:sz w:val="20"/>
                <w:szCs w:val="20"/>
                <w:lang w:val="en-GB"/>
              </w:rPr>
            </w:pPr>
            <w:r w:rsidRPr="007B1E9F">
              <w:rPr>
                <w:rFonts w:eastAsia="SimSun"/>
                <w:sz w:val="20"/>
                <w:szCs w:val="20"/>
                <w:lang w:val="en-GB" w:eastAsia="ko-KR"/>
              </w:rPr>
              <w:t>-</w:t>
            </w:r>
            <w:r w:rsidRPr="007B1E9F">
              <w:rPr>
                <w:rFonts w:eastAsia="SimSun"/>
                <w:sz w:val="20"/>
                <w:szCs w:val="20"/>
                <w:lang w:val="en-GB" w:eastAsia="ko-KR"/>
              </w:rPr>
              <w:tab/>
              <w:t>if the UE</w:t>
            </w:r>
            <w:r w:rsidRPr="007B1E9F">
              <w:rPr>
                <w:rFonts w:eastAsia="SimSun"/>
                <w:sz w:val="20"/>
                <w:szCs w:val="20"/>
                <w:lang w:val="en-GB" w:eastAsia="en-US"/>
              </w:rPr>
              <w:t xml:space="preserve"> is not provided </w:t>
            </w:r>
            <w:r w:rsidRPr="007B1E9F">
              <w:rPr>
                <w:rFonts w:eastAsia="SimSun"/>
                <w:i/>
                <w:iCs/>
                <w:sz w:val="20"/>
                <w:szCs w:val="20"/>
                <w:lang w:val="en-GB" w:eastAsia="en-US"/>
              </w:rPr>
              <w:t>dl-DataToUL-ACK-ForDCI Format4-1</w:t>
            </w:r>
            <w:r w:rsidRPr="007B1E9F">
              <w:rPr>
                <w:rFonts w:eastAsia="SimSun"/>
                <w:sz w:val="20"/>
                <w:szCs w:val="20"/>
                <w:lang w:val="en-GB" w:eastAsia="en-US"/>
              </w:rPr>
              <w:t xml:space="preserve">,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K</m:t>
                  </m:r>
                </m:e>
                <m:sub>
                  <m:r>
                    <m:rPr>
                      <m:sty m:val="p"/>
                    </m:rPr>
                    <w:rPr>
                      <w:rFonts w:ascii="Cambria Math" w:eastAsia="SimSun" w:hAnsi="Cambria Math"/>
                      <w:sz w:val="20"/>
                      <w:szCs w:val="20"/>
                      <w:lang w:val="en-GB" w:eastAsia="en-US"/>
                    </w:rPr>
                    <m:t>1</m:t>
                  </m:r>
                </m:sub>
              </m:sSub>
            </m:oMath>
            <w:r w:rsidRPr="007B1E9F">
              <w:rPr>
                <w:rFonts w:eastAsia="SimSun"/>
                <w:sz w:val="20"/>
                <w:szCs w:val="20"/>
                <w:lang w:val="en-GB" w:eastAsia="en-US"/>
              </w:rPr>
              <w:t xml:space="preserve"> is provided by the union of </w:t>
            </w:r>
            <w:r w:rsidRPr="007B1E9F">
              <w:rPr>
                <w:rFonts w:eastAsia="SimSun"/>
                <w:i/>
                <w:iCs/>
                <w:sz w:val="20"/>
                <w:szCs w:val="20"/>
                <w:lang w:val="en-GB" w:eastAsia="en-US"/>
              </w:rPr>
              <w:t>dl-DataToUL-ACK</w:t>
            </w:r>
            <w:r w:rsidRPr="007B1E9F">
              <w:rPr>
                <w:rFonts w:eastAsia="SimSun"/>
                <w:sz w:val="20"/>
                <w:szCs w:val="20"/>
                <w:lang w:val="en-GB" w:eastAsia="en-US"/>
              </w:rPr>
              <w:t xml:space="preserve"> from </w:t>
            </w:r>
            <w:r w:rsidRPr="007B1E9F">
              <w:rPr>
                <w:rFonts w:eastAsia="SimSun"/>
                <w:i/>
                <w:iCs/>
                <w:sz w:val="20"/>
                <w:szCs w:val="20"/>
                <w:lang w:val="en-GB" w:eastAsia="en-US"/>
              </w:rPr>
              <w:t>pucch-ConfigurationListMulticast1</w:t>
            </w:r>
            <w:r w:rsidRPr="007B1E9F">
              <w:rPr>
                <w:rFonts w:eastAsia="SimSun"/>
                <w:sz w:val="20"/>
                <w:szCs w:val="20"/>
                <w:lang w:val="en-GB" w:eastAsia="en-US"/>
              </w:rPr>
              <w:t xml:space="preserve"> or </w:t>
            </w:r>
            <w:r w:rsidRPr="007B1E9F">
              <w:rPr>
                <w:rFonts w:eastAsia="SimSun"/>
                <w:i/>
                <w:iCs/>
                <w:sz w:val="20"/>
                <w:szCs w:val="20"/>
                <w:lang w:val="en-GB" w:eastAsia="en-US"/>
              </w:rPr>
              <w:t>pucch-ConfigurationListMulticast2</w:t>
            </w:r>
            <w:r w:rsidRPr="007B1E9F">
              <w:rPr>
                <w:rFonts w:eastAsia="SimSun"/>
                <w:sz w:val="20"/>
                <w:szCs w:val="20"/>
                <w:lang w:val="en-GB" w:eastAsia="en-US"/>
              </w:rPr>
              <w:t xml:space="preserve"> and </w:t>
            </w:r>
            <w:r w:rsidRPr="007B1E9F">
              <w:rPr>
                <w:rFonts w:eastAsia="SimSun"/>
                <w:sz w:val="20"/>
                <w:szCs w:val="20"/>
                <w:highlight w:val="cyan"/>
                <w:lang w:val="en-GB" w:eastAsia="en-US"/>
              </w:rPr>
              <w:t>the slot timing values {1, 2, 3, 4, 5, 6, 7, 8}</w:t>
            </w:r>
          </w:p>
        </w:tc>
      </w:tr>
      <w:tr w:rsidR="0018316A" w:rsidRPr="00E2441D" w14:paraId="7D7E515E" w14:textId="77777777" w:rsidTr="00C24110">
        <w:trPr>
          <w:trHeight w:val="414"/>
        </w:trPr>
        <w:tc>
          <w:tcPr>
            <w:tcW w:w="2097" w:type="dxa"/>
            <w:tcBorders>
              <w:top w:val="single" w:sz="4" w:space="0" w:color="auto"/>
              <w:left w:val="single" w:sz="4" w:space="0" w:color="auto"/>
              <w:bottom w:val="single" w:sz="4" w:space="0" w:color="auto"/>
              <w:right w:val="single" w:sz="4" w:space="0" w:color="auto"/>
            </w:tcBorders>
          </w:tcPr>
          <w:p w14:paraId="3F567ECB" w14:textId="6BE898E4" w:rsidR="0018316A" w:rsidRPr="00E2441D" w:rsidRDefault="008D2644" w:rsidP="009407AA">
            <w:pPr>
              <w:rPr>
                <w:rFonts w:eastAsiaTheme="minorEastAsia"/>
              </w:rPr>
            </w:pPr>
            <w:r>
              <w:rPr>
                <w:rFonts w:eastAsiaTheme="minorEastAsia" w:hint="eastAsia"/>
              </w:rPr>
              <w:t>v</w:t>
            </w:r>
            <w:r>
              <w:rPr>
                <w:rFonts w:eastAsiaTheme="minorEastAsia"/>
              </w:rPr>
              <w:t>ivo</w:t>
            </w:r>
          </w:p>
        </w:tc>
        <w:tc>
          <w:tcPr>
            <w:tcW w:w="11666" w:type="dxa"/>
            <w:tcBorders>
              <w:top w:val="single" w:sz="4" w:space="0" w:color="auto"/>
              <w:left w:val="single" w:sz="4" w:space="0" w:color="auto"/>
              <w:bottom w:val="single" w:sz="4" w:space="0" w:color="auto"/>
              <w:right w:val="single" w:sz="4" w:space="0" w:color="auto"/>
            </w:tcBorders>
          </w:tcPr>
          <w:p w14:paraId="23607676" w14:textId="46AD48E2" w:rsidR="002C5368" w:rsidRDefault="002C5368" w:rsidP="008D2644">
            <w:pPr>
              <w:spacing w:after="180"/>
              <w:rPr>
                <w:rFonts w:eastAsiaTheme="minorEastAsia"/>
                <w:i/>
                <w:iCs/>
              </w:rPr>
            </w:pPr>
            <w:r w:rsidRPr="00A22366">
              <w:rPr>
                <w:rFonts w:eastAsiaTheme="minorEastAsia"/>
                <w:b/>
                <w:iCs/>
                <w:lang w:val="es-US"/>
              </w:rPr>
              <w:t>vivo-CR-x6725/ZTE-CR-x6978</w:t>
            </w:r>
            <w:r w:rsidRPr="00A22366">
              <w:rPr>
                <w:rFonts w:eastAsiaTheme="minorEastAsia"/>
                <w:iCs/>
                <w:lang w:val="es-US"/>
              </w:rPr>
              <w:t>:</w:t>
            </w:r>
          </w:p>
          <w:p w14:paraId="7F38353B" w14:textId="0529E9D1" w:rsidR="002C5368" w:rsidRDefault="002C5368" w:rsidP="008D2644">
            <w:pPr>
              <w:spacing w:after="180"/>
              <w:rPr>
                <w:rFonts w:eastAsiaTheme="minorEastAsia"/>
                <w:iCs/>
              </w:rPr>
            </w:pPr>
            <w:r w:rsidRPr="00A22366">
              <w:rPr>
                <w:rFonts w:eastAsiaTheme="minorEastAsia"/>
                <w:i/>
                <w:iCs/>
              </w:rPr>
              <w:t>dl-DataToUL-ACK</w:t>
            </w:r>
            <w:r w:rsidRPr="00A22366">
              <w:rPr>
                <w:rFonts w:eastAsiaTheme="minorEastAsia"/>
              </w:rPr>
              <w:t xml:space="preserve"> is configured in </w:t>
            </w:r>
            <w:r w:rsidRPr="00A22366">
              <w:rPr>
                <w:rFonts w:eastAsiaTheme="minorEastAsia"/>
                <w:i/>
              </w:rPr>
              <w:t>PUCCH-Config</w:t>
            </w:r>
            <w:r>
              <w:rPr>
                <w:rFonts w:eastAsiaTheme="minorEastAsia"/>
                <w:i/>
              </w:rPr>
              <w:t xml:space="preserve">. </w:t>
            </w:r>
            <w:r w:rsidRPr="00A22366">
              <w:rPr>
                <w:rFonts w:eastAsiaTheme="minorEastAsia"/>
              </w:rPr>
              <w:t xml:space="preserve">If UE is not additionally provided </w:t>
            </w:r>
            <w:r w:rsidRPr="00A22366">
              <w:rPr>
                <w:rFonts w:eastAsiaTheme="minorEastAsia"/>
                <w:i/>
              </w:rPr>
              <w:t>PUCCH-config</w:t>
            </w:r>
            <w:r w:rsidRPr="00A22366">
              <w:rPr>
                <w:rFonts w:eastAsiaTheme="minorEastAsia"/>
              </w:rPr>
              <w:t xml:space="preserve"> for multicast, the configuration for unicast applies as agreed</w:t>
            </w:r>
            <w:r>
              <w:rPr>
                <w:rFonts w:eastAsiaTheme="minorEastAsia"/>
              </w:rPr>
              <w:t>. But it is possible that</w:t>
            </w:r>
            <w:r w:rsidRPr="002C5368">
              <w:rPr>
                <w:rFonts w:eastAsiaTheme="minorEastAsia"/>
                <w:b/>
              </w:rPr>
              <w:t xml:space="preserve"> DCI format 4_2 is not </w:t>
            </w:r>
            <w:proofErr w:type="gramStart"/>
            <w:r w:rsidRPr="002C5368">
              <w:rPr>
                <w:rFonts w:eastAsiaTheme="minorEastAsia"/>
                <w:b/>
              </w:rPr>
              <w:t>configured</w:t>
            </w:r>
            <w:r>
              <w:rPr>
                <w:rFonts w:eastAsiaTheme="minorEastAsia"/>
              </w:rPr>
              <w:t>(</w:t>
            </w:r>
            <w:proofErr w:type="gramEnd"/>
            <w:r>
              <w:rPr>
                <w:rFonts w:eastAsiaTheme="minorEastAsia"/>
              </w:rPr>
              <w:t xml:space="preserve">only DCI 4_1 is configured for multicast), if so, </w:t>
            </w:r>
            <w:r w:rsidRPr="00A22366">
              <w:rPr>
                <w:rFonts w:eastAsiaTheme="minorEastAsia"/>
                <w:i/>
                <w:iCs/>
              </w:rPr>
              <w:t>dl-DataToUL-ACK</w:t>
            </w:r>
            <w:r>
              <w:rPr>
                <w:rFonts w:eastAsiaTheme="minorEastAsia"/>
                <w:i/>
                <w:iCs/>
              </w:rPr>
              <w:t xml:space="preserve"> </w:t>
            </w:r>
            <w:r w:rsidRPr="002C5368">
              <w:rPr>
                <w:rFonts w:eastAsiaTheme="minorEastAsia"/>
                <w:iCs/>
              </w:rPr>
              <w:t>should not be considered when determing</w:t>
            </w:r>
            <w:r>
              <w:rPr>
                <w:rFonts w:eastAsiaTheme="minorEastAsia"/>
                <w:iCs/>
              </w:rPr>
              <w:t xml:space="preserve"> K1 for multicast.</w:t>
            </w:r>
            <w:r w:rsidRPr="002C5368">
              <w:rPr>
                <w:rFonts w:eastAsiaTheme="minorEastAsia"/>
                <w:iCs/>
              </w:rPr>
              <w:t xml:space="preserve"> </w:t>
            </w:r>
            <w:r>
              <w:rPr>
                <w:rFonts w:eastAsiaTheme="minorEastAsia"/>
                <w:iCs/>
              </w:rPr>
              <w:t>So, we need to consider the following cases separately,</w:t>
            </w:r>
          </w:p>
          <w:p w14:paraId="4EC0BDF7" w14:textId="10DE10F7" w:rsidR="002C5368" w:rsidRPr="002C5368" w:rsidRDefault="002C5368" w:rsidP="002C5368">
            <w:pPr>
              <w:pStyle w:val="ListParagraph"/>
              <w:numPr>
                <w:ilvl w:val="0"/>
                <w:numId w:val="44"/>
              </w:numPr>
              <w:rPr>
                <w:rFonts w:eastAsia="Gulim"/>
                <w:lang w:eastAsia="en-US"/>
              </w:rPr>
            </w:pPr>
            <w:r w:rsidRPr="002C5368">
              <w:rPr>
                <w:rFonts w:eastAsia="Gulim"/>
                <w:lang w:eastAsia="en-US"/>
              </w:rPr>
              <w:t>If the UE is configured to monitor PDCCH for DCI format 4_2;</w:t>
            </w:r>
          </w:p>
          <w:p w14:paraId="04DF46C4" w14:textId="7349321B" w:rsidR="002C5368" w:rsidRPr="002C5368" w:rsidRDefault="002C5368" w:rsidP="002C5368">
            <w:pPr>
              <w:pStyle w:val="ListParagraph"/>
              <w:numPr>
                <w:ilvl w:val="0"/>
                <w:numId w:val="44"/>
              </w:numPr>
              <w:rPr>
                <w:rFonts w:eastAsia="Gulim"/>
                <w:lang w:eastAsia="en-US"/>
              </w:rPr>
            </w:pPr>
            <w:r w:rsidRPr="002C5368">
              <w:rPr>
                <w:rFonts w:eastAsia="Gulim"/>
                <w:lang w:eastAsia="en-US"/>
              </w:rPr>
              <w:t>If the UE is not configured to monitor PDCCH for DCI format 4_2;</w:t>
            </w:r>
          </w:p>
          <w:p w14:paraId="04FA1717" w14:textId="33FBBBC9" w:rsidR="002C5368" w:rsidRPr="002C5368" w:rsidRDefault="002C5368" w:rsidP="002C5368">
            <w:pPr>
              <w:spacing w:after="120"/>
              <w:rPr>
                <w:rFonts w:eastAsiaTheme="minorEastAsia"/>
              </w:rPr>
            </w:pPr>
            <w:r w:rsidRPr="00A22366">
              <w:rPr>
                <w:rFonts w:eastAsiaTheme="minorEastAsia"/>
              </w:rPr>
              <w:t>ZTE-CR-x6979/</w:t>
            </w:r>
            <w:r w:rsidRPr="00A22366">
              <w:rPr>
                <w:rFonts w:eastAsiaTheme="minorEastAsia"/>
                <w:sz w:val="18"/>
              </w:rPr>
              <w:t xml:space="preserve"> </w:t>
            </w:r>
            <w:r w:rsidRPr="00A22366">
              <w:rPr>
                <w:rFonts w:eastAsiaTheme="minorEastAsia"/>
              </w:rPr>
              <w:t>CATT-CR-x7043/</w:t>
            </w:r>
            <w:r w:rsidRPr="00A22366">
              <w:rPr>
                <w:rFonts w:eastAsiaTheme="minorEastAsia"/>
                <w:sz w:val="18"/>
              </w:rPr>
              <w:t xml:space="preserve"> </w:t>
            </w:r>
            <w:r w:rsidRPr="00A22366">
              <w:rPr>
                <w:rFonts w:eastAsiaTheme="minorEastAsia"/>
              </w:rPr>
              <w:t>Huawei-CR-x8135/</w:t>
            </w:r>
            <w:r w:rsidRPr="00A22366">
              <w:rPr>
                <w:rFonts w:eastAsiaTheme="minorEastAsia"/>
                <w:sz w:val="18"/>
              </w:rPr>
              <w:t xml:space="preserve"> </w:t>
            </w:r>
            <w:r w:rsidRPr="00A22366">
              <w:rPr>
                <w:rFonts w:eastAsiaTheme="minorEastAsia"/>
              </w:rPr>
              <w:t>Ericsson-CR-x8175</w:t>
            </w:r>
          </w:p>
          <w:p w14:paraId="09D04B88" w14:textId="5344799B" w:rsidR="008D2644" w:rsidRPr="008D2644" w:rsidRDefault="008D2644" w:rsidP="008D2644">
            <w:pPr>
              <w:spacing w:after="180"/>
              <w:rPr>
                <w:rFonts w:eastAsia="SimSun"/>
                <w:sz w:val="20"/>
                <w:szCs w:val="20"/>
              </w:rPr>
            </w:pPr>
            <w:r>
              <w:rPr>
                <w:rFonts w:eastAsia="SimSun"/>
                <w:sz w:val="20"/>
                <w:szCs w:val="20"/>
                <w:lang w:val="en-GB"/>
              </w:rPr>
              <w:lastRenderedPageBreak/>
              <w:t xml:space="preserve">We think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4E3CA1">
              <w:rPr>
                <w:rFonts w:eastAsia="SimSun"/>
                <w:sz w:val="20"/>
                <w:szCs w:val="20"/>
              </w:rPr>
              <w:t xml:space="preserve"> for the active DL BWP of a corresponding serving cell</w:t>
            </w:r>
            <w:r>
              <w:rPr>
                <w:rFonts w:eastAsia="SimSun"/>
                <w:sz w:val="20"/>
                <w:szCs w:val="20"/>
              </w:rPr>
              <w:t xml:space="preserve"> is clearly defined in previous description no matter which case is con</w:t>
            </w:r>
            <w:r w:rsidR="002C5368">
              <w:rPr>
                <w:rFonts w:eastAsia="SimSun"/>
                <w:sz w:val="20"/>
                <w:szCs w:val="20"/>
              </w:rPr>
              <w:t>fig</w:t>
            </w:r>
            <w:r>
              <w:rPr>
                <w:rFonts w:eastAsia="SimSun"/>
                <w:sz w:val="20"/>
                <w:szCs w:val="20"/>
              </w:rPr>
              <w:t>ured</w:t>
            </w:r>
            <w:r w:rsidR="002C5368">
              <w:rPr>
                <w:rFonts w:eastAsia="SimSun"/>
                <w:sz w:val="20"/>
                <w:szCs w:val="20"/>
              </w:rPr>
              <w:t>. B</w:t>
            </w:r>
            <w:r>
              <w:rPr>
                <w:rFonts w:eastAsia="SimSun"/>
                <w:sz w:val="20"/>
                <w:szCs w:val="20"/>
              </w:rPr>
              <w:t>ased on current spec</w:t>
            </w:r>
            <w:r w:rsidR="002C5368">
              <w:rPr>
                <w:rFonts w:eastAsia="SimSun"/>
                <w:sz w:val="20"/>
                <w:szCs w:val="20"/>
              </w:rPr>
              <w:t>,</w:t>
            </w:r>
            <w:r>
              <w:rPr>
                <w:rFonts w:eastAsia="SimSun"/>
                <w:sz w:val="20"/>
                <w:szCs w:val="20"/>
              </w:rPr>
              <w:t xml:space="preserve"> </w:t>
            </w:r>
            <m:oMath>
              <m:sSub>
                <m:sSubPr>
                  <m:ctrlPr>
                    <w:rPr>
                      <w:rFonts w:ascii="Cambria Math" w:eastAsia="SimSun" w:hAnsi="Cambria Math"/>
                      <w:sz w:val="20"/>
                      <w:szCs w:val="20"/>
                    </w:rPr>
                  </m:ctrlPr>
                </m:sSubPr>
                <m:e>
                  <m:r>
                    <w:rPr>
                      <w:rFonts w:ascii="Cambria Math" w:eastAsia="SimSun" w:hAnsi="Cambria Math"/>
                      <w:sz w:val="20"/>
                      <w:szCs w:val="20"/>
                    </w:rPr>
                    <m:t>K</m:t>
                  </m:r>
                </m:e>
                <m:sub>
                  <m:r>
                    <m:rPr>
                      <m:sty m:val="p"/>
                    </m:rPr>
                    <w:rPr>
                      <w:rFonts w:ascii="Cambria Math" w:eastAsia="SimSun" w:hAnsi="Cambria Math"/>
                      <w:sz w:val="20"/>
                      <w:szCs w:val="20"/>
                    </w:rPr>
                    <m:t>1</m:t>
                  </m:r>
                </m:sub>
              </m:sSub>
            </m:oMath>
            <w:r w:rsidRPr="008D2644">
              <w:rPr>
                <w:rFonts w:eastAsia="SimSun"/>
                <w:sz w:val="20"/>
                <w:szCs w:val="20"/>
              </w:rPr>
              <w:t xml:space="preserve"> associated</w:t>
            </w:r>
            <w:r w:rsidRPr="008D2644">
              <w:rPr>
                <w:rFonts w:eastAsia="SimSun" w:hint="eastAsia"/>
                <w:sz w:val="20"/>
                <w:szCs w:val="20"/>
              </w:rPr>
              <w:t xml:space="preserve"> with the active </w:t>
            </w:r>
            <w:r w:rsidRPr="008D2644">
              <w:rPr>
                <w:rFonts w:eastAsia="SimSun"/>
                <w:sz w:val="20"/>
                <w:szCs w:val="20"/>
              </w:rPr>
              <w:t>U</w:t>
            </w:r>
            <w:r w:rsidRPr="008D2644">
              <w:rPr>
                <w:rFonts w:eastAsia="SimSun" w:hint="eastAsia"/>
                <w:sz w:val="20"/>
                <w:szCs w:val="20"/>
              </w:rPr>
              <w:t>L BWP</w:t>
            </w:r>
            <w:r w:rsidRPr="008D2644">
              <w:rPr>
                <w:rFonts w:eastAsia="SimSun"/>
                <w:sz w:val="20"/>
                <w:szCs w:val="20"/>
              </w:rPr>
              <w:t xml:space="preserve"> is defined as:</w:t>
            </w:r>
          </w:p>
          <w:p w14:paraId="16EE669E" w14:textId="4170206D" w:rsidR="008D2644" w:rsidRPr="00B12B6D" w:rsidRDefault="008D2644" w:rsidP="008D2644">
            <w:pPr>
              <w:pStyle w:val="ListParagraph"/>
              <w:widowControl w:val="0"/>
              <w:numPr>
                <w:ilvl w:val="0"/>
                <w:numId w:val="43"/>
              </w:numPr>
              <w:overflowPunct/>
              <w:spacing w:after="0" w:line="240" w:lineRule="auto"/>
              <w:contextualSpacing w:val="0"/>
              <w:jc w:val="both"/>
              <w:textAlignment w:val="auto"/>
            </w:pPr>
            <w:r>
              <w:rPr>
                <w:rFonts w:hint="eastAsia"/>
              </w:rPr>
              <w:t>F</w:t>
            </w:r>
            <w:r>
              <w:t>DM: K1 [for unicast], k1 for multicast is also defined</w:t>
            </w:r>
          </w:p>
          <w:p w14:paraId="52E37671" w14:textId="451E490A" w:rsidR="008D2644" w:rsidRDefault="008D2644" w:rsidP="008D2644">
            <w:pPr>
              <w:pStyle w:val="ListParagraph"/>
              <w:widowControl w:val="0"/>
              <w:numPr>
                <w:ilvl w:val="0"/>
                <w:numId w:val="43"/>
              </w:numPr>
              <w:overflowPunct/>
              <w:spacing w:after="0" w:line="240" w:lineRule="auto"/>
              <w:contextualSpacing w:val="0"/>
              <w:jc w:val="both"/>
              <w:textAlignment w:val="auto"/>
            </w:pPr>
            <w:r w:rsidRPr="00CE0018">
              <w:rPr>
                <w:highlight w:val="cyan"/>
              </w:rPr>
              <w:t>Not mode 1: union</w:t>
            </w:r>
            <w:r>
              <w:rPr>
                <w:highlight w:val="cyan"/>
              </w:rPr>
              <w:t xml:space="preserve"> K1 [for</w:t>
            </w:r>
            <w:r w:rsidRPr="00CE0018">
              <w:rPr>
                <w:highlight w:val="cyan"/>
              </w:rPr>
              <w:t xml:space="preserve"> unicast</w:t>
            </w:r>
            <w:r>
              <w:rPr>
                <w:highlight w:val="cyan"/>
              </w:rPr>
              <w:t>]</w:t>
            </w:r>
            <w:r w:rsidRPr="00CE0018">
              <w:rPr>
                <w:highlight w:val="cyan"/>
              </w:rPr>
              <w:t xml:space="preserve"> and</w:t>
            </w:r>
            <w:r>
              <w:rPr>
                <w:highlight w:val="cyan"/>
              </w:rPr>
              <w:t xml:space="preserve"> k1 for</w:t>
            </w:r>
            <w:r w:rsidRPr="00CE0018">
              <w:rPr>
                <w:highlight w:val="cyan"/>
              </w:rPr>
              <w:t xml:space="preserve"> multicast</w:t>
            </w:r>
          </w:p>
          <w:p w14:paraId="7B43ABFB" w14:textId="2893957E" w:rsidR="008D2644" w:rsidRDefault="008D2644" w:rsidP="008D2644">
            <w:pPr>
              <w:pStyle w:val="ListParagraph"/>
              <w:widowControl w:val="0"/>
              <w:numPr>
                <w:ilvl w:val="0"/>
                <w:numId w:val="43"/>
              </w:numPr>
              <w:overflowPunct/>
              <w:spacing w:after="0" w:line="240" w:lineRule="auto"/>
              <w:contextualSpacing w:val="0"/>
              <w:jc w:val="both"/>
              <w:textAlignment w:val="auto"/>
            </w:pPr>
            <w:r>
              <w:t>Mode 1: K1 [for unicast]</w:t>
            </w:r>
          </w:p>
          <w:p w14:paraId="404778C3" w14:textId="77777777" w:rsidR="008D2644" w:rsidRDefault="008D2644" w:rsidP="008D2644">
            <w:pPr>
              <w:spacing w:after="180"/>
              <w:rPr>
                <w:rFonts w:eastAsia="SimSun"/>
                <w:sz w:val="20"/>
                <w:szCs w:val="20"/>
                <w:lang w:val="en-GB"/>
              </w:rPr>
            </w:pPr>
          </w:p>
          <w:p w14:paraId="51A52408" w14:textId="5BDF2397" w:rsidR="008D2644" w:rsidRDefault="008D2644" w:rsidP="008D2644">
            <w:pPr>
              <w:spacing w:after="180"/>
              <w:rPr>
                <w:rFonts w:eastAsia="SimSun"/>
                <w:sz w:val="20"/>
                <w:szCs w:val="20"/>
                <w:lang w:val="en-GB"/>
              </w:rPr>
            </w:pPr>
            <w:r>
              <w:rPr>
                <w:rFonts w:eastAsia="SimSun"/>
                <w:sz w:val="20"/>
                <w:szCs w:val="20"/>
                <w:lang w:val="en-GB"/>
              </w:rPr>
              <w:t>Where,</w:t>
            </w:r>
            <w:r w:rsidRPr="008D2644">
              <w:rPr>
                <w:rFonts w:eastAsia="SimSun"/>
                <w:sz w:val="20"/>
                <w:szCs w:val="20"/>
                <w:lang w:val="en-GB"/>
              </w:rPr>
              <w:t xml:space="preserve"> K1</w:t>
            </w:r>
            <w:r>
              <w:rPr>
                <w:rFonts w:eastAsia="SimSun"/>
                <w:sz w:val="20"/>
                <w:szCs w:val="20"/>
                <w:lang w:val="en-GB"/>
              </w:rPr>
              <w:t xml:space="preserve"> [</w:t>
            </w:r>
            <w:r w:rsidRPr="008D2644">
              <w:rPr>
                <w:rFonts w:eastAsia="SimSun"/>
                <w:sz w:val="20"/>
                <w:szCs w:val="20"/>
                <w:lang w:val="en-GB"/>
              </w:rPr>
              <w:t>for unicast</w:t>
            </w:r>
            <w:r>
              <w:rPr>
                <w:rFonts w:eastAsia="SimSun"/>
                <w:sz w:val="20"/>
                <w:szCs w:val="20"/>
                <w:lang w:val="en-GB"/>
              </w:rPr>
              <w:t>]</w:t>
            </w:r>
            <w:r w:rsidRPr="008D2644">
              <w:rPr>
                <w:rFonts w:eastAsia="SimSun"/>
                <w:sz w:val="20"/>
                <w:szCs w:val="20"/>
                <w:lang w:val="en-GB"/>
              </w:rPr>
              <w:t xml:space="preserve"> </w:t>
            </w:r>
            <w:r>
              <w:rPr>
                <w:rFonts w:eastAsia="SimSun"/>
                <w:sz w:val="20"/>
                <w:szCs w:val="20"/>
                <w:lang w:val="en-GB"/>
              </w:rPr>
              <w:t>is used f</w:t>
            </w:r>
            <w:r w:rsidRPr="008D2644">
              <w:rPr>
                <w:rFonts w:eastAsia="SimSun"/>
                <w:sz w:val="20"/>
                <w:szCs w:val="20"/>
                <w:lang w:val="en-GB"/>
              </w:rPr>
              <w:t>or convenience</w:t>
            </w:r>
            <w:r>
              <w:rPr>
                <w:rFonts w:eastAsia="SimSun"/>
                <w:sz w:val="20"/>
                <w:szCs w:val="20"/>
                <w:lang w:val="en-GB"/>
              </w:rPr>
              <w:t xml:space="preserve">, and it </w:t>
            </w:r>
            <w:proofErr w:type="gramStart"/>
            <w:r>
              <w:rPr>
                <w:rFonts w:eastAsia="SimSun"/>
                <w:sz w:val="20"/>
                <w:szCs w:val="20"/>
                <w:lang w:val="en-GB"/>
              </w:rPr>
              <w:t xml:space="preserve">denotes </w:t>
            </w:r>
            <w:r w:rsidRPr="008D2644">
              <w:rPr>
                <w:rFonts w:eastAsia="SimSun"/>
                <w:sz w:val="20"/>
                <w:szCs w:val="20"/>
                <w:lang w:val="en-GB"/>
              </w:rPr>
              <w:t xml:space="preserve"> K</w:t>
            </w:r>
            <w:proofErr w:type="gramEnd"/>
            <w:r w:rsidRPr="008D2644">
              <w:rPr>
                <w:rFonts w:eastAsia="SimSun"/>
                <w:sz w:val="20"/>
                <w:szCs w:val="20"/>
                <w:lang w:val="en-GB"/>
              </w:rPr>
              <w:t xml:space="preserve">1 </w:t>
            </w:r>
            <w:r>
              <w:rPr>
                <w:rFonts w:eastAsia="SimSun"/>
                <w:sz w:val="20"/>
                <w:szCs w:val="20"/>
                <w:lang w:val="en-GB"/>
              </w:rPr>
              <w:t xml:space="preserve">determined </w:t>
            </w:r>
            <w:r w:rsidRPr="008D2644">
              <w:rPr>
                <w:rFonts w:eastAsia="SimSun"/>
                <w:sz w:val="20"/>
                <w:szCs w:val="20"/>
                <w:lang w:val="en-GB"/>
              </w:rPr>
              <w:t>when the UE is not configured to monitor PDCCH for multicast DCI formats for serving cell</w:t>
            </w:r>
            <w:r>
              <w:rPr>
                <w:rFonts w:eastAsia="SimSun"/>
                <w:sz w:val="20"/>
                <w:szCs w:val="20"/>
                <w:lang w:val="en-GB"/>
              </w:rPr>
              <w:t>.</w:t>
            </w:r>
          </w:p>
          <w:p w14:paraId="13F8CAD5" w14:textId="59C7E3EB" w:rsidR="008D2644" w:rsidRDefault="008D2644" w:rsidP="009407AA">
            <w:pPr>
              <w:spacing w:after="180"/>
              <w:rPr>
                <w:rFonts w:eastAsia="SimSun"/>
                <w:sz w:val="20"/>
                <w:szCs w:val="20"/>
                <w:lang w:val="en-GB"/>
              </w:rPr>
            </w:pPr>
            <w:r>
              <w:rPr>
                <w:rFonts w:eastAsia="SimSun"/>
                <w:sz w:val="20"/>
                <w:szCs w:val="20"/>
                <w:lang w:val="en-GB"/>
              </w:rPr>
              <w:t xml:space="preserve">For the following change, if </w:t>
            </w:r>
            <w:proofErr w:type="gramStart"/>
            <w:r>
              <w:rPr>
                <w:rFonts w:eastAsia="SimSun"/>
                <w:sz w:val="20"/>
                <w:szCs w:val="20"/>
                <w:lang w:val="en-GB"/>
              </w:rPr>
              <w:t>‘ for</w:t>
            </w:r>
            <w:proofErr w:type="gramEnd"/>
            <w:r>
              <w:rPr>
                <w:rFonts w:eastAsia="SimSun"/>
                <w:sz w:val="20"/>
                <w:szCs w:val="20"/>
                <w:lang w:val="en-GB"/>
              </w:rPr>
              <w:t xml:space="preserve"> unicast ’ is not added</w:t>
            </w:r>
            <w:r w:rsidR="002C5368">
              <w:rPr>
                <w:rFonts w:eastAsia="SimSun"/>
                <w:sz w:val="20"/>
                <w:szCs w:val="20"/>
                <w:lang w:val="en-GB"/>
              </w:rPr>
              <w:t>, t</w:t>
            </w:r>
            <w:r>
              <w:rPr>
                <w:rFonts w:eastAsia="SimSun"/>
                <w:sz w:val="20"/>
                <w:szCs w:val="20"/>
                <w:lang w:val="en-GB"/>
              </w:rPr>
              <w:t xml:space="preserve">here is no problem and ambigulity. </w:t>
            </w:r>
            <w:r w:rsidR="002C5368">
              <w:rPr>
                <w:rFonts w:eastAsia="SimSun"/>
                <w:sz w:val="20"/>
                <w:szCs w:val="20"/>
                <w:lang w:val="en-GB"/>
              </w:rPr>
              <w:t>Of course,</w:t>
            </w:r>
            <w:r>
              <w:rPr>
                <w:rFonts w:eastAsia="SimSun"/>
                <w:sz w:val="20"/>
                <w:szCs w:val="20"/>
                <w:lang w:val="en-GB"/>
              </w:rPr>
              <w:t xml:space="preserve"> indication of K1 in DCI 1_0 is relaxed (may be more value can be indicated) comparing with Rel-16 when </w:t>
            </w:r>
            <w:r w:rsidRPr="008D2644">
              <w:rPr>
                <w:rFonts w:eastAsia="SimSun"/>
                <w:sz w:val="20"/>
                <w:szCs w:val="20"/>
                <w:lang w:val="en-GB"/>
              </w:rPr>
              <w:t>UE is not configured to monitor PDCCH for multicast DCI formats for serving cell</w:t>
            </w:r>
            <w:r>
              <w:rPr>
                <w:rFonts w:eastAsia="SimSun"/>
                <w:sz w:val="20"/>
                <w:szCs w:val="20"/>
                <w:lang w:val="en-GB"/>
              </w:rPr>
              <w:t>. But it is OK</w:t>
            </w:r>
            <w:r w:rsidR="002C5368">
              <w:rPr>
                <w:rFonts w:eastAsia="SimSun"/>
                <w:sz w:val="20"/>
                <w:szCs w:val="20"/>
                <w:lang w:val="en-GB"/>
              </w:rPr>
              <w:t xml:space="preserve">, because UE is be able to transmit HARQ-ACK information corresponding to such K1 indication. We are also fine to add </w:t>
            </w:r>
            <w:ins w:id="259" w:author="Florent Munier" w:date="2023-08-11T19:10:00Z">
              <w:r w:rsidR="002C5368" w:rsidRPr="004E3CA1">
                <w:rPr>
                  <w:rFonts w:eastAsia="SimSun"/>
                  <w:sz w:val="20"/>
                  <w:szCs w:val="20"/>
                </w:rPr>
                <w:t>for unicast</w:t>
              </w:r>
            </w:ins>
            <w:r w:rsidR="002C5368">
              <w:rPr>
                <w:rFonts w:eastAsia="SimSun"/>
                <w:sz w:val="20"/>
                <w:szCs w:val="20"/>
              </w:rPr>
              <w:t xml:space="preserve"> here, if company think</w:t>
            </w:r>
            <w:r w:rsidR="002C5368" w:rsidRPr="004E3CA1">
              <w:rPr>
                <w:rFonts w:eastAsia="SimSun"/>
                <w:sz w:val="20"/>
                <w:szCs w:val="20"/>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002C5368">
              <w:rPr>
                <w:rFonts w:eastAsia="SimSun"/>
                <w:sz w:val="20"/>
                <w:szCs w:val="20"/>
              </w:rPr>
              <w:t xml:space="preserve"> </w:t>
            </w:r>
            <w:ins w:id="260" w:author="Florent Munier" w:date="2023-08-11T19:10:00Z">
              <w:r w:rsidR="002C5368" w:rsidRPr="004E3CA1">
                <w:rPr>
                  <w:rFonts w:eastAsia="SimSun"/>
                  <w:sz w:val="20"/>
                  <w:szCs w:val="20"/>
                </w:rPr>
                <w:t>for unicast</w:t>
              </w:r>
            </w:ins>
            <w:r w:rsidR="002C5368">
              <w:rPr>
                <w:rFonts w:eastAsia="SimSun"/>
                <w:sz w:val="20"/>
                <w:szCs w:val="20"/>
              </w:rPr>
              <w:t xml:space="preserve"> is clear incurrent spec (note that there is no terminology of K1 for unicast in previous spec discription).</w:t>
            </w:r>
          </w:p>
          <w:p w14:paraId="29C5D4F3" w14:textId="77777777" w:rsidR="008D2644" w:rsidRDefault="008D2644" w:rsidP="009407AA">
            <w:pPr>
              <w:spacing w:after="180"/>
              <w:rPr>
                <w:rFonts w:eastAsia="SimSun"/>
                <w:sz w:val="20"/>
                <w:szCs w:val="20"/>
                <w:lang w:val="en-GB"/>
              </w:rPr>
            </w:pPr>
          </w:p>
          <w:p w14:paraId="25873CCE" w14:textId="77777777" w:rsidR="008D2644" w:rsidRPr="004E3CA1" w:rsidDel="0021404C" w:rsidRDefault="008D2644" w:rsidP="008D2644">
            <w:pPr>
              <w:spacing w:after="180"/>
              <w:rPr>
                <w:del w:id="261" w:author="Florent Munier" w:date="2023-08-11T19:36:00Z"/>
                <w:rFonts w:eastAsia="SimSun"/>
                <w:sz w:val="20"/>
                <w:szCs w:val="20"/>
                <w:lang w:val="x-none" w:eastAsia="en-US"/>
              </w:rPr>
            </w:pPr>
            <w:r w:rsidRPr="004E3CA1">
              <w:rPr>
                <w:rFonts w:eastAsia="SimSun"/>
                <w:sz w:val="20"/>
                <w:szCs w:val="20"/>
                <w:lang w:val="en-GB"/>
              </w:rPr>
              <w:t xml:space="preserve">If a UE is provided </w:t>
            </w:r>
            <w:r w:rsidRPr="004E3CA1">
              <w:rPr>
                <w:rFonts w:eastAsia="SimSun"/>
                <w:i/>
                <w:sz w:val="20"/>
                <w:szCs w:val="20"/>
                <w:lang w:val="en-GB" w:eastAsia="en-US"/>
              </w:rPr>
              <w:t>dl-DataToUL-ACK</w:t>
            </w:r>
            <w:r w:rsidRPr="004E3CA1">
              <w:rPr>
                <w:rFonts w:eastAsia="SimSun"/>
                <w:iCs/>
                <w:sz w:val="20"/>
                <w:szCs w:val="20"/>
                <w:lang w:val="en-GB" w:eastAsia="en-US"/>
              </w:rPr>
              <w:t xml:space="preserve"> </w:t>
            </w:r>
            <w:r w:rsidRPr="004E3CA1">
              <w:rPr>
                <w:rFonts w:eastAsia="Batang"/>
                <w:sz w:val="20"/>
                <w:szCs w:val="20"/>
                <w:lang w:eastAsia="en-US"/>
              </w:rPr>
              <w:t>or</w:t>
            </w:r>
            <w:r w:rsidRPr="004E3CA1">
              <w:rPr>
                <w:rFonts w:eastAsia="Batang"/>
                <w:i/>
                <w:sz w:val="20"/>
                <w:szCs w:val="20"/>
                <w:lang w:eastAsia="en-US"/>
              </w:rPr>
              <w:t xml:space="preserve"> dl-DataToUL-ACK-r16 </w:t>
            </w:r>
            <w:r w:rsidRPr="004E3CA1">
              <w:rPr>
                <w:rFonts w:eastAsia="SimSun"/>
                <w:iCs/>
                <w:sz w:val="20"/>
                <w:szCs w:val="20"/>
                <w:lang w:val="en-GB" w:eastAsia="en-US"/>
              </w:rPr>
              <w:t xml:space="preserve">or </w:t>
            </w:r>
            <w:r w:rsidRPr="004E3CA1">
              <w:rPr>
                <w:rFonts w:eastAsia="Gulim"/>
                <w:i/>
                <w:iCs/>
                <w:sz w:val="20"/>
                <w:szCs w:val="20"/>
                <w:lang w:val="en-GB" w:eastAsia="en-US"/>
              </w:rPr>
              <w:t>dl-DataToUL-ACK-DCI-1-2</w:t>
            </w:r>
            <w:r w:rsidRPr="004E3CA1">
              <w:rPr>
                <w:rFonts w:eastAsia="Malgun Gothic"/>
                <w:sz w:val="20"/>
                <w:szCs w:val="20"/>
              </w:rPr>
              <w:t xml:space="preserve"> or </w:t>
            </w:r>
            <w:r w:rsidRPr="004E3CA1">
              <w:rPr>
                <w:rFonts w:eastAsia="SimSun"/>
                <w:i/>
                <w:sz w:val="20"/>
                <w:szCs w:val="20"/>
                <w:lang w:eastAsia="en-US"/>
              </w:rPr>
              <w:t xml:space="preserve">dl-DataToUL-ACK-r17 </w:t>
            </w:r>
            <w:r w:rsidRPr="004E3CA1">
              <w:rPr>
                <w:rFonts w:eastAsia="Malgun Gothic"/>
                <w:sz w:val="20"/>
                <w:szCs w:val="20"/>
              </w:rPr>
              <w:t xml:space="preserve">or </w:t>
            </w:r>
            <w:r w:rsidRPr="004E3CA1">
              <w:rPr>
                <w:rFonts w:eastAsia="Malgun Gothic"/>
                <w:i/>
                <w:sz w:val="20"/>
                <w:szCs w:val="20"/>
                <w:lang w:val="en-GB" w:eastAsia="en-US"/>
              </w:rPr>
              <w:t>dl-DataToUL-ACK</w:t>
            </w:r>
            <w:r w:rsidRPr="004E3CA1">
              <w:rPr>
                <w:rFonts w:eastAsia="Malgun Gothic"/>
                <w:i/>
                <w:sz w:val="20"/>
                <w:szCs w:val="20"/>
                <w:lang w:eastAsia="en-US"/>
              </w:rPr>
              <w:t>-DCI-1-2-r17</w:t>
            </w:r>
            <w:r w:rsidRPr="004E3CA1">
              <w:rPr>
                <w:rFonts w:eastAsia="SimSun"/>
                <w:sz w:val="20"/>
                <w:szCs w:val="20"/>
              </w:rPr>
              <w:t xml:space="preserve">, </w:t>
            </w:r>
            <w:r w:rsidRPr="004E3CA1">
              <w:rPr>
                <w:rFonts w:eastAsia="SimSun"/>
                <w:sz w:val="20"/>
                <w:szCs w:val="20"/>
                <w:lang w:val="en-GB"/>
              </w:rPr>
              <w:t>the</w:t>
            </w:r>
            <w:r w:rsidRPr="004E3CA1">
              <w:rPr>
                <w:rFonts w:eastAsia="SimSun" w:hint="eastAsia"/>
                <w:sz w:val="20"/>
                <w:szCs w:val="20"/>
                <w:lang w:val="en-GB"/>
              </w:rPr>
              <w:t xml:space="preserve"> </w:t>
            </w:r>
            <w:r w:rsidRPr="004E3CA1">
              <w:rPr>
                <w:rFonts w:eastAsia="SimSun"/>
                <w:sz w:val="20"/>
                <w:szCs w:val="20"/>
                <w:lang w:val="en-GB"/>
              </w:rPr>
              <w:t xml:space="preserve">UE does not expect to be indicated by DCI format 1_0 a slot timing value for transmission of HARQ-ACK information that does not belong to the </w:t>
            </w:r>
            <w:r w:rsidRPr="004E3CA1">
              <w:rPr>
                <w:rFonts w:eastAsia="SimSun"/>
                <w:sz w:val="20"/>
                <w:szCs w:val="20"/>
              </w:rPr>
              <w:t xml:space="preserve">intersection of the set of slot timing values {1, 2, 3, 4, 5, 6, 7, 8} for SCS configuration of PUCCH transmission </w:t>
            </w:r>
            <m:oMath>
              <m:r>
                <w:rPr>
                  <w:rFonts w:ascii="Cambria Math" w:eastAsia="SimSun" w:hAnsi="Cambria Math"/>
                  <w:sz w:val="20"/>
                  <w:szCs w:val="20"/>
                </w:rPr>
                <m:t>μ≤3</m:t>
              </m:r>
            </m:oMath>
            <w:r w:rsidRPr="004E3CA1">
              <w:rPr>
                <w:rFonts w:eastAsia="SimSun"/>
                <w:sz w:val="20"/>
                <w:szCs w:val="20"/>
              </w:rPr>
              <w:t>, {</w:t>
            </w:r>
            <w:r w:rsidRPr="004E3CA1">
              <w:rPr>
                <w:rFonts w:eastAsia="SimSun"/>
                <w:iCs/>
                <w:sz w:val="20"/>
                <w:szCs w:val="20"/>
                <w:lang w:val="en-GB" w:eastAsia="x-none"/>
              </w:rPr>
              <w:t xml:space="preserve">7, 8, 12, 16, 20, 24, 28, 32} for </w:t>
            </w:r>
            <m:oMath>
              <m:r>
                <w:rPr>
                  <w:rFonts w:ascii="Cambria Math" w:eastAsia="SimSun" w:hAnsi="Cambria Math"/>
                  <w:sz w:val="20"/>
                  <w:szCs w:val="20"/>
                </w:rPr>
                <m:t>μ=5</m:t>
              </m:r>
            </m:oMath>
            <w:r w:rsidRPr="004E3CA1">
              <w:rPr>
                <w:rFonts w:eastAsia="SimSun"/>
                <w:sz w:val="20"/>
                <w:szCs w:val="20"/>
              </w:rPr>
              <w:t xml:space="preserve">, and </w:t>
            </w:r>
            <w:r w:rsidRPr="004E3CA1">
              <w:rPr>
                <w:rFonts w:eastAsia="SimSun"/>
                <w:iCs/>
                <w:sz w:val="20"/>
                <w:szCs w:val="20"/>
                <w:lang w:val="en-GB" w:eastAsia="x-none"/>
              </w:rPr>
              <w:t>{13, 16, 24, 32, 40, 48, 56, 64}</w:t>
            </w:r>
            <w:r w:rsidRPr="004E3CA1">
              <w:rPr>
                <w:rFonts w:eastAsia="SimSun"/>
                <w:iCs/>
                <w:sz w:val="20"/>
                <w:szCs w:val="20"/>
                <w:lang w:eastAsia="x-none"/>
              </w:rPr>
              <w:t xml:space="preserve"> for </w:t>
            </w:r>
            <m:oMath>
              <m:r>
                <w:rPr>
                  <w:rFonts w:ascii="Cambria Math" w:eastAsia="SimSun" w:hAnsi="Cambria Math"/>
                  <w:sz w:val="20"/>
                  <w:szCs w:val="20"/>
                </w:rPr>
                <m:t>μ=6</m:t>
              </m:r>
            </m:oMath>
            <w:r w:rsidRPr="004E3CA1">
              <w:rPr>
                <w:rFonts w:eastAsia="SimSun"/>
                <w:sz w:val="20"/>
                <w:szCs w:val="20"/>
              </w:rPr>
              <w:t xml:space="preserve">, and the set of slot timing values provided by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4E3CA1">
              <w:rPr>
                <w:rFonts w:eastAsia="SimSun"/>
                <w:sz w:val="20"/>
                <w:szCs w:val="20"/>
              </w:rPr>
              <w:t xml:space="preserve"> </w:t>
            </w:r>
            <w:ins w:id="262" w:author="Florent Munier" w:date="2023-08-11T19:10:00Z">
              <w:r w:rsidRPr="004E3CA1">
                <w:rPr>
                  <w:rFonts w:eastAsia="SimSun"/>
                  <w:sz w:val="20"/>
                  <w:szCs w:val="20"/>
                </w:rPr>
                <w:t xml:space="preserve">for unicast </w:t>
              </w:r>
            </w:ins>
            <w:r w:rsidRPr="004E3CA1">
              <w:rPr>
                <w:rFonts w:eastAsia="SimSun"/>
                <w:sz w:val="20"/>
                <w:szCs w:val="20"/>
              </w:rPr>
              <w:t>for the active DL BWP of a corresponding serving cell.</w:t>
            </w:r>
          </w:p>
          <w:p w14:paraId="744B07FC" w14:textId="4A89F697" w:rsidR="008D2644" w:rsidRPr="00E2441D" w:rsidRDefault="008D2644" w:rsidP="009407AA">
            <w:pPr>
              <w:spacing w:after="180"/>
              <w:rPr>
                <w:rFonts w:eastAsia="SimSun"/>
                <w:sz w:val="20"/>
                <w:szCs w:val="20"/>
                <w:lang w:val="en-GB"/>
              </w:rPr>
            </w:pPr>
          </w:p>
        </w:tc>
      </w:tr>
      <w:tr w:rsidR="00B21E58" w:rsidRPr="00E2441D" w14:paraId="78C9F156" w14:textId="77777777" w:rsidTr="00C24110">
        <w:trPr>
          <w:trHeight w:val="414"/>
        </w:trPr>
        <w:tc>
          <w:tcPr>
            <w:tcW w:w="2097" w:type="dxa"/>
            <w:tcBorders>
              <w:top w:val="single" w:sz="4" w:space="0" w:color="auto"/>
              <w:left w:val="single" w:sz="4" w:space="0" w:color="auto"/>
              <w:bottom w:val="single" w:sz="4" w:space="0" w:color="auto"/>
              <w:right w:val="single" w:sz="4" w:space="0" w:color="auto"/>
            </w:tcBorders>
          </w:tcPr>
          <w:p w14:paraId="5768412E" w14:textId="7A3B292F" w:rsidR="00B21E58" w:rsidRDefault="00B21E58" w:rsidP="00B21E58">
            <w:pPr>
              <w:rPr>
                <w:rFonts w:eastAsiaTheme="minorEastAsia"/>
              </w:rPr>
            </w:pPr>
            <w:r>
              <w:rPr>
                <w:rFonts w:eastAsiaTheme="minorEastAsia"/>
              </w:rPr>
              <w:lastRenderedPageBreak/>
              <w:t>Samsung</w:t>
            </w:r>
          </w:p>
        </w:tc>
        <w:tc>
          <w:tcPr>
            <w:tcW w:w="11666" w:type="dxa"/>
            <w:tcBorders>
              <w:top w:val="single" w:sz="4" w:space="0" w:color="auto"/>
              <w:left w:val="single" w:sz="4" w:space="0" w:color="auto"/>
              <w:bottom w:val="single" w:sz="4" w:space="0" w:color="auto"/>
              <w:right w:val="single" w:sz="4" w:space="0" w:color="auto"/>
            </w:tcBorders>
          </w:tcPr>
          <w:p w14:paraId="4AA7F599" w14:textId="77777777" w:rsidR="00B21E58" w:rsidRPr="008374CF" w:rsidRDefault="00B21E58" w:rsidP="00B21E58">
            <w:pPr>
              <w:spacing w:after="180"/>
              <w:rPr>
                <w:rFonts w:eastAsia="SimSun"/>
                <w:szCs w:val="20"/>
                <w:lang w:val="en-GB" w:eastAsia="en-US"/>
              </w:rPr>
            </w:pPr>
            <w:r w:rsidRPr="008374CF">
              <w:rPr>
                <w:rFonts w:eastAsia="SimSun"/>
                <w:szCs w:val="20"/>
                <w:lang w:val="en-GB" w:eastAsia="en-US"/>
              </w:rPr>
              <w:t>OK to discuss offline.</w:t>
            </w:r>
          </w:p>
          <w:p w14:paraId="55996524" w14:textId="2885BC6F" w:rsidR="00B21E58" w:rsidRPr="00A22366" w:rsidRDefault="00B21E58" w:rsidP="00B21E58">
            <w:pPr>
              <w:spacing w:after="180"/>
              <w:rPr>
                <w:rFonts w:eastAsiaTheme="minorEastAsia"/>
                <w:b/>
                <w:iCs/>
                <w:lang w:val="es-US"/>
              </w:rPr>
            </w:pPr>
            <w:r w:rsidRPr="008374CF">
              <w:rPr>
                <w:rFonts w:eastAsia="SimSun"/>
                <w:szCs w:val="20"/>
                <w:lang w:val="en-GB" w:eastAsia="en-US"/>
              </w:rPr>
              <w:t>We think an update can be simple based on x8135 but instead of the text in x8135, only an "</w:t>
            </w:r>
            <w:r w:rsidRPr="008374CF">
              <w:rPr>
                <w:rFonts w:eastAsia="SimSun"/>
                <w:color w:val="FF0000"/>
                <w:szCs w:val="20"/>
                <w:lang w:val="en-GB" w:eastAsia="en-US"/>
              </w:rPr>
              <w:t xml:space="preserve">or by DCI format 4_1 if the UE is not provided </w:t>
            </w:r>
            <w:r w:rsidRPr="008374CF">
              <w:rPr>
                <w:rFonts w:eastAsia="SimSun"/>
                <w:i/>
                <w:color w:val="FF0000"/>
                <w:szCs w:val="20"/>
                <w:lang w:val="en-GB" w:eastAsia="en-US"/>
              </w:rPr>
              <w:t>dl-DataToUL-ACK-ForDCI Format4-1</w:t>
            </w:r>
            <w:r w:rsidRPr="008374CF">
              <w:rPr>
                <w:rFonts w:eastAsia="SimSun"/>
                <w:szCs w:val="20"/>
                <w:lang w:val="en-GB" w:eastAsia="en-US"/>
              </w:rPr>
              <w:t>" can be added after the current "UE does not expect to be indicated by DCI format 1_0".</w:t>
            </w:r>
          </w:p>
        </w:tc>
      </w:tr>
      <w:tr w:rsidR="00F8122E" w:rsidRPr="00E2441D" w14:paraId="682DB1DA" w14:textId="77777777" w:rsidTr="00C24110">
        <w:trPr>
          <w:trHeight w:val="414"/>
        </w:trPr>
        <w:tc>
          <w:tcPr>
            <w:tcW w:w="2097" w:type="dxa"/>
            <w:tcBorders>
              <w:top w:val="single" w:sz="4" w:space="0" w:color="auto"/>
              <w:left w:val="single" w:sz="4" w:space="0" w:color="auto"/>
              <w:bottom w:val="single" w:sz="4" w:space="0" w:color="auto"/>
              <w:right w:val="single" w:sz="4" w:space="0" w:color="auto"/>
            </w:tcBorders>
          </w:tcPr>
          <w:p w14:paraId="3962496F" w14:textId="4B4FF2C4" w:rsidR="00F8122E" w:rsidRPr="003E2F50" w:rsidRDefault="003E2F50" w:rsidP="00B21E58">
            <w:pPr>
              <w:rPr>
                <w:rFonts w:eastAsia="Malgun Gothic"/>
                <w:lang w:eastAsia="ko-KR"/>
              </w:rPr>
            </w:pPr>
            <w:r>
              <w:rPr>
                <w:rFonts w:eastAsia="Malgun Gothic" w:hint="eastAsia"/>
                <w:lang w:eastAsia="ko-KR"/>
              </w:rPr>
              <w:t>LG Electronics</w:t>
            </w:r>
          </w:p>
        </w:tc>
        <w:tc>
          <w:tcPr>
            <w:tcW w:w="11666" w:type="dxa"/>
            <w:tcBorders>
              <w:top w:val="single" w:sz="4" w:space="0" w:color="auto"/>
              <w:left w:val="single" w:sz="4" w:space="0" w:color="auto"/>
              <w:bottom w:val="single" w:sz="4" w:space="0" w:color="auto"/>
              <w:right w:val="single" w:sz="4" w:space="0" w:color="auto"/>
            </w:tcBorders>
          </w:tcPr>
          <w:p w14:paraId="0AA7F34E" w14:textId="7CA3AC23" w:rsidR="00F8122E" w:rsidRPr="008374CF" w:rsidRDefault="003E2F50" w:rsidP="003E2F50">
            <w:pPr>
              <w:spacing w:after="180"/>
              <w:rPr>
                <w:rFonts w:eastAsia="SimSun"/>
                <w:szCs w:val="20"/>
                <w:lang w:val="en-GB" w:eastAsia="en-US"/>
              </w:rPr>
            </w:pPr>
            <w:r>
              <w:rPr>
                <w:rFonts w:eastAsia="SimSun"/>
                <w:szCs w:val="20"/>
                <w:lang w:val="en-GB" w:eastAsia="en-US"/>
              </w:rPr>
              <w:t xml:space="preserve">We are </w:t>
            </w:r>
            <w:r w:rsidRPr="008374CF">
              <w:rPr>
                <w:rFonts w:eastAsia="SimSun"/>
                <w:szCs w:val="20"/>
                <w:lang w:val="en-GB" w:eastAsia="en-US"/>
              </w:rPr>
              <w:t>OK to discuss offline.</w:t>
            </w:r>
          </w:p>
        </w:tc>
      </w:tr>
      <w:tr w:rsidR="001D19A5" w:rsidRPr="00E2441D" w14:paraId="197A4C03" w14:textId="77777777" w:rsidTr="00C24110">
        <w:trPr>
          <w:trHeight w:val="414"/>
        </w:trPr>
        <w:tc>
          <w:tcPr>
            <w:tcW w:w="2097" w:type="dxa"/>
            <w:tcBorders>
              <w:top w:val="single" w:sz="4" w:space="0" w:color="auto"/>
              <w:left w:val="single" w:sz="4" w:space="0" w:color="auto"/>
              <w:bottom w:val="single" w:sz="4" w:space="0" w:color="auto"/>
              <w:right w:val="single" w:sz="4" w:space="0" w:color="auto"/>
            </w:tcBorders>
          </w:tcPr>
          <w:p w14:paraId="7AA88350" w14:textId="0B0855F1" w:rsidR="001D19A5" w:rsidRDefault="001D19A5" w:rsidP="001D19A5">
            <w:pPr>
              <w:rPr>
                <w:rFonts w:eastAsia="Malgun Gothic"/>
                <w:lang w:eastAsia="ko-KR"/>
              </w:rPr>
            </w:pPr>
            <w:r>
              <w:rPr>
                <w:rFonts w:eastAsiaTheme="minorEastAsia"/>
              </w:rPr>
              <w:t>ZTE</w:t>
            </w:r>
          </w:p>
        </w:tc>
        <w:tc>
          <w:tcPr>
            <w:tcW w:w="11666" w:type="dxa"/>
            <w:tcBorders>
              <w:top w:val="single" w:sz="4" w:space="0" w:color="auto"/>
              <w:left w:val="single" w:sz="4" w:space="0" w:color="auto"/>
              <w:bottom w:val="single" w:sz="4" w:space="0" w:color="auto"/>
              <w:right w:val="single" w:sz="4" w:space="0" w:color="auto"/>
            </w:tcBorders>
          </w:tcPr>
          <w:p w14:paraId="59D5C25C" w14:textId="77777777" w:rsidR="001D19A5" w:rsidRPr="001D19A5" w:rsidRDefault="001D19A5" w:rsidP="001D19A5">
            <w:pPr>
              <w:spacing w:after="180"/>
              <w:rPr>
                <w:rFonts w:eastAsia="SimSun"/>
                <w:szCs w:val="20"/>
                <w:lang w:val="en-GB" w:eastAsia="en-US"/>
              </w:rPr>
            </w:pPr>
            <w:r w:rsidRPr="001D19A5">
              <w:rPr>
                <w:rFonts w:eastAsia="SimSun"/>
                <w:szCs w:val="20"/>
                <w:lang w:val="en-GB" w:eastAsia="en-US"/>
              </w:rPr>
              <w:t>For the first one, we are fine for the clarification.</w:t>
            </w:r>
          </w:p>
          <w:p w14:paraId="2DC27E76" w14:textId="0C07E156" w:rsidR="001D19A5" w:rsidRDefault="001D19A5" w:rsidP="001D19A5">
            <w:pPr>
              <w:spacing w:after="180"/>
              <w:rPr>
                <w:rFonts w:eastAsia="SimSun"/>
                <w:szCs w:val="20"/>
                <w:lang w:val="en-GB" w:eastAsia="en-US"/>
              </w:rPr>
            </w:pPr>
            <w:r w:rsidRPr="001D19A5">
              <w:rPr>
                <w:rFonts w:eastAsia="SimSun"/>
                <w:szCs w:val="20"/>
                <w:lang w:val="en-GB" w:eastAsia="en-US"/>
              </w:rPr>
              <w:t xml:space="preserve">For the second one, first, we think the K1 for multicast should not affect the applicable value scheduled by the fallback DCI. Therefore, no change is needed. If the network believes </w:t>
            </w:r>
            <w:r w:rsidR="00F00A83" w:rsidRPr="001D19A5">
              <w:rPr>
                <w:rFonts w:eastAsia="SimSun"/>
                <w:szCs w:val="20"/>
                <w:lang w:val="en-GB" w:eastAsia="en-US"/>
              </w:rPr>
              <w:t>a</w:t>
            </w:r>
            <w:r w:rsidRPr="001D19A5">
              <w:rPr>
                <w:rFonts w:eastAsia="SimSun"/>
                <w:szCs w:val="20"/>
                <w:lang w:val="en-GB" w:eastAsia="en-US"/>
              </w:rPr>
              <w:t xml:space="preserve"> value is needed for fallback DCI, then it should </w:t>
            </w:r>
            <w:r w:rsidR="0059749C" w:rsidRPr="001D19A5">
              <w:rPr>
                <w:rFonts w:eastAsia="SimSun"/>
                <w:szCs w:val="20"/>
                <w:lang w:val="en-GB" w:eastAsia="en-US"/>
              </w:rPr>
              <w:t>configure</w:t>
            </w:r>
            <w:r w:rsidRPr="001D19A5">
              <w:rPr>
                <w:rFonts w:eastAsia="SimSun"/>
                <w:szCs w:val="20"/>
                <w:lang w:val="en-GB" w:eastAsia="en-US"/>
              </w:rPr>
              <w:t xml:space="preserve"> this in the K1 set for unicast. For the multicast scheduling, there is no need to limit anything to the applicable k1 value for DCI format 4_1 since the k1 set is the combination of the k1 values for DCI format 4_1 and 4_2 for Type-1 codebook generation.</w:t>
            </w:r>
          </w:p>
        </w:tc>
      </w:tr>
      <w:tr w:rsidR="00184053" w:rsidRPr="00E2441D" w14:paraId="2BFCE653" w14:textId="77777777" w:rsidTr="00C24110">
        <w:trPr>
          <w:trHeight w:val="414"/>
        </w:trPr>
        <w:tc>
          <w:tcPr>
            <w:tcW w:w="2097" w:type="dxa"/>
            <w:tcBorders>
              <w:top w:val="single" w:sz="4" w:space="0" w:color="auto"/>
              <w:left w:val="single" w:sz="4" w:space="0" w:color="auto"/>
              <w:bottom w:val="single" w:sz="4" w:space="0" w:color="auto"/>
              <w:right w:val="single" w:sz="4" w:space="0" w:color="auto"/>
            </w:tcBorders>
          </w:tcPr>
          <w:p w14:paraId="16A830E2" w14:textId="0A908BD3" w:rsidR="00184053" w:rsidRDefault="00184053" w:rsidP="001D19A5">
            <w:pPr>
              <w:rPr>
                <w:rFonts w:eastAsiaTheme="minorEastAsia"/>
              </w:rPr>
            </w:pPr>
            <w:r>
              <w:rPr>
                <w:rFonts w:eastAsiaTheme="minorEastAsia"/>
              </w:rPr>
              <w:t>Vivo2</w:t>
            </w:r>
          </w:p>
        </w:tc>
        <w:tc>
          <w:tcPr>
            <w:tcW w:w="11666" w:type="dxa"/>
            <w:tcBorders>
              <w:top w:val="single" w:sz="4" w:space="0" w:color="auto"/>
              <w:left w:val="single" w:sz="4" w:space="0" w:color="auto"/>
              <w:bottom w:val="single" w:sz="4" w:space="0" w:color="auto"/>
              <w:right w:val="single" w:sz="4" w:space="0" w:color="auto"/>
            </w:tcBorders>
          </w:tcPr>
          <w:p w14:paraId="1006835A" w14:textId="15645FBE" w:rsidR="00184053" w:rsidRDefault="00184053" w:rsidP="001D19A5">
            <w:pPr>
              <w:spacing w:after="180"/>
              <w:rPr>
                <w:rFonts w:eastAsia="SimSun"/>
                <w:szCs w:val="20"/>
                <w:lang w:val="en-GB"/>
              </w:rPr>
            </w:pPr>
            <w:r>
              <w:rPr>
                <w:rFonts w:eastAsia="SimSun"/>
                <w:szCs w:val="20"/>
                <w:lang w:val="en-GB"/>
              </w:rPr>
              <w:t xml:space="preserve">After check the current spec, I find that the current spec only </w:t>
            </w:r>
            <w:proofErr w:type="gramStart"/>
            <w:r>
              <w:rPr>
                <w:rFonts w:eastAsia="SimSun"/>
                <w:szCs w:val="20"/>
                <w:lang w:val="en-GB"/>
              </w:rPr>
              <w:t>consider</w:t>
            </w:r>
            <w:proofErr w:type="gramEnd"/>
            <w:r>
              <w:rPr>
                <w:rFonts w:eastAsia="SimSun"/>
                <w:szCs w:val="20"/>
                <w:lang w:val="en-GB"/>
              </w:rPr>
              <w:t xml:space="preserve"> the case that both DCI format 4_1 and DCI format 4_2 are configured to monitor, and does not consider the case that only either DCI format 4_1 or 4_2 is configured to monitor.</w:t>
            </w:r>
            <w:r>
              <w:rPr>
                <w:rFonts w:eastAsia="SimSun" w:hint="eastAsia"/>
                <w:szCs w:val="20"/>
                <w:lang w:val="en-GB"/>
              </w:rPr>
              <w:t xml:space="preserve"> </w:t>
            </w:r>
            <w:r>
              <w:rPr>
                <w:rFonts w:eastAsia="SimSun"/>
                <w:szCs w:val="20"/>
                <w:lang w:val="en-GB"/>
              </w:rPr>
              <w:t xml:space="preserve">Based on that, I prepare the following draftCR. Of course, the CR may not be polished. The three parts for K1 for multicast are defined in th same way, and can be potentially mergered. E.g. using the donation of </w:t>
            </w:r>
            <w:r>
              <w:rPr>
                <w:rFonts w:eastAsia="SimSun"/>
              </w:rPr>
              <w:t xml:space="preserve">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M</m:t>
                  </m:r>
                </m:sub>
              </m:sSub>
            </m:oMath>
            <w:r>
              <w:rPr>
                <w:rFonts w:eastAsia="SimSun" w:hint="eastAsia"/>
              </w:rPr>
              <w:t>,</w:t>
            </w:r>
            <w:r>
              <w:rPr>
                <w:rFonts w:eastAsia="SimSun"/>
              </w:rPr>
              <w:t xml:space="preserve"> and defined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M</m:t>
                  </m:r>
                </m:sub>
              </m:sSub>
            </m:oMath>
          </w:p>
          <w:p w14:paraId="281133A8" w14:textId="77777777" w:rsidR="00184053" w:rsidRDefault="00184053" w:rsidP="00184053"/>
          <w:p w14:paraId="36F7773E" w14:textId="77777777" w:rsidR="00184053" w:rsidRPr="00CE2156" w:rsidRDefault="00184053" w:rsidP="00184053">
            <w:pPr>
              <w:keepNext/>
              <w:keepLines/>
              <w:spacing w:before="120"/>
              <w:ind w:left="1418" w:hanging="1418"/>
              <w:outlineLvl w:val="3"/>
              <w:rPr>
                <w:rFonts w:ascii="Arial" w:eastAsia="SimSun" w:hAnsi="Arial"/>
              </w:rPr>
            </w:pPr>
            <w:r w:rsidRPr="00CE2156">
              <w:rPr>
                <w:rFonts w:ascii="Arial" w:eastAsia="SimSun" w:hAnsi="Arial"/>
              </w:rPr>
              <w:t>9</w:t>
            </w:r>
            <w:r w:rsidRPr="00CE2156">
              <w:rPr>
                <w:rFonts w:ascii="Arial" w:eastAsia="SimSun" w:hAnsi="Arial" w:hint="eastAsia"/>
              </w:rPr>
              <w:t>.</w:t>
            </w:r>
            <w:r w:rsidRPr="00CE2156">
              <w:rPr>
                <w:rFonts w:ascii="Arial" w:eastAsia="SimSun" w:hAnsi="Arial"/>
              </w:rPr>
              <w:t>1.2.1</w:t>
            </w:r>
            <w:r w:rsidRPr="00CE2156">
              <w:rPr>
                <w:rFonts w:ascii="Arial" w:eastAsia="SimSun" w:hAnsi="Arial" w:hint="eastAsia"/>
              </w:rPr>
              <w:tab/>
            </w:r>
            <w:r w:rsidRPr="00CE2156">
              <w:rPr>
                <w:rFonts w:ascii="Arial" w:eastAsia="SimSun" w:hAnsi="Arial"/>
              </w:rPr>
              <w:t>Type-1 HARQ-ACK codebook in physical uplink control channel</w:t>
            </w:r>
          </w:p>
          <w:p w14:paraId="4EA65CBD" w14:textId="77777777" w:rsidR="00184053" w:rsidRPr="00CE2156" w:rsidRDefault="00184053" w:rsidP="00184053">
            <w:pPr>
              <w:rPr>
                <w:rFonts w:eastAsia="SimSun" w:cs="Arial"/>
              </w:rPr>
            </w:pPr>
            <w:r w:rsidRPr="00CE2156">
              <w:rPr>
                <w:rFonts w:eastAsia="SimSun"/>
              </w:rPr>
              <w:t xml:space="preserve">For a serving cell </w:t>
            </w:r>
            <m:oMath>
              <m:r>
                <w:rPr>
                  <w:rFonts w:ascii="Cambria Math" w:eastAsia="SimSun" w:hAnsi="Cambria Math"/>
                </w:rPr>
                <m:t>c</m:t>
              </m:r>
            </m:oMath>
            <w:r w:rsidRPr="00CE2156">
              <w:rPr>
                <w:rFonts w:eastAsia="SimSun"/>
              </w:rPr>
              <w:t xml:space="preserve">, an active DL BWP, and an active UL BWP, as described in clause 12, the UE determines a set of </w:t>
            </w:r>
            <m:oMath>
              <m:sSub>
                <m:sSubPr>
                  <m:ctrlPr>
                    <w:rPr>
                      <w:rFonts w:ascii="Cambria Math" w:eastAsia="SimSun" w:hAnsi="Cambria Math"/>
                      <w:i/>
                    </w:rPr>
                  </m:ctrlPr>
                </m:sSubPr>
                <m:e>
                  <m:r>
                    <w:rPr>
                      <w:rFonts w:ascii="Cambria Math" w:eastAsia="SimSun" w:hAnsi="Cambria Math"/>
                    </w:rPr>
                    <m:t>M</m:t>
                  </m:r>
                </m:e>
                <m:sub>
                  <m:r>
                    <w:rPr>
                      <w:rFonts w:ascii="Cambria Math" w:eastAsia="SimSun" w:hAnsi="Cambria Math"/>
                    </w:rPr>
                    <m:t>A,c</m:t>
                  </m:r>
                </m:sub>
              </m:sSub>
            </m:oMath>
            <w:r w:rsidRPr="00CE2156">
              <w:rPr>
                <w:rFonts w:eastAsia="SimSun" w:cs="Arial"/>
              </w:rPr>
              <w:t xml:space="preserve"> occasions for candidate PDSCH receptions for which the UE can transmit corresponding HARQ-ACK information in a PUCCH in slot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U</m:t>
                  </m:r>
                </m:sub>
              </m:sSub>
            </m:oMath>
            <w:r w:rsidRPr="00CE2156">
              <w:rPr>
                <w:rFonts w:eastAsia="SimSun" w:cs="Arial"/>
              </w:rPr>
              <w:t xml:space="preserve">. If </w:t>
            </w:r>
            <w:r w:rsidRPr="00CE2156">
              <w:rPr>
                <w:rFonts w:eastAsia="SimSun"/>
              </w:rPr>
              <w:t xml:space="preserve">serving cell </w:t>
            </w:r>
            <m:oMath>
              <m:r>
                <w:rPr>
                  <w:rFonts w:ascii="Cambria Math" w:eastAsia="SimSun" w:hAnsi="Cambria Math"/>
                </w:rPr>
                <m:t>c</m:t>
              </m:r>
            </m:oMath>
            <w:r w:rsidRPr="00CE2156">
              <w:rPr>
                <w:rFonts w:eastAsia="SimSun"/>
              </w:rPr>
              <w:t xml:space="preserve"> is deactivated, the UE uses as the active DL BWP for determining the set of </w:t>
            </w:r>
            <m:oMath>
              <m:sSub>
                <m:sSubPr>
                  <m:ctrlPr>
                    <w:rPr>
                      <w:rFonts w:ascii="Cambria Math" w:eastAsia="SimSun" w:hAnsi="Cambria Math"/>
                      <w:i/>
                    </w:rPr>
                  </m:ctrlPr>
                </m:sSubPr>
                <m:e>
                  <m:r>
                    <w:rPr>
                      <w:rFonts w:ascii="Cambria Math" w:eastAsia="SimSun" w:hAnsi="Cambria Math"/>
                    </w:rPr>
                    <m:t>M</m:t>
                  </m:r>
                </m:e>
                <m:sub>
                  <m:r>
                    <w:rPr>
                      <w:rFonts w:ascii="Cambria Math" w:eastAsia="SimSun" w:hAnsi="Cambria Math"/>
                    </w:rPr>
                    <m:t>A,c</m:t>
                  </m:r>
                </m:sub>
              </m:sSub>
            </m:oMath>
            <w:r w:rsidRPr="00CE2156">
              <w:rPr>
                <w:rFonts w:eastAsia="SimSun" w:cs="Arial"/>
              </w:rPr>
              <w:t xml:space="preserve"> occasions for candidate PDSCH receptions</w:t>
            </w:r>
            <w:r w:rsidRPr="00CE2156">
              <w:rPr>
                <w:rFonts w:eastAsia="SimSun"/>
              </w:rPr>
              <w:t xml:space="preserve"> a DL BWP provided by </w:t>
            </w:r>
            <w:r w:rsidRPr="00CE2156">
              <w:rPr>
                <w:rFonts w:eastAsia="SimSun"/>
                <w:i/>
                <w:iCs/>
              </w:rPr>
              <w:t>firstActiveDownlinkBWP</w:t>
            </w:r>
            <w:r w:rsidRPr="00CE2156">
              <w:rPr>
                <w:rFonts w:eastAsia="SimSun"/>
                <w:i/>
              </w:rPr>
              <w:t>-Id</w:t>
            </w:r>
            <w:r w:rsidRPr="00CE2156">
              <w:rPr>
                <w:rFonts w:eastAsia="SimSun" w:cs="Arial"/>
              </w:rPr>
              <w:t>. The determination is based:</w:t>
            </w:r>
          </w:p>
          <w:p w14:paraId="5F40A8FB" w14:textId="77777777" w:rsidR="00184053" w:rsidRPr="00CE2156" w:rsidRDefault="00184053" w:rsidP="00184053">
            <w:pPr>
              <w:ind w:left="568" w:hanging="284"/>
              <w:rPr>
                <w:rFonts w:eastAsia="SimSun"/>
              </w:rPr>
            </w:pPr>
            <w:r w:rsidRPr="00CE2156">
              <w:rPr>
                <w:rFonts w:eastAsia="SimSun"/>
                <w:lang w:val="x-none"/>
              </w:rPr>
              <w:t>a)</w:t>
            </w:r>
            <w:r w:rsidRPr="00CE2156">
              <w:rPr>
                <w:rFonts w:eastAsia="SimSun"/>
                <w:lang w:val="x-none"/>
              </w:rPr>
              <w:tab/>
              <w:t xml:space="preserve">on a set of slot timing values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oMath>
            <w:r w:rsidRPr="00CE2156">
              <w:rPr>
                <w:rFonts w:eastAsia="SimSun"/>
                <w:lang w:val="x-none"/>
              </w:rPr>
              <w:t xml:space="preserve"> associated</w:t>
            </w:r>
            <w:r w:rsidRPr="00CE2156">
              <w:rPr>
                <w:rFonts w:eastAsia="SimSun" w:hint="eastAsia"/>
                <w:lang w:val="x-none"/>
              </w:rPr>
              <w:t xml:space="preserve"> with the active </w:t>
            </w:r>
            <w:r w:rsidRPr="00CE2156">
              <w:rPr>
                <w:rFonts w:eastAsia="SimSun"/>
              </w:rPr>
              <w:t>U</w:t>
            </w:r>
            <w:r w:rsidRPr="00CE2156">
              <w:rPr>
                <w:rFonts w:eastAsia="SimSun" w:hint="eastAsia"/>
                <w:lang w:val="x-none"/>
              </w:rPr>
              <w:t>L BWP</w:t>
            </w:r>
            <w:r w:rsidRPr="00CE2156">
              <w:rPr>
                <w:rFonts w:eastAsia="SimSun"/>
              </w:rPr>
              <w:t xml:space="preserve"> on the primary cell or, if the PUCCH transmission is indicated by a DCI format to be on the </w:t>
            </w:r>
            <w:r w:rsidRPr="00CE2156">
              <w:rPr>
                <w:rFonts w:eastAsia="SimSun"/>
                <w:lang w:val="x-none"/>
              </w:rPr>
              <w:t>PUCCH-sSCell</w:t>
            </w:r>
            <w:r w:rsidRPr="00CE2156">
              <w:rPr>
                <w:rFonts w:eastAsia="SimSun"/>
              </w:rPr>
              <w:t xml:space="preserve"> as described in clause 9A, </w:t>
            </w:r>
            <w:r w:rsidRPr="00CE2156">
              <w:rPr>
                <w:rFonts w:eastAsia="SimSun"/>
                <w:lang w:val="x-none"/>
              </w:rPr>
              <w:t xml:space="preserve">on a set of slot timing values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oMath>
            <w:r w:rsidRPr="00CE2156">
              <w:rPr>
                <w:rFonts w:eastAsia="SimSun"/>
                <w:lang w:val="x-none"/>
              </w:rPr>
              <w:t xml:space="preserve"> associated</w:t>
            </w:r>
            <w:r w:rsidRPr="00CE2156">
              <w:rPr>
                <w:rFonts w:eastAsia="SimSun" w:hint="eastAsia"/>
                <w:lang w:val="x-none"/>
              </w:rPr>
              <w:t xml:space="preserve"> with the active </w:t>
            </w:r>
            <w:r w:rsidRPr="00CE2156">
              <w:rPr>
                <w:rFonts w:eastAsia="SimSun"/>
              </w:rPr>
              <w:t>U</w:t>
            </w:r>
            <w:r w:rsidRPr="00CE2156">
              <w:rPr>
                <w:rFonts w:eastAsia="SimSun" w:hint="eastAsia"/>
                <w:lang w:val="x-none"/>
              </w:rPr>
              <w:t>L BWP</w:t>
            </w:r>
            <w:r w:rsidRPr="00CE2156">
              <w:rPr>
                <w:rFonts w:eastAsia="SimSun"/>
              </w:rPr>
              <w:t xml:space="preserve"> on the </w:t>
            </w:r>
            <w:r w:rsidRPr="00CE2156">
              <w:rPr>
                <w:rFonts w:eastAsia="SimSun"/>
                <w:lang w:val="x-none"/>
              </w:rPr>
              <w:t>PUCCH-sSCell</w:t>
            </w:r>
          </w:p>
          <w:p w14:paraId="4E9F9BB8" w14:textId="77777777" w:rsidR="00184053" w:rsidRPr="00CE2156" w:rsidRDefault="00184053" w:rsidP="00184053">
            <w:pPr>
              <w:ind w:left="851" w:hanging="284"/>
              <w:rPr>
                <w:rFonts w:eastAsia="SimSun"/>
                <w:lang w:val="x-none"/>
              </w:rPr>
            </w:pPr>
            <w:r w:rsidRPr="00CE2156">
              <w:rPr>
                <w:rFonts w:eastAsia="SimSun"/>
                <w:lang w:val="x-none"/>
              </w:rPr>
              <w:t>-</w:t>
            </w:r>
            <w:r w:rsidRPr="00CE2156">
              <w:rPr>
                <w:rFonts w:eastAsia="SimSun"/>
                <w:lang w:val="x-none"/>
              </w:rPr>
              <w:tab/>
              <w:t xml:space="preserve">If the UE is configured to monitor PDCCH for DCI format 1_0 and is not configured to monitor PDCCH for </w:t>
            </w:r>
            <w:r w:rsidRPr="00CE2156">
              <w:rPr>
                <w:rFonts w:eastAsia="SimSun"/>
              </w:rPr>
              <w:t xml:space="preserve">either </w:t>
            </w:r>
            <w:r w:rsidRPr="00CE2156">
              <w:rPr>
                <w:rFonts w:eastAsia="SimSun"/>
                <w:lang w:val="x-none"/>
              </w:rPr>
              <w:t xml:space="preserve">DCI format 1_1 </w:t>
            </w:r>
            <w:r w:rsidRPr="00CE2156">
              <w:rPr>
                <w:rFonts w:eastAsia="SimSun"/>
              </w:rPr>
              <w:t>or DCI format 1_2 for</w:t>
            </w:r>
            <w:r w:rsidRPr="00CE2156">
              <w:rPr>
                <w:rFonts w:eastAsia="SimSun"/>
                <w:lang w:val="x-none"/>
              </w:rPr>
              <w:t xml:space="preserve"> serving cell </w:t>
            </w:r>
            <m:oMath>
              <m:r>
                <w:rPr>
                  <w:rFonts w:ascii="Cambria Math" w:eastAsia="SimSun" w:hAnsi="Cambria Math"/>
                  <w:lang w:val="x-none"/>
                </w:rPr>
                <m:t>c</m:t>
              </m:r>
            </m:oMath>
            <w:r w:rsidRPr="00CE2156">
              <w:rPr>
                <w:rFonts w:eastAsia="SimSun"/>
                <w:lang w:val="x-none"/>
              </w:rPr>
              <w:t>,</w:t>
            </w:r>
            <w:r w:rsidRPr="00CE2156">
              <w:rPr>
                <w:rFonts w:eastAsia="SimSun"/>
              </w:rPr>
              <w:t xml:space="preserve"> </w:t>
            </w:r>
            <w:r w:rsidRPr="00CE2156">
              <w:rPr>
                <w:rFonts w:eastAsia="SimSun"/>
                <w:lang w:val="x-none"/>
              </w:rPr>
              <w:t xml:space="preserve">or the active DL BWP for serving cell </w:t>
            </w:r>
            <m:oMath>
              <m:r>
                <w:rPr>
                  <w:rFonts w:ascii="Cambria Math" w:eastAsia="SimSun" w:hAnsi="Cambria Math"/>
                  <w:lang w:val="x-none"/>
                </w:rPr>
                <m:t>c</m:t>
              </m:r>
            </m:oMath>
            <w:r w:rsidRPr="00CE2156">
              <w:rPr>
                <w:rFonts w:eastAsia="SimSun"/>
                <w:lang w:val="x-none"/>
              </w:rPr>
              <w:t xml:space="preserve"> is dormant BWP,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oMath>
            <w:r w:rsidRPr="00CE2156">
              <w:rPr>
                <w:rFonts w:eastAsia="SimSun"/>
                <w:lang w:val="x-none"/>
              </w:rPr>
              <w:t xml:space="preserve"> is provided by the slot timing values {1, 2, 3, 4, 5, 6, 7, 8} </w:t>
            </w:r>
            <w:r w:rsidRPr="00CE2156">
              <w:rPr>
                <w:rFonts w:eastAsia="SimSun"/>
              </w:rPr>
              <w:t xml:space="preserve">for SCS configuration of PUCCH transmission </w:t>
            </w:r>
            <m:oMath>
              <m:r>
                <w:rPr>
                  <w:rFonts w:ascii="Cambria Math" w:eastAsia="SimSun" w:hAnsi="Cambria Math"/>
                </w:rPr>
                <m:t>μ≤3</m:t>
              </m:r>
            </m:oMath>
            <w:r w:rsidRPr="00CE2156">
              <w:rPr>
                <w:rFonts w:eastAsia="SimSun"/>
              </w:rPr>
              <w:t>, {</w:t>
            </w:r>
            <w:r w:rsidRPr="00CE2156">
              <w:rPr>
                <w:rFonts w:eastAsia="SimSun"/>
                <w:iCs/>
                <w:lang w:val="x-none"/>
              </w:rPr>
              <w:t xml:space="preserve">7, 8, 12, 16, 20, 24, 28, 32} for </w:t>
            </w:r>
            <m:oMath>
              <m:r>
                <w:rPr>
                  <w:rFonts w:ascii="Cambria Math" w:eastAsia="SimSun" w:hAnsi="Cambria Math"/>
                </w:rPr>
                <m:t>μ=5</m:t>
              </m:r>
            </m:oMath>
            <w:r w:rsidRPr="00CE2156">
              <w:rPr>
                <w:rFonts w:eastAsia="SimSun"/>
              </w:rPr>
              <w:t xml:space="preserve">, and </w:t>
            </w:r>
            <w:r w:rsidRPr="00CE2156">
              <w:rPr>
                <w:rFonts w:eastAsia="SimSun"/>
                <w:iCs/>
                <w:lang w:val="x-none"/>
              </w:rPr>
              <w:t>{13, 16, 24, 32, 40, 48, 56, 64}</w:t>
            </w:r>
            <w:r w:rsidRPr="00CE2156">
              <w:rPr>
                <w:rFonts w:eastAsia="SimSun"/>
                <w:iCs/>
              </w:rPr>
              <w:t xml:space="preserve"> for </w:t>
            </w:r>
            <m:oMath>
              <m:r>
                <w:rPr>
                  <w:rFonts w:ascii="Cambria Math" w:eastAsia="SimSun" w:hAnsi="Cambria Math"/>
                </w:rPr>
                <m:t>μ=6</m:t>
              </m:r>
            </m:oMath>
          </w:p>
          <w:p w14:paraId="5C25C951" w14:textId="77777777" w:rsidR="00184053" w:rsidRPr="00CE2156" w:rsidRDefault="00184053" w:rsidP="00184053">
            <w:pPr>
              <w:ind w:left="851" w:hanging="284"/>
              <w:rPr>
                <w:rFonts w:eastAsia="SimSun"/>
                <w:lang w:val="x-none"/>
              </w:rPr>
            </w:pPr>
            <w:r w:rsidRPr="00CE2156">
              <w:rPr>
                <w:rFonts w:eastAsia="SimSun"/>
                <w:lang w:val="x-none"/>
              </w:rPr>
              <w:t>-</w:t>
            </w:r>
            <w:r w:rsidRPr="00CE2156">
              <w:rPr>
                <w:rFonts w:eastAsia="SimSun"/>
                <w:lang w:val="x-none"/>
              </w:rPr>
              <w:tab/>
              <w:t xml:space="preserve">If the UE is configured to monitor PDCCH for DCI format 1_1 </w:t>
            </w:r>
            <w:r w:rsidRPr="00CE2156">
              <w:rPr>
                <w:rFonts w:eastAsia="Gulim"/>
              </w:rPr>
              <w:t xml:space="preserve">and is not configured to monitor PDCCH for DCI format 1_2 </w:t>
            </w:r>
            <w:r w:rsidRPr="00CE2156">
              <w:rPr>
                <w:rFonts w:eastAsia="SimSun"/>
              </w:rPr>
              <w:t>for</w:t>
            </w:r>
            <w:r w:rsidRPr="00CE2156">
              <w:rPr>
                <w:rFonts w:eastAsia="SimSun"/>
                <w:lang w:val="x-none"/>
              </w:rPr>
              <w:t xml:space="preserve"> serving cell </w:t>
            </w:r>
            <m:oMath>
              <m:r>
                <w:rPr>
                  <w:rFonts w:ascii="Cambria Math" w:eastAsia="SimSun" w:hAnsi="Cambria Math"/>
                  <w:lang w:val="x-none"/>
                </w:rPr>
                <m:t>c</m:t>
              </m:r>
            </m:oMath>
            <w:r w:rsidRPr="00CE2156">
              <w:rPr>
                <w:rFonts w:eastAsia="SimSun"/>
                <w:lang w:val="x-none"/>
              </w:rPr>
              <w:t xml:space="preserve">,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oMath>
            <w:r w:rsidRPr="00CE2156">
              <w:rPr>
                <w:rFonts w:eastAsia="SimSun"/>
                <w:lang w:val="x-none"/>
              </w:rPr>
              <w:t xml:space="preserve"> is provided by </w:t>
            </w:r>
            <w:r w:rsidRPr="00CE2156">
              <w:rPr>
                <w:rFonts w:eastAsia="SimSun"/>
                <w:i/>
                <w:lang w:val="x-none"/>
              </w:rPr>
              <w:t xml:space="preserve">dl-DataToUL-ACK </w:t>
            </w:r>
            <w:r w:rsidRPr="00CE2156">
              <w:rPr>
                <w:rFonts w:eastAsia="Batang"/>
              </w:rPr>
              <w:t xml:space="preserve">or </w:t>
            </w:r>
            <w:r w:rsidRPr="00CE2156">
              <w:rPr>
                <w:rFonts w:eastAsia="Batang"/>
                <w:i/>
              </w:rPr>
              <w:t>dl-DataToUL-ACK-r16</w:t>
            </w:r>
            <w:r w:rsidRPr="00CE2156">
              <w:rPr>
                <w:rFonts w:eastAsia="Malgun Gothic"/>
              </w:rPr>
              <w:t xml:space="preserve"> or </w:t>
            </w:r>
            <w:r w:rsidRPr="00CE2156">
              <w:rPr>
                <w:rFonts w:eastAsia="SimSun"/>
                <w:i/>
              </w:rPr>
              <w:t>dl-DataToUL-ACK-r17</w:t>
            </w:r>
          </w:p>
          <w:p w14:paraId="30A922B6" w14:textId="77777777" w:rsidR="00184053" w:rsidRPr="00CE2156" w:rsidRDefault="00184053" w:rsidP="00184053">
            <w:pPr>
              <w:ind w:left="851" w:hanging="284"/>
              <w:rPr>
                <w:rFonts w:eastAsia="Gulim"/>
                <w:lang w:val="x-none"/>
              </w:rPr>
            </w:pPr>
            <w:r w:rsidRPr="00CE2156">
              <w:rPr>
                <w:rFonts w:eastAsia="Gulim"/>
              </w:rPr>
              <w:t>-</w:t>
            </w:r>
            <w:r w:rsidRPr="00CE2156">
              <w:rPr>
                <w:rFonts w:eastAsia="Gulim"/>
              </w:rPr>
              <w:tab/>
              <w:t xml:space="preserve">If the UE is configured to monitor PDCCH for DCI format 1_2 and is not configured to monitor PDCCH for DCI format 1_1 </w:t>
            </w:r>
            <w:r w:rsidRPr="00CE2156">
              <w:rPr>
                <w:rFonts w:eastAsia="Gulim"/>
                <w:lang w:val="x-none"/>
              </w:rPr>
              <w:t>for</w:t>
            </w:r>
            <w:r w:rsidRPr="00CE2156">
              <w:rPr>
                <w:rFonts w:eastAsia="Gulim"/>
              </w:rPr>
              <w:t xml:space="preserve"> serving cell </w:t>
            </w:r>
            <m:oMath>
              <m:r>
                <w:rPr>
                  <w:rFonts w:ascii="Cambria Math" w:eastAsia="SimSun" w:hAnsi="Cambria Math"/>
                  <w:lang w:val="x-none"/>
                </w:rPr>
                <m:t>c</m:t>
              </m:r>
            </m:oMath>
            <w:r w:rsidRPr="00CE2156">
              <w:rPr>
                <w:rFonts w:eastAsia="Gulim"/>
              </w:rPr>
              <w:t xml:space="preserve">,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oMath>
            <w:r w:rsidRPr="00CE2156">
              <w:rPr>
                <w:rFonts w:eastAsia="Gulim"/>
              </w:rPr>
              <w:t xml:space="preserve"> is provided by </w:t>
            </w:r>
            <w:r w:rsidRPr="00CE2156">
              <w:rPr>
                <w:rFonts w:eastAsia="Gulim"/>
                <w:i/>
                <w:iCs/>
              </w:rPr>
              <w:t xml:space="preserve">dl-DataToUL-ACK-DCI-1-2 </w:t>
            </w:r>
            <w:r w:rsidRPr="00CE2156">
              <w:rPr>
                <w:rFonts w:eastAsia="Malgun Gothic"/>
              </w:rPr>
              <w:t xml:space="preserve">or </w:t>
            </w:r>
            <w:r w:rsidRPr="00CE2156">
              <w:rPr>
                <w:rFonts w:eastAsia="Malgun Gothic"/>
                <w:i/>
                <w:lang w:val="x-none"/>
              </w:rPr>
              <w:t>dl-DataToUL-ACK</w:t>
            </w:r>
            <w:r w:rsidRPr="00CE2156">
              <w:rPr>
                <w:rFonts w:eastAsia="Malgun Gothic"/>
                <w:i/>
              </w:rPr>
              <w:t>-DCI-1-2-r17</w:t>
            </w:r>
          </w:p>
          <w:p w14:paraId="63A56460" w14:textId="77777777" w:rsidR="00184053" w:rsidRPr="00CE2156" w:rsidRDefault="00184053" w:rsidP="00184053">
            <w:pPr>
              <w:ind w:left="851" w:hanging="284"/>
              <w:rPr>
                <w:rFonts w:eastAsia="Gulim"/>
                <w:i/>
                <w:iCs/>
                <w:lang w:val="x-none"/>
              </w:rPr>
            </w:pPr>
            <w:r w:rsidRPr="00CE2156">
              <w:rPr>
                <w:rFonts w:eastAsia="Gulim"/>
              </w:rPr>
              <w:t>-</w:t>
            </w:r>
            <w:r w:rsidRPr="00CE2156">
              <w:rPr>
                <w:rFonts w:eastAsia="Gulim"/>
              </w:rPr>
              <w:tab/>
              <w:t xml:space="preserve">If the UE is configured to monitor PDCCH for DCI format 1_1 and DCI format 1_2 </w:t>
            </w:r>
            <w:r w:rsidRPr="00CE2156">
              <w:rPr>
                <w:rFonts w:eastAsia="Gulim"/>
                <w:lang w:val="x-none"/>
              </w:rPr>
              <w:t xml:space="preserve">for </w:t>
            </w:r>
            <w:r w:rsidRPr="00CE2156">
              <w:rPr>
                <w:rFonts w:eastAsia="Gulim"/>
              </w:rPr>
              <w:t xml:space="preserve">serving cell </w:t>
            </w:r>
            <m:oMath>
              <m:r>
                <w:rPr>
                  <w:rFonts w:ascii="Cambria Math" w:eastAsia="SimSun" w:hAnsi="Cambria Math"/>
                  <w:lang w:val="x-none"/>
                </w:rPr>
                <m:t>c</m:t>
              </m:r>
            </m:oMath>
            <w:r w:rsidRPr="00CE2156">
              <w:rPr>
                <w:rFonts w:eastAsia="Gulim"/>
              </w:rPr>
              <w:t xml:space="preserve">,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oMath>
            <w:r w:rsidRPr="00CE2156">
              <w:rPr>
                <w:rFonts w:eastAsia="Gulim"/>
              </w:rPr>
              <w:t xml:space="preserve"> is provided by the union of </w:t>
            </w:r>
            <w:r w:rsidRPr="00CE2156">
              <w:rPr>
                <w:rFonts w:eastAsia="Gulim"/>
                <w:i/>
                <w:iCs/>
              </w:rPr>
              <w:t xml:space="preserve">dl-DataToUL-ACK </w:t>
            </w:r>
            <w:r w:rsidRPr="00CE2156">
              <w:rPr>
                <w:rFonts w:eastAsia="Batang"/>
              </w:rPr>
              <w:t xml:space="preserve">or </w:t>
            </w:r>
            <w:r w:rsidRPr="00CE2156">
              <w:rPr>
                <w:rFonts w:eastAsia="Batang"/>
                <w:i/>
              </w:rPr>
              <w:t xml:space="preserve">dl-DataToUL-ACK-r16 </w:t>
            </w:r>
            <w:r w:rsidRPr="00CE2156">
              <w:rPr>
                <w:rFonts w:eastAsia="Malgun Gothic"/>
              </w:rPr>
              <w:t xml:space="preserve">or </w:t>
            </w:r>
            <w:r w:rsidRPr="00CE2156">
              <w:rPr>
                <w:rFonts w:eastAsia="SimSun"/>
                <w:i/>
              </w:rPr>
              <w:t>dl-DataToUL-ACK-r17</w:t>
            </w:r>
            <w:r w:rsidRPr="00CE2156">
              <w:rPr>
                <w:rFonts w:eastAsia="SimSun"/>
                <w:iCs/>
              </w:rPr>
              <w:t xml:space="preserve"> </w:t>
            </w:r>
            <w:r w:rsidRPr="00CE2156">
              <w:rPr>
                <w:rFonts w:eastAsia="Gulim"/>
              </w:rPr>
              <w:t>and</w:t>
            </w:r>
            <w:r w:rsidRPr="00CE2156">
              <w:rPr>
                <w:rFonts w:eastAsia="Gulim"/>
                <w:i/>
                <w:iCs/>
              </w:rPr>
              <w:t xml:space="preserve"> dl-DataToUL-ACK-DCI-1-2 </w:t>
            </w:r>
            <w:r w:rsidRPr="00CE2156">
              <w:rPr>
                <w:rFonts w:eastAsia="Gulim"/>
                <w:iCs/>
                <w:lang w:val="x-none"/>
              </w:rPr>
              <w:t>o</w:t>
            </w:r>
            <w:r w:rsidRPr="00CE2156">
              <w:rPr>
                <w:rFonts w:eastAsia="Malgun Gothic"/>
              </w:rPr>
              <w:t xml:space="preserve">r </w:t>
            </w:r>
            <w:r w:rsidRPr="00CE2156">
              <w:rPr>
                <w:rFonts w:eastAsia="Malgun Gothic"/>
                <w:i/>
                <w:lang w:val="x-none"/>
              </w:rPr>
              <w:t>dl-DataToUL-ACK</w:t>
            </w:r>
            <w:r w:rsidRPr="00CE2156">
              <w:rPr>
                <w:rFonts w:eastAsia="Malgun Gothic"/>
                <w:i/>
              </w:rPr>
              <w:t>-DCI-1-2-r17</w:t>
            </w:r>
          </w:p>
          <w:p w14:paraId="5B08A2EC" w14:textId="77777777" w:rsidR="00184053" w:rsidRPr="00CE2156" w:rsidRDefault="00184053" w:rsidP="00184053">
            <w:pPr>
              <w:ind w:left="851" w:hanging="284"/>
              <w:rPr>
                <w:rFonts w:eastAsia="Gulim"/>
                <w:i/>
                <w:iCs/>
              </w:rPr>
            </w:pPr>
            <w:r w:rsidRPr="00CE2156">
              <w:rPr>
                <w:rFonts w:eastAsia="Gulim"/>
                <w:lang w:val="x-none"/>
              </w:rPr>
              <w:t>-</w:t>
            </w:r>
            <w:r w:rsidRPr="00CE2156">
              <w:rPr>
                <w:rFonts w:eastAsia="Gulim"/>
                <w:lang w:val="x-none"/>
              </w:rPr>
              <w:tab/>
            </w:r>
            <w:r w:rsidRPr="00CE2156">
              <w:rPr>
                <w:rFonts w:eastAsia="Gulim"/>
                <w:iCs/>
                <w:lang w:val="x-none"/>
              </w:rPr>
              <w:t xml:space="preserve">If </w:t>
            </w:r>
            <w:r w:rsidRPr="00CE2156">
              <w:rPr>
                <w:rFonts w:eastAsia="Batang"/>
              </w:rPr>
              <w:t>an inapplicable value in</w:t>
            </w:r>
            <w:r w:rsidRPr="00CE2156">
              <w:rPr>
                <w:rFonts w:eastAsia="Gulim"/>
                <w:iCs/>
                <w:lang w:val="x-none"/>
              </w:rPr>
              <w:t xml:space="preserve"> </w:t>
            </w:r>
            <w:r w:rsidRPr="00CE2156">
              <w:rPr>
                <w:rFonts w:eastAsia="Gulim"/>
                <w:i/>
                <w:iCs/>
                <w:lang w:val="x-none"/>
              </w:rPr>
              <w:t>dl-DataToUL-ACK-r16</w:t>
            </w:r>
            <w:r w:rsidRPr="00CE2156">
              <w:rPr>
                <w:rFonts w:eastAsia="Gulim"/>
                <w:iCs/>
                <w:lang w:val="x-none"/>
              </w:rPr>
              <w:t xml:space="preserve"> </w:t>
            </w:r>
            <w:r w:rsidRPr="00CE2156">
              <w:rPr>
                <w:rFonts w:eastAsia="Malgun Gothic"/>
              </w:rPr>
              <w:t xml:space="preserve">or </w:t>
            </w:r>
            <w:r w:rsidRPr="00CE2156">
              <w:rPr>
                <w:rFonts w:eastAsia="SimSun"/>
                <w:i/>
              </w:rPr>
              <w:t>dl-DataToUL-ACK-r17</w:t>
            </w:r>
            <w:r w:rsidRPr="00CE2156">
              <w:rPr>
                <w:rFonts w:eastAsia="SimSun"/>
                <w:iCs/>
              </w:rPr>
              <w:t xml:space="preserve"> </w:t>
            </w:r>
            <w:r w:rsidRPr="00CE2156">
              <w:rPr>
                <w:rFonts w:eastAsia="Gulim"/>
                <w:iCs/>
                <w:lang w:val="x-none"/>
              </w:rPr>
              <w:t xml:space="preserve">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rPr>
                    <m:t>1</m:t>
                  </m:r>
                </m:sub>
              </m:sSub>
            </m:oMath>
          </w:p>
          <w:p w14:paraId="755F0EB9" w14:textId="77777777" w:rsidR="00184053" w:rsidRPr="00CE2156" w:rsidRDefault="00184053" w:rsidP="00184053">
            <w:pPr>
              <w:ind w:left="851" w:hanging="284"/>
              <w:rPr>
                <w:rFonts w:eastAsia="SimSun"/>
                <w:lang w:val="x-none"/>
              </w:rPr>
            </w:pPr>
            <w:r w:rsidRPr="00CE2156">
              <w:rPr>
                <w:rFonts w:eastAsia="Gulim"/>
              </w:rPr>
              <w:t>-</w:t>
            </w:r>
            <w:r w:rsidRPr="00CE2156">
              <w:rPr>
                <w:rFonts w:eastAsia="Gulim"/>
              </w:rPr>
              <w:tab/>
              <w:t xml:space="preserve">If the UE is configured to monitor PDCCH for multicast DCI formats </w:t>
            </w:r>
            <w:r w:rsidRPr="00CE2156">
              <w:rPr>
                <w:rFonts w:eastAsia="SimSun"/>
              </w:rPr>
              <w:t>for</w:t>
            </w:r>
            <w:r w:rsidRPr="00CE2156">
              <w:rPr>
                <w:rFonts w:eastAsia="SimSun"/>
                <w:lang w:val="x-none"/>
              </w:rPr>
              <w:t xml:space="preserve"> serving cell </w:t>
            </w:r>
            <m:oMath>
              <m:r>
                <w:rPr>
                  <w:rFonts w:ascii="Cambria Math" w:eastAsia="SimSun" w:hAnsi="Cambria Math"/>
                  <w:lang w:val="x-none"/>
                </w:rPr>
                <m:t>c</m:t>
              </m:r>
            </m:oMath>
          </w:p>
          <w:p w14:paraId="5AC4CAFD" w14:textId="77777777" w:rsidR="00184053" w:rsidRDefault="00184053" w:rsidP="00184053">
            <w:pPr>
              <w:ind w:left="1135" w:hanging="284"/>
              <w:rPr>
                <w:ins w:id="263" w:author="Na Li" w:date="2023-08-22T20:50:00Z"/>
                <w:rFonts w:eastAsia="SimSun"/>
              </w:rPr>
            </w:pPr>
            <w:r w:rsidRPr="00CE2156">
              <w:rPr>
                <w:rFonts w:eastAsia="SimSun"/>
                <w:lang w:eastAsia="ko-KR"/>
              </w:rPr>
              <w:t>-</w:t>
            </w:r>
            <w:r w:rsidRPr="00CE2156">
              <w:rPr>
                <w:rFonts w:eastAsia="SimSun"/>
                <w:lang w:eastAsia="ko-KR"/>
              </w:rPr>
              <w:tab/>
              <w:t>if the UE</w:t>
            </w:r>
            <w:r w:rsidRPr="00CE2156">
              <w:rPr>
                <w:rFonts w:eastAsia="SimSun"/>
              </w:rPr>
              <w:t xml:space="preserve"> is provided </w:t>
            </w:r>
            <w:r w:rsidRPr="00CE2156">
              <w:rPr>
                <w:rFonts w:eastAsia="SimSun"/>
                <w:i/>
                <w:iCs/>
              </w:rPr>
              <w:t>fdmed-ReceptionMulticast</w:t>
            </w:r>
            <w:r w:rsidRPr="00CE2156">
              <w:rPr>
                <w:rFonts w:eastAsia="SimSun" w:hint="eastAsia"/>
              </w:rPr>
              <w:t>,</w:t>
            </w:r>
            <w:ins w:id="264" w:author="Na Li" w:date="2023-08-22T20:48:00Z">
              <w:r>
                <w:rPr>
                  <w:rFonts w:eastAsia="SimSun"/>
                </w:rPr>
                <w:t xml:space="preserve"> </w:t>
              </w:r>
            </w:ins>
          </w:p>
          <w:p w14:paraId="4AAC2872" w14:textId="77777777" w:rsidR="00184053" w:rsidRPr="00DB7A45" w:rsidRDefault="00184053">
            <w:pPr>
              <w:pStyle w:val="ListParagraph"/>
              <w:numPr>
                <w:ilvl w:val="0"/>
                <w:numId w:val="45"/>
              </w:numPr>
              <w:overflowPunct/>
              <w:spacing w:line="240" w:lineRule="auto"/>
              <w:contextualSpacing w:val="0"/>
              <w:textAlignment w:val="auto"/>
              <w:pPrChange w:id="265" w:author="Na Li" w:date="2023-08-22T20:50:00Z">
                <w:pPr>
                  <w:ind w:left="1135" w:hanging="284"/>
                </w:pPr>
              </w:pPrChange>
            </w:pPr>
            <w:ins w:id="266" w:author="Na Li" w:date="2023-08-22T20:48:00Z">
              <w:r w:rsidRPr="00184053">
                <w:t>if UE is configured to monitor both DCI format 4_1 and DCI format 4_2,</w:t>
              </w:r>
            </w:ins>
            <w:r w:rsidRPr="00184053">
              <w:rPr>
                <w:rFonts w:hint="eastAsia"/>
              </w:rPr>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184053">
              <w:t xml:space="preserve"> </w:t>
            </w:r>
            <w:r w:rsidRPr="00184053">
              <w:rPr>
                <w:rFonts w:hint="eastAsia"/>
              </w:rPr>
              <w:t xml:space="preserve">for </w:t>
            </w:r>
            <w:r w:rsidRPr="00184053">
              <w:t>multicast</w:t>
            </w:r>
            <w:r w:rsidRPr="00184053">
              <w:rPr>
                <w:rFonts w:hint="eastAsia"/>
              </w:rPr>
              <w:t xml:space="preserve"> </w:t>
            </w:r>
            <w:r w:rsidRPr="00184053">
              <w:t xml:space="preserve">is provided by the union of </w:t>
            </w:r>
            <w:r w:rsidRPr="00184053">
              <w:rPr>
                <w:i/>
                <w:iCs/>
              </w:rPr>
              <w:t>dl-DataToUL-ACK</w:t>
            </w:r>
            <w:r w:rsidRPr="00DD478D">
              <w:t xml:space="preserve"> from </w:t>
            </w:r>
            <w:r w:rsidRPr="00DD478D">
              <w:rPr>
                <w:i/>
                <w:iCs/>
              </w:rPr>
              <w:t>pucch-ConfigMulticast1/pucch-ConfigurationListMulticast1</w:t>
            </w:r>
            <w:r w:rsidRPr="00DD478D">
              <w:t xml:space="preserve"> </w:t>
            </w:r>
            <w:ins w:id="267" w:author="Na Li" w:date="2023-08-22T20:49:00Z">
              <w:r w:rsidRPr="00DD478D">
                <w:t xml:space="preserve">if provided, otherwise, from </w:t>
              </w:r>
              <w:r w:rsidRPr="00F91B18">
                <w:rPr>
                  <w:i/>
                  <w:iCs/>
                </w:rPr>
                <w:t>pucch-Config/pucch-ConfigurationList,</w:t>
              </w:r>
              <w:r w:rsidRPr="00457FB0">
                <w:t xml:space="preserve"> </w:t>
              </w:r>
            </w:ins>
            <w:del w:id="268" w:author="Na Li" w:date="2023-08-22T20:49:00Z">
              <w:r w:rsidRPr="00457FB0" w:rsidDel="000F7B11">
                <w:delText xml:space="preserve">or </w:delText>
              </w:r>
              <w:r w:rsidRPr="00FE74EE" w:rsidDel="000F7B11">
                <w:rPr>
                  <w:i/>
                  <w:iCs/>
                </w:rPr>
                <w:delText>pucch-ConfigMulticast2/pucch-ConfigurationListMulticast2</w:delText>
              </w:r>
              <w:r w:rsidRPr="00FE74EE" w:rsidDel="000F7B11">
                <w:delText xml:space="preserve"> </w:delText>
              </w:r>
            </w:del>
            <w:r w:rsidRPr="002B75E4">
              <w:t xml:space="preserve">and </w:t>
            </w:r>
            <w:r w:rsidRPr="002B75E4">
              <w:rPr>
                <w:i/>
                <w:iCs/>
              </w:rPr>
              <w:t>dl-DataToUL-ACK-MulticastDCI-Format4-1</w:t>
            </w:r>
          </w:p>
          <w:p w14:paraId="499883C4" w14:textId="77777777" w:rsidR="00184053" w:rsidRDefault="00184053">
            <w:pPr>
              <w:pStyle w:val="ListParagraph"/>
              <w:numPr>
                <w:ilvl w:val="1"/>
                <w:numId w:val="45"/>
              </w:numPr>
              <w:overflowPunct/>
              <w:spacing w:line="240" w:lineRule="auto"/>
              <w:contextualSpacing w:val="0"/>
              <w:textAlignment w:val="auto"/>
              <w:rPr>
                <w:ins w:id="269" w:author="Na Li" w:date="2023-08-04T17:28:00Z"/>
              </w:rPr>
              <w:pPrChange w:id="270" w:author="Na Li" w:date="2023-08-22T20:51:00Z">
                <w:pPr>
                  <w:ind w:left="1418" w:hanging="284"/>
                </w:pPr>
              </w:pPrChange>
            </w:pPr>
            <w:del w:id="271" w:author="Na Li" w:date="2023-08-22T20:57:00Z">
              <w:r w:rsidRPr="00CE2156" w:rsidDel="000F7B11">
                <w:rPr>
                  <w:lang w:eastAsia="ko-KR"/>
                </w:rPr>
                <w:lastRenderedPageBreak/>
                <w:delText>-</w:delText>
              </w:r>
              <w:r w:rsidRPr="00CE2156" w:rsidDel="000F7B11">
                <w:rPr>
                  <w:lang w:eastAsia="ko-KR"/>
                </w:rPr>
                <w:tab/>
              </w:r>
            </w:del>
            <w:r w:rsidRPr="00CE2156">
              <w:rPr>
                <w:lang w:eastAsia="ko-KR"/>
              </w:rPr>
              <w:t>if the UE</w:t>
            </w:r>
            <w:r w:rsidRPr="00CE2156">
              <w:t xml:space="preserve"> is not provided </w:t>
            </w:r>
            <w:r w:rsidRPr="00CE2156">
              <w:rPr>
                <w:i/>
                <w:iCs/>
              </w:rPr>
              <w:t>dl-DataToUL-ACK-ForDCI Format4-1</w:t>
            </w:r>
            <w:r w:rsidRPr="00CE2156">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CE2156">
              <w:t xml:space="preserve"> </w:t>
            </w:r>
            <w:ins w:id="272" w:author="Na Li" w:date="2023-08-03T20:00:00Z">
              <w:r>
                <w:t xml:space="preserve">for multicast </w:t>
              </w:r>
            </w:ins>
            <w:r w:rsidRPr="00CE2156">
              <w:t xml:space="preserve">is provided by the union of </w:t>
            </w:r>
            <w:r w:rsidRPr="00CE2156">
              <w:rPr>
                <w:i/>
                <w:iCs/>
              </w:rPr>
              <w:t>dl-DataToUL-ACK</w:t>
            </w:r>
            <w:r w:rsidRPr="00CE2156">
              <w:t xml:space="preserve"> from </w:t>
            </w:r>
            <w:r w:rsidRPr="00CE2156">
              <w:rPr>
                <w:i/>
                <w:iCs/>
              </w:rPr>
              <w:t>pucch-ConfigurationListMulticast1</w:t>
            </w:r>
            <w:ins w:id="273" w:author="Na Li" w:date="2023-08-22T20:58:00Z">
              <w:r>
                <w:rPr>
                  <w:i/>
                  <w:iCs/>
                </w:rPr>
                <w:t xml:space="preserve"> </w:t>
              </w:r>
              <w:r w:rsidRPr="00BB4393">
                <w:t xml:space="preserve">if provided, otherwise, from </w:t>
              </w:r>
              <w:r w:rsidRPr="00BB4393">
                <w:rPr>
                  <w:i/>
                  <w:iCs/>
                </w:rPr>
                <w:t>pucch-Config/pucch-ConfigurationLis</w:t>
              </w:r>
            </w:ins>
            <w:ins w:id="274" w:author="Na Li" w:date="2023-08-22T20:59:00Z">
              <w:r>
                <w:rPr>
                  <w:i/>
                  <w:iCs/>
                </w:rPr>
                <w:t>t</w:t>
              </w:r>
            </w:ins>
            <w:r w:rsidRPr="00CE2156">
              <w:t xml:space="preserve"> </w:t>
            </w:r>
            <w:del w:id="275" w:author="Na Li" w:date="2023-08-22T20:58:00Z">
              <w:r w:rsidRPr="00CE2156" w:rsidDel="000F7B11">
                <w:delText xml:space="preserve">or </w:delText>
              </w:r>
              <w:r w:rsidRPr="00CE2156" w:rsidDel="000F7B11">
                <w:rPr>
                  <w:i/>
                  <w:iCs/>
                </w:rPr>
                <w:delText>pucch-ConfigurationListMulticast2</w:delText>
              </w:r>
              <w:r w:rsidRPr="00CE2156" w:rsidDel="000F7B11">
                <w:delText xml:space="preserve"> </w:delText>
              </w:r>
            </w:del>
            <w:r w:rsidRPr="00CE2156">
              <w:t>and the slot timing values {1, 2, 3, 4, 5, 6, 7, 8}</w:t>
            </w:r>
          </w:p>
          <w:p w14:paraId="7B03D4AF" w14:textId="77777777" w:rsidR="00184053" w:rsidRDefault="00184053" w:rsidP="00184053">
            <w:pPr>
              <w:ind w:left="1418" w:hanging="284"/>
              <w:rPr>
                <w:ins w:id="276" w:author="Na Li" w:date="2023-08-22T20:54:00Z"/>
                <w:rFonts w:eastAsia="Gulim"/>
              </w:rPr>
            </w:pPr>
            <w:ins w:id="277" w:author="Na Li" w:date="2023-08-04T17:29:00Z">
              <w:r w:rsidRPr="00CE2156">
                <w:rPr>
                  <w:rFonts w:eastAsia="SimSun"/>
                  <w:lang w:eastAsia="ko-KR"/>
                </w:rPr>
                <w:t>-</w:t>
              </w:r>
              <w:r w:rsidRPr="00CE2156">
                <w:rPr>
                  <w:rFonts w:eastAsia="SimSun"/>
                  <w:lang w:eastAsia="ko-KR"/>
                </w:rPr>
                <w:tab/>
                <w:t>if the UE</w:t>
              </w:r>
              <w:r w:rsidRPr="00CE2156">
                <w:rPr>
                  <w:rFonts w:eastAsia="SimSun"/>
                </w:rPr>
                <w:t xml:space="preserve"> is </w:t>
              </w:r>
            </w:ins>
            <w:ins w:id="278" w:author="Na Li" w:date="2023-08-22T20:52:00Z">
              <w:r>
                <w:rPr>
                  <w:rFonts w:eastAsia="SimSun"/>
                </w:rPr>
                <w:t>configured to monitor DCI format 4_1 and is not configured t</w:t>
              </w:r>
            </w:ins>
            <w:ins w:id="279" w:author="Na Li" w:date="2023-08-22T20:53:00Z">
              <w:r>
                <w:rPr>
                  <w:rFonts w:eastAsia="SimSun"/>
                </w:rPr>
                <w:t>o monitor DCI format 4_2,</w:t>
              </w:r>
            </w:ins>
            <w:ins w:id="280" w:author="Na Li" w:date="2023-08-22T20:52:00Z">
              <w:r>
                <w:rPr>
                  <w:rFonts w:eastAsia="SimSun"/>
                </w:rPr>
                <w:t xml:space="preserve"> </w:t>
              </w:r>
            </w:ins>
            <m:oMath>
              <m:sSub>
                <m:sSubPr>
                  <m:ctrlPr>
                    <w:ins w:id="281" w:author="Na Li" w:date="2023-08-22T20:53:00Z">
                      <w:rPr>
                        <w:rFonts w:ascii="Cambria Math" w:eastAsia="SimSun" w:hAnsi="Cambria Math"/>
                      </w:rPr>
                    </w:ins>
                  </m:ctrlPr>
                </m:sSubPr>
                <m:e>
                  <m:r>
                    <w:ins w:id="282" w:author="Na Li" w:date="2023-08-22T20:53:00Z">
                      <w:rPr>
                        <w:rFonts w:ascii="Cambria Math" w:eastAsia="SimSun" w:hAnsi="Cambria Math"/>
                      </w:rPr>
                      <m:t>K</m:t>
                    </w:ins>
                  </m:r>
                </m:e>
                <m:sub>
                  <m:r>
                    <w:ins w:id="283" w:author="Na Li" w:date="2023-08-22T20:53:00Z">
                      <m:rPr>
                        <m:sty m:val="p"/>
                      </m:rPr>
                      <w:rPr>
                        <w:rFonts w:ascii="Cambria Math" w:eastAsia="SimSun" w:hAnsi="Cambria Math"/>
                      </w:rPr>
                      <m:t>1</m:t>
                    </w:ins>
                  </m:r>
                </m:sub>
              </m:sSub>
            </m:oMath>
            <w:ins w:id="284" w:author="Na Li" w:date="2023-08-22T20:53:00Z">
              <w:r w:rsidRPr="00CE2156">
                <w:rPr>
                  <w:rFonts w:eastAsia="SimSun"/>
                </w:rPr>
                <w:t xml:space="preserve"> </w:t>
              </w:r>
              <w:r>
                <w:rPr>
                  <w:rFonts w:eastAsia="SimSun"/>
                </w:rPr>
                <w:t xml:space="preserve">for multicast </w:t>
              </w:r>
              <w:r w:rsidRPr="00CE2156">
                <w:rPr>
                  <w:rFonts w:eastAsia="SimSun"/>
                </w:rPr>
                <w:t>is provided by</w:t>
              </w:r>
              <w:r>
                <w:rPr>
                  <w:rFonts w:eastAsia="SimSun"/>
                </w:rPr>
                <w:t xml:space="preserve"> </w:t>
              </w:r>
              <w:r w:rsidRPr="00CE2156">
                <w:rPr>
                  <w:rFonts w:eastAsia="SimSun"/>
                  <w:i/>
                  <w:iCs/>
                </w:rPr>
                <w:t>dl-DataToUL-ACK-ForDCI Format4-1</w:t>
              </w:r>
              <w:r>
                <w:rPr>
                  <w:rFonts w:eastAsia="SimSun"/>
                  <w:i/>
                  <w:iCs/>
                </w:rPr>
                <w:t xml:space="preserve"> </w:t>
              </w:r>
              <w:r w:rsidRPr="000F7B11">
                <w:rPr>
                  <w:rFonts w:eastAsia="SimSun"/>
                  <w:iCs/>
                  <w:rPrChange w:id="285" w:author="Na Li" w:date="2023-08-22T20:54:00Z">
                    <w:rPr>
                      <w:rFonts w:eastAsia="SimSun"/>
                      <w:i/>
                      <w:iCs/>
                    </w:rPr>
                  </w:rPrChange>
                </w:rPr>
                <w:t xml:space="preserve">if provided, otherwise, </w:t>
              </w:r>
            </w:ins>
            <w:ins w:id="286" w:author="Na Li" w:date="2023-08-22T20:54:00Z">
              <w:r>
                <w:rPr>
                  <w:rFonts w:eastAsia="SimSun"/>
                </w:rPr>
                <w:t xml:space="preserve">by </w:t>
              </w:r>
              <w:r w:rsidRPr="00CE2156">
                <w:rPr>
                  <w:rFonts w:eastAsia="SimSun"/>
                </w:rPr>
                <w:t>the slot timing values {1, 2, 3, 4, 5, 6, 7, 8}</w:t>
              </w:r>
            </w:ins>
          </w:p>
          <w:p w14:paraId="5D033FA6" w14:textId="77777777" w:rsidR="00184053" w:rsidRPr="000F7B11" w:rsidDel="000F7B11" w:rsidRDefault="00184053" w:rsidP="00184053">
            <w:pPr>
              <w:ind w:left="1418" w:hanging="284"/>
              <w:rPr>
                <w:del w:id="287" w:author="Na Li" w:date="2023-08-22T20:57:00Z"/>
                <w:rFonts w:eastAsiaTheme="minorEastAsia"/>
                <w:rPrChange w:id="288" w:author="Na Li" w:date="2023-08-22T20:57:00Z">
                  <w:rPr>
                    <w:del w:id="289" w:author="Na Li" w:date="2023-08-22T20:57:00Z"/>
                    <w:rFonts w:eastAsia="Gulim"/>
                  </w:rPr>
                </w:rPrChange>
              </w:rPr>
            </w:pPr>
            <w:ins w:id="290" w:author="Na Li" w:date="2023-08-22T20:55:00Z">
              <w:r w:rsidRPr="00CE2156">
                <w:rPr>
                  <w:rFonts w:eastAsia="SimSun"/>
                  <w:lang w:eastAsia="ko-KR"/>
                </w:rPr>
                <w:t>-</w:t>
              </w:r>
              <w:r w:rsidRPr="00CE2156">
                <w:rPr>
                  <w:rFonts w:eastAsia="SimSun"/>
                  <w:lang w:eastAsia="ko-KR"/>
                </w:rPr>
                <w:tab/>
              </w:r>
            </w:ins>
            <w:ins w:id="291" w:author="Na Li" w:date="2023-08-22T20:54:00Z">
              <w:r w:rsidRPr="000F7B11">
                <w:rPr>
                  <w:rFonts w:eastAsia="SimSun"/>
                  <w:lang w:eastAsia="ko-KR"/>
                  <w:rPrChange w:id="292" w:author="Na Li" w:date="2023-08-22T20:55:00Z">
                    <w:rPr/>
                  </w:rPrChange>
                </w:rPr>
                <w:t>If</w:t>
              </w:r>
              <w:r>
                <w:t xml:space="preserve"> the UE is configured to monitor DCI format 4_2 and is not configured to monitor DCI format 4_1</w:t>
              </w:r>
            </w:ins>
            <w:ins w:id="293" w:author="Na Li" w:date="2023-08-22T20:56:00Z">
              <w:r>
                <w:t xml:space="preserve">, </w:t>
              </w:r>
              <m:oMath>
                <m:sSub>
                  <m:sSubPr>
                    <m:ctrlPr>
                      <w:rPr>
                        <w:rFonts w:ascii="Cambria Math" w:eastAsia="SimSun" w:hAnsi="Cambria Math"/>
                      </w:rPr>
                    </m:ctrlPr>
                  </m:sSubPr>
                  <m:e>
                    <m:r>
                      <w:rPr>
                        <w:rFonts w:ascii="Cambria Math" w:eastAsia="SimSun" w:hAnsi="Cambria Math"/>
                      </w:rPr>
                      <m:t>K</m:t>
                    </m:r>
                  </m:e>
                  <m:sub>
                    <m:r>
                      <m:rPr>
                        <m:sty m:val="p"/>
                      </m:rPr>
                      <w:rPr>
                        <w:rFonts w:ascii="Cambria Math" w:eastAsia="SimSun" w:hAnsi="Cambria Math"/>
                      </w:rPr>
                      <m:t>1</m:t>
                    </m:r>
                  </m:sub>
                </m:sSub>
              </m:oMath>
              <w:r w:rsidRPr="00CE2156">
                <w:rPr>
                  <w:rFonts w:eastAsia="SimSun"/>
                </w:rPr>
                <w:t xml:space="preserve"> </w:t>
              </w:r>
              <w:r>
                <w:rPr>
                  <w:rFonts w:eastAsia="SimSun"/>
                </w:rPr>
                <w:t xml:space="preserve">for multicast </w:t>
              </w:r>
              <w:r w:rsidRPr="00CE2156">
                <w:rPr>
                  <w:rFonts w:eastAsia="SimSun"/>
                </w:rPr>
                <w:t>is provided by</w:t>
              </w:r>
              <w:r w:rsidRPr="000F7B11">
                <w:rPr>
                  <w:rFonts w:eastAsia="SimSun"/>
                  <w:i/>
                  <w:iCs/>
                </w:rPr>
                <w:t xml:space="preserve"> </w:t>
              </w:r>
              <w:r w:rsidRPr="00BB4393">
                <w:rPr>
                  <w:rFonts w:eastAsia="SimSun"/>
                  <w:i/>
                  <w:iCs/>
                </w:rPr>
                <w:t>dl-DataToUL-ACK</w:t>
              </w:r>
              <w:r w:rsidRPr="00BB4393">
                <w:rPr>
                  <w:rFonts w:eastAsia="SimSun"/>
                </w:rPr>
                <w:t xml:space="preserve"> from </w:t>
              </w:r>
              <w:r w:rsidRPr="00BB4393">
                <w:rPr>
                  <w:rFonts w:eastAsia="SimSun"/>
                  <w:i/>
                  <w:iCs/>
                </w:rPr>
                <w:t>pucch-ConfigMulticast1/pucch-ConfigurationListMulticast1</w:t>
              </w:r>
              <w:r w:rsidRPr="00BB4393">
                <w:rPr>
                  <w:rFonts w:eastAsia="SimSun"/>
                </w:rPr>
                <w:t xml:space="preserve"> if provided, otherwise, from </w:t>
              </w:r>
              <w:r w:rsidRPr="00BB4393">
                <w:rPr>
                  <w:rFonts w:eastAsia="SimSun"/>
                  <w:i/>
                  <w:iCs/>
                </w:rPr>
                <w:t>pucch-Config/pucch-ConfigurationList</w:t>
              </w:r>
            </w:ins>
            <w:ins w:id="294" w:author="Na Li" w:date="2023-08-22T20:57:00Z">
              <w:r>
                <w:rPr>
                  <w:rFonts w:eastAsia="SimSun"/>
                  <w:i/>
                  <w:iCs/>
                </w:rPr>
                <w:t>.</w:t>
              </w:r>
            </w:ins>
          </w:p>
          <w:p w14:paraId="60ADA9BB" w14:textId="77777777" w:rsidR="00184053" w:rsidRDefault="00184053" w:rsidP="00184053">
            <w:pPr>
              <w:ind w:left="1135" w:hanging="284"/>
              <w:rPr>
                <w:ins w:id="295" w:author="Na Li" w:date="2023-08-22T21:03:00Z"/>
                <w:rFonts w:eastAsia="SimSun"/>
              </w:rPr>
            </w:pPr>
            <w:r w:rsidRPr="00CE2156">
              <w:rPr>
                <w:rFonts w:eastAsia="SimSun"/>
                <w:lang w:eastAsia="ko-KR"/>
              </w:rPr>
              <w:t>-</w:t>
            </w:r>
            <w:r w:rsidRPr="00CE2156">
              <w:rPr>
                <w:rFonts w:eastAsia="SimSun"/>
                <w:lang w:eastAsia="ko-KR"/>
              </w:rPr>
              <w:tab/>
              <w:t>else if the UE</w:t>
            </w:r>
            <w:r w:rsidRPr="00CE2156">
              <w:rPr>
                <w:rFonts w:eastAsia="SimSun"/>
              </w:rPr>
              <w:t xml:space="preserve"> is not provided </w:t>
            </w:r>
            <w:r w:rsidRPr="00CE2156">
              <w:rPr>
                <w:rFonts w:eastAsia="SimSun"/>
                <w:i/>
                <w:iCs/>
              </w:rPr>
              <w:t xml:space="preserve">type1-Codebook-GenerationMode = </w:t>
            </w:r>
            <w:r w:rsidRPr="00CE2156">
              <w:rPr>
                <w:rFonts w:eastAsia="SimSun"/>
              </w:rPr>
              <w:t xml:space="preserve">'mode1',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sub>
              </m:sSub>
            </m:oMath>
            <w:r w:rsidRPr="00CE2156">
              <w:rPr>
                <w:rFonts w:eastAsia="SimSun"/>
              </w:rPr>
              <w:t xml:space="preserve"> is additionally provided by</w:t>
            </w:r>
            <w:ins w:id="296" w:author="Na Li" w:date="2023-08-22T21:08:00Z">
              <w:r>
                <w:rPr>
                  <w:rFonts w:eastAsia="SimSun"/>
                </w:rPr>
                <w:t xml:space="preserve"> union of</w:t>
              </w:r>
            </w:ins>
            <w:r w:rsidRPr="00CE2156">
              <w:rPr>
                <w:rFonts w:eastAsia="SimSun"/>
              </w:rPr>
              <w:t xml:space="preserve"> </w:t>
            </w:r>
            <m:oMath>
              <m:sSub>
                <m:sSubPr>
                  <m:ctrlPr>
                    <w:ins w:id="297" w:author="Na Li" w:date="2023-08-22T21:03:00Z">
                      <w:rPr>
                        <w:rFonts w:ascii="Cambria Math" w:eastAsia="SimSun" w:hAnsi="Cambria Math"/>
                      </w:rPr>
                    </w:ins>
                  </m:ctrlPr>
                </m:sSubPr>
                <m:e>
                  <m:r>
                    <w:ins w:id="298" w:author="Na Li" w:date="2023-08-22T21:03:00Z">
                      <w:rPr>
                        <w:rFonts w:ascii="Cambria Math" w:eastAsia="SimSun" w:hAnsi="Cambria Math"/>
                      </w:rPr>
                      <m:t>K</m:t>
                    </w:ins>
                  </m:r>
                </m:e>
                <m:sub>
                  <m:r>
                    <w:ins w:id="299" w:author="Na Li" w:date="2023-08-22T21:03:00Z">
                      <m:rPr>
                        <m:sty m:val="p"/>
                      </m:rPr>
                      <w:rPr>
                        <w:rFonts w:ascii="Cambria Math" w:eastAsia="SimSun" w:hAnsi="Cambria Math"/>
                      </w:rPr>
                      <m:t>1</m:t>
                    </w:ins>
                  </m:r>
                </m:sub>
              </m:sSub>
            </m:oMath>
            <w:ins w:id="300" w:author="Na Li" w:date="2023-08-22T21:03:00Z">
              <w:r w:rsidRPr="00CE2156">
                <w:rPr>
                  <w:rFonts w:eastAsia="SimSun"/>
                </w:rPr>
                <w:t xml:space="preserve"> </w:t>
              </w:r>
              <w:r>
                <w:rPr>
                  <w:rFonts w:eastAsia="SimSun"/>
                </w:rPr>
                <w:t>for multicast</w:t>
              </w:r>
              <w:r>
                <w:rPr>
                  <w:rFonts w:eastAsia="SimSun"/>
                  <w:i/>
                  <w:iCs/>
                </w:rPr>
                <w:t>,</w:t>
              </w:r>
              <w:r w:rsidRPr="000F7B11">
                <w:rPr>
                  <w:rFonts w:eastAsia="SimSun"/>
                  <w:iCs/>
                  <w:rPrChange w:id="301" w:author="Na Li" w:date="2023-08-22T21:04:00Z">
                    <w:rPr>
                      <w:rFonts w:eastAsia="SimSun"/>
                      <w:i/>
                      <w:iCs/>
                    </w:rPr>
                  </w:rPrChange>
                </w:rPr>
                <w:t xml:space="preserve"> where</w:t>
              </w:r>
            </w:ins>
          </w:p>
          <w:p w14:paraId="01555064" w14:textId="77777777" w:rsidR="00184053" w:rsidRPr="00CE2156" w:rsidRDefault="00184053">
            <w:pPr>
              <w:ind w:left="1418" w:hanging="284"/>
              <w:rPr>
                <w:rFonts w:eastAsia="SimSun"/>
              </w:rPr>
              <w:pPrChange w:id="302" w:author="Na Li" w:date="2023-08-22T21:03:00Z">
                <w:pPr>
                  <w:ind w:left="1135" w:hanging="284"/>
                </w:pPr>
              </w:pPrChange>
            </w:pPr>
            <w:ins w:id="303" w:author="Na Li" w:date="2023-08-22T21:03:00Z">
              <w:r w:rsidRPr="00CE2156">
                <w:rPr>
                  <w:rFonts w:eastAsia="SimSun"/>
                  <w:lang w:eastAsia="ko-KR"/>
                </w:rPr>
                <w:t>-</w:t>
              </w:r>
              <w:r w:rsidRPr="00CE2156">
                <w:rPr>
                  <w:rFonts w:eastAsia="SimSun"/>
                  <w:lang w:eastAsia="ko-KR"/>
                </w:rPr>
                <w:tab/>
              </w:r>
            </w:ins>
            <w:ins w:id="304" w:author="Na Li" w:date="2023-08-22T21:04:00Z">
              <w:r w:rsidRPr="00BB4393">
                <w:rPr>
                  <w:rFonts w:eastAsia="SimSun"/>
                </w:rPr>
                <w:t>if UE is configured to monitor both DCI format 4_1 and DCI format 4_2</w:t>
              </w:r>
              <w:r>
                <w:rPr>
                  <w:rFonts w:eastAsia="SimSun"/>
                </w:rPr>
                <w:t xml:space="preserve">, </w:t>
              </w:r>
            </w:ins>
            <m:oMath>
              <m:sSub>
                <m:sSubPr>
                  <m:ctrlPr>
                    <w:ins w:id="305" w:author="Na Li" w:date="2023-08-22T21:05:00Z">
                      <w:rPr>
                        <w:rFonts w:ascii="Cambria Math" w:eastAsia="SimSun" w:hAnsi="Cambria Math"/>
                      </w:rPr>
                    </w:ins>
                  </m:ctrlPr>
                </m:sSubPr>
                <m:e>
                  <m:r>
                    <w:ins w:id="306" w:author="Na Li" w:date="2023-08-22T21:05:00Z">
                      <w:rPr>
                        <w:rFonts w:ascii="Cambria Math" w:eastAsia="SimSun" w:hAnsi="Cambria Math"/>
                      </w:rPr>
                      <m:t>K</m:t>
                    </w:ins>
                  </m:r>
                </m:e>
                <m:sub>
                  <m:r>
                    <w:ins w:id="307" w:author="Na Li" w:date="2023-08-22T21:05:00Z">
                      <m:rPr>
                        <m:sty m:val="p"/>
                      </m:rPr>
                      <w:rPr>
                        <w:rFonts w:ascii="Cambria Math" w:eastAsia="SimSun" w:hAnsi="Cambria Math"/>
                      </w:rPr>
                      <m:t>1</m:t>
                    </w:ins>
                  </m:r>
                </m:sub>
              </m:sSub>
            </m:oMath>
            <w:ins w:id="308" w:author="Na Li" w:date="2023-08-22T21:05:00Z">
              <w:r w:rsidRPr="00CE2156">
                <w:rPr>
                  <w:rFonts w:eastAsia="SimSun"/>
                </w:rPr>
                <w:t xml:space="preserve"> </w:t>
              </w:r>
              <w:r>
                <w:rPr>
                  <w:rFonts w:eastAsia="SimSun"/>
                </w:rPr>
                <w:t>for multicast is</w:t>
              </w:r>
            </w:ins>
            <w:ins w:id="309" w:author="Na Li" w:date="2023-08-22T21:04:00Z">
              <w:r>
                <w:rPr>
                  <w:rFonts w:eastAsia="SimSun"/>
                </w:rPr>
                <w:t xml:space="preserve"> </w:t>
              </w:r>
            </w:ins>
            <w:ins w:id="310" w:author="Na Li" w:date="2023-08-22T21:07:00Z">
              <w:r>
                <w:rPr>
                  <w:rFonts w:eastAsia="SimSun"/>
                </w:rPr>
                <w:t xml:space="preserve">provided by </w:t>
              </w:r>
            </w:ins>
            <w:r w:rsidRPr="00CE2156">
              <w:rPr>
                <w:rFonts w:eastAsia="SimSun"/>
                <w:lang w:eastAsia="ko-KR"/>
              </w:rPr>
              <w:t>the</w:t>
            </w:r>
            <w:r w:rsidRPr="00CE2156">
              <w:rPr>
                <w:rFonts w:eastAsia="SimSun"/>
              </w:rPr>
              <w:t xml:space="preserve"> union of</w:t>
            </w:r>
            <w:del w:id="311" w:author="Na Li" w:date="2023-08-22T21:03:00Z">
              <w:r w:rsidRPr="00CE2156" w:rsidDel="000F7B11">
                <w:rPr>
                  <w:rFonts w:eastAsia="SimSun"/>
                </w:rPr>
                <w:delText xml:space="preserve"> </w:delText>
              </w:r>
            </w:del>
            <w:r w:rsidRPr="00CE2156">
              <w:rPr>
                <w:rFonts w:eastAsia="SimSun"/>
                <w:i/>
                <w:iCs/>
              </w:rPr>
              <w:t>dl-DataToUL-ACK</w:t>
            </w:r>
            <w:r w:rsidRPr="00CE2156">
              <w:rPr>
                <w:rFonts w:eastAsia="SimSun"/>
              </w:rPr>
              <w:t xml:space="preserve"> from </w:t>
            </w:r>
            <w:r w:rsidRPr="00CE2156">
              <w:rPr>
                <w:rFonts w:eastAsia="SimSun"/>
                <w:i/>
                <w:iCs/>
              </w:rPr>
              <w:t>pucch-ConfigMulticast1/pucch-ConfigurationListMulticast1</w:t>
            </w:r>
            <w:r w:rsidRPr="00CE2156">
              <w:rPr>
                <w:rFonts w:eastAsia="SimSun"/>
              </w:rPr>
              <w:t xml:space="preserve"> </w:t>
            </w:r>
            <w:del w:id="312" w:author="Na Li" w:date="2023-08-22T21:05:00Z">
              <w:r w:rsidRPr="00CE2156" w:rsidDel="000F7B11">
                <w:rPr>
                  <w:rFonts w:eastAsia="SimSun"/>
                </w:rPr>
                <w:delText xml:space="preserve">or </w:delText>
              </w:r>
              <w:r w:rsidRPr="00CE2156" w:rsidDel="000F7B11">
                <w:rPr>
                  <w:rFonts w:eastAsia="SimSun"/>
                  <w:i/>
                  <w:iCs/>
                </w:rPr>
                <w:delText>pucch-ConfigMulticast2/pucch-ConfigurationListMulticast2</w:delText>
              </w:r>
            </w:del>
            <w:ins w:id="313" w:author="Na Li" w:date="2023-08-22T21:05:00Z">
              <w:r w:rsidRPr="00BB4393">
                <w:rPr>
                  <w:rFonts w:eastAsia="SimSun"/>
                </w:rPr>
                <w:t xml:space="preserve">if provided, otherwise, from </w:t>
              </w:r>
              <w:r w:rsidRPr="00BB4393">
                <w:rPr>
                  <w:rFonts w:eastAsia="SimSun"/>
                  <w:i/>
                  <w:iCs/>
                </w:rPr>
                <w:t>pucch-Config/pucch-ConfigurationLis</w:t>
              </w:r>
              <w:r>
                <w:rPr>
                  <w:rFonts w:eastAsia="SimSun"/>
                  <w:i/>
                  <w:iCs/>
                </w:rPr>
                <w:t>t</w:t>
              </w:r>
            </w:ins>
            <w:del w:id="314" w:author="Na Li" w:date="2023-08-22T21:05:00Z">
              <w:r w:rsidRPr="00CE2156" w:rsidDel="000F7B11">
                <w:rPr>
                  <w:rFonts w:eastAsia="SimSun"/>
                  <w:i/>
                  <w:iCs/>
                </w:rPr>
                <w:delText xml:space="preserve"> </w:delText>
              </w:r>
            </w:del>
            <w:ins w:id="315" w:author="Na Li" w:date="2023-08-22T21:05:00Z">
              <w:r>
                <w:rPr>
                  <w:rFonts w:eastAsia="SimSun"/>
                  <w:i/>
                  <w:iCs/>
                </w:rPr>
                <w:t xml:space="preserve"> </w:t>
              </w:r>
            </w:ins>
            <w:r w:rsidRPr="00CE2156">
              <w:rPr>
                <w:rFonts w:eastAsia="SimSun"/>
                <w:iCs/>
              </w:rPr>
              <w:t>and</w:t>
            </w:r>
            <w:r w:rsidRPr="00CE2156">
              <w:rPr>
                <w:rFonts w:eastAsia="SimSun"/>
              </w:rPr>
              <w:t xml:space="preserve"> </w:t>
            </w:r>
            <w:r w:rsidRPr="00CE2156">
              <w:rPr>
                <w:rFonts w:eastAsia="SimSun"/>
                <w:i/>
                <w:iCs/>
              </w:rPr>
              <w:t>dl-DataToUL-ACK-MulticastDCI-Format4-1</w:t>
            </w:r>
          </w:p>
          <w:p w14:paraId="40F9BD8E" w14:textId="77777777" w:rsidR="00184053" w:rsidRDefault="00184053">
            <w:pPr>
              <w:ind w:leftChars="667" w:left="1885" w:hanging="284"/>
              <w:rPr>
                <w:ins w:id="316" w:author="Na Li" w:date="2023-08-04T17:33:00Z"/>
                <w:rFonts w:eastAsia="SimSun"/>
              </w:rPr>
              <w:pPrChange w:id="317" w:author="Na Li" w:date="2023-08-22T21:06:00Z">
                <w:pPr>
                  <w:ind w:left="1418" w:hanging="284"/>
                </w:pPr>
              </w:pPrChange>
            </w:pPr>
            <w:r w:rsidRPr="00CE2156">
              <w:rPr>
                <w:rFonts w:eastAsia="SimSun"/>
                <w:lang w:eastAsia="ko-KR"/>
              </w:rPr>
              <w:t>-</w:t>
            </w:r>
            <w:r w:rsidRPr="00CE2156">
              <w:rPr>
                <w:rFonts w:eastAsia="SimSun"/>
                <w:lang w:eastAsia="ko-KR"/>
              </w:rPr>
              <w:tab/>
              <w:t>if the UE</w:t>
            </w:r>
            <w:r w:rsidRPr="00CE2156">
              <w:rPr>
                <w:rFonts w:eastAsia="SimSun"/>
              </w:rPr>
              <w:t xml:space="preserve"> is not provided </w:t>
            </w:r>
            <w:r w:rsidRPr="00CE2156">
              <w:rPr>
                <w:rFonts w:eastAsia="SimSun"/>
                <w:i/>
                <w:iCs/>
              </w:rPr>
              <w:t>dl-DataToUL-ACK-MulticastDCI-Format4-1</w:t>
            </w:r>
            <w:r w:rsidRPr="00CE2156">
              <w:rPr>
                <w:rFonts w:eastAsia="SimSun"/>
              </w:rPr>
              <w:t xml:space="preserve">,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sub>
              </m:sSub>
            </m:oMath>
            <w:ins w:id="318" w:author="Na Li" w:date="2023-08-22T21:07:00Z">
              <w:r>
                <w:rPr>
                  <w:rFonts w:eastAsia="SimSun"/>
                </w:rPr>
                <w:t xml:space="preserve"> for multicast</w:t>
              </w:r>
            </w:ins>
            <w:r w:rsidRPr="00CE2156">
              <w:rPr>
                <w:rFonts w:eastAsia="SimSun"/>
              </w:rPr>
              <w:t xml:space="preserve"> is </w:t>
            </w:r>
            <w:del w:id="319" w:author="Na Li" w:date="2023-08-22T21:07:00Z">
              <w:r w:rsidRPr="00CE2156" w:rsidDel="000F7B11">
                <w:rPr>
                  <w:rFonts w:eastAsia="SimSun"/>
                </w:rPr>
                <w:delText xml:space="preserve">additionally </w:delText>
              </w:r>
            </w:del>
            <w:r w:rsidRPr="00CE2156">
              <w:rPr>
                <w:rFonts w:eastAsia="SimSun"/>
              </w:rPr>
              <w:t xml:space="preserve">provided by the union of </w:t>
            </w:r>
            <w:r w:rsidRPr="00CE2156">
              <w:rPr>
                <w:rFonts w:eastAsia="SimSun"/>
                <w:i/>
                <w:iCs/>
              </w:rPr>
              <w:t>dl-DataToUL-ACK</w:t>
            </w:r>
            <w:r w:rsidRPr="00CE2156">
              <w:rPr>
                <w:rFonts w:eastAsia="SimSun"/>
              </w:rPr>
              <w:t xml:space="preserve"> from </w:t>
            </w:r>
            <w:r w:rsidRPr="00CE2156">
              <w:rPr>
                <w:rFonts w:eastAsia="SimSun"/>
                <w:i/>
                <w:iCs/>
              </w:rPr>
              <w:t>pucch-ConfigurationListMulticast1</w:t>
            </w:r>
            <w:ins w:id="320" w:author="Na Li" w:date="2023-08-22T21:08:00Z">
              <w:r>
                <w:rPr>
                  <w:rFonts w:eastAsia="SimSun"/>
                  <w:i/>
                  <w:iCs/>
                </w:rPr>
                <w:t xml:space="preserve"> </w:t>
              </w:r>
            </w:ins>
            <w:ins w:id="321" w:author="Na Li" w:date="2023-08-22T21:09:00Z">
              <w:r w:rsidRPr="00BB4393">
                <w:rPr>
                  <w:rFonts w:eastAsia="SimSun"/>
                </w:rPr>
                <w:t xml:space="preserve">if provided, otherwise, from </w:t>
              </w:r>
              <w:r w:rsidRPr="00BB4393">
                <w:rPr>
                  <w:rFonts w:eastAsia="SimSun"/>
                  <w:i/>
                  <w:iCs/>
                </w:rPr>
                <w:t>pucch-Config/pucch-ConfigurationLis</w:t>
              </w:r>
              <w:r>
                <w:rPr>
                  <w:rFonts w:eastAsia="SimSun"/>
                  <w:i/>
                  <w:iCs/>
                </w:rPr>
                <w:t>t</w:t>
              </w:r>
            </w:ins>
            <w:ins w:id="322" w:author="Na Li" w:date="2023-08-22T21:08:00Z">
              <w:r>
                <w:rPr>
                  <w:rFonts w:eastAsia="SimSun"/>
                  <w:i/>
                  <w:iCs/>
                </w:rPr>
                <w:t>,</w:t>
              </w:r>
            </w:ins>
            <w:del w:id="323" w:author="Na Li" w:date="2023-08-22T21:08:00Z">
              <w:r w:rsidRPr="00CE2156" w:rsidDel="000F7B11">
                <w:rPr>
                  <w:rFonts w:eastAsia="SimSun"/>
                  <w:i/>
                  <w:iCs/>
                </w:rPr>
                <w:delText xml:space="preserve"> or pucch-</w:delText>
              </w:r>
            </w:del>
            <w:ins w:id="324" w:author="Na Li" w:date="2023-08-22T21:08:00Z">
              <w:r>
                <w:rPr>
                  <w:rFonts w:eastAsia="SimSun"/>
                  <w:i/>
                  <w:iCs/>
                </w:rPr>
                <w:t xml:space="preserve"> </w:t>
              </w:r>
            </w:ins>
            <w:del w:id="325" w:author="Na Li" w:date="2023-08-22T21:08:00Z">
              <w:r w:rsidRPr="00CE2156" w:rsidDel="000F7B11">
                <w:rPr>
                  <w:rFonts w:eastAsia="SimSun"/>
                  <w:i/>
                  <w:iCs/>
                </w:rPr>
                <w:delText>ConfigurationListMulticast2</w:delText>
              </w:r>
            </w:del>
            <w:r w:rsidRPr="00CE2156">
              <w:rPr>
                <w:rFonts w:eastAsia="SimSun"/>
                <w:i/>
                <w:iCs/>
              </w:rPr>
              <w:t xml:space="preserve"> </w:t>
            </w:r>
            <w:r w:rsidRPr="00CE2156">
              <w:rPr>
                <w:rFonts w:eastAsia="SimSun"/>
                <w:iCs/>
              </w:rPr>
              <w:t>and</w:t>
            </w:r>
            <w:r w:rsidRPr="00CE2156">
              <w:rPr>
                <w:rFonts w:eastAsia="SimSun"/>
              </w:rPr>
              <w:t xml:space="preserve"> the slot timing values {1, 2, 3, 4, 5, 6, 7, 8} </w:t>
            </w:r>
          </w:p>
          <w:p w14:paraId="47E9D763" w14:textId="77777777" w:rsidR="00184053" w:rsidRDefault="00184053" w:rsidP="00184053">
            <w:pPr>
              <w:ind w:left="1418" w:hanging="284"/>
              <w:rPr>
                <w:ins w:id="326" w:author="Na Li" w:date="2023-08-22T21:09:00Z"/>
                <w:rFonts w:eastAsia="Gulim"/>
              </w:rPr>
            </w:pPr>
            <w:ins w:id="327" w:author="Na Li" w:date="2023-08-04T17:33:00Z">
              <w:r w:rsidRPr="00CE2156">
                <w:rPr>
                  <w:rFonts w:eastAsia="SimSun"/>
                  <w:lang w:eastAsia="ko-KR"/>
                </w:rPr>
                <w:t>-</w:t>
              </w:r>
            </w:ins>
            <w:ins w:id="328" w:author="Na Li" w:date="2023-08-22T21:09:00Z">
              <w:r w:rsidRPr="000F7B11">
                <w:rPr>
                  <w:rFonts w:eastAsia="SimSun"/>
                  <w:lang w:eastAsia="ko-KR"/>
                </w:rPr>
                <w:t xml:space="preserve"> </w:t>
              </w:r>
              <w:r w:rsidRPr="00CE2156">
                <w:rPr>
                  <w:rFonts w:eastAsia="SimSun"/>
                  <w:lang w:eastAsia="ko-KR"/>
                </w:rPr>
                <w:tab/>
                <w:t>if the UE</w:t>
              </w:r>
              <w:r w:rsidRPr="00CE2156">
                <w:rPr>
                  <w:rFonts w:eastAsia="SimSun"/>
                </w:rPr>
                <w:t xml:space="preserve"> is </w:t>
              </w:r>
              <w:r>
                <w:rPr>
                  <w:rFonts w:eastAsia="SimSun"/>
                </w:rPr>
                <w:t xml:space="preserve">configured to monitor DCI format 4_1 and is not configured to monitor DCI format 4_2, </w:t>
              </w:r>
              <m:oMath>
                <m:sSub>
                  <m:sSubPr>
                    <m:ctrlPr>
                      <w:rPr>
                        <w:rFonts w:ascii="Cambria Math" w:eastAsia="SimSun" w:hAnsi="Cambria Math"/>
                      </w:rPr>
                    </m:ctrlPr>
                  </m:sSubPr>
                  <m:e>
                    <m:r>
                      <w:rPr>
                        <w:rFonts w:ascii="Cambria Math" w:eastAsia="SimSun" w:hAnsi="Cambria Math"/>
                      </w:rPr>
                      <m:t>K</m:t>
                    </m:r>
                  </m:e>
                  <m:sub>
                    <m:r>
                      <m:rPr>
                        <m:sty m:val="p"/>
                      </m:rPr>
                      <w:rPr>
                        <w:rFonts w:ascii="Cambria Math" w:eastAsia="SimSun" w:hAnsi="Cambria Math"/>
                      </w:rPr>
                      <m:t>1</m:t>
                    </m:r>
                  </m:sub>
                </m:sSub>
              </m:oMath>
              <w:r w:rsidRPr="00CE2156">
                <w:rPr>
                  <w:rFonts w:eastAsia="SimSun"/>
                </w:rPr>
                <w:t xml:space="preserve"> </w:t>
              </w:r>
              <w:r>
                <w:rPr>
                  <w:rFonts w:eastAsia="SimSun"/>
                </w:rPr>
                <w:t xml:space="preserve">for multicast </w:t>
              </w:r>
              <w:r w:rsidRPr="00CE2156">
                <w:rPr>
                  <w:rFonts w:eastAsia="SimSun"/>
                </w:rPr>
                <w:t>is provided by</w:t>
              </w:r>
              <w:r>
                <w:rPr>
                  <w:rFonts w:eastAsia="SimSun"/>
                </w:rPr>
                <w:t xml:space="preserve"> </w:t>
              </w:r>
              <w:r w:rsidRPr="00CE2156">
                <w:rPr>
                  <w:rFonts w:eastAsia="SimSun"/>
                  <w:i/>
                  <w:iCs/>
                </w:rPr>
                <w:t>dl-DataToUL-ACK-ForDCI Format4-1</w:t>
              </w:r>
              <w:r>
                <w:rPr>
                  <w:rFonts w:eastAsia="SimSun"/>
                  <w:i/>
                  <w:iCs/>
                </w:rPr>
                <w:t xml:space="preserve"> </w:t>
              </w:r>
              <w:r w:rsidRPr="00BB4393">
                <w:rPr>
                  <w:rFonts w:eastAsia="SimSun"/>
                  <w:iCs/>
                </w:rPr>
                <w:t xml:space="preserve">if provided, otherwise, </w:t>
              </w:r>
              <w:r>
                <w:rPr>
                  <w:rFonts w:eastAsia="SimSun"/>
                </w:rPr>
                <w:t xml:space="preserve">by </w:t>
              </w:r>
              <w:r w:rsidRPr="00CE2156">
                <w:rPr>
                  <w:rFonts w:eastAsia="SimSun"/>
                </w:rPr>
                <w:t>the slot timing values {1, 2, 3, 4, 5, 6, 7, 8}</w:t>
              </w:r>
            </w:ins>
          </w:p>
          <w:p w14:paraId="70F8DE5C" w14:textId="77777777" w:rsidR="00184053" w:rsidRPr="00530688" w:rsidRDefault="00184053" w:rsidP="00184053">
            <w:pPr>
              <w:ind w:left="1418" w:hanging="284"/>
              <w:rPr>
                <w:rFonts w:eastAsia="SimSun"/>
                <w:i/>
                <w:iCs/>
              </w:rPr>
            </w:pPr>
            <w:ins w:id="329" w:author="Na Li" w:date="2023-08-22T21:09:00Z">
              <w:r w:rsidRPr="00CE2156">
                <w:rPr>
                  <w:rFonts w:eastAsia="SimSun"/>
                  <w:lang w:eastAsia="ko-KR"/>
                </w:rPr>
                <w:t>-</w:t>
              </w:r>
              <w:r w:rsidRPr="00CE2156">
                <w:rPr>
                  <w:rFonts w:eastAsia="SimSun"/>
                  <w:lang w:eastAsia="ko-KR"/>
                </w:rPr>
                <w:tab/>
              </w:r>
              <w:r w:rsidRPr="00BB4393">
                <w:rPr>
                  <w:rFonts w:eastAsia="SimSun"/>
                  <w:lang w:eastAsia="ko-KR"/>
                </w:rPr>
                <w:t>If</w:t>
              </w:r>
              <w:r>
                <w:t xml:space="preserve"> the UE is configured to monitor DCI format 4_2 and is not configured to monitor DCI format 4_1, </w:t>
              </w:r>
              <m:oMath>
                <m:sSub>
                  <m:sSubPr>
                    <m:ctrlPr>
                      <w:rPr>
                        <w:rFonts w:ascii="Cambria Math" w:eastAsia="SimSun" w:hAnsi="Cambria Math"/>
                      </w:rPr>
                    </m:ctrlPr>
                  </m:sSubPr>
                  <m:e>
                    <m:r>
                      <w:rPr>
                        <w:rFonts w:ascii="Cambria Math" w:eastAsia="SimSun" w:hAnsi="Cambria Math"/>
                      </w:rPr>
                      <m:t>K</m:t>
                    </m:r>
                  </m:e>
                  <m:sub>
                    <m:r>
                      <m:rPr>
                        <m:sty m:val="p"/>
                      </m:rPr>
                      <w:rPr>
                        <w:rFonts w:ascii="Cambria Math" w:eastAsia="SimSun" w:hAnsi="Cambria Math"/>
                      </w:rPr>
                      <m:t>1</m:t>
                    </m:r>
                  </m:sub>
                </m:sSub>
              </m:oMath>
              <w:r w:rsidRPr="00CE2156">
                <w:rPr>
                  <w:rFonts w:eastAsia="SimSun"/>
                </w:rPr>
                <w:t xml:space="preserve"> </w:t>
              </w:r>
              <w:r>
                <w:rPr>
                  <w:rFonts w:eastAsia="SimSun"/>
                </w:rPr>
                <w:t xml:space="preserve">for multicast </w:t>
              </w:r>
              <w:r w:rsidRPr="00CE2156">
                <w:rPr>
                  <w:rFonts w:eastAsia="SimSun"/>
                </w:rPr>
                <w:t>is provided by</w:t>
              </w:r>
              <w:r w:rsidRPr="000F7B11">
                <w:rPr>
                  <w:rFonts w:eastAsia="SimSun"/>
                  <w:i/>
                  <w:iCs/>
                </w:rPr>
                <w:t xml:space="preserve"> </w:t>
              </w:r>
              <w:r w:rsidRPr="00BB4393">
                <w:rPr>
                  <w:rFonts w:eastAsia="SimSun"/>
                  <w:i/>
                  <w:iCs/>
                </w:rPr>
                <w:t>dl-DataToUL-ACK</w:t>
              </w:r>
              <w:r w:rsidRPr="00BB4393">
                <w:rPr>
                  <w:rFonts w:eastAsia="SimSun"/>
                </w:rPr>
                <w:t xml:space="preserve"> from </w:t>
              </w:r>
              <w:r w:rsidRPr="00BB4393">
                <w:rPr>
                  <w:rFonts w:eastAsia="SimSun"/>
                  <w:i/>
                  <w:iCs/>
                </w:rPr>
                <w:t>pucch-ConfigMulticast1/pucch-ConfigurationListMulticast1</w:t>
              </w:r>
              <w:r w:rsidRPr="00BB4393">
                <w:rPr>
                  <w:rFonts w:eastAsia="SimSun"/>
                </w:rPr>
                <w:t xml:space="preserve"> if provided, otherwise, from </w:t>
              </w:r>
              <w:r w:rsidRPr="00BB4393">
                <w:rPr>
                  <w:rFonts w:eastAsia="SimSun"/>
                  <w:i/>
                  <w:iCs/>
                </w:rPr>
                <w:t>pucch-Config/pucch-ConfigurationList</w:t>
              </w:r>
              <w:r>
                <w:rPr>
                  <w:rFonts w:eastAsia="SimSun"/>
                  <w:i/>
                  <w:iCs/>
                </w:rPr>
                <w:t>.</w:t>
              </w:r>
            </w:ins>
          </w:p>
          <w:p w14:paraId="167750C2" w14:textId="77777777" w:rsidR="00184053" w:rsidRPr="00CE2156" w:rsidRDefault="00184053" w:rsidP="00184053">
            <w:pPr>
              <w:ind w:left="1135" w:hanging="284"/>
              <w:rPr>
                <w:rFonts w:eastAsia="SimSun"/>
              </w:rPr>
            </w:pPr>
            <w:r w:rsidRPr="00CE2156">
              <w:rPr>
                <w:rFonts w:eastAsia="SimSun"/>
                <w:lang w:eastAsia="ko-KR"/>
              </w:rPr>
              <w:t>-</w:t>
            </w:r>
            <w:r w:rsidRPr="00CE2156">
              <w:rPr>
                <w:rFonts w:eastAsia="SimSun"/>
                <w:lang w:eastAsia="ko-KR"/>
              </w:rPr>
              <w:tab/>
              <w:t>else if the UE</w:t>
            </w:r>
            <w:r w:rsidRPr="00CE2156">
              <w:rPr>
                <w:rFonts w:eastAsia="SimSun"/>
              </w:rPr>
              <w:t xml:space="preserve"> is provided </w:t>
            </w:r>
            <w:r w:rsidRPr="00CE2156">
              <w:rPr>
                <w:rFonts w:eastAsia="SimSun"/>
                <w:i/>
                <w:iCs/>
              </w:rPr>
              <w:t xml:space="preserve">type1-Codebook-GenerationMode = </w:t>
            </w:r>
            <w:r w:rsidRPr="00CE2156">
              <w:rPr>
                <w:rFonts w:eastAsia="SimSun"/>
              </w:rPr>
              <w:t>'mode1', the UE</w:t>
            </w:r>
          </w:p>
          <w:p w14:paraId="7A61D427" w14:textId="77777777" w:rsidR="00184053" w:rsidRDefault="00184053" w:rsidP="00184053">
            <w:pPr>
              <w:ind w:left="1418" w:hanging="284"/>
              <w:rPr>
                <w:ins w:id="330" w:author="Na Li" w:date="2023-08-22T21:12:00Z"/>
                <w:rFonts w:eastAsia="SimSun"/>
              </w:rPr>
            </w:pPr>
            <w:r w:rsidRPr="00CE2156">
              <w:rPr>
                <w:rFonts w:eastAsia="SimSun"/>
                <w:lang w:eastAsia="ko-KR"/>
              </w:rPr>
              <w:t>-</w:t>
            </w:r>
            <w:r w:rsidRPr="00CE2156">
              <w:rPr>
                <w:rFonts w:eastAsia="SimSun"/>
                <w:lang w:eastAsia="ko-KR"/>
              </w:rPr>
              <w:tab/>
              <w:t xml:space="preserve">determines a first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UM</m:t>
                  </m:r>
                </m:sub>
              </m:sSub>
            </m:oMath>
            <w:r w:rsidRPr="00CE2156">
              <w:rPr>
                <w:rFonts w:eastAsia="SimSun"/>
              </w:rPr>
              <w:t xml:space="preserve"> set as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M</m:t>
                  </m:r>
                </m:sub>
              </m:sSub>
            </m:oMath>
            <w:r w:rsidRPr="00CE2156">
              <w:rPr>
                <w:rFonts w:eastAsia="SimSun"/>
              </w:rPr>
              <w:t xml:space="preserve">, where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M</m:t>
                  </m:r>
                </m:sub>
              </m:sSub>
            </m:oMath>
            <w:r w:rsidRPr="00CE2156">
              <w:rPr>
                <w:rFonts w:eastAsia="SimSun"/>
              </w:rPr>
              <w:t xml:space="preserve"> is a set of slot timing values for the multicast DCI formats, a second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U\M</m:t>
                  </m:r>
                </m:sub>
              </m:sSub>
            </m:oMath>
            <w:r w:rsidRPr="00CE2156">
              <w:rPr>
                <w:rFonts w:eastAsia="SimSun"/>
              </w:rPr>
              <w:t xml:space="preserve"> set as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UM</m:t>
                  </m:r>
                </m:sub>
              </m:sSub>
            </m:oMath>
            <w:r w:rsidRPr="00CE2156">
              <w:rPr>
                <w:rFonts w:eastAsia="SimSun"/>
              </w:rPr>
              <w:t xml:space="preserve">, and a third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M\U</m:t>
                  </m:r>
                </m:sub>
              </m:sSub>
            </m:oMath>
            <w:r w:rsidRPr="00CE2156">
              <w:rPr>
                <w:rFonts w:eastAsia="SimSun"/>
              </w:rPr>
              <w:t xml:space="preserve"> set as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M</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UM</m:t>
                  </m:r>
                </m:sub>
              </m:sSub>
            </m:oMath>
          </w:p>
          <w:p w14:paraId="1614C66B" w14:textId="77777777" w:rsidR="00184053" w:rsidRPr="00CE2156" w:rsidRDefault="00184053" w:rsidP="00184053">
            <w:pPr>
              <w:ind w:left="1418" w:hanging="284"/>
              <w:rPr>
                <w:ins w:id="331" w:author="Na Li" w:date="2023-08-22T21:12:00Z"/>
                <w:rFonts w:eastAsia="SimSun"/>
              </w:rPr>
            </w:pPr>
            <w:ins w:id="332" w:author="Na Li" w:date="2023-08-22T21:12:00Z">
              <w:r w:rsidRPr="00CE2156">
                <w:rPr>
                  <w:rFonts w:eastAsia="SimSun"/>
                  <w:lang w:eastAsia="ko-KR"/>
                </w:rPr>
                <w:tab/>
              </w:r>
            </w:ins>
            <w:ins w:id="333" w:author="Na Li" w:date="2023-08-22T21:13:00Z">
              <w:r w:rsidRPr="00CE2156">
                <w:rPr>
                  <w:rFonts w:eastAsia="SimSun"/>
                  <w:lang w:eastAsia="ko-KR"/>
                </w:rPr>
                <w:t>-</w:t>
              </w:r>
              <w:r w:rsidRPr="000F7B11">
                <w:rPr>
                  <w:rFonts w:eastAsia="SimSun"/>
                  <w:lang w:eastAsia="ko-KR"/>
                </w:rPr>
                <w:t xml:space="preserve"> </w:t>
              </w:r>
              <w:r w:rsidRPr="00CE2156">
                <w:rPr>
                  <w:rFonts w:eastAsia="SimSun"/>
                  <w:lang w:eastAsia="ko-KR"/>
                </w:rPr>
                <w:tab/>
              </w:r>
            </w:ins>
            <w:ins w:id="334" w:author="Na Li" w:date="2023-08-22T21:12:00Z">
              <w:r w:rsidRPr="00BB4393">
                <w:rPr>
                  <w:rFonts w:eastAsia="SimSun"/>
                </w:rPr>
                <w:t>if UE is configured to monitor both DCI format 4_1 and DCI format 4_2</w:t>
              </w:r>
              <w:r>
                <w:rPr>
                  <w:rFonts w:eastAsia="SimSun"/>
                </w:rPr>
                <w:t xml:space="preserve">,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M</m:t>
                    </m:r>
                  </m:sub>
                </m:sSub>
              </m:oMath>
              <w:r>
                <w:rPr>
                  <w:rFonts w:eastAsia="SimSun"/>
                </w:rPr>
                <w:t xml:space="preserve"> is provided by </w:t>
              </w:r>
              <w:r w:rsidRPr="00CE2156">
                <w:rPr>
                  <w:rFonts w:eastAsia="SimSun"/>
                  <w:lang w:eastAsia="ko-KR"/>
                </w:rPr>
                <w:t>the</w:t>
              </w:r>
              <w:r w:rsidRPr="00CE2156">
                <w:rPr>
                  <w:rFonts w:eastAsia="SimSun"/>
                </w:rPr>
                <w:t xml:space="preserve"> union of</w:t>
              </w:r>
              <w:r w:rsidRPr="00CE2156">
                <w:rPr>
                  <w:rFonts w:eastAsia="SimSun"/>
                  <w:i/>
                  <w:iCs/>
                </w:rPr>
                <w:t>dl-DataToUL-ACK</w:t>
              </w:r>
              <w:r w:rsidRPr="00CE2156">
                <w:rPr>
                  <w:rFonts w:eastAsia="SimSun"/>
                </w:rPr>
                <w:t xml:space="preserve"> from </w:t>
              </w:r>
              <w:r w:rsidRPr="00CE2156">
                <w:rPr>
                  <w:rFonts w:eastAsia="SimSun"/>
                  <w:i/>
                  <w:iCs/>
                </w:rPr>
                <w:t>pucch-ConfigMulticast1/pucch-ConfigurationListMulticast1</w:t>
              </w:r>
              <w:r w:rsidRPr="00CE2156">
                <w:rPr>
                  <w:rFonts w:eastAsia="SimSun"/>
                </w:rPr>
                <w:t xml:space="preserve"> </w:t>
              </w:r>
              <w:r w:rsidRPr="00BB4393">
                <w:rPr>
                  <w:rFonts w:eastAsia="SimSun"/>
                </w:rPr>
                <w:t xml:space="preserve">if provided, otherwise, from </w:t>
              </w:r>
              <w:r w:rsidRPr="00BB4393">
                <w:rPr>
                  <w:rFonts w:eastAsia="SimSun"/>
                  <w:i/>
                  <w:iCs/>
                </w:rPr>
                <w:t>pucch-Config/pucch-ConfigurationLis</w:t>
              </w:r>
              <w:r>
                <w:rPr>
                  <w:rFonts w:eastAsia="SimSun"/>
                  <w:i/>
                  <w:iCs/>
                </w:rPr>
                <w:t xml:space="preserve">t </w:t>
              </w:r>
              <w:r w:rsidRPr="00CE2156">
                <w:rPr>
                  <w:rFonts w:eastAsia="SimSun"/>
                  <w:iCs/>
                </w:rPr>
                <w:t>and</w:t>
              </w:r>
              <w:r w:rsidRPr="00CE2156">
                <w:rPr>
                  <w:rFonts w:eastAsia="SimSun"/>
                </w:rPr>
                <w:t xml:space="preserve"> </w:t>
              </w:r>
              <w:r w:rsidRPr="00CE2156">
                <w:rPr>
                  <w:rFonts w:eastAsia="SimSun"/>
                  <w:i/>
                  <w:iCs/>
                </w:rPr>
                <w:t>dl-DataToUL-ACK-MulticastDCI-Format4-1</w:t>
              </w:r>
            </w:ins>
          </w:p>
          <w:p w14:paraId="360CC03A" w14:textId="77777777" w:rsidR="00184053" w:rsidRDefault="00184053" w:rsidP="00184053">
            <w:pPr>
              <w:ind w:leftChars="767" w:left="2125" w:hanging="284"/>
              <w:rPr>
                <w:ins w:id="335" w:author="Na Li" w:date="2023-08-22T21:12:00Z"/>
                <w:rFonts w:eastAsia="SimSun"/>
              </w:rPr>
            </w:pPr>
            <w:ins w:id="336" w:author="Na Li" w:date="2023-08-22T21:12:00Z">
              <w:r w:rsidRPr="00CE2156">
                <w:rPr>
                  <w:rFonts w:eastAsia="SimSun"/>
                  <w:lang w:eastAsia="ko-KR"/>
                </w:rPr>
                <w:t>-</w:t>
              </w:r>
              <w:r w:rsidRPr="00CE2156">
                <w:rPr>
                  <w:rFonts w:eastAsia="SimSun"/>
                  <w:lang w:eastAsia="ko-KR"/>
                </w:rPr>
                <w:tab/>
                <w:t>if the UE</w:t>
              </w:r>
              <w:r w:rsidRPr="00CE2156">
                <w:rPr>
                  <w:rFonts w:eastAsia="SimSun"/>
                </w:rPr>
                <w:t xml:space="preserve"> is not provided </w:t>
              </w:r>
              <w:r w:rsidRPr="00CE2156">
                <w:rPr>
                  <w:rFonts w:eastAsia="SimSun"/>
                  <w:i/>
                  <w:iCs/>
                </w:rPr>
                <w:t>dl-DataToUL-ACK-MulticastDCI-Format4-1</w:t>
              </w:r>
              <w:r w:rsidRPr="00CE2156">
                <w:rPr>
                  <w:rFonts w:eastAsia="SimSun"/>
                </w:rPr>
                <w:t xml:space="preserve">,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M</m:t>
                    </m:r>
                  </m:sub>
                </m:sSub>
              </m:oMath>
              <w:r w:rsidRPr="00CE2156">
                <w:rPr>
                  <w:rFonts w:eastAsia="SimSun"/>
                </w:rPr>
                <w:t xml:space="preserve"> is provided by the union of </w:t>
              </w:r>
              <w:r w:rsidRPr="00CE2156">
                <w:rPr>
                  <w:rFonts w:eastAsia="SimSun"/>
                  <w:i/>
                  <w:iCs/>
                </w:rPr>
                <w:t>dl-DataToUL-ACK</w:t>
              </w:r>
              <w:r w:rsidRPr="00CE2156">
                <w:rPr>
                  <w:rFonts w:eastAsia="SimSun"/>
                </w:rPr>
                <w:t xml:space="preserve"> from </w:t>
              </w:r>
              <w:r w:rsidRPr="00CE2156">
                <w:rPr>
                  <w:rFonts w:eastAsia="SimSun"/>
                  <w:i/>
                  <w:iCs/>
                </w:rPr>
                <w:t>pucch-ConfigurationListMulticast1</w:t>
              </w:r>
              <w:r>
                <w:rPr>
                  <w:rFonts w:eastAsia="SimSun"/>
                  <w:i/>
                  <w:iCs/>
                </w:rPr>
                <w:t xml:space="preserve"> </w:t>
              </w:r>
              <w:r w:rsidRPr="00BB4393">
                <w:rPr>
                  <w:rFonts w:eastAsia="SimSun"/>
                </w:rPr>
                <w:t xml:space="preserve">if provided, otherwise, from </w:t>
              </w:r>
              <w:r w:rsidRPr="00BB4393">
                <w:rPr>
                  <w:rFonts w:eastAsia="SimSun"/>
                  <w:i/>
                  <w:iCs/>
                </w:rPr>
                <w:t>pucch-Config/pucch-ConfigurationLis</w:t>
              </w:r>
              <w:r>
                <w:rPr>
                  <w:rFonts w:eastAsia="SimSun"/>
                  <w:i/>
                  <w:iCs/>
                </w:rPr>
                <w:t>t,</w:t>
              </w:r>
              <w:r w:rsidRPr="00CE2156">
                <w:rPr>
                  <w:rFonts w:eastAsia="SimSun"/>
                  <w:i/>
                  <w:iCs/>
                </w:rPr>
                <w:t xml:space="preserve"> </w:t>
              </w:r>
              <w:r w:rsidRPr="00CE2156">
                <w:rPr>
                  <w:rFonts w:eastAsia="SimSun"/>
                  <w:iCs/>
                </w:rPr>
                <w:t>and</w:t>
              </w:r>
              <w:r w:rsidRPr="00CE2156">
                <w:rPr>
                  <w:rFonts w:eastAsia="SimSun"/>
                </w:rPr>
                <w:t xml:space="preserve"> the slot timing values {1, 2, 3, 4, 5, 6, 7, 8} </w:t>
              </w:r>
            </w:ins>
          </w:p>
          <w:p w14:paraId="2237443E" w14:textId="77777777" w:rsidR="00184053" w:rsidRDefault="00184053" w:rsidP="00184053">
            <w:pPr>
              <w:ind w:left="1418" w:hanging="284"/>
              <w:rPr>
                <w:ins w:id="337" w:author="Na Li" w:date="2023-08-22T21:12:00Z"/>
                <w:rFonts w:eastAsia="Gulim"/>
              </w:rPr>
            </w:pPr>
            <w:ins w:id="338" w:author="Na Li" w:date="2023-08-22T21:12:00Z">
              <w:r w:rsidRPr="00CE2156">
                <w:rPr>
                  <w:rFonts w:eastAsia="SimSun"/>
                  <w:lang w:eastAsia="ko-KR"/>
                </w:rPr>
                <w:t>-</w:t>
              </w:r>
              <w:r w:rsidRPr="000F7B11">
                <w:rPr>
                  <w:rFonts w:eastAsia="SimSun"/>
                  <w:lang w:eastAsia="ko-KR"/>
                </w:rPr>
                <w:t xml:space="preserve"> </w:t>
              </w:r>
              <w:r w:rsidRPr="00CE2156">
                <w:rPr>
                  <w:rFonts w:eastAsia="SimSun"/>
                  <w:lang w:eastAsia="ko-KR"/>
                </w:rPr>
                <w:tab/>
                <w:t>if the UE</w:t>
              </w:r>
              <w:r w:rsidRPr="00CE2156">
                <w:rPr>
                  <w:rFonts w:eastAsia="SimSun"/>
                </w:rPr>
                <w:t xml:space="preserve"> is </w:t>
              </w:r>
              <w:r>
                <w:rPr>
                  <w:rFonts w:eastAsia="SimSun"/>
                </w:rPr>
                <w:t>configured to monitor DCI format 4_1 and is not configured to monitor DCI format 4_2,</w:t>
              </w:r>
            </w:ins>
            <w:ins w:id="339" w:author="Na Li" w:date="2023-08-22T21:14:00Z">
              <w:r>
                <w:rPr>
                  <w:rFonts w:eastAsia="SimSun"/>
                </w:rPr>
                <w:t xml:space="preserve"> </w:t>
              </w:r>
            </w:ins>
            <m:oMath>
              <m:sSub>
                <m:sSubPr>
                  <m:ctrlPr>
                    <w:ins w:id="340" w:author="Na Li" w:date="2023-08-22T21:12:00Z">
                      <w:rPr>
                        <w:rFonts w:ascii="Cambria Math" w:eastAsia="SimSun" w:hAnsi="Cambria Math"/>
                        <w:i/>
                      </w:rPr>
                    </w:ins>
                  </m:ctrlPr>
                </m:sSubPr>
                <m:e>
                  <m:r>
                    <w:ins w:id="341" w:author="Na Li" w:date="2023-08-22T21:12:00Z">
                      <w:rPr>
                        <w:rFonts w:ascii="Cambria Math" w:eastAsia="SimSun" w:hAnsi="Cambria Math"/>
                      </w:rPr>
                      <m:t>K</m:t>
                    </w:ins>
                  </m:r>
                </m:e>
                <m:sub>
                  <m:r>
                    <w:ins w:id="342" w:author="Na Li" w:date="2023-08-22T21:12:00Z">
                      <w:rPr>
                        <w:rFonts w:ascii="Cambria Math" w:eastAsia="SimSun" w:hAnsi="Cambria Math"/>
                      </w:rPr>
                      <m:t>1,</m:t>
                    </w:ins>
                  </m:r>
                  <m:r>
                    <w:ins w:id="343" w:author="Na Li" w:date="2023-08-22T21:12:00Z">
                      <m:rPr>
                        <m:sty m:val="p"/>
                      </m:rPr>
                      <w:rPr>
                        <w:rFonts w:ascii="Cambria Math" w:eastAsia="SimSun" w:hAnsi="Cambria Math"/>
                      </w:rPr>
                      <m:t>M</m:t>
                    </w:ins>
                  </m:r>
                </m:sub>
              </m:sSub>
            </m:oMath>
            <w:ins w:id="344" w:author="Na Li" w:date="2023-08-22T21:12:00Z">
              <w:r w:rsidRPr="00CE2156">
                <w:rPr>
                  <w:rFonts w:eastAsia="SimSun"/>
                </w:rPr>
                <w:t xml:space="preserve"> </w:t>
              </w:r>
              <w:r>
                <w:rPr>
                  <w:rFonts w:eastAsia="SimSun"/>
                </w:rPr>
                <w:t xml:space="preserve">for multicast </w:t>
              </w:r>
              <w:r w:rsidRPr="00CE2156">
                <w:rPr>
                  <w:rFonts w:eastAsia="SimSun"/>
                </w:rPr>
                <w:t>is provided by</w:t>
              </w:r>
              <w:r>
                <w:rPr>
                  <w:rFonts w:eastAsia="SimSun"/>
                </w:rPr>
                <w:t xml:space="preserve"> </w:t>
              </w:r>
              <w:r w:rsidRPr="00CE2156">
                <w:rPr>
                  <w:rFonts w:eastAsia="SimSun"/>
                  <w:i/>
                  <w:iCs/>
                </w:rPr>
                <w:t>dl-DataToUL-ACK-ForDCI Format4-1</w:t>
              </w:r>
              <w:r>
                <w:rPr>
                  <w:rFonts w:eastAsia="SimSun"/>
                  <w:i/>
                  <w:iCs/>
                </w:rPr>
                <w:t xml:space="preserve"> </w:t>
              </w:r>
              <w:r w:rsidRPr="00BB4393">
                <w:rPr>
                  <w:rFonts w:eastAsia="SimSun"/>
                  <w:iCs/>
                </w:rPr>
                <w:t xml:space="preserve">if provided, otherwise, </w:t>
              </w:r>
              <w:r>
                <w:rPr>
                  <w:rFonts w:eastAsia="SimSun"/>
                </w:rPr>
                <w:t xml:space="preserve">by </w:t>
              </w:r>
              <w:r w:rsidRPr="00CE2156">
                <w:rPr>
                  <w:rFonts w:eastAsia="SimSun"/>
                </w:rPr>
                <w:t>the slot timing values {1, 2, 3, 4, 5, 6, 7, 8}</w:t>
              </w:r>
            </w:ins>
          </w:p>
          <w:p w14:paraId="3D41C9D4" w14:textId="77777777" w:rsidR="00184053" w:rsidRPr="00530688" w:rsidRDefault="00184053" w:rsidP="00184053">
            <w:pPr>
              <w:ind w:left="1418" w:hanging="284"/>
              <w:rPr>
                <w:ins w:id="345" w:author="Na Li" w:date="2023-08-22T21:12:00Z"/>
                <w:rFonts w:eastAsia="SimSun"/>
                <w:i/>
                <w:iCs/>
              </w:rPr>
            </w:pPr>
            <w:ins w:id="346" w:author="Na Li" w:date="2023-08-22T21:12:00Z">
              <w:r w:rsidRPr="00CE2156">
                <w:rPr>
                  <w:rFonts w:eastAsia="SimSun"/>
                  <w:lang w:eastAsia="ko-KR"/>
                </w:rPr>
                <w:t>-</w:t>
              </w:r>
              <w:r w:rsidRPr="00CE2156">
                <w:rPr>
                  <w:rFonts w:eastAsia="SimSun"/>
                  <w:lang w:eastAsia="ko-KR"/>
                </w:rPr>
                <w:tab/>
              </w:r>
              <w:r w:rsidRPr="00BB4393">
                <w:rPr>
                  <w:rFonts w:eastAsia="SimSun"/>
                  <w:lang w:eastAsia="ko-KR"/>
                </w:rPr>
                <w:t>If</w:t>
              </w:r>
              <w:r>
                <w:t xml:space="preserve"> the UE is configured to monitor DCI format 4_2 and is not configured to monitor DCI format 4_1, </w:t>
              </w:r>
            </w:ins>
            <m:oMath>
              <m:sSub>
                <m:sSubPr>
                  <m:ctrlPr>
                    <w:ins w:id="347" w:author="Na Li" w:date="2023-08-22T21:13:00Z">
                      <w:rPr>
                        <w:rFonts w:ascii="Cambria Math" w:eastAsia="SimSun" w:hAnsi="Cambria Math"/>
                        <w:i/>
                      </w:rPr>
                    </w:ins>
                  </m:ctrlPr>
                </m:sSubPr>
                <m:e>
                  <m:r>
                    <w:ins w:id="348" w:author="Na Li" w:date="2023-08-22T21:13:00Z">
                      <w:rPr>
                        <w:rFonts w:ascii="Cambria Math" w:eastAsia="SimSun" w:hAnsi="Cambria Math"/>
                      </w:rPr>
                      <m:t>K</m:t>
                    </w:ins>
                  </m:r>
                </m:e>
                <m:sub>
                  <m:r>
                    <w:ins w:id="349" w:author="Na Li" w:date="2023-08-22T21:13:00Z">
                      <w:rPr>
                        <w:rFonts w:ascii="Cambria Math" w:eastAsia="SimSun" w:hAnsi="Cambria Math"/>
                      </w:rPr>
                      <m:t>1,</m:t>
                    </w:ins>
                  </m:r>
                  <m:r>
                    <w:ins w:id="350" w:author="Na Li" w:date="2023-08-22T21:13:00Z">
                      <m:rPr>
                        <m:sty m:val="p"/>
                      </m:rPr>
                      <w:rPr>
                        <w:rFonts w:ascii="Cambria Math" w:eastAsia="SimSun" w:hAnsi="Cambria Math"/>
                      </w:rPr>
                      <m:t>M</m:t>
                    </w:ins>
                  </m:r>
                </m:sub>
              </m:sSub>
            </m:oMath>
            <w:ins w:id="351" w:author="Na Li" w:date="2023-08-22T21:13:00Z">
              <w:r>
                <w:rPr>
                  <w:rFonts w:eastAsia="SimSun"/>
                </w:rPr>
                <w:t xml:space="preserve"> </w:t>
              </w:r>
            </w:ins>
            <w:ins w:id="352" w:author="Na Li" w:date="2023-08-22T21:12:00Z">
              <w:r w:rsidRPr="00CE2156">
                <w:rPr>
                  <w:rFonts w:eastAsia="SimSun"/>
                </w:rPr>
                <w:t>is provided by</w:t>
              </w:r>
              <w:r w:rsidRPr="000F7B11">
                <w:rPr>
                  <w:rFonts w:eastAsia="SimSun"/>
                  <w:i/>
                  <w:iCs/>
                </w:rPr>
                <w:t xml:space="preserve"> </w:t>
              </w:r>
              <w:r w:rsidRPr="00BB4393">
                <w:rPr>
                  <w:rFonts w:eastAsia="SimSun"/>
                  <w:i/>
                  <w:iCs/>
                </w:rPr>
                <w:t>dl-DataToUL-ACK</w:t>
              </w:r>
              <w:r w:rsidRPr="00BB4393">
                <w:rPr>
                  <w:rFonts w:eastAsia="SimSun"/>
                </w:rPr>
                <w:t xml:space="preserve"> from </w:t>
              </w:r>
              <w:r w:rsidRPr="00BB4393">
                <w:rPr>
                  <w:rFonts w:eastAsia="SimSun"/>
                  <w:i/>
                  <w:iCs/>
                </w:rPr>
                <w:t>pucch-ConfigMulticast1/pucch-ConfigurationListMulticast1</w:t>
              </w:r>
              <w:r w:rsidRPr="00BB4393">
                <w:rPr>
                  <w:rFonts w:eastAsia="SimSun"/>
                </w:rPr>
                <w:t xml:space="preserve"> if provided, otherwise, from </w:t>
              </w:r>
              <w:r w:rsidRPr="00BB4393">
                <w:rPr>
                  <w:rFonts w:eastAsia="SimSun"/>
                  <w:i/>
                  <w:iCs/>
                </w:rPr>
                <w:t>pucch-Config/pucch-ConfigurationList</w:t>
              </w:r>
              <w:r>
                <w:rPr>
                  <w:rFonts w:eastAsia="SimSun"/>
                  <w:i/>
                  <w:iCs/>
                </w:rPr>
                <w:t>.</w:t>
              </w:r>
            </w:ins>
          </w:p>
          <w:p w14:paraId="1FE8928C" w14:textId="77777777" w:rsidR="00184053" w:rsidRPr="00563E99" w:rsidRDefault="00184053" w:rsidP="00184053">
            <w:pPr>
              <w:ind w:left="1418" w:hanging="284"/>
              <w:rPr>
                <w:rFonts w:eastAsia="SimSun"/>
                <w:lang w:val="en-GB"/>
                <w:rPrChange w:id="353" w:author="Na Li" w:date="2023-08-22T21:12:00Z">
                  <w:rPr>
                    <w:rFonts w:eastAsia="SimSun"/>
                  </w:rPr>
                </w:rPrChange>
              </w:rPr>
            </w:pPr>
          </w:p>
          <w:p w14:paraId="384AD81B" w14:textId="77777777" w:rsidR="00184053" w:rsidRDefault="00184053" w:rsidP="00184053">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2A515615" w14:textId="77777777" w:rsidR="00184053" w:rsidRDefault="00184053" w:rsidP="00184053"/>
          <w:p w14:paraId="4D680E64" w14:textId="4C9BCCA4" w:rsidR="00184053" w:rsidRPr="001D19A5" w:rsidRDefault="00184053" w:rsidP="001D19A5">
            <w:pPr>
              <w:spacing w:after="180"/>
              <w:rPr>
                <w:rFonts w:eastAsia="SimSun"/>
                <w:szCs w:val="20"/>
                <w:lang w:val="en-GB"/>
              </w:rPr>
            </w:pPr>
          </w:p>
        </w:tc>
      </w:tr>
    </w:tbl>
    <w:p w14:paraId="3B071F03" w14:textId="77777777" w:rsidR="00982B90" w:rsidRPr="00E2441D" w:rsidRDefault="00982B90" w:rsidP="008F7D48">
      <w:pPr>
        <w:rPr>
          <w:rFonts w:eastAsiaTheme="minorEastAsia"/>
        </w:rPr>
      </w:pPr>
    </w:p>
    <w:p w14:paraId="2364CBBE" w14:textId="6E0F47CB" w:rsidR="00982B90" w:rsidRPr="00E2441D" w:rsidRDefault="00982B90" w:rsidP="008F7D48">
      <w:pPr>
        <w:rPr>
          <w:rFonts w:eastAsiaTheme="minorEastAsia"/>
          <w:lang w:val="en-GB"/>
        </w:rPr>
      </w:pPr>
    </w:p>
    <w:p w14:paraId="47A6F691" w14:textId="7B023541" w:rsidR="0011092B" w:rsidRDefault="0011092B" w:rsidP="0011092B">
      <w:pPr>
        <w:pStyle w:val="Heading3"/>
        <w:numPr>
          <w:ilvl w:val="2"/>
          <w:numId w:val="17"/>
        </w:numPr>
        <w:rPr>
          <w:lang w:eastAsia="zh-CN"/>
        </w:rPr>
      </w:pPr>
      <w:bookmarkStart w:id="354" w:name="_Ref143639958"/>
      <w:r w:rsidRPr="0018316A">
        <w:rPr>
          <w:rFonts w:hint="eastAsia"/>
          <w:lang w:eastAsia="zh-CN"/>
        </w:rPr>
        <w:t>R</w:t>
      </w:r>
      <w:r w:rsidRPr="0018316A">
        <w:rPr>
          <w:lang w:eastAsia="zh-CN"/>
        </w:rPr>
        <w:t>ound-</w:t>
      </w:r>
      <w:r>
        <w:rPr>
          <w:lang w:eastAsia="zh-CN"/>
        </w:rPr>
        <w:t>2</w:t>
      </w:r>
      <w:bookmarkEnd w:id="354"/>
    </w:p>
    <w:p w14:paraId="1EC1F5E7" w14:textId="2911AD96" w:rsidR="00765022" w:rsidRPr="00EA0198" w:rsidRDefault="00765022" w:rsidP="00765022">
      <w:r w:rsidRPr="00EA0198">
        <w:t xml:space="preserve">Based on the Round-1 comments. Issue 1-3 would be split into several </w:t>
      </w:r>
      <w:r w:rsidR="00661258" w:rsidRPr="00EA0198">
        <w:t xml:space="preserve">CRs, including </w:t>
      </w:r>
    </w:p>
    <w:p w14:paraId="263D2983" w14:textId="5786C4AB" w:rsidR="00661258" w:rsidRPr="00EA0198" w:rsidRDefault="00661258" w:rsidP="00661258">
      <w:pPr>
        <w:pStyle w:val="ListParagraph"/>
        <w:numPr>
          <w:ilvl w:val="0"/>
          <w:numId w:val="31"/>
        </w:numPr>
        <w:rPr>
          <w:sz w:val="24"/>
          <w:szCs w:val="24"/>
        </w:rPr>
      </w:pPr>
      <w:r w:rsidRPr="00EA0198">
        <w:rPr>
          <w:sz w:val="24"/>
          <w:szCs w:val="24"/>
        </w:rPr>
        <w:t xml:space="preserve">Address Type-1 HARQ-ACK codebook will not be configured together with </w:t>
      </w:r>
      <w:r w:rsidRPr="00EA0198">
        <w:rPr>
          <w:i/>
          <w:iCs/>
          <w:sz w:val="24"/>
          <w:szCs w:val="24"/>
        </w:rPr>
        <w:t>pucch-ConfigMulticast2/pucch-ConfigurationListMulticast2</w:t>
      </w:r>
    </w:p>
    <w:p w14:paraId="6833AC29" w14:textId="04947790" w:rsidR="00661258" w:rsidRPr="00EA0198" w:rsidRDefault="002E1630" w:rsidP="00661258">
      <w:pPr>
        <w:pStyle w:val="ListParagraph"/>
        <w:numPr>
          <w:ilvl w:val="0"/>
          <w:numId w:val="31"/>
        </w:numPr>
        <w:rPr>
          <w:sz w:val="24"/>
          <w:szCs w:val="24"/>
        </w:rPr>
      </w:pPr>
      <w:r w:rsidRPr="00EA0198">
        <w:rPr>
          <w:sz w:val="24"/>
          <w:szCs w:val="24"/>
        </w:rPr>
        <w:t>Address vivo’s comment that which k1 is used when UE is not configured with DCI format 4-2.</w:t>
      </w:r>
    </w:p>
    <w:p w14:paraId="4EBB8C4E" w14:textId="305293DD" w:rsidR="002E1630" w:rsidRDefault="002E1630" w:rsidP="00661258">
      <w:pPr>
        <w:pStyle w:val="ListParagraph"/>
        <w:numPr>
          <w:ilvl w:val="0"/>
          <w:numId w:val="31"/>
        </w:numPr>
        <w:rPr>
          <w:sz w:val="24"/>
          <w:szCs w:val="24"/>
        </w:rPr>
      </w:pPr>
      <w:r w:rsidRPr="00EA0198">
        <w:rPr>
          <w:sz w:val="24"/>
          <w:szCs w:val="24"/>
        </w:rPr>
        <w:t>Address the restricted k1 for DCI format 1-0</w:t>
      </w:r>
    </w:p>
    <w:p w14:paraId="14BDFADC" w14:textId="77777777" w:rsidR="00024DBA" w:rsidRPr="00024DBA" w:rsidRDefault="00024DBA" w:rsidP="00024DBA"/>
    <w:p w14:paraId="5929BAF7" w14:textId="64320691" w:rsidR="00024DBA" w:rsidRDefault="00024DBA" w:rsidP="00024DBA">
      <w:pPr>
        <w:pStyle w:val="Heading4"/>
        <w:numPr>
          <w:ilvl w:val="0"/>
          <w:numId w:val="0"/>
        </w:numPr>
        <w:ind w:left="720" w:hanging="720"/>
        <w:rPr>
          <w:szCs w:val="20"/>
          <w:lang w:val="en-GB" w:eastAsia="zh-CN"/>
        </w:rPr>
      </w:pPr>
      <w:r w:rsidRPr="00F43C59">
        <w:rPr>
          <w:szCs w:val="20"/>
          <w:lang w:val="en-GB" w:eastAsia="zh-CN"/>
        </w:rPr>
        <w:t xml:space="preserve">Proposal </w:t>
      </w:r>
      <w:r>
        <w:rPr>
          <w:szCs w:val="20"/>
          <w:lang w:val="en-GB" w:eastAsia="zh-CN"/>
        </w:rPr>
        <w:fldChar w:fldCharType="begin"/>
      </w:r>
      <w:r>
        <w:rPr>
          <w:szCs w:val="20"/>
          <w:lang w:val="en-GB" w:eastAsia="zh-CN"/>
        </w:rPr>
        <w:instrText xml:space="preserve"> REF _Ref143639958 \r \h </w:instrText>
      </w:r>
      <w:r>
        <w:rPr>
          <w:szCs w:val="20"/>
          <w:lang w:val="en-GB" w:eastAsia="zh-CN"/>
        </w:rPr>
      </w:r>
      <w:r>
        <w:rPr>
          <w:szCs w:val="20"/>
          <w:lang w:val="en-GB" w:eastAsia="zh-CN"/>
        </w:rPr>
        <w:fldChar w:fldCharType="separate"/>
      </w:r>
      <w:r>
        <w:rPr>
          <w:szCs w:val="20"/>
          <w:lang w:val="en-GB" w:eastAsia="zh-CN"/>
        </w:rPr>
        <w:t>2.3.2</w:t>
      </w:r>
      <w:r>
        <w:rPr>
          <w:szCs w:val="20"/>
          <w:lang w:val="en-GB" w:eastAsia="zh-CN"/>
        </w:rPr>
        <w:fldChar w:fldCharType="end"/>
      </w:r>
    </w:p>
    <w:p w14:paraId="6E32DC5D" w14:textId="1469F192" w:rsidR="00024DBA" w:rsidRPr="003B59AC" w:rsidRDefault="00024DBA" w:rsidP="00024DBA">
      <w:pPr>
        <w:rPr>
          <w:b/>
          <w:lang w:val="en-GB"/>
        </w:rPr>
      </w:pPr>
      <w:r w:rsidRPr="003B59AC">
        <w:rPr>
          <w:b/>
          <w:lang w:val="en-GB"/>
        </w:rPr>
        <w:t>The moderator draft CR for issue 1-3 (to be R1-230</w:t>
      </w:r>
      <w:r w:rsidR="00732C85">
        <w:rPr>
          <w:b/>
          <w:lang w:val="en-GB"/>
        </w:rPr>
        <w:t>8</w:t>
      </w:r>
      <w:r w:rsidRPr="003B59AC">
        <w:rPr>
          <w:b/>
          <w:lang w:val="en-GB"/>
        </w:rPr>
        <w:t xml:space="preserve">275) is endorsed for alignment CR. </w:t>
      </w:r>
    </w:p>
    <w:p w14:paraId="1878FCED" w14:textId="748BD5EE" w:rsidR="00024DBA" w:rsidRDefault="00024DBA" w:rsidP="00024DBA">
      <w:pPr>
        <w:rPr>
          <w:lang w:val="en-GB"/>
        </w:rPr>
      </w:pPr>
    </w:p>
    <w:p w14:paraId="3D9DCB2C" w14:textId="77777777" w:rsidR="00AE6D25" w:rsidRPr="00E2441D" w:rsidRDefault="00AE6D25" w:rsidP="00AE6D25">
      <w:pPr>
        <w:rPr>
          <w:rFonts w:eastAsiaTheme="minorEastAsia"/>
          <w:b/>
          <w:i/>
          <w:lang w:val="en-GB"/>
        </w:rPr>
      </w:pPr>
      <w:r w:rsidRPr="00E2441D">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097"/>
        <w:gridCol w:w="11666"/>
      </w:tblGrid>
      <w:tr w:rsidR="00AE6D25" w:rsidRPr="00E2441D" w14:paraId="640D4455" w14:textId="77777777" w:rsidTr="0010266C">
        <w:trPr>
          <w:trHeight w:val="404"/>
        </w:trPr>
        <w:tc>
          <w:tcPr>
            <w:tcW w:w="2097" w:type="dxa"/>
            <w:tcBorders>
              <w:top w:val="single" w:sz="4" w:space="0" w:color="auto"/>
              <w:left w:val="single" w:sz="4" w:space="0" w:color="auto"/>
              <w:bottom w:val="single" w:sz="4" w:space="0" w:color="auto"/>
              <w:right w:val="single" w:sz="4" w:space="0" w:color="auto"/>
            </w:tcBorders>
            <w:shd w:val="clear" w:color="auto" w:fill="FFC000"/>
          </w:tcPr>
          <w:p w14:paraId="6988280E" w14:textId="77777777" w:rsidR="00AE6D25" w:rsidRPr="00E2441D" w:rsidRDefault="00AE6D25" w:rsidP="0010266C">
            <w:pPr>
              <w:rPr>
                <w:rFonts w:eastAsiaTheme="minorEastAsia"/>
              </w:rPr>
            </w:pPr>
            <w:r w:rsidRPr="00E2441D">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27758F75" w14:textId="77777777" w:rsidR="00AE6D25" w:rsidRPr="00E2441D" w:rsidRDefault="00AE6D25" w:rsidP="0010266C">
            <w:pPr>
              <w:rPr>
                <w:rFonts w:eastAsiaTheme="minorEastAsia"/>
              </w:rPr>
            </w:pPr>
            <w:r w:rsidRPr="00E2441D">
              <w:rPr>
                <w:rFonts w:eastAsiaTheme="minorEastAsia"/>
              </w:rPr>
              <w:t>Comments</w:t>
            </w:r>
          </w:p>
        </w:tc>
      </w:tr>
      <w:tr w:rsidR="00AE6D25" w:rsidRPr="00E2441D" w14:paraId="20621B2F" w14:textId="77777777" w:rsidTr="0010266C">
        <w:trPr>
          <w:trHeight w:val="414"/>
        </w:trPr>
        <w:tc>
          <w:tcPr>
            <w:tcW w:w="2097" w:type="dxa"/>
            <w:tcBorders>
              <w:top w:val="single" w:sz="4" w:space="0" w:color="auto"/>
              <w:left w:val="single" w:sz="4" w:space="0" w:color="auto"/>
              <w:bottom w:val="single" w:sz="4" w:space="0" w:color="auto"/>
              <w:right w:val="single" w:sz="4" w:space="0" w:color="auto"/>
            </w:tcBorders>
          </w:tcPr>
          <w:p w14:paraId="6C035FFF" w14:textId="64747279" w:rsidR="00AE6D25" w:rsidRPr="00E2441D" w:rsidRDefault="00AE6D25" w:rsidP="0010266C">
            <w:pPr>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4C10177E" w14:textId="6EB9AED1" w:rsidR="00AE6D25" w:rsidRPr="007B1E9F" w:rsidRDefault="00AE6D25" w:rsidP="0010266C">
            <w:pPr>
              <w:spacing w:after="180"/>
              <w:ind w:left="1418" w:hanging="284"/>
              <w:rPr>
                <w:rFonts w:eastAsiaTheme="minorEastAsia"/>
                <w:sz w:val="20"/>
                <w:szCs w:val="20"/>
                <w:lang w:val="en-GB"/>
              </w:rPr>
            </w:pPr>
          </w:p>
        </w:tc>
      </w:tr>
      <w:tr w:rsidR="005D5ABC" w:rsidRPr="00E2441D" w14:paraId="0BD60657" w14:textId="77777777" w:rsidTr="0010266C">
        <w:trPr>
          <w:trHeight w:val="414"/>
        </w:trPr>
        <w:tc>
          <w:tcPr>
            <w:tcW w:w="2097" w:type="dxa"/>
            <w:tcBorders>
              <w:top w:val="single" w:sz="4" w:space="0" w:color="auto"/>
              <w:left w:val="single" w:sz="4" w:space="0" w:color="auto"/>
              <w:bottom w:val="single" w:sz="4" w:space="0" w:color="auto"/>
              <w:right w:val="single" w:sz="4" w:space="0" w:color="auto"/>
            </w:tcBorders>
          </w:tcPr>
          <w:p w14:paraId="7017A4C3" w14:textId="77777777" w:rsidR="005D5ABC" w:rsidRPr="00E2441D" w:rsidRDefault="005D5ABC" w:rsidP="0010266C">
            <w:pPr>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5618ADF2" w14:textId="77777777" w:rsidR="005D5ABC" w:rsidRPr="007B1E9F" w:rsidRDefault="005D5ABC" w:rsidP="0010266C">
            <w:pPr>
              <w:spacing w:after="180"/>
              <w:ind w:left="1418" w:hanging="284"/>
              <w:rPr>
                <w:rFonts w:eastAsiaTheme="minorEastAsia"/>
                <w:sz w:val="20"/>
                <w:szCs w:val="20"/>
                <w:lang w:val="en-GB"/>
              </w:rPr>
            </w:pPr>
          </w:p>
        </w:tc>
      </w:tr>
    </w:tbl>
    <w:p w14:paraId="511B9D0D" w14:textId="77777777" w:rsidR="00BB6BAB" w:rsidRPr="00AE6D25" w:rsidRDefault="00BB6BAB" w:rsidP="008F7D48">
      <w:pPr>
        <w:rPr>
          <w:rFonts w:eastAsiaTheme="minorEastAsia"/>
          <w:highlight w:val="lightGray"/>
        </w:rPr>
      </w:pPr>
    </w:p>
    <w:p w14:paraId="6F960619" w14:textId="728906E8" w:rsidR="00A15F89" w:rsidRPr="0058384C" w:rsidRDefault="00965576" w:rsidP="00A15F89">
      <w:pPr>
        <w:pStyle w:val="Heading2"/>
        <w:tabs>
          <w:tab w:val="left" w:pos="1985"/>
        </w:tabs>
        <w:ind w:hanging="1569"/>
        <w:rPr>
          <w:lang w:eastAsia="zh-CN"/>
        </w:rPr>
      </w:pPr>
      <w:bookmarkStart w:id="355" w:name="_Ref132101939"/>
      <w:r w:rsidRPr="0058384C">
        <w:rPr>
          <w:iCs/>
          <w:lang w:eastAsia="zh-CN"/>
        </w:rPr>
        <w:t>(1-</w:t>
      </w:r>
      <w:proofErr w:type="gramStart"/>
      <w:r w:rsidR="00D73561">
        <w:rPr>
          <w:iCs/>
          <w:lang w:eastAsia="zh-CN"/>
        </w:rPr>
        <w:t>4</w:t>
      </w:r>
      <w:r w:rsidRPr="0058384C">
        <w:rPr>
          <w:iCs/>
          <w:lang w:eastAsia="zh-CN"/>
        </w:rPr>
        <w:t>)</w:t>
      </w:r>
      <w:r w:rsidR="00BB0E1A" w:rsidRPr="0058384C">
        <w:rPr>
          <w:iCs/>
          <w:lang w:eastAsia="zh-CN"/>
        </w:rPr>
        <w:t>Referred</w:t>
      </w:r>
      <w:proofErr w:type="gramEnd"/>
      <w:r w:rsidR="00056DE4" w:rsidRPr="0058384C">
        <w:rPr>
          <w:iCs/>
          <w:lang w:eastAsia="zh-CN"/>
        </w:rPr>
        <w:t xml:space="preserve"> </w:t>
      </w:r>
      <w:r w:rsidR="00056DE4" w:rsidRPr="0058384C">
        <w:rPr>
          <w:rFonts w:hint="eastAsia"/>
          <w:iCs/>
          <w:lang w:eastAsia="zh-CN"/>
        </w:rPr>
        <w:t>P</w:t>
      </w:r>
      <w:r w:rsidR="00056DE4" w:rsidRPr="0058384C">
        <w:rPr>
          <w:iCs/>
          <w:lang w:eastAsia="zh-CN"/>
        </w:rPr>
        <w:t>UCCH resources</w:t>
      </w:r>
      <w:bookmarkEnd w:id="355"/>
    </w:p>
    <w:tbl>
      <w:tblPr>
        <w:tblStyle w:val="TableGrid"/>
        <w:tblW w:w="0" w:type="auto"/>
        <w:tblLook w:val="04A0" w:firstRow="1" w:lastRow="0" w:firstColumn="1" w:lastColumn="0" w:noHBand="0" w:noVBand="1"/>
      </w:tblPr>
      <w:tblGrid>
        <w:gridCol w:w="2263"/>
        <w:gridCol w:w="11974"/>
      </w:tblGrid>
      <w:tr w:rsidR="00A15F89" w:rsidRPr="0013699F" w14:paraId="029F0CD4" w14:textId="77777777" w:rsidTr="00652C31">
        <w:tc>
          <w:tcPr>
            <w:tcW w:w="2263" w:type="dxa"/>
          </w:tcPr>
          <w:p w14:paraId="6974E125" w14:textId="53784550" w:rsidR="00A15F89" w:rsidRPr="0058384C" w:rsidRDefault="0058384C" w:rsidP="007A6B97">
            <w:pPr>
              <w:rPr>
                <w:rFonts w:eastAsiaTheme="minorEastAsia"/>
                <w:sz w:val="18"/>
                <w:szCs w:val="18"/>
              </w:rPr>
            </w:pPr>
            <w:r>
              <w:rPr>
                <w:rFonts w:eastAsiaTheme="minorEastAsia"/>
                <w:sz w:val="18"/>
                <w:szCs w:val="18"/>
              </w:rPr>
              <w:t>vivo-CR-x6726</w:t>
            </w:r>
          </w:p>
        </w:tc>
        <w:tc>
          <w:tcPr>
            <w:tcW w:w="11974" w:type="dxa"/>
          </w:tcPr>
          <w:p w14:paraId="749C0411" w14:textId="77777777" w:rsidR="0058384C" w:rsidRPr="00B06CC2" w:rsidRDefault="0058384C" w:rsidP="0058384C">
            <w:pPr>
              <w:pStyle w:val="Heading1"/>
              <w:numPr>
                <w:ilvl w:val="0"/>
                <w:numId w:val="0"/>
              </w:numPr>
              <w:ind w:left="432" w:hanging="432"/>
              <w:outlineLvl w:val="0"/>
            </w:pPr>
            <w:r w:rsidRPr="00B06CC2">
              <w:t>18</w:t>
            </w:r>
            <w:r w:rsidRPr="00B06CC2">
              <w:rPr>
                <w:rFonts w:hint="eastAsia"/>
              </w:rPr>
              <w:tab/>
            </w:r>
            <w:r w:rsidRPr="00B06CC2">
              <w:t>Multicast Broadcast Services</w:t>
            </w:r>
          </w:p>
          <w:p w14:paraId="2055095F" w14:textId="77777777" w:rsidR="0058384C" w:rsidRPr="00E81E35" w:rsidRDefault="0058384C" w:rsidP="0058384C">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79555700" w14:textId="77777777" w:rsidR="0058384C" w:rsidRDefault="0058384C" w:rsidP="0058384C">
            <w:r w:rsidRPr="00B06CC2">
              <w:t xml:space="preserve">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w:t>
            </w:r>
            <w:r>
              <w:t xml:space="preserve">The UE determines </w:t>
            </w:r>
            <w:r>
              <w:lastRenderedPageBreak/>
              <w:t>a PUCCH or a PUSCH to provide the HARQ-ACK information as described in clause 9.2.</w:t>
            </w:r>
          </w:p>
          <w:p w14:paraId="59F7A4DE" w14:textId="77777777" w:rsidR="0058384C" w:rsidRPr="0088027F" w:rsidRDefault="0058384C" w:rsidP="0058384C">
            <w:r w:rsidRPr="00B06CC2">
              <w:t xml:space="preserve">For the second HARQ-ACK reporting mode, the UE does not transmit a PUCCH that would include only HARQ-ACK information with ACK values. </w:t>
            </w:r>
            <w:r w:rsidRPr="0088027F">
              <w:t xml:space="preserve">The second HARQ-ACK reporting mode is not applicable for the first SPS PDSCH reception after activation of SPS PDSCH receptions for a SPS configuration, or for DCI formats </w:t>
            </w:r>
            <w:r w:rsidRPr="0088027F">
              <w:rPr>
                <w:lang w:eastAsia="x-none"/>
              </w:rPr>
              <w:t>having associated HARQ-ACK information without scheduling a PDSCH reception</w:t>
            </w:r>
            <w:r w:rsidRPr="0088027F">
              <w:t>.</w:t>
            </w:r>
          </w:p>
          <w:p w14:paraId="0C7CBAE2" w14:textId="77777777" w:rsidR="0058384C" w:rsidRDefault="0058384C" w:rsidP="0058384C">
            <w:r w:rsidRPr="0088027F">
              <w:t xml:space="preserve">For the second HARQ-ACK reporting mode, when a number of HARQ-ACK information bits is one, a UE transmits a PUCCH only when the HARQ-ACK information bit has NACK value. </w:t>
            </w:r>
            <w:r>
              <w:t xml:space="preserve">The </w:t>
            </w:r>
            <w:r w:rsidRPr="00AB3656">
              <w:t>UE determines a PUCCH to provide the HARQ-ACK information as described in clause 9.2</w:t>
            </w:r>
            <w:r>
              <w:t>.1</w:t>
            </w:r>
            <w:ins w:id="356" w:author="Moderator (Huawei)" w:date="2023-04-20T19:40:00Z">
              <w:r>
                <w:t xml:space="preserve"> </w:t>
              </w:r>
              <w:r w:rsidRPr="00C43B37">
                <w:rPr>
                  <w:highlight w:val="cyan"/>
                </w:rPr>
                <w:t>or 9.2.3</w:t>
              </w:r>
            </w:ins>
            <w:r>
              <w:t xml:space="preserve"> when UE is not provided </w:t>
            </w:r>
            <w:r w:rsidRPr="00AB3656">
              <w:rPr>
                <w:i/>
                <w:iCs/>
              </w:rPr>
              <w:t>moreThanOneNackOnlyMode</w:t>
            </w:r>
            <w:r>
              <w:rPr>
                <w:iCs/>
              </w:rPr>
              <w:t>,</w:t>
            </w:r>
            <w:r>
              <w:rPr>
                <w:i/>
                <w:iCs/>
              </w:rPr>
              <w:t xml:space="preserve"> </w:t>
            </w:r>
            <w:r>
              <w:rPr>
                <w:iCs/>
              </w:rPr>
              <w:t>or as the first</w:t>
            </w:r>
            <w:r w:rsidRPr="000B456D">
              <w:rPr>
                <w:iCs/>
              </w:rPr>
              <w:t xml:space="preserve"> PUCCH </w:t>
            </w:r>
            <w:r>
              <w:rPr>
                <w:iCs/>
              </w:rPr>
              <w:t xml:space="preserve">in Table 18-1 </w:t>
            </w:r>
            <w:r w:rsidRPr="00AB3656">
              <w:t xml:space="preserve">when UE is provided </w:t>
            </w:r>
            <w:r w:rsidRPr="00AB3656">
              <w:rPr>
                <w:i/>
                <w:iCs/>
              </w:rPr>
              <w:t>moreThanOneNackOnlyMode</w:t>
            </w:r>
            <w:r>
              <w:rPr>
                <w:i/>
                <w:iCs/>
              </w:rPr>
              <w:t>.</w:t>
            </w:r>
            <w:r w:rsidRPr="00AB3656">
              <w:t xml:space="preserve"> </w:t>
            </w:r>
            <w:r w:rsidRPr="0088027F">
              <w:t xml:space="preserve">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88027F">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88027F">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88027F">
              <w:t>.</w:t>
            </w:r>
          </w:p>
          <w:p w14:paraId="281A2899" w14:textId="77777777" w:rsidR="0058384C" w:rsidRPr="00544F40" w:rsidRDefault="0058384C" w:rsidP="0058384C">
            <w:r w:rsidRPr="00544F40">
              <w:t xml:space="preserve">A UE that is indicated the second HARQ-ACK reporting mode, and for the case when the UE reports more than one HARQ-ACK information bits, the UE can be indicated to provide the HARQ-ACK information bits in a PUCCH either according to the first HARQ-ACK reporting mode when the UE is not provided </w:t>
            </w:r>
            <w:r w:rsidRPr="00544F40">
              <w:rPr>
                <w:i/>
              </w:rPr>
              <w:t>moreThanOne</w:t>
            </w:r>
            <w:r w:rsidRPr="00544F40">
              <w:rPr>
                <w:i/>
                <w:iCs/>
              </w:rPr>
              <w:t>NackOnlyMode</w:t>
            </w:r>
            <w:r w:rsidRPr="00544F40">
              <w:t xml:space="preserve"> or, for only one G-RNTI or only one G-CS-RNTI, according to the second HARQ-ACK reporting mode by selecting a PUCCH resource from a set of PUCCH resources for the PUCCH transmission based on the values of the HARQ-ACK information bits as described in Table 18-1 when the UE is provided</w:t>
            </w:r>
            <w:r w:rsidRPr="00544F40">
              <w:rPr>
                <w:i/>
                <w:iCs/>
              </w:rPr>
              <w:t xml:space="preserve"> </w:t>
            </w:r>
            <w:r w:rsidRPr="00544F40">
              <w:rPr>
                <w:i/>
              </w:rPr>
              <w:t>moreThanOne</w:t>
            </w:r>
            <w:r w:rsidRPr="00544F40">
              <w:rPr>
                <w:i/>
                <w:iCs/>
              </w:rPr>
              <w:t>NackOnlyMode</w:t>
            </w:r>
            <w:r w:rsidRPr="00116AEB">
              <w:rPr>
                <w:rStyle w:val="CommentReference"/>
                <w:rFonts w:eastAsia="DengXian"/>
                <w:sz w:val="20"/>
              </w:rPr>
              <w:t>. The UE generates HARQ-ACK information bits for the second HARQ-ACK reporting mode according to a Type-2 HARQ-ACK codebook as described in clause 9.1.3.1.</w:t>
            </w:r>
            <w:r w:rsidRPr="00544F40">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544F40">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544F40">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544F40">
              <w:t>.</w:t>
            </w:r>
          </w:p>
          <w:p w14:paraId="0E944DC7" w14:textId="77777777" w:rsidR="0058384C" w:rsidRPr="00E81E35" w:rsidRDefault="0058384C" w:rsidP="0058384C">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6A7876C0" w14:textId="77777777" w:rsidR="0058384C" w:rsidRPr="004B501B" w:rsidRDefault="0058384C" w:rsidP="0058384C">
            <w:pPr>
              <w:spacing w:before="180"/>
            </w:pPr>
            <w:r w:rsidRPr="00D76401">
              <w:t xml:space="preserve">If a UE is provided </w:t>
            </w:r>
            <w:r w:rsidRPr="00D76401">
              <w:rPr>
                <w:i/>
                <w:iCs/>
              </w:rPr>
              <w:t>pucch-ConfigurationListMulticast1</w:t>
            </w:r>
            <w:r w:rsidRPr="00D76401">
              <w:t xml:space="preserve"> or </w:t>
            </w:r>
            <w:r w:rsidRPr="00D76401">
              <w:rPr>
                <w:i/>
                <w:iCs/>
              </w:rPr>
              <w:t>pucch-ConfigurationList</w:t>
            </w:r>
            <w:r w:rsidRPr="00F74CC1">
              <w:rPr>
                <w:i/>
                <w:iCs/>
              </w:rPr>
              <w:t>Multicast2</w:t>
            </w:r>
            <w:r w:rsidRPr="00F74CC1">
              <w:t xml:space="preserve"> for PUCCH transmissions with a priority value, the UE transmits a PUCCH with the priority value according to </w:t>
            </w:r>
            <w:r w:rsidRPr="00F74CC1">
              <w:rPr>
                <w:i/>
                <w:iCs/>
              </w:rPr>
              <w:t>pucch-Config</w:t>
            </w:r>
            <w:r w:rsidRPr="00207F40">
              <w:rPr>
                <w:i/>
                <w:iCs/>
              </w:rPr>
              <w:t>urationList</w:t>
            </w:r>
            <w:r w:rsidRPr="004B501B">
              <w:rPr>
                <w:i/>
                <w:iCs/>
              </w:rPr>
              <w:t>Multicast1</w:t>
            </w:r>
            <w:r w:rsidRPr="004B501B">
              <w:t xml:space="preserve"> or </w:t>
            </w:r>
            <w:r w:rsidRPr="004B501B">
              <w:rPr>
                <w:i/>
                <w:iCs/>
              </w:rPr>
              <w:t>pucch-Config</w:t>
            </w:r>
            <w:r w:rsidRPr="009A01D2">
              <w:rPr>
                <w:i/>
                <w:iCs/>
              </w:rPr>
              <w:t>urationListMulticast2</w:t>
            </w:r>
            <w:r w:rsidRPr="009A01D2">
              <w:t xml:space="preserve"> for each G-RNTI for multicast or G-CS-RNTI that the UE provides associated HARQ-ACK information </w:t>
            </w:r>
            <w:r w:rsidRPr="00D76401">
              <w:t>according to the first HARQ-ACK reporting mode or the second HARQ-ACK reporting mode, respectively</w:t>
            </w:r>
            <w:ins w:id="357" w:author="Moderator (Huawei)" w:date="2023-04-11T15:50:00Z">
              <w:r>
                <w:t xml:space="preserve">; </w:t>
              </w:r>
              <w:r w:rsidRPr="00F74CC1">
                <w:t xml:space="preserve">otherwise, the UE determines a PUCCH resource from </w:t>
              </w:r>
              <w:r w:rsidRPr="00F74CC1">
                <w:rPr>
                  <w:i/>
                  <w:iCs/>
                </w:rPr>
                <w:t>pucch-ConfigurationLis</w:t>
              </w:r>
              <w:r w:rsidRPr="00C43B37">
                <w:rPr>
                  <w:i/>
                  <w:iCs/>
                  <w:highlight w:val="cyan"/>
                </w:rPr>
                <w:t xml:space="preserve">t </w:t>
              </w:r>
              <w:r w:rsidRPr="00C43B37">
                <w:rPr>
                  <w:iCs/>
                  <w:highlight w:val="cyan"/>
                </w:rPr>
                <w:t>as described in clause 9.2.3</w:t>
              </w:r>
            </w:ins>
            <w:r w:rsidRPr="00F74CC1">
              <w:t xml:space="preserve">. For HARQ-ACK information associated only with the second HARQ-ACK reporting mode, </w:t>
            </w:r>
            <w:r w:rsidRPr="00D76401">
              <w:rPr>
                <w:rStyle w:val="CommentReference"/>
                <w:rFonts w:eastAsia="DengXian"/>
                <w:sz w:val="20"/>
              </w:rPr>
              <w:t xml:space="preserve">when the </w:t>
            </w:r>
            <w:r w:rsidRPr="00D76401">
              <w:t xml:space="preserve">UE is not provided </w:t>
            </w:r>
            <w:r w:rsidRPr="00D76401">
              <w:rPr>
                <w:i/>
                <w:iCs/>
              </w:rPr>
              <w:t>moreThanOneNackOnlyMode</w:t>
            </w:r>
            <w:r w:rsidRPr="00D76401">
              <w:t xml:space="preserve"> </w:t>
            </w:r>
            <w:r w:rsidRPr="00F74CC1">
              <w:t xml:space="preserve">and the </w:t>
            </w:r>
            <w:r w:rsidRPr="00D76401">
              <w:rPr>
                <w:rStyle w:val="CommentReference"/>
                <w:rFonts w:eastAsia="DengXian"/>
                <w:sz w:val="20"/>
              </w:rPr>
              <w:t xml:space="preserve">UE </w:t>
            </w:r>
            <w:r w:rsidRPr="00D76401">
              <w:t>provides the HARQ-ACK information according to the first HARQ-ACK reporting mode</w:t>
            </w:r>
            <w:r w:rsidRPr="00F74CC1">
              <w:t xml:space="preserve">, the UE determines a PUCCH resource from </w:t>
            </w:r>
            <w:r w:rsidRPr="00F74CC1">
              <w:rPr>
                <w:i/>
                <w:iCs/>
              </w:rPr>
              <w:t>pucch-ConfigMulticast1</w:t>
            </w:r>
            <w:r w:rsidRPr="00207F40">
              <w:rPr>
                <w:i/>
                <w:iCs/>
              </w:rPr>
              <w:t>/</w:t>
            </w:r>
            <w:r w:rsidRPr="004B501B">
              <w:rPr>
                <w:i/>
                <w:iCs/>
              </w:rPr>
              <w:t>pucch-ConfigurationListMulticast1</w:t>
            </w:r>
            <w:r w:rsidRPr="004B501B">
              <w:t>, if prov</w:t>
            </w:r>
            <w:r w:rsidRPr="009A01D2">
              <w:t xml:space="preserve">ided; otherwise, the UE determines a PUCCH resource from </w:t>
            </w:r>
            <w:r w:rsidRPr="009A01D2">
              <w:rPr>
                <w:i/>
              </w:rPr>
              <w:t>pucch-Config/</w:t>
            </w:r>
            <w:r w:rsidRPr="00D76401">
              <w:rPr>
                <w:i/>
                <w:iCs/>
              </w:rPr>
              <w:t>pucch-ConfigurationList</w:t>
            </w:r>
            <w:ins w:id="358" w:author="Moderator (Huawei)" w:date="2023-04-11T15:50:00Z">
              <w:r w:rsidRPr="00207F40">
                <w:rPr>
                  <w:rFonts w:eastAsia="SimSun"/>
                  <w:iCs/>
                  <w:color w:val="FF0000"/>
                </w:rPr>
                <w:t xml:space="preserve"> </w:t>
              </w:r>
              <w:r w:rsidRPr="00C43B37">
                <w:rPr>
                  <w:iCs/>
                  <w:highlight w:val="cyan"/>
                </w:rPr>
                <w:t>as described in clause 9.2.3</w:t>
              </w:r>
            </w:ins>
            <w:r w:rsidRPr="00207F40">
              <w:t>.</w:t>
            </w:r>
          </w:p>
          <w:p w14:paraId="2A708B14" w14:textId="77777777" w:rsidR="0058384C" w:rsidRDefault="0058384C" w:rsidP="0058384C">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3A944440" w14:textId="77777777" w:rsidR="0058384C" w:rsidRDefault="0058384C" w:rsidP="0058384C">
            <w:r w:rsidRPr="00B06CC2">
              <w:t xml:space="preserve">If </w:t>
            </w:r>
            <w:r>
              <w:t>a</w:t>
            </w:r>
            <w:r w:rsidRPr="00B06CC2">
              <w:t xml:space="preserve"> UE multiplexes </w:t>
            </w:r>
            <w:r>
              <w:t xml:space="preserve">in a PUCCH </w:t>
            </w:r>
            <w:r w:rsidRPr="00B06CC2">
              <w:t xml:space="preserve">HARQ-ACK information </w:t>
            </w:r>
            <w:r>
              <w:t xml:space="preserve">of same priority </w:t>
            </w:r>
            <w:r w:rsidRPr="00B06CC2">
              <w:t>associated with unicast DCI formats and with multicast DCI formats in a same PUCCH, the last DCI format that the UE uses to determine the PUCCH resource</w:t>
            </w:r>
            <w:ins w:id="359" w:author="Moderator (Huawei)" w:date="2023-04-23T17:16:00Z">
              <w:r w:rsidRPr="00164634">
                <w:t xml:space="preserve"> </w:t>
              </w:r>
              <w:r w:rsidRPr="00C43B37">
                <w:rPr>
                  <w:highlight w:val="cyan"/>
                </w:rPr>
                <w:t xml:space="preserve">from </w:t>
              </w:r>
              <w:r w:rsidRPr="00C43B37">
                <w:rPr>
                  <w:i/>
                  <w:highlight w:val="cyan"/>
                </w:rPr>
                <w:t>pucch-Config/</w:t>
              </w:r>
              <w:r w:rsidRPr="00C43B37">
                <w:rPr>
                  <w:i/>
                  <w:iCs/>
                  <w:highlight w:val="cyan"/>
                </w:rPr>
                <w:t>pucch-ConfigurationList</w:t>
              </w:r>
            </w:ins>
            <w:r w:rsidRPr="00B06CC2">
              <w:t>, as described in clause 9.2.3, is a last unicast DCI format.</w:t>
            </w:r>
          </w:p>
          <w:p w14:paraId="650B17C0" w14:textId="77777777" w:rsidR="0058384C" w:rsidRDefault="0058384C" w:rsidP="0058384C">
            <w:r w:rsidRPr="00B06CC2">
              <w:t xml:space="preserve">If the UE multiplexes </w:t>
            </w:r>
            <w:r>
              <w:t xml:space="preserve">in a PUCCH only multicast </w:t>
            </w:r>
            <w:r w:rsidRPr="00B06CC2">
              <w:t xml:space="preserve">HARQ-ACK information </w:t>
            </w:r>
            <w:r>
              <w:t>of same priority that is according to</w:t>
            </w:r>
            <w:r w:rsidRPr="00D33D6C">
              <w:t xml:space="preserve"> </w:t>
            </w:r>
            <w:r>
              <w:t xml:space="preserve">both </w:t>
            </w:r>
            <w:r w:rsidRPr="00D33D6C">
              <w:t xml:space="preserve">the first </w:t>
            </w:r>
            <w:r>
              <w:t xml:space="preserve">and second </w:t>
            </w:r>
            <w:r w:rsidRPr="00D33D6C">
              <w:t>HARQ-ACK reporting mode</w:t>
            </w:r>
            <w:r>
              <w:t>s</w:t>
            </w:r>
            <w:r w:rsidRPr="00B06CC2">
              <w:t>, the last DCI format that the UE uses to determine the PUCCH resource, as described in clause 9.2.3, is a last DCI format</w:t>
            </w:r>
            <w:r>
              <w:t xml:space="preserve"> associated with multicast </w:t>
            </w:r>
            <w:r w:rsidRPr="00B06CC2">
              <w:t xml:space="preserve">HARQ-ACK information </w:t>
            </w:r>
            <w:r>
              <w:t>that is according to</w:t>
            </w:r>
            <w:r w:rsidRPr="00D33D6C">
              <w:t xml:space="preserve"> the first HARQ-ACK reporting mode</w:t>
            </w:r>
            <w:r w:rsidRPr="00B06CC2">
              <w:t>.</w:t>
            </w:r>
          </w:p>
          <w:p w14:paraId="759B0C0B" w14:textId="77777777" w:rsidR="0058384C" w:rsidRPr="00CD3867" w:rsidRDefault="0058384C" w:rsidP="0058384C">
            <w:r w:rsidRPr="0088027F">
              <w:t>If a UE multiplexes in a PUCCH</w:t>
            </w:r>
            <w:r>
              <w:t xml:space="preserve"> only</w:t>
            </w:r>
            <w:r w:rsidRPr="0088027F">
              <w:t xml:space="preserve"> first HARQ-ACK information associated with multicast SPS PDSCH receptions and second HARQ-ACK information associated with multicast DCI formats and having same priority value as the first HARQ-ACK information, and both the first and second HARQ-ACK information are according to the first HARQ-ACK reporting mode, the UE determines the PUCCH resource based on the last multicast DCI format, as described in clause 9.2.3. </w:t>
            </w:r>
          </w:p>
          <w:p w14:paraId="582A0665" w14:textId="77777777" w:rsidR="0058384C" w:rsidRPr="00DC780B" w:rsidRDefault="0058384C" w:rsidP="0058384C">
            <w:pPr>
              <w:jc w:val="center"/>
              <w:rPr>
                <w:rFonts w:ascii="Arial" w:hAnsi="Arial" w:cs="Arial"/>
                <w:color w:val="FF0000"/>
                <w:sz w:val="28"/>
                <w:szCs w:val="28"/>
              </w:rPr>
            </w:pPr>
            <w:r w:rsidRPr="0098695C">
              <w:rPr>
                <w:rFonts w:ascii="Arial" w:hAnsi="Arial" w:cs="Arial"/>
                <w:color w:val="FF0000"/>
                <w:sz w:val="28"/>
                <w:szCs w:val="28"/>
              </w:rPr>
              <w:t>&lt; Unchanged parts are omitted &gt;</w:t>
            </w:r>
          </w:p>
          <w:p w14:paraId="2CA9A155" w14:textId="6B45634C" w:rsidR="00A15F89" w:rsidRPr="0058384C" w:rsidRDefault="00A15F89" w:rsidP="007A6B97">
            <w:pPr>
              <w:spacing w:after="160" w:line="259" w:lineRule="auto"/>
              <w:jc w:val="center"/>
              <w:rPr>
                <w:rFonts w:eastAsia="SimSun"/>
                <w:noProof/>
                <w:sz w:val="22"/>
                <w:szCs w:val="18"/>
                <w:lang w:val="en-GB"/>
              </w:rPr>
            </w:pPr>
          </w:p>
        </w:tc>
      </w:tr>
      <w:tr w:rsidR="007A6B97" w:rsidRPr="0013699F" w14:paraId="08489460" w14:textId="77777777" w:rsidTr="00652C31">
        <w:tc>
          <w:tcPr>
            <w:tcW w:w="2263" w:type="dxa"/>
          </w:tcPr>
          <w:p w14:paraId="305E5028" w14:textId="41BD2D17" w:rsidR="007A6B97" w:rsidRPr="0053516B" w:rsidRDefault="0053516B" w:rsidP="00652C31">
            <w:pPr>
              <w:rPr>
                <w:rFonts w:eastAsiaTheme="minorEastAsia"/>
                <w:sz w:val="18"/>
                <w:szCs w:val="18"/>
              </w:rPr>
            </w:pPr>
            <w:r w:rsidRPr="0053516B">
              <w:rPr>
                <w:rFonts w:eastAsiaTheme="minorEastAsia" w:hint="eastAsia"/>
                <w:sz w:val="18"/>
                <w:szCs w:val="18"/>
              </w:rPr>
              <w:lastRenderedPageBreak/>
              <w:t>Z</w:t>
            </w:r>
            <w:r w:rsidRPr="0053516B">
              <w:rPr>
                <w:rFonts w:eastAsiaTheme="minorEastAsia"/>
                <w:sz w:val="18"/>
                <w:szCs w:val="18"/>
              </w:rPr>
              <w:t>TE-CR-x6977</w:t>
            </w:r>
          </w:p>
        </w:tc>
        <w:tc>
          <w:tcPr>
            <w:tcW w:w="11974" w:type="dxa"/>
          </w:tcPr>
          <w:p w14:paraId="29A05916" w14:textId="77777777" w:rsidR="0053516B" w:rsidRPr="0053516B" w:rsidRDefault="0053516B" w:rsidP="0053516B">
            <w:pPr>
              <w:keepNext/>
              <w:keepLines/>
              <w:pBdr>
                <w:top w:val="single" w:sz="12" w:space="3" w:color="auto"/>
              </w:pBdr>
              <w:spacing w:before="240" w:after="180"/>
              <w:outlineLvl w:val="0"/>
              <w:rPr>
                <w:rFonts w:ascii="Arial" w:eastAsia="SimSun" w:hAnsi="Arial"/>
                <w:sz w:val="36"/>
                <w:szCs w:val="20"/>
                <w:lang w:val="en-GB" w:eastAsia="en-US"/>
              </w:rPr>
            </w:pPr>
            <w:r w:rsidRPr="0053516B">
              <w:rPr>
                <w:rFonts w:ascii="Arial" w:eastAsia="SimSun" w:hAnsi="Arial"/>
                <w:sz w:val="36"/>
                <w:szCs w:val="20"/>
                <w:lang w:val="en-GB" w:eastAsia="en-US"/>
              </w:rPr>
              <w:t>18</w:t>
            </w:r>
            <w:r w:rsidRPr="0053516B">
              <w:rPr>
                <w:rFonts w:ascii="Arial" w:eastAsia="SimSun" w:hAnsi="Arial" w:hint="eastAsia"/>
                <w:sz w:val="36"/>
                <w:szCs w:val="20"/>
                <w:lang w:val="en-GB" w:eastAsia="en-US"/>
              </w:rPr>
              <w:tab/>
            </w:r>
            <w:r w:rsidRPr="0053516B">
              <w:rPr>
                <w:rFonts w:ascii="Arial" w:eastAsia="SimSun" w:hAnsi="Arial"/>
                <w:sz w:val="36"/>
                <w:szCs w:val="20"/>
                <w:lang w:val="en-GB" w:eastAsia="en-US"/>
              </w:rPr>
              <w:t>Multicast Broadcast Services</w:t>
            </w:r>
          </w:p>
          <w:p w14:paraId="07866362" w14:textId="77777777" w:rsidR="0053516B" w:rsidRPr="0053516B" w:rsidRDefault="0053516B" w:rsidP="0053516B">
            <w:pPr>
              <w:spacing w:before="120" w:after="180" w:line="280" w:lineRule="atLeast"/>
              <w:jc w:val="center"/>
              <w:rPr>
                <w:rFonts w:eastAsia="SimSun"/>
                <w:b/>
                <w:iCs/>
                <w:color w:val="FF0000"/>
                <w:sz w:val="28"/>
                <w:szCs w:val="20"/>
                <w:lang w:val="en-GB" w:eastAsia="en-US"/>
              </w:rPr>
            </w:pPr>
            <w:r w:rsidRPr="0053516B">
              <w:rPr>
                <w:rFonts w:eastAsia="SimSun"/>
                <w:b/>
                <w:iCs/>
                <w:color w:val="FF0000"/>
                <w:sz w:val="28"/>
                <w:szCs w:val="20"/>
                <w:lang w:val="en-GB" w:eastAsia="en-US"/>
              </w:rPr>
              <w:t>&lt;Unchanged parts are omitted&gt;</w:t>
            </w:r>
          </w:p>
          <w:p w14:paraId="499F5788" w14:textId="77777777" w:rsidR="0053516B" w:rsidRPr="0053516B" w:rsidRDefault="0053516B" w:rsidP="0053516B">
            <w:pPr>
              <w:spacing w:after="180"/>
              <w:rPr>
                <w:rFonts w:eastAsia="SimSun"/>
                <w:sz w:val="20"/>
                <w:szCs w:val="20"/>
                <w:lang w:val="en-GB" w:eastAsia="en-US"/>
              </w:rPr>
            </w:pPr>
            <w:r w:rsidRPr="0053516B">
              <w:rPr>
                <w:rFonts w:eastAsia="SimSun"/>
                <w:sz w:val="20"/>
                <w:szCs w:val="20"/>
                <w:lang w:val="en-GB" w:eastAsia="en-US"/>
              </w:rPr>
              <w:t xml:space="preserve">For the first HARQ-ACK reporting mode, the UE generates HARQ-ACK information with ACK value when a UE correctly decodes a transport block; otherwise, the UE generates HARQ-ACK information with NACK value, as described in clauses 9 and 9.1 through 9.3. The UE determines a PUCCH </w:t>
            </w:r>
            <w:ins w:id="360" w:author="ZTE" w:date="2023-07-25T09:33:00Z">
              <w:r w:rsidRPr="0053516B">
                <w:rPr>
                  <w:rFonts w:eastAsia="SimSun"/>
                  <w:sz w:val="20"/>
                  <w:szCs w:val="20"/>
                  <w:lang w:val="en-GB" w:eastAsia="en-US"/>
                </w:rPr>
                <w:t xml:space="preserve">from </w:t>
              </w:r>
              <w:r w:rsidRPr="0053516B">
                <w:rPr>
                  <w:rFonts w:eastAsia="SimSun"/>
                  <w:i/>
                  <w:iCs/>
                  <w:sz w:val="20"/>
                  <w:szCs w:val="20"/>
                  <w:lang w:val="en-GB" w:eastAsia="en-US"/>
                </w:rPr>
                <w:t>pucch-ConfigMulticast1/</w:t>
              </w:r>
              <w:r w:rsidRPr="0053516B">
                <w:rPr>
                  <w:i/>
                  <w:iCs/>
                  <w:sz w:val="20"/>
                  <w:szCs w:val="20"/>
                  <w:lang w:eastAsia="en-US"/>
                </w:rPr>
                <w:t>pucch-ConfigurationListMulticast1</w:t>
              </w:r>
              <w:r w:rsidRPr="0053516B">
                <w:rPr>
                  <w:sz w:val="20"/>
                  <w:szCs w:val="20"/>
                  <w:lang w:eastAsia="en-US"/>
                </w:rPr>
                <w:t>, if provided</w:t>
              </w:r>
              <w:r w:rsidRPr="0053516B">
                <w:rPr>
                  <w:rFonts w:eastAsia="SimSun"/>
                  <w:sz w:val="20"/>
                  <w:szCs w:val="20"/>
                  <w:lang w:val="en-GB" w:eastAsia="en-US"/>
                </w:rPr>
                <w:t xml:space="preserve">; otherwise from </w:t>
              </w:r>
              <w:r w:rsidRPr="0053516B">
                <w:rPr>
                  <w:rFonts w:eastAsia="SimSun"/>
                  <w:i/>
                  <w:sz w:val="20"/>
                  <w:szCs w:val="20"/>
                  <w:lang w:val="en-GB"/>
                </w:rPr>
                <w:t>pucch-Config/</w:t>
              </w:r>
              <w:r w:rsidRPr="0053516B">
                <w:rPr>
                  <w:i/>
                  <w:iCs/>
                  <w:sz w:val="20"/>
                  <w:szCs w:val="20"/>
                  <w:lang w:eastAsia="en-US"/>
                </w:rPr>
                <w:t>pucch-ConfigurationList</w:t>
              </w:r>
              <w:r w:rsidRPr="0053516B">
                <w:rPr>
                  <w:rFonts w:eastAsia="SimSun"/>
                  <w:sz w:val="20"/>
                  <w:szCs w:val="20"/>
                  <w:lang w:val="en-GB" w:eastAsia="en-US"/>
                </w:rPr>
                <w:t>,</w:t>
              </w:r>
            </w:ins>
            <w:ins w:id="361" w:author="ZTE" w:date="2023-07-25T09:34:00Z">
              <w:r w:rsidRPr="0053516B">
                <w:rPr>
                  <w:rFonts w:eastAsia="SimSun"/>
                  <w:sz w:val="20"/>
                  <w:szCs w:val="20"/>
                  <w:lang w:val="en-GB" w:eastAsia="en-US"/>
                </w:rPr>
                <w:t xml:space="preserve"> </w:t>
              </w:r>
            </w:ins>
            <w:r w:rsidRPr="0053516B">
              <w:rPr>
                <w:rFonts w:eastAsia="SimSun"/>
                <w:sz w:val="20"/>
                <w:szCs w:val="20"/>
                <w:lang w:val="en-GB" w:eastAsia="en-US"/>
              </w:rPr>
              <w:t>or a PUSCH to provide the HARQ-ACK information as described in clause 9.2.</w:t>
            </w:r>
          </w:p>
          <w:p w14:paraId="00EDC757" w14:textId="77777777" w:rsidR="0053516B" w:rsidRPr="0053516B" w:rsidRDefault="0053516B" w:rsidP="0053516B">
            <w:pPr>
              <w:spacing w:after="180"/>
              <w:rPr>
                <w:rFonts w:eastAsia="SimSun"/>
                <w:sz w:val="20"/>
                <w:szCs w:val="20"/>
                <w:lang w:val="en-GB" w:eastAsia="en-US"/>
              </w:rPr>
            </w:pPr>
            <w:r w:rsidRPr="0053516B">
              <w:rPr>
                <w:rFonts w:eastAsia="SimSun"/>
                <w:sz w:val="20"/>
                <w:szCs w:val="20"/>
                <w:lang w:val="en-GB" w:eastAsia="en-US"/>
              </w:rPr>
              <w:t xml:space="preserve">For the second HARQ-ACK reporting mode, the UE does not transmit a PUCCH that would include only HARQ-ACK information with ACK values. The second HARQ-ACK reporting mode is not applicable </w:t>
            </w:r>
            <w:r w:rsidRPr="0053516B">
              <w:rPr>
                <w:rFonts w:eastAsia="SimSun"/>
                <w:sz w:val="20"/>
                <w:szCs w:val="20"/>
                <w:lang w:val="en-GB"/>
              </w:rPr>
              <w:t>for the first SPS PDSCH reception after activation of SPS PDSCH receptions for a SPS configuration</w:t>
            </w:r>
            <w:r w:rsidRPr="0053516B">
              <w:rPr>
                <w:rFonts w:eastAsia="SimSun"/>
                <w:sz w:val="20"/>
                <w:szCs w:val="20"/>
                <w:lang w:val="en-GB" w:eastAsia="en-US"/>
              </w:rPr>
              <w:t>.</w:t>
            </w:r>
          </w:p>
          <w:p w14:paraId="3D04FA4B" w14:textId="77777777" w:rsidR="0053516B" w:rsidRPr="0053516B" w:rsidRDefault="0053516B" w:rsidP="0053516B">
            <w:pPr>
              <w:spacing w:after="180"/>
              <w:rPr>
                <w:rFonts w:eastAsia="SimSun"/>
                <w:sz w:val="20"/>
                <w:szCs w:val="20"/>
                <w:lang w:val="en-GB" w:eastAsia="en-US"/>
              </w:rPr>
            </w:pPr>
            <w:ins w:id="362" w:author="ZTE" w:date="2023-07-25T09:36:00Z">
              <w:r w:rsidRPr="0053516B">
                <w:rPr>
                  <w:rFonts w:eastAsia="SimSun"/>
                  <w:sz w:val="20"/>
                  <w:szCs w:val="20"/>
                  <w:lang w:val="en-GB" w:eastAsia="en-US"/>
                </w:rPr>
                <w:t>F</w:t>
              </w:r>
            </w:ins>
            <w:r w:rsidRPr="0053516B">
              <w:rPr>
                <w:rFonts w:eastAsia="SimSun"/>
                <w:sz w:val="20"/>
                <w:szCs w:val="20"/>
                <w:lang w:val="en-GB" w:eastAsia="en-US"/>
              </w:rPr>
              <w:t xml:space="preserve">or the second HARQ-ACK reporting mode, when a number of HARQ-ACK information bits is one, a UE transmits a PUCCH only when the HARQ-ACK information bit has NACK value. The UE determines a PUCCH to provide the HARQ-ACK information </w:t>
            </w:r>
            <w:ins w:id="363" w:author="ZTE" w:date="2023-07-25T09:34:00Z">
              <w:r w:rsidRPr="0053516B">
                <w:rPr>
                  <w:rFonts w:eastAsia="SimSun"/>
                  <w:sz w:val="20"/>
                  <w:szCs w:val="20"/>
                  <w:lang w:val="en-GB" w:eastAsia="en-US"/>
                </w:rPr>
                <w:t xml:space="preserve">from </w:t>
              </w:r>
            </w:ins>
            <w:ins w:id="364" w:author="ZTE" w:date="2023-07-25T09:36:00Z">
              <w:r w:rsidRPr="0053516B">
                <w:rPr>
                  <w:rFonts w:eastAsia="SimSun"/>
                  <w:i/>
                  <w:iCs/>
                  <w:sz w:val="20"/>
                  <w:szCs w:val="20"/>
                  <w:lang w:val="en-GB" w:eastAsia="en-US"/>
                </w:rPr>
                <w:t>pucch-ConfigMulticast2/pucch-ConfigurationListMulticast2</w:t>
              </w:r>
            </w:ins>
            <w:ins w:id="365" w:author="ZTE" w:date="2023-07-25T09:34:00Z">
              <w:r w:rsidRPr="0053516B">
                <w:rPr>
                  <w:sz w:val="20"/>
                  <w:szCs w:val="20"/>
                  <w:lang w:eastAsia="en-US"/>
                </w:rPr>
                <w:t>, if provided</w:t>
              </w:r>
              <w:r w:rsidRPr="0053516B">
                <w:rPr>
                  <w:rFonts w:eastAsia="SimSun"/>
                  <w:sz w:val="20"/>
                  <w:szCs w:val="20"/>
                  <w:lang w:val="en-GB" w:eastAsia="en-US"/>
                </w:rPr>
                <w:t xml:space="preserve">; otherwise from </w:t>
              </w:r>
              <w:r w:rsidRPr="0053516B">
                <w:rPr>
                  <w:rFonts w:eastAsia="SimSun"/>
                  <w:i/>
                  <w:sz w:val="20"/>
                  <w:szCs w:val="20"/>
                  <w:lang w:val="en-GB"/>
                </w:rPr>
                <w:t>pucch-Config/</w:t>
              </w:r>
              <w:r w:rsidRPr="0053516B">
                <w:rPr>
                  <w:i/>
                  <w:iCs/>
                  <w:sz w:val="20"/>
                  <w:szCs w:val="20"/>
                  <w:lang w:eastAsia="en-US"/>
                </w:rPr>
                <w:t>pucch-ConfigurationList</w:t>
              </w:r>
              <w:r w:rsidRPr="0053516B">
                <w:rPr>
                  <w:rFonts w:eastAsia="SimSun"/>
                  <w:sz w:val="20"/>
                  <w:szCs w:val="20"/>
                  <w:lang w:val="en-GB" w:eastAsia="en-US"/>
                </w:rPr>
                <w:t xml:space="preserve">, </w:t>
              </w:r>
            </w:ins>
            <w:r w:rsidRPr="0053516B">
              <w:rPr>
                <w:rFonts w:eastAsia="SimSun"/>
                <w:sz w:val="20"/>
                <w:szCs w:val="20"/>
                <w:lang w:val="en-GB" w:eastAsia="en-US"/>
              </w:rPr>
              <w:t xml:space="preserve">as described in clause 9.2.1 </w:t>
            </w:r>
            <w:ins w:id="366" w:author="ZTE" w:date="2023-07-25T09:38:00Z">
              <w:r w:rsidRPr="0053516B">
                <w:rPr>
                  <w:rFonts w:eastAsia="SimSun"/>
                  <w:sz w:val="20"/>
                  <w:szCs w:val="20"/>
                  <w:lang w:val="en-GB" w:eastAsia="en-US"/>
                </w:rPr>
                <w:t xml:space="preserve">or 9.2.3 </w:t>
              </w:r>
            </w:ins>
            <w:r w:rsidRPr="0053516B">
              <w:rPr>
                <w:rFonts w:eastAsia="SimSun"/>
                <w:sz w:val="20"/>
                <w:szCs w:val="20"/>
                <w:lang w:val="en-GB" w:eastAsia="en-US"/>
              </w:rPr>
              <w:t xml:space="preserve">when UE is not provided </w:t>
            </w:r>
            <w:r w:rsidRPr="0053516B">
              <w:rPr>
                <w:rFonts w:eastAsia="SimSun"/>
                <w:i/>
                <w:iCs/>
                <w:sz w:val="20"/>
                <w:szCs w:val="20"/>
                <w:lang w:val="en-GB" w:eastAsia="en-US"/>
              </w:rPr>
              <w:t>moreThanOneNackOnlyMode</w:t>
            </w:r>
            <w:r w:rsidRPr="0053516B">
              <w:rPr>
                <w:rFonts w:eastAsia="SimSun"/>
                <w:iCs/>
                <w:sz w:val="20"/>
                <w:szCs w:val="20"/>
                <w:lang w:val="en-GB" w:eastAsia="en-US"/>
              </w:rPr>
              <w:t>,</w:t>
            </w:r>
            <w:r w:rsidRPr="0053516B">
              <w:rPr>
                <w:rFonts w:eastAsia="SimSun"/>
                <w:i/>
                <w:iCs/>
                <w:sz w:val="20"/>
                <w:szCs w:val="20"/>
                <w:lang w:val="en-GB" w:eastAsia="en-US"/>
              </w:rPr>
              <w:t xml:space="preserve"> </w:t>
            </w:r>
            <w:r w:rsidRPr="0053516B">
              <w:rPr>
                <w:rFonts w:eastAsia="SimSun"/>
                <w:iCs/>
                <w:sz w:val="20"/>
                <w:szCs w:val="20"/>
                <w:lang w:val="en-GB" w:eastAsia="en-US"/>
              </w:rPr>
              <w:t xml:space="preserve">or as the first PUCCH in Table 18-1 </w:t>
            </w:r>
            <w:ins w:id="367" w:author="ZTE" w:date="2023-07-25T09:37:00Z">
              <w:r w:rsidRPr="0053516B">
                <w:rPr>
                  <w:rFonts w:eastAsia="SimSun"/>
                  <w:sz w:val="20"/>
                  <w:szCs w:val="20"/>
                  <w:lang w:val="en-GB" w:eastAsia="en-US"/>
                </w:rPr>
                <w:t xml:space="preserve">from </w:t>
              </w:r>
              <w:r w:rsidRPr="0053516B">
                <w:rPr>
                  <w:rFonts w:eastAsia="SimSun"/>
                  <w:i/>
                  <w:iCs/>
                  <w:sz w:val="20"/>
                  <w:szCs w:val="20"/>
                  <w:lang w:val="en-GB" w:eastAsia="en-US"/>
                </w:rPr>
                <w:t>pucch-ConfigMulticast2/pucch-ConfigurationListMulticast2</w:t>
              </w:r>
              <w:r w:rsidRPr="0053516B">
                <w:rPr>
                  <w:sz w:val="20"/>
                  <w:szCs w:val="20"/>
                  <w:lang w:eastAsia="en-US"/>
                </w:rPr>
                <w:t>, if provided</w:t>
              </w:r>
              <w:r w:rsidRPr="0053516B">
                <w:rPr>
                  <w:rFonts w:eastAsia="SimSun"/>
                  <w:sz w:val="20"/>
                  <w:szCs w:val="20"/>
                  <w:lang w:val="en-GB" w:eastAsia="en-US"/>
                </w:rPr>
                <w:t xml:space="preserve">; otherwise from </w:t>
              </w:r>
              <w:r w:rsidRPr="0053516B">
                <w:rPr>
                  <w:rFonts w:eastAsia="SimSun"/>
                  <w:i/>
                  <w:sz w:val="20"/>
                  <w:szCs w:val="20"/>
                  <w:lang w:val="en-GB"/>
                </w:rPr>
                <w:t>pucch-Config/</w:t>
              </w:r>
              <w:r w:rsidRPr="0053516B">
                <w:rPr>
                  <w:i/>
                  <w:iCs/>
                  <w:sz w:val="20"/>
                  <w:szCs w:val="20"/>
                  <w:lang w:eastAsia="en-US"/>
                </w:rPr>
                <w:t>pucch-ConfigurationList</w:t>
              </w:r>
              <w:r w:rsidRPr="0053516B">
                <w:rPr>
                  <w:rFonts w:eastAsia="SimSun"/>
                  <w:sz w:val="20"/>
                  <w:szCs w:val="20"/>
                  <w:lang w:val="en-GB" w:eastAsia="en-US"/>
                </w:rPr>
                <w:t xml:space="preserve">, </w:t>
              </w:r>
            </w:ins>
            <w:r w:rsidRPr="0053516B">
              <w:rPr>
                <w:rFonts w:eastAsia="SimSun"/>
                <w:sz w:val="20"/>
                <w:szCs w:val="20"/>
                <w:lang w:val="en-GB" w:eastAsia="en-US"/>
              </w:rPr>
              <w:t xml:space="preserve">when UE is provided </w:t>
            </w:r>
            <w:r w:rsidRPr="0053516B">
              <w:rPr>
                <w:rFonts w:eastAsia="SimSun"/>
                <w:i/>
                <w:iCs/>
                <w:sz w:val="20"/>
                <w:szCs w:val="20"/>
                <w:lang w:val="en-GB" w:eastAsia="en-US"/>
              </w:rPr>
              <w:t>moreThanOneNackOnlyMode.</w:t>
            </w:r>
            <w:r w:rsidRPr="0053516B">
              <w:rPr>
                <w:rFonts w:eastAsia="SimSun"/>
                <w:sz w:val="20"/>
                <w:szCs w:val="20"/>
                <w:lang w:val="en-GB" w:eastAsia="en-US"/>
              </w:rPr>
              <w:t xml:space="preserve"> For a PUCCH resource associated with PUCCH format 0, the UE transmits the PUCCH as described in [4, TS 38.211] by obtaining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m</m:t>
                  </m:r>
                </m:e>
                <m:sub>
                  <m:r>
                    <w:rPr>
                      <w:rFonts w:ascii="Cambria Math" w:eastAsia="SimSun" w:hAnsi="Cambria Math"/>
                      <w:sz w:val="20"/>
                      <w:szCs w:val="20"/>
                      <w:lang w:val="en-GB"/>
                    </w:rPr>
                    <m:t>0</m:t>
                  </m:r>
                </m:sub>
              </m:sSub>
            </m:oMath>
            <w:r w:rsidRPr="0053516B">
              <w:rPr>
                <w:rFonts w:eastAsia="SimSun"/>
                <w:sz w:val="20"/>
                <w:szCs w:val="20"/>
                <w:lang w:val="en-GB" w:eastAsia="en-US"/>
              </w:rPr>
              <w:t xml:space="preserve"> as described for HARQ-ACK information in clause 9.2.3 and by setting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m</m:t>
                  </m:r>
                </m:e>
                <m:sub>
                  <m:r>
                    <m:rPr>
                      <m:sty m:val="p"/>
                    </m:rPr>
                    <w:rPr>
                      <w:rFonts w:ascii="Cambria Math" w:eastAsia="SimSun" w:hAnsi="Cambria Math"/>
                      <w:sz w:val="20"/>
                      <w:szCs w:val="20"/>
                      <w:lang w:val="en-GB"/>
                    </w:rPr>
                    <m:t>cs</m:t>
                  </m:r>
                </m:sub>
              </m:sSub>
              <m:r>
                <w:rPr>
                  <w:rFonts w:ascii="Cambria Math" w:eastAsia="SimSun" w:hAnsi="Cambria Math"/>
                  <w:sz w:val="20"/>
                  <w:szCs w:val="20"/>
                  <w:lang w:val="en-GB"/>
                </w:rPr>
                <m:t>=0</m:t>
              </m:r>
            </m:oMath>
            <w:r w:rsidRPr="0053516B">
              <w:rPr>
                <w:rFonts w:eastAsia="SimSun"/>
                <w:sz w:val="20"/>
                <w:szCs w:val="20"/>
                <w:lang w:val="en-GB"/>
              </w:rPr>
              <w:t xml:space="preserve">. </w:t>
            </w:r>
            <w:r w:rsidRPr="0053516B">
              <w:rPr>
                <w:rFonts w:eastAsia="SimSun"/>
                <w:sz w:val="20"/>
                <w:szCs w:val="20"/>
                <w:lang w:val="en-GB" w:eastAsia="en-US"/>
              </w:rPr>
              <w:t xml:space="preserve">For a PUCCH resource associated with PUCCH format 1, the UE transmits the PUCCH as described in [4, TS 38.211] by setting </w:t>
            </w:r>
            <m:oMath>
              <m:r>
                <w:rPr>
                  <w:rFonts w:ascii="Cambria Math" w:eastAsia="SimSun" w:hAnsi="Cambria Math"/>
                  <w:sz w:val="20"/>
                  <w:szCs w:val="20"/>
                  <w:lang w:val="en-GB"/>
                </w:rPr>
                <m:t>b</m:t>
              </m:r>
              <m:d>
                <m:dPr>
                  <m:ctrlPr>
                    <w:rPr>
                      <w:rFonts w:ascii="Cambria Math" w:eastAsia="SimSun" w:hAnsi="Cambria Math"/>
                      <w:i/>
                      <w:sz w:val="20"/>
                      <w:szCs w:val="20"/>
                      <w:lang w:val="en-GB"/>
                    </w:rPr>
                  </m:ctrlPr>
                </m:dPr>
                <m:e>
                  <m:r>
                    <w:rPr>
                      <w:rFonts w:ascii="Cambria Math" w:eastAsia="SimSun" w:hAnsi="Cambria Math"/>
                      <w:sz w:val="20"/>
                      <w:szCs w:val="20"/>
                      <w:lang w:val="en-GB"/>
                    </w:rPr>
                    <m:t>0</m:t>
                  </m:r>
                </m:e>
              </m:d>
              <m:r>
                <w:rPr>
                  <w:rFonts w:ascii="Cambria Math" w:eastAsia="SimSun" w:hAnsi="Cambria Math"/>
                  <w:sz w:val="20"/>
                  <w:szCs w:val="20"/>
                  <w:lang w:val="en-GB"/>
                </w:rPr>
                <m:t>=0</m:t>
              </m:r>
            </m:oMath>
            <w:r w:rsidRPr="0053516B">
              <w:rPr>
                <w:rFonts w:eastAsia="SimSun"/>
                <w:sz w:val="20"/>
                <w:szCs w:val="20"/>
                <w:lang w:val="en-GB" w:eastAsia="en-US"/>
              </w:rPr>
              <w:t>.</w:t>
            </w:r>
          </w:p>
          <w:p w14:paraId="0302F71A" w14:textId="77777777" w:rsidR="0053516B" w:rsidRPr="0053516B" w:rsidRDefault="0053516B" w:rsidP="0053516B">
            <w:pPr>
              <w:spacing w:after="180"/>
              <w:rPr>
                <w:rFonts w:eastAsia="SimSun"/>
                <w:sz w:val="20"/>
                <w:szCs w:val="20"/>
                <w:lang w:val="en-GB" w:eastAsia="en-US"/>
              </w:rPr>
            </w:pPr>
            <w:r w:rsidRPr="0053516B">
              <w:rPr>
                <w:rFonts w:eastAsia="SimSun"/>
                <w:sz w:val="20"/>
                <w:szCs w:val="20"/>
                <w:lang w:val="en-GB" w:eastAsia="en-US"/>
              </w:rPr>
              <w:t>A UE that is indicated the second HARQ-ACK reporting mode, and for the case when the UE reports more than one</w:t>
            </w:r>
            <w:r w:rsidRPr="0053516B">
              <w:rPr>
                <w:rFonts w:eastAsia="SimSun"/>
                <w:sz w:val="20"/>
                <w:szCs w:val="20"/>
                <w:lang w:eastAsia="en-US"/>
              </w:rPr>
              <w:t xml:space="preserve"> HARQ-ACK information bits,</w:t>
            </w:r>
            <w:r w:rsidRPr="0053516B">
              <w:rPr>
                <w:rFonts w:eastAsia="SimSun"/>
                <w:sz w:val="20"/>
                <w:szCs w:val="20"/>
                <w:lang w:val="en-GB" w:eastAsia="en-US"/>
              </w:rPr>
              <w:t xml:space="preserve"> the UE can be indicated to provide the HARQ-ACK information bits in a PUCCH either according to the first HARQ-ACK reporting mode </w:t>
            </w:r>
            <w:r w:rsidRPr="0053516B">
              <w:rPr>
                <w:rFonts w:eastAsia="SimSun"/>
                <w:sz w:val="20"/>
                <w:szCs w:val="20"/>
                <w:lang w:val="en-GB" w:eastAsia="en-US"/>
              </w:rPr>
              <w:lastRenderedPageBreak/>
              <w:t xml:space="preserve">when the UE is not provided </w:t>
            </w:r>
            <w:r w:rsidRPr="0053516B">
              <w:rPr>
                <w:rFonts w:eastAsia="SimSun"/>
                <w:i/>
                <w:sz w:val="20"/>
                <w:szCs w:val="20"/>
                <w:lang w:val="en-GB" w:eastAsia="en-US"/>
              </w:rPr>
              <w:t>moreThanOne</w:t>
            </w:r>
            <w:r w:rsidRPr="0053516B">
              <w:rPr>
                <w:rFonts w:eastAsia="SimSun"/>
                <w:i/>
                <w:iCs/>
                <w:sz w:val="20"/>
                <w:szCs w:val="20"/>
                <w:lang w:val="en-GB" w:eastAsia="en-US"/>
              </w:rPr>
              <w:t>NackOnlyMode</w:t>
            </w:r>
            <w:r w:rsidRPr="0053516B">
              <w:rPr>
                <w:rFonts w:eastAsia="SimSun"/>
                <w:sz w:val="20"/>
                <w:szCs w:val="20"/>
                <w:lang w:val="en-GB" w:eastAsia="en-US"/>
              </w:rPr>
              <w:t xml:space="preserve"> or, for only one G-RNTI or only one G-CS-RNTI, according to the second HARQ-ACK reporting mode by selecting a PUCCH resource from a set of PUCCH resources for the PUCCH transmission based on the values of the HARQ-ACK information bits as described in Table 18-1 </w:t>
            </w:r>
            <w:ins w:id="368" w:author="ZTE" w:date="2023-07-25T09:37:00Z">
              <w:r w:rsidRPr="0053516B">
                <w:rPr>
                  <w:rFonts w:eastAsia="SimSun"/>
                  <w:sz w:val="20"/>
                  <w:szCs w:val="20"/>
                  <w:lang w:val="en-GB" w:eastAsia="en-US"/>
                </w:rPr>
                <w:t xml:space="preserve">from </w:t>
              </w:r>
              <w:r w:rsidRPr="0053516B">
                <w:rPr>
                  <w:rFonts w:eastAsia="SimSun"/>
                  <w:i/>
                  <w:iCs/>
                  <w:sz w:val="20"/>
                  <w:szCs w:val="20"/>
                  <w:lang w:val="en-GB" w:eastAsia="en-US"/>
                </w:rPr>
                <w:t>pucch-ConfigMulticast2/pucch-ConfigurationListMulticast2</w:t>
              </w:r>
              <w:r w:rsidRPr="0053516B">
                <w:rPr>
                  <w:sz w:val="20"/>
                  <w:szCs w:val="20"/>
                  <w:lang w:eastAsia="en-US"/>
                </w:rPr>
                <w:t>, if provided</w:t>
              </w:r>
              <w:r w:rsidRPr="0053516B">
                <w:rPr>
                  <w:rFonts w:eastAsia="SimSun"/>
                  <w:sz w:val="20"/>
                  <w:szCs w:val="20"/>
                  <w:lang w:val="en-GB" w:eastAsia="en-US"/>
                </w:rPr>
                <w:t xml:space="preserve">; otherwise from </w:t>
              </w:r>
              <w:r w:rsidRPr="0053516B">
                <w:rPr>
                  <w:rFonts w:eastAsia="SimSun"/>
                  <w:i/>
                  <w:sz w:val="20"/>
                  <w:szCs w:val="20"/>
                  <w:lang w:val="en-GB"/>
                </w:rPr>
                <w:t>pucch-Config/</w:t>
              </w:r>
              <w:r w:rsidRPr="0053516B">
                <w:rPr>
                  <w:i/>
                  <w:iCs/>
                  <w:sz w:val="20"/>
                  <w:szCs w:val="20"/>
                  <w:lang w:eastAsia="en-US"/>
                </w:rPr>
                <w:t>pucch-ConfigurationList</w:t>
              </w:r>
              <w:r w:rsidRPr="0053516B">
                <w:rPr>
                  <w:rFonts w:eastAsia="SimSun"/>
                  <w:sz w:val="20"/>
                  <w:szCs w:val="20"/>
                  <w:lang w:val="en-GB" w:eastAsia="en-US"/>
                </w:rPr>
                <w:t xml:space="preserve">, </w:t>
              </w:r>
            </w:ins>
            <w:r w:rsidRPr="0053516B">
              <w:rPr>
                <w:rFonts w:eastAsia="SimSun"/>
                <w:sz w:val="20"/>
                <w:szCs w:val="20"/>
                <w:lang w:val="en-GB" w:eastAsia="en-US"/>
              </w:rPr>
              <w:t>when the UE is provided</w:t>
            </w:r>
            <w:r w:rsidRPr="0053516B">
              <w:rPr>
                <w:rFonts w:eastAsia="SimSun"/>
                <w:i/>
                <w:iCs/>
                <w:sz w:val="20"/>
                <w:szCs w:val="20"/>
                <w:lang w:val="en-GB" w:eastAsia="en-US"/>
              </w:rPr>
              <w:t xml:space="preserve"> </w:t>
            </w:r>
            <w:r w:rsidRPr="0053516B">
              <w:rPr>
                <w:rFonts w:eastAsia="SimSun"/>
                <w:i/>
                <w:sz w:val="20"/>
                <w:szCs w:val="20"/>
                <w:lang w:val="en-GB" w:eastAsia="en-US"/>
              </w:rPr>
              <w:t>moreThanOne</w:t>
            </w:r>
            <w:r w:rsidRPr="0053516B">
              <w:rPr>
                <w:rFonts w:eastAsia="SimSun"/>
                <w:i/>
                <w:iCs/>
                <w:sz w:val="20"/>
                <w:szCs w:val="20"/>
                <w:lang w:val="en-GB" w:eastAsia="en-US"/>
              </w:rPr>
              <w:t>NackOnlyMode</w:t>
            </w:r>
            <w:r w:rsidRPr="0053516B">
              <w:rPr>
                <w:rFonts w:eastAsia="SimSun"/>
                <w:sz w:val="16"/>
                <w:szCs w:val="20"/>
                <w:lang w:val="en-GB" w:eastAsia="en-US"/>
              </w:rPr>
              <w:t>. The UE generates HARQ-ACK information bits for the second HARQ-ACK reporting mode according to a Type-2 HARQ-ACK codebook as described in clause 9.1.3.1.</w:t>
            </w:r>
            <w:r w:rsidRPr="0053516B">
              <w:rPr>
                <w:rFonts w:eastAsia="SimSun"/>
                <w:sz w:val="20"/>
                <w:szCs w:val="20"/>
                <w:lang w:val="en-GB" w:eastAsia="en-US"/>
              </w:rPr>
              <w:t xml:space="preserve"> For a PUCCH resource associated with PUCCH format 0, the UE transmits the PUCCH as described in [4, TS 38.211] by obtaining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w:rPr>
                      <w:rFonts w:ascii="Cambria Math" w:eastAsia="SimSun" w:hAnsi="Cambria Math"/>
                      <w:sz w:val="20"/>
                      <w:szCs w:val="20"/>
                      <w:lang w:val="en-GB" w:eastAsia="en-US"/>
                    </w:rPr>
                    <m:t>0</m:t>
                  </m:r>
                </m:sub>
              </m:sSub>
            </m:oMath>
            <w:r w:rsidRPr="0053516B">
              <w:rPr>
                <w:rFonts w:eastAsia="SimSun"/>
                <w:sz w:val="20"/>
                <w:szCs w:val="20"/>
                <w:lang w:val="en-GB" w:eastAsia="en-US"/>
              </w:rPr>
              <w:t xml:space="preserve"> as described for HARQ-ACK information in clause 9.2.3 and by setting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m:rPr>
                      <m:sty m:val="p"/>
                    </m:rPr>
                    <w:rPr>
                      <w:rFonts w:ascii="Cambria Math" w:eastAsia="SimSun" w:hAnsi="Cambria Math"/>
                      <w:sz w:val="20"/>
                      <w:szCs w:val="20"/>
                      <w:lang w:val="en-GB" w:eastAsia="en-US"/>
                    </w:rPr>
                    <m:t>cs</m:t>
                  </m:r>
                </m:sub>
              </m:sSub>
              <m:r>
                <w:rPr>
                  <w:rFonts w:ascii="Cambria Math" w:eastAsia="SimSun" w:hAnsi="Cambria Math"/>
                  <w:sz w:val="20"/>
                  <w:szCs w:val="20"/>
                  <w:lang w:val="en-GB" w:eastAsia="en-US"/>
                </w:rPr>
                <m:t>=0</m:t>
              </m:r>
            </m:oMath>
            <w:r w:rsidRPr="0053516B">
              <w:rPr>
                <w:rFonts w:eastAsia="SimSun"/>
                <w:sz w:val="20"/>
                <w:szCs w:val="20"/>
                <w:lang w:val="en-GB" w:eastAsia="en-US"/>
              </w:rPr>
              <w:t xml:space="preserve">. For a PUCCH resource associated with PUCCH format 1, the UE transmits the PUCCH as described in [4, TS 38.211] by setting </w:t>
            </w:r>
            <m:oMath>
              <m:r>
                <w:rPr>
                  <w:rFonts w:ascii="Cambria Math" w:eastAsia="SimSun" w:hAnsi="Cambria Math"/>
                  <w:sz w:val="20"/>
                  <w:szCs w:val="20"/>
                  <w:lang w:val="en-GB" w:eastAsia="en-US"/>
                </w:rPr>
                <m:t>b</m:t>
              </m:r>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0</m:t>
                  </m:r>
                </m:e>
              </m:d>
              <m:r>
                <w:rPr>
                  <w:rFonts w:ascii="Cambria Math" w:eastAsia="SimSun" w:hAnsi="Cambria Math"/>
                  <w:sz w:val="20"/>
                  <w:szCs w:val="20"/>
                  <w:lang w:val="en-GB" w:eastAsia="en-US"/>
                </w:rPr>
                <m:t>=0</m:t>
              </m:r>
            </m:oMath>
            <w:r w:rsidRPr="0053516B">
              <w:rPr>
                <w:rFonts w:eastAsia="SimSun"/>
                <w:sz w:val="20"/>
                <w:szCs w:val="20"/>
                <w:lang w:val="en-GB" w:eastAsia="en-US"/>
              </w:rPr>
              <w:t>.</w:t>
            </w:r>
          </w:p>
          <w:p w14:paraId="23CE55F2" w14:textId="77777777" w:rsidR="0053516B" w:rsidRPr="0053516B" w:rsidRDefault="0053516B" w:rsidP="0053516B">
            <w:pPr>
              <w:spacing w:before="120" w:after="180" w:line="280" w:lineRule="atLeast"/>
              <w:jc w:val="center"/>
              <w:rPr>
                <w:rFonts w:eastAsia="SimSun"/>
                <w:b/>
                <w:iCs/>
                <w:color w:val="FF0000"/>
                <w:sz w:val="28"/>
                <w:szCs w:val="20"/>
                <w:lang w:val="en-GB" w:eastAsia="en-US"/>
              </w:rPr>
            </w:pPr>
            <w:r w:rsidRPr="0053516B">
              <w:rPr>
                <w:rFonts w:eastAsia="SimSun"/>
                <w:b/>
                <w:iCs/>
                <w:color w:val="FF0000"/>
                <w:sz w:val="28"/>
                <w:szCs w:val="20"/>
                <w:lang w:val="en-GB" w:eastAsia="en-US"/>
              </w:rPr>
              <w:t>&lt;Unchanged parts are omitted&gt;</w:t>
            </w:r>
          </w:p>
          <w:p w14:paraId="3DC3F2EB" w14:textId="77777777" w:rsidR="0053516B" w:rsidRPr="0053516B" w:rsidRDefault="0053516B" w:rsidP="0053516B">
            <w:pPr>
              <w:spacing w:before="180" w:after="180"/>
              <w:rPr>
                <w:rFonts w:eastAsia="SimSun"/>
                <w:sz w:val="20"/>
                <w:szCs w:val="20"/>
                <w:lang w:val="en-GB" w:eastAsia="en-US"/>
              </w:rPr>
            </w:pPr>
            <w:r w:rsidRPr="0053516B">
              <w:rPr>
                <w:rFonts w:eastAsia="SimSun"/>
                <w:sz w:val="20"/>
                <w:szCs w:val="20"/>
                <w:lang w:val="en-GB" w:eastAsia="en-US"/>
              </w:rPr>
              <w:t xml:space="preserve">If a UE is provided </w:t>
            </w:r>
            <w:r w:rsidRPr="0053516B">
              <w:rPr>
                <w:i/>
                <w:iCs/>
                <w:sz w:val="20"/>
                <w:szCs w:val="20"/>
                <w:lang w:eastAsia="en-US"/>
              </w:rPr>
              <w:t>pucch-ConfigurationListMulticast1</w:t>
            </w:r>
            <w:r w:rsidRPr="0053516B">
              <w:rPr>
                <w:sz w:val="20"/>
                <w:szCs w:val="20"/>
                <w:lang w:eastAsia="en-US"/>
              </w:rPr>
              <w:t xml:space="preserve"> or </w:t>
            </w:r>
            <w:r w:rsidRPr="0053516B">
              <w:rPr>
                <w:i/>
                <w:iCs/>
                <w:sz w:val="20"/>
                <w:szCs w:val="20"/>
                <w:lang w:eastAsia="en-US"/>
              </w:rPr>
              <w:t>pucch-ConfigurationListMulticast2</w:t>
            </w:r>
            <w:r w:rsidRPr="0053516B">
              <w:rPr>
                <w:sz w:val="20"/>
                <w:szCs w:val="20"/>
                <w:lang w:eastAsia="en-US"/>
              </w:rPr>
              <w:t xml:space="preserve"> for PUCCH transmissions with a priority value, the UE transmits a PUCCH with the priority value according to </w:t>
            </w:r>
            <w:r w:rsidRPr="0053516B">
              <w:rPr>
                <w:i/>
                <w:iCs/>
                <w:sz w:val="20"/>
                <w:szCs w:val="20"/>
                <w:lang w:eastAsia="en-US"/>
              </w:rPr>
              <w:t>pucch-ConfigurationListMulticast1</w:t>
            </w:r>
            <w:r w:rsidRPr="0053516B">
              <w:rPr>
                <w:sz w:val="20"/>
                <w:szCs w:val="20"/>
                <w:lang w:eastAsia="en-US"/>
              </w:rPr>
              <w:t xml:space="preserve"> or </w:t>
            </w:r>
            <w:r w:rsidRPr="0053516B">
              <w:rPr>
                <w:i/>
                <w:iCs/>
                <w:sz w:val="20"/>
                <w:szCs w:val="20"/>
                <w:lang w:eastAsia="en-US"/>
              </w:rPr>
              <w:t>pucch-ConfigurationListMulticast2</w:t>
            </w:r>
            <w:r w:rsidRPr="0053516B">
              <w:rPr>
                <w:sz w:val="20"/>
                <w:szCs w:val="20"/>
                <w:lang w:eastAsia="en-US"/>
              </w:rPr>
              <w:t xml:space="preserve"> for each G-RNTI </w:t>
            </w:r>
            <w:r w:rsidRPr="0053516B">
              <w:rPr>
                <w:rFonts w:eastAsia="SimSun"/>
                <w:sz w:val="20"/>
                <w:szCs w:val="20"/>
                <w:lang w:val="en-GB" w:eastAsia="en-US"/>
              </w:rPr>
              <w:t xml:space="preserve">for multicast </w:t>
            </w:r>
            <w:r w:rsidRPr="0053516B">
              <w:rPr>
                <w:sz w:val="20"/>
                <w:szCs w:val="20"/>
                <w:lang w:eastAsia="en-US"/>
              </w:rPr>
              <w:t xml:space="preserve">or G-CS-RNTI that the UE provides associated HARQ-ACK information </w:t>
            </w:r>
            <w:r w:rsidRPr="0053516B">
              <w:rPr>
                <w:rFonts w:eastAsia="SimSun"/>
                <w:sz w:val="20"/>
                <w:szCs w:val="20"/>
                <w:lang w:val="en-GB" w:eastAsia="en-US"/>
              </w:rPr>
              <w:t>according to the first HARQ-ACK reporting mode or the second HARQ-ACK reporting mode, respectively</w:t>
            </w:r>
            <w:ins w:id="369" w:author="ZTE" w:date="2023-07-25T09:41:00Z">
              <w:r w:rsidRPr="0053516B">
                <w:rPr>
                  <w:rFonts w:eastAsia="SimSun"/>
                  <w:sz w:val="20"/>
                  <w:szCs w:val="20"/>
                  <w:lang w:val="en-GB" w:eastAsia="en-US"/>
                </w:rPr>
                <w:t xml:space="preserve">; otherwise, the UE determines a PUCCH resource from </w:t>
              </w:r>
              <w:r w:rsidRPr="0053516B">
                <w:rPr>
                  <w:rFonts w:eastAsia="SimSun"/>
                  <w:i/>
                  <w:sz w:val="20"/>
                  <w:szCs w:val="20"/>
                  <w:lang w:val="en-GB" w:eastAsia="en-US"/>
                </w:rPr>
                <w:t>pucch-ConfigurationList</w:t>
              </w:r>
              <w:r w:rsidRPr="0053516B">
                <w:rPr>
                  <w:rFonts w:eastAsia="SimSun"/>
                  <w:sz w:val="20"/>
                  <w:szCs w:val="20"/>
                  <w:lang w:val="en-GB" w:eastAsia="en-US"/>
                </w:rPr>
                <w:t xml:space="preserve"> </w:t>
              </w:r>
              <w:r w:rsidRPr="00C43B37">
                <w:rPr>
                  <w:rFonts w:eastAsia="SimSun"/>
                  <w:sz w:val="20"/>
                  <w:szCs w:val="20"/>
                  <w:highlight w:val="cyan"/>
                  <w:lang w:val="en-GB" w:eastAsia="en-US"/>
                </w:rPr>
                <w:t>as described in clause 9.2.3</w:t>
              </w:r>
            </w:ins>
            <w:r w:rsidRPr="0053516B">
              <w:rPr>
                <w:rFonts w:eastAsia="SimSun"/>
                <w:sz w:val="20"/>
                <w:szCs w:val="20"/>
                <w:lang w:val="en-GB" w:eastAsia="en-US"/>
              </w:rPr>
              <w:t xml:space="preserve">. For HARQ-ACK information associated only with the second HARQ-ACK reporting mode, </w:t>
            </w:r>
            <w:r w:rsidRPr="0053516B">
              <w:rPr>
                <w:rFonts w:eastAsia="SimSun"/>
                <w:sz w:val="16"/>
                <w:szCs w:val="20"/>
                <w:lang w:val="en-GB" w:eastAsia="en-US"/>
              </w:rPr>
              <w:t xml:space="preserve">when the </w:t>
            </w:r>
            <w:r w:rsidRPr="0053516B">
              <w:rPr>
                <w:rFonts w:eastAsia="SimSun"/>
                <w:sz w:val="20"/>
                <w:szCs w:val="20"/>
                <w:lang w:val="en-GB" w:eastAsia="en-US"/>
              </w:rPr>
              <w:t xml:space="preserve">UE is not provided </w:t>
            </w:r>
            <w:r w:rsidRPr="0053516B">
              <w:rPr>
                <w:rFonts w:eastAsia="SimSun"/>
                <w:i/>
                <w:iCs/>
                <w:sz w:val="20"/>
                <w:szCs w:val="20"/>
                <w:lang w:val="en-GB" w:eastAsia="en-US"/>
              </w:rPr>
              <w:t>moreThanOneNackOnlyMode</w:t>
            </w:r>
            <w:r w:rsidRPr="0053516B">
              <w:rPr>
                <w:rFonts w:eastAsia="SimSun"/>
                <w:sz w:val="20"/>
                <w:szCs w:val="20"/>
                <w:lang w:val="en-GB" w:eastAsia="en-US"/>
              </w:rPr>
              <w:t xml:space="preserve"> and the </w:t>
            </w:r>
            <w:r w:rsidRPr="0053516B">
              <w:rPr>
                <w:rFonts w:eastAsia="SimSun"/>
                <w:sz w:val="16"/>
                <w:szCs w:val="20"/>
                <w:lang w:val="en-GB" w:eastAsia="en-US"/>
              </w:rPr>
              <w:t xml:space="preserve">UE </w:t>
            </w:r>
            <w:r w:rsidRPr="0053516B">
              <w:rPr>
                <w:rFonts w:eastAsia="SimSun"/>
                <w:sz w:val="20"/>
                <w:szCs w:val="20"/>
                <w:lang w:val="en-GB" w:eastAsia="en-US"/>
              </w:rPr>
              <w:t xml:space="preserve">provides the HARQ-ACK information according to the first HARQ-ACK reporting mode, the UE determines a PUCCH resource from </w:t>
            </w:r>
            <w:r w:rsidRPr="0053516B">
              <w:rPr>
                <w:rFonts w:eastAsia="SimSun"/>
                <w:i/>
                <w:iCs/>
                <w:sz w:val="20"/>
                <w:szCs w:val="20"/>
                <w:lang w:val="en-GB" w:eastAsia="en-US"/>
              </w:rPr>
              <w:t>pucch-ConfigMulticast1/</w:t>
            </w:r>
            <w:r w:rsidRPr="0053516B">
              <w:rPr>
                <w:i/>
                <w:iCs/>
                <w:sz w:val="20"/>
                <w:szCs w:val="20"/>
                <w:lang w:eastAsia="en-US"/>
              </w:rPr>
              <w:t>pucch-ConfigurationListMulticast1</w:t>
            </w:r>
            <w:r w:rsidRPr="0053516B">
              <w:rPr>
                <w:sz w:val="20"/>
                <w:szCs w:val="20"/>
                <w:lang w:eastAsia="en-US"/>
              </w:rPr>
              <w:t xml:space="preserve">, if provided; otherwise, </w:t>
            </w:r>
            <w:r w:rsidRPr="0053516B">
              <w:rPr>
                <w:rFonts w:eastAsia="SimSun"/>
                <w:sz w:val="20"/>
                <w:szCs w:val="20"/>
                <w:lang w:val="en-GB" w:eastAsia="en-US"/>
              </w:rPr>
              <w:t xml:space="preserve">the UE determines a PUCCH resource from </w:t>
            </w:r>
            <w:r w:rsidRPr="0053516B">
              <w:rPr>
                <w:rFonts w:eastAsia="SimSun"/>
                <w:i/>
                <w:sz w:val="20"/>
                <w:szCs w:val="20"/>
                <w:lang w:val="en-GB"/>
              </w:rPr>
              <w:t>pucch-Config/</w:t>
            </w:r>
            <w:r w:rsidRPr="0053516B">
              <w:rPr>
                <w:i/>
                <w:iCs/>
                <w:sz w:val="20"/>
                <w:szCs w:val="20"/>
                <w:lang w:eastAsia="en-US"/>
              </w:rPr>
              <w:t>pucch-ConfigurationList</w:t>
            </w:r>
            <w:ins w:id="370" w:author="ZTE" w:date="2023-07-25T09:41:00Z">
              <w:r w:rsidRPr="0053516B">
                <w:rPr>
                  <w:rFonts w:eastAsia="SimSun"/>
                  <w:sz w:val="20"/>
                  <w:szCs w:val="20"/>
                  <w:lang w:val="en-GB" w:eastAsia="en-US"/>
                </w:rPr>
                <w:t xml:space="preserve"> </w:t>
              </w:r>
              <w:r w:rsidRPr="00C43B37">
                <w:rPr>
                  <w:rFonts w:eastAsia="SimSun"/>
                  <w:sz w:val="20"/>
                  <w:szCs w:val="20"/>
                  <w:highlight w:val="cyan"/>
                  <w:lang w:val="en-GB" w:eastAsia="en-US"/>
                </w:rPr>
                <w:t>as described in clause 9.2.3</w:t>
              </w:r>
            </w:ins>
            <w:r w:rsidRPr="0053516B">
              <w:rPr>
                <w:sz w:val="20"/>
                <w:szCs w:val="20"/>
                <w:lang w:eastAsia="en-US"/>
              </w:rPr>
              <w:t>.</w:t>
            </w:r>
          </w:p>
          <w:p w14:paraId="214AEF39" w14:textId="77777777" w:rsidR="0053516B" w:rsidRPr="0053516B" w:rsidRDefault="0053516B" w:rsidP="0053516B">
            <w:pPr>
              <w:spacing w:before="120" w:after="180" w:line="280" w:lineRule="atLeast"/>
              <w:jc w:val="center"/>
              <w:rPr>
                <w:rFonts w:eastAsia="SimSun"/>
                <w:b/>
                <w:iCs/>
                <w:color w:val="FF0000"/>
                <w:sz w:val="28"/>
                <w:szCs w:val="20"/>
                <w:lang w:val="en-GB" w:eastAsia="en-US"/>
              </w:rPr>
            </w:pPr>
            <w:r w:rsidRPr="0053516B">
              <w:rPr>
                <w:rFonts w:eastAsia="SimSun"/>
                <w:b/>
                <w:iCs/>
                <w:color w:val="FF0000"/>
                <w:sz w:val="28"/>
                <w:szCs w:val="20"/>
                <w:lang w:val="en-GB" w:eastAsia="en-US"/>
              </w:rPr>
              <w:t>&lt;Unchanged parts are omitted&gt;</w:t>
            </w:r>
          </w:p>
          <w:p w14:paraId="2D35E96C" w14:textId="28700CD2" w:rsidR="007A6B97" w:rsidRPr="0053516B" w:rsidRDefault="007A6B97" w:rsidP="006421B5">
            <w:pPr>
              <w:spacing w:after="160" w:line="259" w:lineRule="auto"/>
              <w:jc w:val="center"/>
              <w:rPr>
                <w:rFonts w:ascii="Arial" w:eastAsia="SimSun" w:hAnsi="Arial"/>
                <w:sz w:val="36"/>
                <w:szCs w:val="20"/>
                <w:lang w:val="en-GB" w:eastAsia="en-US"/>
              </w:rPr>
            </w:pPr>
          </w:p>
        </w:tc>
      </w:tr>
      <w:tr w:rsidR="00933FC0" w:rsidRPr="0013699F" w14:paraId="442F8304" w14:textId="77777777" w:rsidTr="00652C31">
        <w:tc>
          <w:tcPr>
            <w:tcW w:w="2263" w:type="dxa"/>
          </w:tcPr>
          <w:p w14:paraId="555678E1" w14:textId="5A4C118E" w:rsidR="00933FC0" w:rsidRPr="008E4949" w:rsidRDefault="008E4949" w:rsidP="008E4949">
            <w:pPr>
              <w:rPr>
                <w:rFonts w:eastAsiaTheme="minorEastAsia"/>
                <w:sz w:val="18"/>
                <w:szCs w:val="18"/>
              </w:rPr>
            </w:pPr>
            <w:r w:rsidRPr="008E4949">
              <w:rPr>
                <w:rFonts w:eastAsiaTheme="minorEastAsia"/>
                <w:sz w:val="18"/>
                <w:szCs w:val="18"/>
              </w:rPr>
              <w:lastRenderedPageBreak/>
              <w:t>MediaTek-CR-x8085</w:t>
            </w:r>
          </w:p>
        </w:tc>
        <w:tc>
          <w:tcPr>
            <w:tcW w:w="11974" w:type="dxa"/>
          </w:tcPr>
          <w:p w14:paraId="36A682B3" w14:textId="77777777" w:rsidR="008E4949" w:rsidRPr="008E4949" w:rsidRDefault="008E4949" w:rsidP="008E4949">
            <w:pPr>
              <w:keepNext/>
              <w:keepLines/>
              <w:pBdr>
                <w:top w:val="single" w:sz="12" w:space="3" w:color="auto"/>
              </w:pBdr>
              <w:spacing w:before="240" w:after="180"/>
              <w:outlineLvl w:val="0"/>
              <w:rPr>
                <w:rFonts w:ascii="Arial" w:eastAsia="SimSun" w:hAnsi="Arial"/>
                <w:sz w:val="36"/>
                <w:szCs w:val="20"/>
                <w:lang w:val="en-GB" w:eastAsia="en-US"/>
              </w:rPr>
            </w:pPr>
            <w:r w:rsidRPr="008E4949">
              <w:rPr>
                <w:rFonts w:ascii="Arial" w:eastAsia="SimSun" w:hAnsi="Arial"/>
                <w:sz w:val="36"/>
                <w:szCs w:val="20"/>
                <w:lang w:val="en-GB" w:eastAsia="en-US"/>
              </w:rPr>
              <w:t>18</w:t>
            </w:r>
            <w:r w:rsidRPr="008E4949">
              <w:rPr>
                <w:rFonts w:ascii="Arial" w:eastAsia="SimSun" w:hAnsi="Arial" w:hint="eastAsia"/>
                <w:sz w:val="36"/>
                <w:szCs w:val="20"/>
                <w:lang w:val="en-GB" w:eastAsia="en-US"/>
              </w:rPr>
              <w:tab/>
            </w:r>
            <w:r w:rsidRPr="008E4949">
              <w:rPr>
                <w:rFonts w:ascii="Arial" w:eastAsia="SimSun" w:hAnsi="Arial"/>
                <w:sz w:val="36"/>
                <w:szCs w:val="20"/>
                <w:lang w:val="en-GB" w:eastAsia="en-US"/>
              </w:rPr>
              <w:t>Multicast Broadcast Services</w:t>
            </w:r>
          </w:p>
          <w:p w14:paraId="2CF0D855" w14:textId="77777777" w:rsidR="008E4949" w:rsidRPr="008E4949" w:rsidRDefault="008E4949" w:rsidP="008E4949">
            <w:pPr>
              <w:spacing w:after="160" w:line="259" w:lineRule="auto"/>
              <w:jc w:val="center"/>
              <w:rPr>
                <w:rFonts w:eastAsia="SimSun"/>
                <w:noProof/>
                <w:color w:val="FF0000"/>
                <w:sz w:val="22"/>
                <w:szCs w:val="18"/>
                <w:lang w:val="en-GB"/>
              </w:rPr>
            </w:pPr>
            <w:r w:rsidRPr="008E4949">
              <w:rPr>
                <w:rFonts w:eastAsia="SimSun"/>
                <w:noProof/>
                <w:color w:val="FF0000"/>
                <w:sz w:val="22"/>
                <w:szCs w:val="18"/>
                <w:lang w:val="en-GB"/>
              </w:rPr>
              <w:t>*** Unchanged text is omitted ***</w:t>
            </w:r>
          </w:p>
          <w:p w14:paraId="2EA7FD69" w14:textId="77777777" w:rsidR="008E4949" w:rsidRPr="008E4949" w:rsidRDefault="008E4949" w:rsidP="008E4949">
            <w:pPr>
              <w:spacing w:after="160" w:line="259" w:lineRule="auto"/>
              <w:rPr>
                <w:rFonts w:eastAsia="SimSun"/>
                <w:sz w:val="20"/>
                <w:szCs w:val="20"/>
                <w:lang w:val="en-GB" w:eastAsia="en-US"/>
              </w:rPr>
            </w:pPr>
          </w:p>
          <w:p w14:paraId="7DB17863" w14:textId="77777777" w:rsidR="008E4949" w:rsidRPr="008E4949" w:rsidRDefault="008E4949" w:rsidP="008E4949">
            <w:pPr>
              <w:spacing w:after="180"/>
              <w:rPr>
                <w:rFonts w:eastAsia="SimSun"/>
                <w:sz w:val="20"/>
                <w:szCs w:val="20"/>
                <w:lang w:val="en-GB" w:eastAsia="en-US"/>
              </w:rPr>
            </w:pPr>
            <w:r w:rsidRPr="008E4949">
              <w:rPr>
                <w:rFonts w:eastAsia="SimSun"/>
                <w:sz w:val="20"/>
                <w:szCs w:val="20"/>
                <w:lang w:val="en-GB" w:eastAsia="en-US"/>
              </w:rPr>
              <w:t>For the second HARQ-ACK reporting mode, when a number of HARQ-ACK information bits is one, a UE transmits a PUCCH only when the HARQ-ACK information bit has NACK value. The UE determines a PUCCH</w:t>
            </w:r>
            <w:ins w:id="371" w:author="MediaTek_R1#114" w:date="2023-08-11T14:47:00Z">
              <w:r w:rsidRPr="008E4949">
                <w:rPr>
                  <w:rFonts w:eastAsia="SimSun"/>
                  <w:sz w:val="20"/>
                  <w:szCs w:val="20"/>
                  <w:lang w:val="en-GB" w:eastAsia="en-US"/>
                </w:rPr>
                <w:t xml:space="preserve"> from </w:t>
              </w:r>
              <w:r w:rsidRPr="008E4949">
                <w:rPr>
                  <w:rFonts w:eastAsia="SimSun"/>
                  <w:i/>
                  <w:iCs/>
                  <w:sz w:val="20"/>
                  <w:szCs w:val="20"/>
                  <w:lang w:val="en-GB" w:eastAsia="en-US"/>
                </w:rPr>
                <w:t>pucch-ConfigMulticast1</w:t>
              </w:r>
              <w:r w:rsidRPr="008E4949">
                <w:rPr>
                  <w:sz w:val="20"/>
                  <w:szCs w:val="20"/>
                  <w:lang w:eastAsia="en-US"/>
                </w:rPr>
                <w:t xml:space="preserve">, if provided, otherwise, </w:t>
              </w:r>
              <w:r w:rsidRPr="008E4949">
                <w:rPr>
                  <w:rFonts w:eastAsia="SimSun"/>
                  <w:sz w:val="20"/>
                  <w:szCs w:val="20"/>
                  <w:lang w:val="en-GB" w:eastAsia="en-US"/>
                </w:rPr>
                <w:t xml:space="preserve">from </w:t>
              </w:r>
              <w:r w:rsidRPr="008E4949">
                <w:rPr>
                  <w:rFonts w:eastAsia="SimSun"/>
                  <w:i/>
                  <w:sz w:val="20"/>
                  <w:szCs w:val="20"/>
                  <w:lang w:val="en-GB"/>
                </w:rPr>
                <w:t>pucch-Config</w:t>
              </w:r>
            </w:ins>
            <w:r w:rsidRPr="008E4949">
              <w:rPr>
                <w:rFonts w:eastAsia="SimSun"/>
                <w:sz w:val="20"/>
                <w:szCs w:val="20"/>
                <w:lang w:val="en-GB" w:eastAsia="en-US"/>
              </w:rPr>
              <w:t xml:space="preserve"> to provide the HARQ-ACK information as described in clause 9.2.1 when UE is not provided </w:t>
            </w:r>
            <w:r w:rsidRPr="008E4949">
              <w:rPr>
                <w:rFonts w:eastAsia="SimSun"/>
                <w:i/>
                <w:iCs/>
                <w:sz w:val="20"/>
                <w:szCs w:val="20"/>
                <w:lang w:val="en-GB" w:eastAsia="en-US"/>
              </w:rPr>
              <w:t>moreThanOneNackOnlyMode</w:t>
            </w:r>
            <w:r w:rsidRPr="008E4949">
              <w:rPr>
                <w:rFonts w:eastAsia="SimSun"/>
                <w:iCs/>
                <w:sz w:val="20"/>
                <w:szCs w:val="20"/>
                <w:lang w:val="en-GB" w:eastAsia="en-US"/>
              </w:rPr>
              <w:t>,</w:t>
            </w:r>
            <w:r w:rsidRPr="008E4949">
              <w:rPr>
                <w:rFonts w:eastAsia="SimSun"/>
                <w:i/>
                <w:iCs/>
                <w:sz w:val="20"/>
                <w:szCs w:val="20"/>
                <w:lang w:val="en-GB" w:eastAsia="en-US"/>
              </w:rPr>
              <w:t xml:space="preserve"> </w:t>
            </w:r>
            <w:r w:rsidRPr="008E4949">
              <w:rPr>
                <w:rFonts w:eastAsia="SimSun"/>
                <w:iCs/>
                <w:sz w:val="20"/>
                <w:szCs w:val="20"/>
                <w:lang w:val="en-GB" w:eastAsia="en-US"/>
              </w:rPr>
              <w:t xml:space="preserve">or as the first PUCCH in Table 18-1 </w:t>
            </w:r>
            <w:r w:rsidRPr="008E4949">
              <w:rPr>
                <w:rFonts w:eastAsia="SimSun"/>
                <w:sz w:val="20"/>
                <w:szCs w:val="20"/>
                <w:lang w:val="en-GB" w:eastAsia="en-US"/>
              </w:rPr>
              <w:t xml:space="preserve">when UE is provided </w:t>
            </w:r>
            <w:r w:rsidRPr="008E4949">
              <w:rPr>
                <w:rFonts w:eastAsia="SimSun"/>
                <w:i/>
                <w:iCs/>
                <w:sz w:val="20"/>
                <w:szCs w:val="20"/>
                <w:lang w:val="en-GB" w:eastAsia="en-US"/>
              </w:rPr>
              <w:t>moreThanOneNackOnlyMode.</w:t>
            </w:r>
            <w:r w:rsidRPr="008E4949">
              <w:rPr>
                <w:rFonts w:eastAsia="SimSun"/>
                <w:sz w:val="20"/>
                <w:szCs w:val="20"/>
                <w:lang w:val="en-GB" w:eastAsia="en-US"/>
              </w:rPr>
              <w:t xml:space="preserve"> For a PUCCH resource associated with PUCCH format 0, the UE transmits the PUCCH as described in [4, TS 38.211] by obtaining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m</m:t>
                  </m:r>
                </m:e>
                <m:sub>
                  <m:r>
                    <w:rPr>
                      <w:rFonts w:ascii="Cambria Math" w:eastAsia="SimSun" w:hAnsi="Cambria Math"/>
                      <w:sz w:val="20"/>
                      <w:szCs w:val="20"/>
                      <w:lang w:val="en-GB"/>
                    </w:rPr>
                    <m:t>0</m:t>
                  </m:r>
                </m:sub>
              </m:sSub>
            </m:oMath>
            <w:r w:rsidRPr="008E4949">
              <w:rPr>
                <w:rFonts w:eastAsia="SimSun"/>
                <w:sz w:val="20"/>
                <w:szCs w:val="20"/>
                <w:lang w:val="en-GB" w:eastAsia="en-US"/>
              </w:rPr>
              <w:t xml:space="preserve"> as described for HARQ-ACK information in clause 9.2.3 and by setting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m</m:t>
                  </m:r>
                </m:e>
                <m:sub>
                  <m:r>
                    <m:rPr>
                      <m:sty m:val="p"/>
                    </m:rPr>
                    <w:rPr>
                      <w:rFonts w:ascii="Cambria Math" w:eastAsia="SimSun" w:hAnsi="Cambria Math"/>
                      <w:sz w:val="20"/>
                      <w:szCs w:val="20"/>
                      <w:lang w:val="en-GB"/>
                    </w:rPr>
                    <m:t>cs</m:t>
                  </m:r>
                </m:sub>
              </m:sSub>
              <m:r>
                <w:rPr>
                  <w:rFonts w:ascii="Cambria Math" w:eastAsia="SimSun" w:hAnsi="Cambria Math"/>
                  <w:sz w:val="20"/>
                  <w:szCs w:val="20"/>
                  <w:lang w:val="en-GB"/>
                </w:rPr>
                <m:t>=0</m:t>
              </m:r>
            </m:oMath>
            <w:r w:rsidRPr="008E4949">
              <w:rPr>
                <w:rFonts w:eastAsia="SimSun"/>
                <w:sz w:val="20"/>
                <w:szCs w:val="20"/>
                <w:lang w:val="en-GB"/>
              </w:rPr>
              <w:t xml:space="preserve">. </w:t>
            </w:r>
            <w:r w:rsidRPr="008E4949">
              <w:rPr>
                <w:rFonts w:eastAsia="SimSun"/>
                <w:sz w:val="20"/>
                <w:szCs w:val="20"/>
                <w:lang w:val="en-GB" w:eastAsia="en-US"/>
              </w:rPr>
              <w:t xml:space="preserve">For a PUCCH resource associated with PUCCH format 1, the UE transmits the PUCCH as described in [4, TS 38.211] by setting </w:t>
            </w:r>
            <m:oMath>
              <m:r>
                <w:rPr>
                  <w:rFonts w:ascii="Cambria Math" w:eastAsia="SimSun" w:hAnsi="Cambria Math"/>
                  <w:sz w:val="20"/>
                  <w:szCs w:val="20"/>
                  <w:lang w:val="en-GB"/>
                </w:rPr>
                <m:t>b</m:t>
              </m:r>
              <m:d>
                <m:dPr>
                  <m:ctrlPr>
                    <w:rPr>
                      <w:rFonts w:ascii="Cambria Math" w:eastAsia="SimSun" w:hAnsi="Cambria Math"/>
                      <w:i/>
                      <w:sz w:val="20"/>
                      <w:szCs w:val="20"/>
                      <w:lang w:val="en-GB"/>
                    </w:rPr>
                  </m:ctrlPr>
                </m:dPr>
                <m:e>
                  <m:r>
                    <w:rPr>
                      <w:rFonts w:ascii="Cambria Math" w:eastAsia="SimSun" w:hAnsi="Cambria Math"/>
                      <w:sz w:val="20"/>
                      <w:szCs w:val="20"/>
                      <w:lang w:val="en-GB"/>
                    </w:rPr>
                    <m:t>0</m:t>
                  </m:r>
                </m:e>
              </m:d>
              <m:r>
                <w:rPr>
                  <w:rFonts w:ascii="Cambria Math" w:eastAsia="SimSun" w:hAnsi="Cambria Math"/>
                  <w:sz w:val="20"/>
                  <w:szCs w:val="20"/>
                  <w:lang w:val="en-GB"/>
                </w:rPr>
                <m:t>=0</m:t>
              </m:r>
            </m:oMath>
            <w:r w:rsidRPr="008E4949">
              <w:rPr>
                <w:rFonts w:eastAsia="SimSun"/>
                <w:sz w:val="20"/>
                <w:szCs w:val="20"/>
                <w:lang w:val="en-GB" w:eastAsia="en-US"/>
              </w:rPr>
              <w:t>.</w:t>
            </w:r>
          </w:p>
          <w:p w14:paraId="1C64669A" w14:textId="77777777" w:rsidR="008E4949" w:rsidRPr="008E4949" w:rsidRDefault="008E4949" w:rsidP="008E4949">
            <w:pPr>
              <w:spacing w:after="160" w:line="259" w:lineRule="auto"/>
              <w:rPr>
                <w:rFonts w:eastAsia="SimSun"/>
                <w:sz w:val="20"/>
                <w:szCs w:val="20"/>
                <w:lang w:val="en-GB" w:eastAsia="en-US"/>
              </w:rPr>
            </w:pPr>
          </w:p>
          <w:p w14:paraId="52C0E681" w14:textId="77777777" w:rsidR="008E4949" w:rsidRPr="008E4949" w:rsidRDefault="008E4949" w:rsidP="008E4949">
            <w:pPr>
              <w:spacing w:after="160" w:line="259" w:lineRule="auto"/>
              <w:jc w:val="center"/>
              <w:rPr>
                <w:rFonts w:eastAsia="SimSun"/>
                <w:noProof/>
                <w:color w:val="FF0000"/>
                <w:sz w:val="22"/>
                <w:szCs w:val="18"/>
                <w:lang w:val="en-GB"/>
              </w:rPr>
            </w:pPr>
            <w:r w:rsidRPr="008E4949">
              <w:rPr>
                <w:rFonts w:eastAsia="SimSun"/>
                <w:noProof/>
                <w:color w:val="FF0000"/>
                <w:sz w:val="22"/>
                <w:szCs w:val="18"/>
                <w:lang w:val="en-GB"/>
              </w:rPr>
              <w:t>*** Unchanged text is omitted ***</w:t>
            </w:r>
          </w:p>
          <w:p w14:paraId="71682A66" w14:textId="795B4E9C" w:rsidR="00933FC0" w:rsidRPr="008E4949" w:rsidRDefault="00933FC0" w:rsidP="00E122B8">
            <w:pPr>
              <w:spacing w:after="160" w:line="259" w:lineRule="auto"/>
              <w:jc w:val="center"/>
              <w:rPr>
                <w:rFonts w:eastAsia="SimSun"/>
                <w:noProof/>
                <w:color w:val="FF0000"/>
                <w:sz w:val="22"/>
                <w:szCs w:val="18"/>
                <w:lang w:val="en-GB"/>
              </w:rPr>
            </w:pPr>
          </w:p>
        </w:tc>
      </w:tr>
      <w:tr w:rsidR="00BB0E1A" w:rsidRPr="0013699F" w14:paraId="662C332A" w14:textId="77777777" w:rsidTr="00652C31">
        <w:tc>
          <w:tcPr>
            <w:tcW w:w="2263" w:type="dxa"/>
          </w:tcPr>
          <w:p w14:paraId="13D856CD" w14:textId="34E23A88" w:rsidR="00BB0E1A" w:rsidRPr="007D32AE" w:rsidRDefault="00BB0E1A" w:rsidP="000A4A2A">
            <w:pPr>
              <w:rPr>
                <w:rFonts w:eastAsiaTheme="minorEastAsia"/>
                <w:sz w:val="18"/>
                <w:szCs w:val="18"/>
              </w:rPr>
            </w:pPr>
            <w:r w:rsidRPr="007D32AE">
              <w:rPr>
                <w:rFonts w:eastAsiaTheme="minorEastAsia" w:hint="eastAsia"/>
                <w:sz w:val="18"/>
                <w:szCs w:val="18"/>
              </w:rPr>
              <w:t>H</w:t>
            </w:r>
            <w:r w:rsidRPr="007D32AE">
              <w:rPr>
                <w:rFonts w:eastAsiaTheme="minorEastAsia"/>
                <w:sz w:val="18"/>
                <w:szCs w:val="18"/>
              </w:rPr>
              <w:t>uawei-CR-x</w:t>
            </w:r>
            <w:r w:rsidR="000A4A2A" w:rsidRPr="007D32AE">
              <w:rPr>
                <w:rFonts w:eastAsiaTheme="minorEastAsia"/>
                <w:sz w:val="18"/>
                <w:szCs w:val="18"/>
              </w:rPr>
              <w:t>8133</w:t>
            </w:r>
          </w:p>
        </w:tc>
        <w:tc>
          <w:tcPr>
            <w:tcW w:w="11974" w:type="dxa"/>
          </w:tcPr>
          <w:p w14:paraId="00EE88B2" w14:textId="77777777" w:rsidR="007D32AE" w:rsidRPr="007D32AE" w:rsidRDefault="007D32AE" w:rsidP="007D32AE">
            <w:pPr>
              <w:keepNext/>
              <w:keepLines/>
              <w:pBdr>
                <w:top w:val="single" w:sz="12" w:space="3" w:color="auto"/>
              </w:pBdr>
              <w:spacing w:before="240" w:after="180"/>
              <w:outlineLvl w:val="0"/>
              <w:rPr>
                <w:rFonts w:ascii="Arial" w:eastAsia="SimSun" w:hAnsi="Arial"/>
                <w:sz w:val="36"/>
                <w:szCs w:val="20"/>
                <w:lang w:val="en-GB" w:eastAsia="en-US"/>
              </w:rPr>
            </w:pPr>
            <w:r w:rsidRPr="007D32AE">
              <w:rPr>
                <w:rFonts w:ascii="Arial" w:eastAsia="SimSun" w:hAnsi="Arial"/>
                <w:sz w:val="36"/>
                <w:szCs w:val="20"/>
                <w:lang w:val="en-GB" w:eastAsia="en-US"/>
              </w:rPr>
              <w:t>18</w:t>
            </w:r>
            <w:r w:rsidRPr="007D32AE">
              <w:rPr>
                <w:rFonts w:ascii="Arial" w:eastAsia="SimSun" w:hAnsi="Arial" w:hint="eastAsia"/>
                <w:sz w:val="36"/>
                <w:szCs w:val="20"/>
                <w:lang w:val="en-GB" w:eastAsia="en-US"/>
              </w:rPr>
              <w:tab/>
            </w:r>
            <w:r w:rsidRPr="007D32AE">
              <w:rPr>
                <w:rFonts w:ascii="Arial" w:eastAsia="SimSun" w:hAnsi="Arial"/>
                <w:sz w:val="36"/>
                <w:szCs w:val="20"/>
                <w:lang w:val="en-GB" w:eastAsia="en-US"/>
              </w:rPr>
              <w:t>Multicast Broadcast Services</w:t>
            </w:r>
          </w:p>
          <w:p w14:paraId="05A54452" w14:textId="77777777" w:rsidR="007D32AE" w:rsidRPr="007D32AE" w:rsidRDefault="007D32AE" w:rsidP="007D32AE">
            <w:pPr>
              <w:spacing w:after="180"/>
              <w:rPr>
                <w:rFonts w:eastAsia="SimSun"/>
                <w:sz w:val="20"/>
                <w:szCs w:val="20"/>
                <w:lang w:val="en-GB" w:eastAsia="en-US"/>
              </w:rPr>
            </w:pPr>
            <w:r w:rsidRPr="007D32AE">
              <w:rPr>
                <w:rFonts w:eastAsia="SimSun"/>
                <w:sz w:val="20"/>
                <w:szCs w:val="20"/>
                <w:lang w:val="en-GB" w:eastAsia="en-US"/>
              </w:rPr>
              <w:t>A UE that is indicated the second HARQ-ACK reporting mode, and for the case when the UE reports more than one</w:t>
            </w:r>
            <w:r w:rsidRPr="007D32AE">
              <w:rPr>
                <w:rFonts w:eastAsia="SimSun"/>
                <w:sz w:val="20"/>
                <w:szCs w:val="20"/>
                <w:lang w:eastAsia="en-US"/>
              </w:rPr>
              <w:t xml:space="preserve"> HARQ-ACK information bits,</w:t>
            </w:r>
            <w:r w:rsidRPr="007D32AE">
              <w:rPr>
                <w:rFonts w:eastAsia="SimSun"/>
                <w:sz w:val="20"/>
                <w:szCs w:val="20"/>
                <w:lang w:val="en-GB" w:eastAsia="en-US"/>
              </w:rPr>
              <w:t xml:space="preserve"> the UE can be indicated to provide the HARQ-ACK information bits in a PUCCH either according to the first HARQ-ACK reporting mode when the UE is not provided </w:t>
            </w:r>
            <w:r w:rsidRPr="007D32AE">
              <w:rPr>
                <w:rFonts w:eastAsia="SimSun"/>
                <w:i/>
                <w:sz w:val="20"/>
                <w:szCs w:val="20"/>
                <w:lang w:val="en-GB" w:eastAsia="en-US"/>
              </w:rPr>
              <w:t>moreThanOne</w:t>
            </w:r>
            <w:r w:rsidRPr="007D32AE">
              <w:rPr>
                <w:rFonts w:eastAsia="SimSun"/>
                <w:i/>
                <w:iCs/>
                <w:sz w:val="20"/>
                <w:szCs w:val="20"/>
                <w:lang w:val="en-GB" w:eastAsia="en-US"/>
              </w:rPr>
              <w:t>NackOnlyMode</w:t>
            </w:r>
            <w:r w:rsidRPr="007D32AE">
              <w:rPr>
                <w:rFonts w:eastAsia="SimSun"/>
                <w:sz w:val="20"/>
                <w:szCs w:val="20"/>
                <w:lang w:val="en-GB" w:eastAsia="en-US"/>
              </w:rPr>
              <w:t xml:space="preserve"> or, for only one G-RNTI or only one G-CS-RNTI, according to the second HARQ-ACK reporting mode by selecting a PUCCH resource from a set of PUCCH resources for the PUCCH transmission based on the values of the HARQ-ACK information bits as described in Table 18-1 when the UE is provided</w:t>
            </w:r>
            <w:r w:rsidRPr="007D32AE">
              <w:rPr>
                <w:rFonts w:eastAsia="SimSun"/>
                <w:i/>
                <w:iCs/>
                <w:sz w:val="20"/>
                <w:szCs w:val="20"/>
                <w:lang w:val="en-GB" w:eastAsia="en-US"/>
              </w:rPr>
              <w:t xml:space="preserve"> </w:t>
            </w:r>
            <w:r w:rsidRPr="007D32AE">
              <w:rPr>
                <w:rFonts w:eastAsia="SimSun"/>
                <w:i/>
                <w:sz w:val="20"/>
                <w:szCs w:val="20"/>
                <w:lang w:val="en-GB" w:eastAsia="en-US"/>
              </w:rPr>
              <w:t>moreThanOne</w:t>
            </w:r>
            <w:r w:rsidRPr="007D32AE">
              <w:rPr>
                <w:rFonts w:eastAsia="SimSun"/>
                <w:i/>
                <w:iCs/>
                <w:sz w:val="20"/>
                <w:szCs w:val="20"/>
                <w:lang w:val="en-GB" w:eastAsia="en-US"/>
              </w:rPr>
              <w:t>NackOnlyMode</w:t>
            </w:r>
            <w:r w:rsidRPr="007D32AE">
              <w:rPr>
                <w:rFonts w:eastAsia="SimSun"/>
                <w:sz w:val="16"/>
                <w:szCs w:val="20"/>
                <w:lang w:val="en-GB" w:eastAsia="en-US"/>
              </w:rPr>
              <w:t>.</w:t>
            </w:r>
            <w:r w:rsidRPr="007D32AE">
              <w:rPr>
                <w:rFonts w:eastAsia="SimSun"/>
                <w:sz w:val="20"/>
                <w:szCs w:val="20"/>
                <w:lang w:val="en-GB" w:eastAsia="en-US"/>
                <w:rPrChange w:id="372" w:author="Huawei" w:date="2023-07-03T17:43:00Z">
                  <w:rPr>
                    <w:rStyle w:val="CommentReference"/>
                    <w:rFonts w:eastAsia="DengXian"/>
                  </w:rPr>
                </w:rPrChange>
              </w:rPr>
              <w:t xml:space="preserve"> The UE generates HARQ-ACK information bits for the second HARQ-ACK reporting mode according to a Type-2 HARQ-ACK codebook as described in clause 9.1.3.1.</w:t>
            </w:r>
            <w:r w:rsidRPr="007D32AE">
              <w:rPr>
                <w:rFonts w:eastAsia="SimSun"/>
                <w:sz w:val="20"/>
                <w:szCs w:val="20"/>
                <w:lang w:val="en-GB" w:eastAsia="en-US"/>
              </w:rPr>
              <w:t xml:space="preserve"> For a PUCCH resource associated with PUCCH format 0, the UE transmits the PUCCH as described in [4, TS 38.211] by obtaining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w:rPr>
                      <w:rFonts w:ascii="Cambria Math" w:eastAsia="SimSun" w:hAnsi="Cambria Math"/>
                      <w:sz w:val="20"/>
                      <w:szCs w:val="20"/>
                      <w:lang w:val="en-GB" w:eastAsia="en-US"/>
                    </w:rPr>
                    <m:t>0</m:t>
                  </m:r>
                </m:sub>
              </m:sSub>
            </m:oMath>
            <w:r w:rsidRPr="007D32AE">
              <w:rPr>
                <w:rFonts w:eastAsia="SimSun"/>
                <w:sz w:val="20"/>
                <w:szCs w:val="20"/>
                <w:lang w:val="en-GB" w:eastAsia="en-US"/>
              </w:rPr>
              <w:t xml:space="preserve"> as described for HARQ-ACK information in clause 9.2.3 and by setting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m:rPr>
                      <m:sty m:val="p"/>
                    </m:rPr>
                    <w:rPr>
                      <w:rFonts w:ascii="Cambria Math" w:eastAsia="SimSun" w:hAnsi="Cambria Math"/>
                      <w:sz w:val="20"/>
                      <w:szCs w:val="20"/>
                      <w:lang w:val="en-GB" w:eastAsia="en-US"/>
                    </w:rPr>
                    <m:t>cs</m:t>
                  </m:r>
                </m:sub>
              </m:sSub>
              <m:r>
                <w:rPr>
                  <w:rFonts w:ascii="Cambria Math" w:eastAsia="SimSun" w:hAnsi="Cambria Math"/>
                  <w:sz w:val="20"/>
                  <w:szCs w:val="20"/>
                  <w:lang w:val="en-GB" w:eastAsia="en-US"/>
                </w:rPr>
                <m:t>=0</m:t>
              </m:r>
            </m:oMath>
            <w:r w:rsidRPr="007D32AE">
              <w:rPr>
                <w:rFonts w:eastAsia="SimSun"/>
                <w:sz w:val="20"/>
                <w:szCs w:val="20"/>
                <w:lang w:val="en-GB" w:eastAsia="en-US"/>
              </w:rPr>
              <w:t xml:space="preserve">. For a PUCCH resource associated with PUCCH format 1, the UE transmits the PUCCH as described in [4, TS 38.211] by setting </w:t>
            </w:r>
            <m:oMath>
              <m:r>
                <w:rPr>
                  <w:rFonts w:ascii="Cambria Math" w:eastAsia="SimSun" w:hAnsi="Cambria Math"/>
                  <w:sz w:val="20"/>
                  <w:szCs w:val="20"/>
                  <w:lang w:val="en-GB" w:eastAsia="en-US"/>
                </w:rPr>
                <m:t>b</m:t>
              </m:r>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0</m:t>
                  </m:r>
                </m:e>
              </m:d>
              <m:r>
                <w:rPr>
                  <w:rFonts w:ascii="Cambria Math" w:eastAsia="SimSun" w:hAnsi="Cambria Math"/>
                  <w:sz w:val="20"/>
                  <w:szCs w:val="20"/>
                  <w:lang w:val="en-GB" w:eastAsia="en-US"/>
                </w:rPr>
                <m:t>=0</m:t>
              </m:r>
            </m:oMath>
            <w:r w:rsidRPr="007D32AE">
              <w:rPr>
                <w:rFonts w:eastAsia="SimSun"/>
                <w:sz w:val="20"/>
                <w:szCs w:val="20"/>
                <w:lang w:val="en-GB" w:eastAsia="en-US"/>
              </w:rPr>
              <w:t>.</w:t>
            </w:r>
          </w:p>
          <w:p w14:paraId="303AA85A" w14:textId="77777777" w:rsidR="007D32AE" w:rsidRPr="007D32AE" w:rsidRDefault="007D32AE" w:rsidP="007D32AE">
            <w:pPr>
              <w:spacing w:after="180"/>
              <w:jc w:val="center"/>
              <w:rPr>
                <w:rFonts w:eastAsia="SimSun"/>
                <w:sz w:val="20"/>
                <w:szCs w:val="20"/>
                <w:lang w:val="en-GB" w:eastAsia="en-US"/>
              </w:rPr>
            </w:pPr>
            <w:r w:rsidRPr="007D32AE">
              <w:rPr>
                <w:rFonts w:ascii="Arial" w:eastAsia="SimSun" w:hAnsi="Arial" w:cs="Arial"/>
                <w:color w:val="FF0000"/>
                <w:sz w:val="28"/>
                <w:szCs w:val="28"/>
                <w:lang w:val="en-GB" w:eastAsia="en-US"/>
              </w:rPr>
              <w:t>&lt; Unchanged parts are omitted &gt;</w:t>
            </w:r>
          </w:p>
          <w:p w14:paraId="55593EC4" w14:textId="77777777" w:rsidR="007D32AE" w:rsidRPr="007D32AE" w:rsidRDefault="007D32AE" w:rsidP="007D32AE">
            <w:pPr>
              <w:spacing w:before="180" w:after="180"/>
              <w:rPr>
                <w:rFonts w:eastAsia="SimSun"/>
                <w:sz w:val="20"/>
                <w:szCs w:val="20"/>
                <w:lang w:val="en-GB" w:eastAsia="en-US"/>
              </w:rPr>
            </w:pPr>
            <w:r w:rsidRPr="007D32AE">
              <w:rPr>
                <w:rFonts w:eastAsia="SimSun"/>
                <w:sz w:val="20"/>
                <w:szCs w:val="20"/>
                <w:lang w:val="en-GB" w:eastAsia="en-US"/>
              </w:rPr>
              <w:t xml:space="preserve">If a UE is provided </w:t>
            </w:r>
            <w:r w:rsidRPr="007D32AE">
              <w:rPr>
                <w:i/>
                <w:iCs/>
                <w:sz w:val="20"/>
                <w:szCs w:val="20"/>
                <w:lang w:eastAsia="en-US"/>
              </w:rPr>
              <w:t>pucch-ConfigurationListMulticast1</w:t>
            </w:r>
            <w:r w:rsidRPr="007D32AE">
              <w:rPr>
                <w:sz w:val="20"/>
                <w:szCs w:val="20"/>
                <w:lang w:eastAsia="en-US"/>
              </w:rPr>
              <w:t xml:space="preserve"> or </w:t>
            </w:r>
            <w:r w:rsidRPr="007D32AE">
              <w:rPr>
                <w:i/>
                <w:iCs/>
                <w:sz w:val="20"/>
                <w:szCs w:val="20"/>
                <w:lang w:eastAsia="en-US"/>
              </w:rPr>
              <w:t>pucch-ConfigurationListMulticast2</w:t>
            </w:r>
            <w:r w:rsidRPr="007D32AE">
              <w:rPr>
                <w:sz w:val="20"/>
                <w:szCs w:val="20"/>
                <w:lang w:eastAsia="en-US"/>
              </w:rPr>
              <w:t xml:space="preserve"> for PUCCH transmissions with a priority value, the UE transmits a PUCCH with the priority value according to </w:t>
            </w:r>
            <w:r w:rsidRPr="007D32AE">
              <w:rPr>
                <w:i/>
                <w:iCs/>
                <w:sz w:val="20"/>
                <w:szCs w:val="20"/>
                <w:lang w:eastAsia="en-US"/>
              </w:rPr>
              <w:t>pucch-ConfigurationListMulticast1</w:t>
            </w:r>
            <w:r w:rsidRPr="007D32AE">
              <w:rPr>
                <w:sz w:val="20"/>
                <w:szCs w:val="20"/>
                <w:lang w:eastAsia="en-US"/>
              </w:rPr>
              <w:t xml:space="preserve"> or </w:t>
            </w:r>
            <w:r w:rsidRPr="007D32AE">
              <w:rPr>
                <w:i/>
                <w:iCs/>
                <w:sz w:val="20"/>
                <w:szCs w:val="20"/>
                <w:lang w:eastAsia="en-US"/>
              </w:rPr>
              <w:t>pucch-ConfigurationListMulticast2</w:t>
            </w:r>
            <w:r w:rsidRPr="007D32AE">
              <w:rPr>
                <w:sz w:val="20"/>
                <w:szCs w:val="20"/>
                <w:lang w:eastAsia="en-US"/>
              </w:rPr>
              <w:t xml:space="preserve"> for each G-RNTI </w:t>
            </w:r>
            <w:r w:rsidRPr="007D32AE">
              <w:rPr>
                <w:rFonts w:eastAsia="SimSun"/>
                <w:sz w:val="20"/>
                <w:szCs w:val="20"/>
                <w:lang w:val="en-GB" w:eastAsia="en-US"/>
              </w:rPr>
              <w:t xml:space="preserve">for multicast </w:t>
            </w:r>
            <w:r w:rsidRPr="007D32AE">
              <w:rPr>
                <w:sz w:val="20"/>
                <w:szCs w:val="20"/>
                <w:lang w:eastAsia="en-US"/>
              </w:rPr>
              <w:t>or G-CS-RNTI that the UE provides associated HARQ-ACK information</w:t>
            </w:r>
            <w:del w:id="373" w:author="Huawei" w:date="2023-07-04T11:19:00Z">
              <w:r w:rsidRPr="007D32AE" w:rsidDel="00954524">
                <w:rPr>
                  <w:sz w:val="20"/>
                  <w:szCs w:val="20"/>
                  <w:lang w:eastAsia="en-US"/>
                </w:rPr>
                <w:delText xml:space="preserve"> </w:delText>
              </w:r>
              <w:r w:rsidRPr="007D32AE" w:rsidDel="00954524">
                <w:rPr>
                  <w:rFonts w:eastAsia="SimSun"/>
                  <w:sz w:val="20"/>
                  <w:szCs w:val="20"/>
                  <w:lang w:val="en-GB" w:eastAsia="en-US"/>
                </w:rPr>
                <w:delText>according to the first HARQ-ACK reporting mode or the second HARQ-ACK reporting mode, respectively</w:delText>
              </w:r>
            </w:del>
            <w:r w:rsidRPr="007D32AE">
              <w:rPr>
                <w:rFonts w:eastAsia="SimSun"/>
                <w:sz w:val="20"/>
                <w:szCs w:val="20"/>
                <w:lang w:val="en-GB" w:eastAsia="en-US"/>
              </w:rPr>
              <w:t>.</w:t>
            </w:r>
            <w:ins w:id="374" w:author="Huawei" w:date="2023-07-04T11:20:00Z">
              <w:r w:rsidRPr="007D32AE">
                <w:rPr>
                  <w:rFonts w:eastAsia="SimSun"/>
                  <w:sz w:val="20"/>
                  <w:szCs w:val="20"/>
                  <w:lang w:val="en-GB" w:eastAsia="en-US"/>
                </w:rPr>
                <w:t xml:space="preserve"> For HARQ-ACK information associated only with the first HARQ-ACK reporting mode, the UE determines a PUCCH resource from </w:t>
              </w:r>
              <w:r w:rsidRPr="007D32AE">
                <w:rPr>
                  <w:rFonts w:eastAsia="SimSun"/>
                  <w:i/>
                  <w:iCs/>
                  <w:sz w:val="20"/>
                  <w:szCs w:val="20"/>
                  <w:lang w:val="en-GB" w:eastAsia="en-US"/>
                </w:rPr>
                <w:t>pucch-ConfigMulticast1/</w:t>
              </w:r>
              <w:r w:rsidRPr="007D32AE">
                <w:rPr>
                  <w:rFonts w:eastAsia="SimSun"/>
                  <w:i/>
                  <w:iCs/>
                  <w:sz w:val="20"/>
                  <w:szCs w:val="20"/>
                  <w:lang w:eastAsia="en-US"/>
                </w:rPr>
                <w:t>pucch-ConfigurationListMulticast1</w:t>
              </w:r>
              <w:r w:rsidRPr="007D32AE">
                <w:rPr>
                  <w:rFonts w:eastAsia="SimSun"/>
                  <w:sz w:val="20"/>
                  <w:szCs w:val="20"/>
                  <w:lang w:eastAsia="en-US"/>
                </w:rPr>
                <w:t xml:space="preserve">, if provided; otherwise, </w:t>
              </w:r>
              <w:r w:rsidRPr="007D32AE">
                <w:rPr>
                  <w:rFonts w:eastAsia="SimSun"/>
                  <w:sz w:val="20"/>
                  <w:szCs w:val="20"/>
                  <w:lang w:val="en-GB" w:eastAsia="en-US"/>
                </w:rPr>
                <w:t xml:space="preserve">the UE determines a PUCCH resource from </w:t>
              </w:r>
              <w:r w:rsidRPr="007D32AE">
                <w:rPr>
                  <w:rFonts w:eastAsia="SimSun"/>
                  <w:i/>
                  <w:sz w:val="20"/>
                  <w:szCs w:val="20"/>
                  <w:lang w:val="en-GB" w:eastAsia="en-US"/>
                </w:rPr>
                <w:t>pucch-Config/</w:t>
              </w:r>
              <w:r w:rsidRPr="007D32AE">
                <w:rPr>
                  <w:rFonts w:eastAsia="SimSun"/>
                  <w:i/>
                  <w:iCs/>
                  <w:sz w:val="20"/>
                  <w:szCs w:val="20"/>
                  <w:lang w:eastAsia="en-US"/>
                </w:rPr>
                <w:t>pucch-ConfigurationList.</w:t>
              </w:r>
            </w:ins>
            <w:r w:rsidRPr="007D32AE">
              <w:rPr>
                <w:rFonts w:eastAsia="SimSun"/>
                <w:sz w:val="20"/>
                <w:szCs w:val="20"/>
                <w:lang w:val="en-GB" w:eastAsia="en-US"/>
              </w:rPr>
              <w:t xml:space="preserve"> For HARQ-ACK information associated only with the second HARQ-ACK reporting mode, </w:t>
            </w:r>
            <w:r w:rsidRPr="007D32AE">
              <w:rPr>
                <w:rFonts w:eastAsia="SimSun"/>
                <w:sz w:val="20"/>
                <w:szCs w:val="20"/>
                <w:lang w:val="en-GB" w:eastAsia="en-US"/>
                <w:rPrChange w:id="375" w:author="Huawei" w:date="2023-07-04T11:15:00Z">
                  <w:rPr>
                    <w:rStyle w:val="CommentReference"/>
                    <w:rFonts w:eastAsia="DengXian"/>
                  </w:rPr>
                </w:rPrChange>
              </w:rPr>
              <w:t xml:space="preserve">when the </w:t>
            </w:r>
            <w:r w:rsidRPr="007D32AE">
              <w:rPr>
                <w:rFonts w:eastAsia="SimSun"/>
                <w:sz w:val="20"/>
                <w:szCs w:val="20"/>
                <w:lang w:val="en-GB" w:eastAsia="en-US"/>
              </w:rPr>
              <w:t xml:space="preserve">UE is not provided </w:t>
            </w:r>
            <w:r w:rsidRPr="007D32AE">
              <w:rPr>
                <w:rFonts w:eastAsia="SimSun"/>
                <w:i/>
                <w:iCs/>
                <w:sz w:val="20"/>
                <w:szCs w:val="20"/>
                <w:lang w:val="en-GB" w:eastAsia="en-US"/>
              </w:rPr>
              <w:t>moreThanOneNackOnlyMode</w:t>
            </w:r>
            <w:r w:rsidRPr="007D32AE">
              <w:rPr>
                <w:rFonts w:eastAsia="SimSun"/>
                <w:sz w:val="20"/>
                <w:szCs w:val="20"/>
                <w:lang w:val="en-GB" w:eastAsia="en-US"/>
              </w:rPr>
              <w:t xml:space="preserve"> and the </w:t>
            </w:r>
            <w:r w:rsidRPr="007D32AE">
              <w:rPr>
                <w:rFonts w:eastAsia="SimSun"/>
                <w:sz w:val="20"/>
                <w:szCs w:val="20"/>
                <w:lang w:val="en-GB" w:eastAsia="en-US"/>
                <w:rPrChange w:id="376" w:author="Huawei" w:date="2023-07-04T11:15:00Z">
                  <w:rPr>
                    <w:rStyle w:val="CommentReference"/>
                    <w:rFonts w:eastAsia="DengXian"/>
                  </w:rPr>
                </w:rPrChange>
              </w:rPr>
              <w:t xml:space="preserve">UE </w:t>
            </w:r>
            <w:r w:rsidRPr="007D32AE">
              <w:rPr>
                <w:rFonts w:eastAsia="SimSun"/>
                <w:sz w:val="20"/>
                <w:szCs w:val="20"/>
                <w:lang w:val="en-GB" w:eastAsia="en-US"/>
              </w:rPr>
              <w:t xml:space="preserve">provides the HARQ-ACK information according to the first HARQ-ACK reporting mode, the UE determines a PUCCH resource from </w:t>
            </w:r>
            <w:r w:rsidRPr="007D32AE">
              <w:rPr>
                <w:rFonts w:eastAsia="SimSun"/>
                <w:i/>
                <w:iCs/>
                <w:sz w:val="20"/>
                <w:szCs w:val="20"/>
                <w:lang w:val="en-GB" w:eastAsia="en-US"/>
              </w:rPr>
              <w:t>pucch-ConfigMulticast1/</w:t>
            </w:r>
            <w:r w:rsidRPr="007D32AE">
              <w:rPr>
                <w:i/>
                <w:iCs/>
                <w:sz w:val="20"/>
                <w:szCs w:val="20"/>
                <w:lang w:eastAsia="en-US"/>
              </w:rPr>
              <w:t>pucch-ConfigurationListMulticast1</w:t>
            </w:r>
            <w:r w:rsidRPr="007D32AE">
              <w:rPr>
                <w:sz w:val="20"/>
                <w:szCs w:val="20"/>
                <w:lang w:eastAsia="en-US"/>
              </w:rPr>
              <w:t xml:space="preserve">, if provided; otherwise, </w:t>
            </w:r>
            <w:r w:rsidRPr="007D32AE">
              <w:rPr>
                <w:rFonts w:eastAsia="SimSun"/>
                <w:sz w:val="20"/>
                <w:szCs w:val="20"/>
                <w:lang w:val="en-GB" w:eastAsia="en-US"/>
              </w:rPr>
              <w:t xml:space="preserve">the UE determines a PUCCH resource from </w:t>
            </w:r>
            <w:r w:rsidRPr="007D32AE">
              <w:rPr>
                <w:rFonts w:eastAsia="SimSun"/>
                <w:i/>
                <w:sz w:val="20"/>
                <w:szCs w:val="20"/>
                <w:lang w:val="en-GB"/>
              </w:rPr>
              <w:t>pucch-Config/</w:t>
            </w:r>
            <w:r w:rsidRPr="007D32AE">
              <w:rPr>
                <w:i/>
                <w:iCs/>
                <w:sz w:val="20"/>
                <w:szCs w:val="20"/>
                <w:lang w:eastAsia="en-US"/>
              </w:rPr>
              <w:t>pucch-ConfigurationList</w:t>
            </w:r>
            <w:ins w:id="377" w:author="Huawei" w:date="2023-07-04T11:16:00Z">
              <w:r w:rsidRPr="007D32AE">
                <w:rPr>
                  <w:i/>
                  <w:iCs/>
                  <w:sz w:val="20"/>
                  <w:szCs w:val="20"/>
                  <w:lang w:eastAsia="en-US"/>
                </w:rPr>
                <w:t xml:space="preserve">; </w:t>
              </w:r>
            </w:ins>
            <w:ins w:id="378" w:author="Huawei" w:date="2023-07-04T11:17:00Z">
              <w:r w:rsidRPr="007D32AE">
                <w:rPr>
                  <w:iCs/>
                  <w:sz w:val="20"/>
                  <w:szCs w:val="20"/>
                  <w:lang w:eastAsia="en-US"/>
                </w:rPr>
                <w:t xml:space="preserve">when the UE is provided </w:t>
              </w:r>
              <w:r w:rsidRPr="007D32AE">
                <w:rPr>
                  <w:i/>
                  <w:iCs/>
                  <w:sz w:val="20"/>
                  <w:szCs w:val="20"/>
                  <w:lang w:eastAsia="en-US"/>
                </w:rPr>
                <w:t>moreThanOneNackOnlyMode</w:t>
              </w:r>
              <w:r w:rsidRPr="007D32AE">
                <w:rPr>
                  <w:iCs/>
                  <w:sz w:val="20"/>
                  <w:szCs w:val="20"/>
                  <w:lang w:eastAsia="en-US"/>
                </w:rPr>
                <w:t xml:space="preserve">, the UE determines a PUCCH resource from </w:t>
              </w:r>
              <w:r w:rsidRPr="007D32AE">
                <w:rPr>
                  <w:i/>
                  <w:iCs/>
                  <w:sz w:val="20"/>
                  <w:szCs w:val="20"/>
                  <w:lang w:eastAsia="en-US"/>
                </w:rPr>
                <w:t>pucch-ConfigMulticast2/pucch-ConfigurationListMulticast2</w:t>
              </w:r>
              <w:r w:rsidRPr="007D32AE">
                <w:rPr>
                  <w:iCs/>
                  <w:sz w:val="20"/>
                  <w:szCs w:val="20"/>
                  <w:lang w:eastAsia="en-US"/>
                </w:rPr>
                <w:t xml:space="preserve">, if provided; otherwise, the UE determines a PUCCH resource from </w:t>
              </w:r>
              <w:r w:rsidRPr="007D32AE">
                <w:rPr>
                  <w:i/>
                  <w:iCs/>
                  <w:sz w:val="20"/>
                  <w:szCs w:val="20"/>
                  <w:lang w:eastAsia="en-US"/>
                </w:rPr>
                <w:t>pucch-Config/pucch-ConfigurationList</w:t>
              </w:r>
            </w:ins>
            <w:ins w:id="379" w:author="Huawei" w:date="2023-07-04T11:20:00Z">
              <w:r w:rsidRPr="007D32AE">
                <w:rPr>
                  <w:iCs/>
                  <w:sz w:val="20"/>
                  <w:szCs w:val="20"/>
                  <w:lang w:eastAsia="en-US"/>
                </w:rPr>
                <w:t>.</w:t>
              </w:r>
            </w:ins>
            <w:del w:id="380" w:author="Huawei" w:date="2023-07-04T11:16:00Z">
              <w:r w:rsidRPr="007D32AE" w:rsidDel="00954524">
                <w:rPr>
                  <w:sz w:val="20"/>
                  <w:szCs w:val="20"/>
                  <w:lang w:eastAsia="en-US"/>
                </w:rPr>
                <w:delText>.</w:delText>
              </w:r>
            </w:del>
          </w:p>
          <w:p w14:paraId="5BC9B646" w14:textId="77777777" w:rsidR="007D32AE" w:rsidRPr="007D32AE" w:rsidRDefault="007D32AE" w:rsidP="007D32AE">
            <w:pPr>
              <w:spacing w:after="180"/>
              <w:jc w:val="center"/>
              <w:rPr>
                <w:rFonts w:eastAsia="SimSun"/>
                <w:sz w:val="20"/>
                <w:szCs w:val="20"/>
                <w:lang w:val="en-GB" w:eastAsia="en-US"/>
              </w:rPr>
            </w:pPr>
            <w:r w:rsidRPr="007D32AE">
              <w:rPr>
                <w:rFonts w:ascii="Arial" w:eastAsia="SimSun" w:hAnsi="Arial" w:cs="Arial"/>
                <w:color w:val="FF0000"/>
                <w:sz w:val="28"/>
                <w:szCs w:val="28"/>
                <w:lang w:val="en-GB" w:eastAsia="en-US"/>
              </w:rPr>
              <w:t>&lt; Unchanged parts are omitted &gt;</w:t>
            </w:r>
          </w:p>
          <w:p w14:paraId="6D86C478" w14:textId="027AA607" w:rsidR="00BB0E1A" w:rsidRPr="007D32AE" w:rsidRDefault="00BB0E1A" w:rsidP="00BB0E1A">
            <w:pPr>
              <w:spacing w:after="180"/>
              <w:rPr>
                <w:rFonts w:ascii="Arial" w:eastAsia="SimSun" w:hAnsi="Arial"/>
                <w:sz w:val="36"/>
                <w:szCs w:val="20"/>
                <w:lang w:val="en-GB" w:eastAsia="en-US"/>
              </w:rPr>
            </w:pPr>
          </w:p>
        </w:tc>
      </w:tr>
      <w:tr w:rsidR="002256EF" w:rsidRPr="0013699F" w14:paraId="388ADD28" w14:textId="77777777" w:rsidTr="00652C31">
        <w:tc>
          <w:tcPr>
            <w:tcW w:w="2263" w:type="dxa"/>
          </w:tcPr>
          <w:p w14:paraId="11A87F3E" w14:textId="5658ED95" w:rsidR="002256EF" w:rsidRPr="007D32AE" w:rsidRDefault="002256EF" w:rsidP="000A4A2A">
            <w:pPr>
              <w:rPr>
                <w:rFonts w:eastAsiaTheme="minorEastAsia"/>
                <w:sz w:val="18"/>
                <w:szCs w:val="18"/>
              </w:rPr>
            </w:pPr>
            <w:r>
              <w:rPr>
                <w:rFonts w:eastAsiaTheme="minorEastAsia" w:hint="eastAsia"/>
                <w:sz w:val="18"/>
                <w:szCs w:val="18"/>
              </w:rPr>
              <w:t>E</w:t>
            </w:r>
            <w:r>
              <w:rPr>
                <w:rFonts w:eastAsiaTheme="minorEastAsia"/>
                <w:sz w:val="18"/>
                <w:szCs w:val="18"/>
              </w:rPr>
              <w:t>ricsson-CR-x8176</w:t>
            </w:r>
          </w:p>
        </w:tc>
        <w:tc>
          <w:tcPr>
            <w:tcW w:w="11974" w:type="dxa"/>
          </w:tcPr>
          <w:p w14:paraId="15572665" w14:textId="77777777" w:rsidR="007565C3" w:rsidRDefault="007565C3" w:rsidP="007565C3">
            <w:pPr>
              <w:keepNext/>
              <w:keepLines/>
              <w:pBdr>
                <w:top w:val="single" w:sz="12" w:space="3" w:color="auto"/>
              </w:pBdr>
              <w:spacing w:before="240" w:after="180"/>
              <w:outlineLvl w:val="0"/>
              <w:rPr>
                <w:rFonts w:ascii="Arial" w:eastAsia="SimSun" w:hAnsi="Arial"/>
                <w:sz w:val="36"/>
                <w:szCs w:val="20"/>
                <w:lang w:val="en-GB" w:eastAsia="en-US"/>
              </w:rPr>
            </w:pPr>
            <w:r w:rsidRPr="007565C3">
              <w:rPr>
                <w:rFonts w:ascii="Arial" w:eastAsia="SimSun" w:hAnsi="Arial"/>
                <w:sz w:val="36"/>
                <w:szCs w:val="20"/>
                <w:lang w:val="en-GB" w:eastAsia="en-US"/>
              </w:rPr>
              <w:t>18</w:t>
            </w:r>
            <w:r w:rsidRPr="007565C3">
              <w:rPr>
                <w:rFonts w:ascii="Arial" w:eastAsia="SimSun" w:hAnsi="Arial" w:hint="eastAsia"/>
                <w:sz w:val="36"/>
                <w:szCs w:val="20"/>
                <w:lang w:val="en-GB" w:eastAsia="en-US"/>
              </w:rPr>
              <w:tab/>
            </w:r>
            <w:r w:rsidRPr="007565C3">
              <w:rPr>
                <w:rFonts w:ascii="Arial" w:eastAsia="SimSun" w:hAnsi="Arial"/>
                <w:sz w:val="36"/>
                <w:szCs w:val="20"/>
                <w:lang w:val="en-GB" w:eastAsia="en-US"/>
              </w:rPr>
              <w:t>Multicast Broadcast Services</w:t>
            </w:r>
          </w:p>
          <w:p w14:paraId="2AAB1C85" w14:textId="77777777" w:rsidR="007565C3" w:rsidRPr="007565C3" w:rsidRDefault="007565C3" w:rsidP="007565C3">
            <w:pPr>
              <w:spacing w:after="180"/>
              <w:jc w:val="center"/>
              <w:rPr>
                <w:rFonts w:eastAsia="SimSun"/>
                <w:noProof/>
                <w:color w:val="FF0000"/>
                <w:sz w:val="20"/>
                <w:szCs w:val="20"/>
                <w:lang w:val="en-GB"/>
              </w:rPr>
            </w:pPr>
            <w:r w:rsidRPr="007565C3">
              <w:rPr>
                <w:rFonts w:eastAsia="SimSun"/>
                <w:sz w:val="20"/>
                <w:szCs w:val="20"/>
                <w:highlight w:val="yellow"/>
                <w:lang w:val="en-GB" w:eastAsia="en-US"/>
              </w:rPr>
              <w:t>---- unchanged text omitted ----</w:t>
            </w:r>
          </w:p>
          <w:p w14:paraId="31B95F2A" w14:textId="77777777" w:rsidR="007565C3" w:rsidRPr="007565C3" w:rsidRDefault="007565C3" w:rsidP="007565C3">
            <w:pPr>
              <w:spacing w:after="180"/>
              <w:rPr>
                <w:rFonts w:eastAsia="SimSun"/>
                <w:sz w:val="20"/>
                <w:szCs w:val="20"/>
                <w:lang w:val="en-GB" w:eastAsia="en-US"/>
              </w:rPr>
            </w:pPr>
            <w:r w:rsidRPr="007565C3">
              <w:rPr>
                <w:rFonts w:eastAsia="SimSun"/>
                <w:sz w:val="20"/>
                <w:szCs w:val="20"/>
                <w:lang w:val="en-GB" w:eastAsia="en-US"/>
              </w:rPr>
              <w:t xml:space="preserve">A UE can be configured by </w:t>
            </w:r>
            <w:r w:rsidRPr="007565C3">
              <w:rPr>
                <w:rFonts w:eastAsia="SimSun"/>
                <w:i/>
                <w:iCs/>
                <w:sz w:val="20"/>
                <w:szCs w:val="20"/>
                <w:lang w:val="en-GB" w:eastAsia="en-US"/>
              </w:rPr>
              <w:t>harq-FeedbackOptionMulticast,</w:t>
            </w:r>
            <w:r w:rsidRPr="007565C3">
              <w:rPr>
                <w:rFonts w:eastAsia="SimSun"/>
                <w:sz w:val="20"/>
                <w:szCs w:val="20"/>
                <w:lang w:val="en-GB" w:eastAsia="en-US"/>
              </w:rPr>
              <w:t xml:space="preserve"> for a G-RNTI for multicast or for a G-CS-RNTI, to provide HARQ-ACK information for a transport block reception associated with the G-RNTI for multicast or with the G-CS-RNTI,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w:t>
            </w:r>
          </w:p>
          <w:p w14:paraId="2F84A853" w14:textId="77777777" w:rsidR="007565C3" w:rsidRPr="007565C3" w:rsidRDefault="007565C3" w:rsidP="007565C3">
            <w:pPr>
              <w:spacing w:after="180"/>
              <w:rPr>
                <w:rFonts w:eastAsia="SimSun"/>
                <w:sz w:val="20"/>
                <w:szCs w:val="20"/>
                <w:lang w:val="en-GB" w:eastAsia="en-US"/>
              </w:rPr>
            </w:pPr>
            <w:r w:rsidRPr="007565C3">
              <w:rPr>
                <w:rFonts w:eastAsia="SimSun"/>
                <w:sz w:val="20"/>
                <w:szCs w:val="20"/>
                <w:lang w:val="en-GB" w:eastAsia="en-US"/>
              </w:rPr>
              <w:lastRenderedPageBreak/>
              <w:t xml:space="preserve">For the first HARQ-ACK reporting mode, the UE generates HARQ-ACK information with ACK value when a UE correctly decodes a transport block; otherwise, the UE generates HARQ-ACK information with NACK value, as described in clauses 9 and 9.1 through 9.3. The UE determines a PUCCH </w:t>
            </w:r>
            <w:ins w:id="381" w:author="Florent Munier" w:date="2023-08-11T20:26:00Z">
              <w:r w:rsidRPr="007565C3">
                <w:rPr>
                  <w:rFonts w:eastAsia="SimSun"/>
                  <w:sz w:val="20"/>
                  <w:szCs w:val="20"/>
                  <w:lang w:val="en-GB" w:eastAsia="en-US"/>
                </w:rPr>
                <w:t xml:space="preserve">from </w:t>
              </w:r>
              <w:r w:rsidRPr="007565C3">
                <w:rPr>
                  <w:rFonts w:eastAsia="SimSun"/>
                  <w:i/>
                  <w:iCs/>
                  <w:sz w:val="20"/>
                  <w:szCs w:val="20"/>
                  <w:lang w:val="en-GB" w:eastAsia="en-US"/>
                </w:rPr>
                <w:t>pucch-ConfigMulticast1/</w:t>
              </w:r>
              <w:r w:rsidRPr="007565C3">
                <w:rPr>
                  <w:rFonts w:eastAsia="SimSun"/>
                  <w:i/>
                  <w:sz w:val="20"/>
                  <w:szCs w:val="20"/>
                  <w:lang w:val="en-GB" w:eastAsia="en-US"/>
                </w:rPr>
                <w:t>pucch-ConfigurationListMulticast1</w:t>
              </w:r>
              <w:r w:rsidRPr="007565C3">
                <w:rPr>
                  <w:rFonts w:eastAsia="SimSun"/>
                  <w:iCs/>
                  <w:sz w:val="20"/>
                  <w:szCs w:val="20"/>
                  <w:lang w:val="en-GB" w:eastAsia="en-US"/>
                </w:rPr>
                <w:t xml:space="preserve">, if configured, or </w:t>
              </w:r>
              <w:r w:rsidRPr="007565C3">
                <w:rPr>
                  <w:rFonts w:eastAsia="SimSun"/>
                  <w:i/>
                  <w:iCs/>
                  <w:sz w:val="20"/>
                  <w:szCs w:val="20"/>
                  <w:lang w:val="en-GB" w:eastAsia="en-US"/>
                </w:rPr>
                <w:t>pucch-Config/</w:t>
              </w:r>
              <w:r w:rsidRPr="007565C3">
                <w:rPr>
                  <w:rFonts w:eastAsia="SimSun"/>
                  <w:i/>
                  <w:sz w:val="20"/>
                  <w:szCs w:val="20"/>
                  <w:lang w:val="en-GB" w:eastAsia="en-US"/>
                </w:rPr>
                <w:t>pucch-ConfigurationList</w:t>
              </w:r>
            </w:ins>
            <w:ins w:id="382" w:author="Florent Munier" w:date="2023-08-11T20:27:00Z">
              <w:r w:rsidRPr="007565C3">
                <w:rPr>
                  <w:rFonts w:eastAsia="SimSun"/>
                  <w:i/>
                  <w:sz w:val="20"/>
                  <w:szCs w:val="20"/>
                  <w:lang w:val="en-GB" w:eastAsia="en-US"/>
                </w:rPr>
                <w:t xml:space="preserve"> </w:t>
              </w:r>
              <w:r w:rsidRPr="007565C3">
                <w:rPr>
                  <w:rFonts w:eastAsia="SimSun"/>
                  <w:iCs/>
                  <w:sz w:val="20"/>
                  <w:szCs w:val="20"/>
                  <w:lang w:val="en-GB" w:eastAsia="en-US"/>
                </w:rPr>
                <w:t>otherwise,</w:t>
              </w:r>
            </w:ins>
            <w:ins w:id="383" w:author="Florent Munier" w:date="2023-08-11T20:26:00Z">
              <w:r w:rsidRPr="007565C3">
                <w:rPr>
                  <w:rFonts w:eastAsia="SimSun"/>
                  <w:i/>
                  <w:sz w:val="20"/>
                  <w:szCs w:val="20"/>
                  <w:lang w:val="en-GB" w:eastAsia="en-US"/>
                </w:rPr>
                <w:t xml:space="preserve"> </w:t>
              </w:r>
            </w:ins>
            <w:r w:rsidRPr="007565C3">
              <w:rPr>
                <w:rFonts w:eastAsia="SimSun"/>
                <w:sz w:val="20"/>
                <w:szCs w:val="20"/>
                <w:lang w:val="en-GB" w:eastAsia="en-US"/>
              </w:rPr>
              <w:t>or a PUSCH to provide the HARQ-ACK information as described in clause 9.2.</w:t>
            </w:r>
          </w:p>
          <w:p w14:paraId="0F3A385F" w14:textId="77777777" w:rsidR="007565C3" w:rsidRPr="007565C3" w:rsidRDefault="007565C3" w:rsidP="007565C3">
            <w:pPr>
              <w:spacing w:after="180"/>
              <w:rPr>
                <w:rFonts w:eastAsia="SimSun"/>
                <w:sz w:val="20"/>
                <w:szCs w:val="20"/>
                <w:lang w:val="en-GB" w:eastAsia="en-US"/>
              </w:rPr>
            </w:pPr>
            <w:r w:rsidRPr="007565C3">
              <w:rPr>
                <w:rFonts w:eastAsia="SimSun"/>
                <w:sz w:val="20"/>
                <w:szCs w:val="20"/>
                <w:lang w:val="en-GB" w:eastAsia="en-US"/>
              </w:rPr>
              <w:t xml:space="preserve">For the second HARQ-ACK reporting mode, the UE does not transmit a PUCCH that would include only HARQ-ACK information with ACK values. The second HARQ-ACK reporting mode is not applicable </w:t>
            </w:r>
            <w:r w:rsidRPr="007565C3">
              <w:rPr>
                <w:rFonts w:eastAsia="SimSun"/>
                <w:sz w:val="20"/>
                <w:szCs w:val="20"/>
                <w:lang w:val="en-GB"/>
              </w:rPr>
              <w:t>for the first SPS PDSCH reception after activation of SPS PDSCH receptions for a SPS configuration</w:t>
            </w:r>
            <w:r w:rsidRPr="007565C3">
              <w:rPr>
                <w:rFonts w:eastAsia="SimSun"/>
                <w:sz w:val="20"/>
                <w:szCs w:val="20"/>
                <w:lang w:val="en-GB" w:eastAsia="en-US"/>
              </w:rPr>
              <w:t>.</w:t>
            </w:r>
          </w:p>
          <w:p w14:paraId="47913B2D" w14:textId="77777777" w:rsidR="007565C3" w:rsidRPr="007565C3" w:rsidRDefault="007565C3" w:rsidP="007565C3">
            <w:pPr>
              <w:spacing w:after="180"/>
              <w:rPr>
                <w:rFonts w:eastAsia="SimSun"/>
                <w:sz w:val="20"/>
                <w:szCs w:val="20"/>
                <w:lang w:val="en-GB" w:eastAsia="en-US"/>
              </w:rPr>
            </w:pPr>
            <w:ins w:id="384" w:author="Florent Munier" w:date="2023-08-11T20:28:00Z">
              <w:r w:rsidRPr="007565C3">
                <w:rPr>
                  <w:rFonts w:eastAsia="SimSun"/>
                  <w:sz w:val="20"/>
                  <w:szCs w:val="20"/>
                  <w:lang w:val="en-GB" w:eastAsia="en-US"/>
                </w:rPr>
                <w:t>F</w:t>
              </w:r>
            </w:ins>
            <w:r w:rsidRPr="007565C3">
              <w:rPr>
                <w:rFonts w:eastAsia="SimSun"/>
                <w:sz w:val="20"/>
                <w:szCs w:val="20"/>
                <w:lang w:val="en-GB" w:eastAsia="en-US"/>
              </w:rPr>
              <w:t xml:space="preserve">or the second HARQ-ACK reporting mode, when a number of HARQ-ACK information bits is one, a UE transmits a PUCCH only when the HARQ-ACK information bit has NACK value. The UE determines a PUCCH </w:t>
            </w:r>
            <w:ins w:id="385" w:author="Florent Munier" w:date="2023-08-11T20:28:00Z">
              <w:r w:rsidRPr="007565C3">
                <w:rPr>
                  <w:rFonts w:eastAsia="SimSun"/>
                  <w:sz w:val="20"/>
                  <w:szCs w:val="20"/>
                  <w:lang w:val="en-GB" w:eastAsia="en-US"/>
                </w:rPr>
                <w:t xml:space="preserve">from </w:t>
              </w:r>
              <w:r w:rsidRPr="007565C3">
                <w:rPr>
                  <w:rFonts w:eastAsia="SimSun"/>
                  <w:i/>
                  <w:iCs/>
                  <w:sz w:val="20"/>
                  <w:szCs w:val="20"/>
                  <w:lang w:val="en-GB" w:eastAsia="en-US"/>
                </w:rPr>
                <w:t>pucch-ConfigMulticast1/</w:t>
              </w:r>
              <w:r w:rsidRPr="007565C3">
                <w:rPr>
                  <w:rFonts w:eastAsia="SimSun"/>
                  <w:i/>
                  <w:sz w:val="20"/>
                  <w:szCs w:val="20"/>
                  <w:lang w:val="en-GB" w:eastAsia="en-US"/>
                </w:rPr>
                <w:t>pucch-ConfigurationListMulticast1</w:t>
              </w:r>
              <w:r w:rsidRPr="007565C3">
                <w:rPr>
                  <w:rFonts w:eastAsia="SimSun"/>
                  <w:iCs/>
                  <w:sz w:val="20"/>
                  <w:szCs w:val="20"/>
                  <w:lang w:val="en-GB" w:eastAsia="en-US"/>
                </w:rPr>
                <w:t xml:space="preserve">, if configured, or </w:t>
              </w:r>
              <w:r w:rsidRPr="007565C3">
                <w:rPr>
                  <w:rFonts w:eastAsia="SimSun"/>
                  <w:i/>
                  <w:iCs/>
                  <w:sz w:val="20"/>
                  <w:szCs w:val="20"/>
                  <w:lang w:val="en-GB" w:eastAsia="en-US"/>
                </w:rPr>
                <w:t>pucch-Config/</w:t>
              </w:r>
              <w:r w:rsidRPr="007565C3">
                <w:rPr>
                  <w:rFonts w:eastAsia="SimSun"/>
                  <w:i/>
                  <w:sz w:val="20"/>
                  <w:szCs w:val="20"/>
                  <w:lang w:val="en-GB" w:eastAsia="en-US"/>
                </w:rPr>
                <w:t xml:space="preserve">pucch-ConfigurationList </w:t>
              </w:r>
              <w:r w:rsidRPr="007565C3">
                <w:rPr>
                  <w:rFonts w:eastAsia="SimSun"/>
                  <w:iCs/>
                  <w:sz w:val="20"/>
                  <w:szCs w:val="20"/>
                  <w:lang w:val="en-GB" w:eastAsia="en-US"/>
                </w:rPr>
                <w:t>otherwise,</w:t>
              </w:r>
              <w:r w:rsidRPr="007565C3">
                <w:rPr>
                  <w:rFonts w:eastAsia="SimSun"/>
                  <w:i/>
                  <w:sz w:val="20"/>
                  <w:szCs w:val="20"/>
                  <w:lang w:val="en-GB" w:eastAsia="en-US"/>
                </w:rPr>
                <w:t xml:space="preserve"> </w:t>
              </w:r>
            </w:ins>
            <w:r w:rsidRPr="007565C3">
              <w:rPr>
                <w:rFonts w:eastAsia="SimSun"/>
                <w:sz w:val="20"/>
                <w:szCs w:val="20"/>
                <w:lang w:val="en-GB" w:eastAsia="en-US"/>
              </w:rPr>
              <w:t xml:space="preserve">to provide the HARQ-ACK information as described in clause 9.2.1 when UE is not provided </w:t>
            </w:r>
            <w:r w:rsidRPr="007565C3">
              <w:rPr>
                <w:rFonts w:eastAsia="SimSun"/>
                <w:i/>
                <w:iCs/>
                <w:sz w:val="20"/>
                <w:szCs w:val="20"/>
                <w:lang w:val="en-GB" w:eastAsia="en-US"/>
              </w:rPr>
              <w:t>moreThanOneNackOnlyMode</w:t>
            </w:r>
            <w:r w:rsidRPr="007565C3">
              <w:rPr>
                <w:rFonts w:eastAsia="SimSun"/>
                <w:iCs/>
                <w:sz w:val="20"/>
                <w:szCs w:val="20"/>
                <w:lang w:val="en-GB" w:eastAsia="en-US"/>
              </w:rPr>
              <w:t>,</w:t>
            </w:r>
            <w:r w:rsidRPr="007565C3">
              <w:rPr>
                <w:rFonts w:eastAsia="SimSun"/>
                <w:i/>
                <w:iCs/>
                <w:sz w:val="20"/>
                <w:szCs w:val="20"/>
                <w:lang w:val="en-GB" w:eastAsia="en-US"/>
              </w:rPr>
              <w:t xml:space="preserve"> </w:t>
            </w:r>
            <w:r w:rsidRPr="007565C3">
              <w:rPr>
                <w:rFonts w:eastAsia="SimSun"/>
                <w:iCs/>
                <w:sz w:val="20"/>
                <w:szCs w:val="20"/>
                <w:lang w:val="en-GB" w:eastAsia="en-US"/>
              </w:rPr>
              <w:t xml:space="preserve">or as the first PUCCH in Table 18-1 </w:t>
            </w:r>
            <w:r w:rsidRPr="007565C3">
              <w:rPr>
                <w:rFonts w:eastAsia="SimSun"/>
                <w:sz w:val="20"/>
                <w:szCs w:val="20"/>
                <w:lang w:val="en-GB" w:eastAsia="en-US"/>
              </w:rPr>
              <w:t xml:space="preserve">when UE is provided </w:t>
            </w:r>
            <w:r w:rsidRPr="007565C3">
              <w:rPr>
                <w:rFonts w:eastAsia="SimSun"/>
                <w:i/>
                <w:iCs/>
                <w:sz w:val="20"/>
                <w:szCs w:val="20"/>
                <w:lang w:val="en-GB" w:eastAsia="en-US"/>
              </w:rPr>
              <w:t>moreThanOneNackOnlyMode.</w:t>
            </w:r>
            <w:r w:rsidRPr="007565C3">
              <w:rPr>
                <w:rFonts w:eastAsia="SimSun"/>
                <w:sz w:val="20"/>
                <w:szCs w:val="20"/>
                <w:lang w:val="en-GB" w:eastAsia="en-US"/>
              </w:rPr>
              <w:t xml:space="preserve"> For a PUCCH resource associated with PUCCH format 0, the UE transmits the PUCCH as described in [4, TS 38.211] by obtaining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m</m:t>
                  </m:r>
                </m:e>
                <m:sub>
                  <m:r>
                    <w:rPr>
                      <w:rFonts w:ascii="Cambria Math" w:eastAsia="SimSun" w:hAnsi="Cambria Math"/>
                      <w:sz w:val="20"/>
                      <w:szCs w:val="20"/>
                      <w:lang w:val="en-GB"/>
                    </w:rPr>
                    <m:t>0</m:t>
                  </m:r>
                </m:sub>
              </m:sSub>
            </m:oMath>
            <w:r w:rsidRPr="007565C3">
              <w:rPr>
                <w:rFonts w:eastAsia="SimSun"/>
                <w:sz w:val="20"/>
                <w:szCs w:val="20"/>
                <w:lang w:val="en-GB" w:eastAsia="en-US"/>
              </w:rPr>
              <w:t xml:space="preserve"> as described for HARQ-ACK information in clause 9.2.3 and by setting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m</m:t>
                  </m:r>
                </m:e>
                <m:sub>
                  <m:r>
                    <m:rPr>
                      <m:sty m:val="p"/>
                    </m:rPr>
                    <w:rPr>
                      <w:rFonts w:ascii="Cambria Math" w:eastAsia="SimSun" w:hAnsi="Cambria Math"/>
                      <w:sz w:val="20"/>
                      <w:szCs w:val="20"/>
                      <w:lang w:val="en-GB"/>
                    </w:rPr>
                    <m:t>cs</m:t>
                  </m:r>
                </m:sub>
              </m:sSub>
              <m:r>
                <w:rPr>
                  <w:rFonts w:ascii="Cambria Math" w:eastAsia="SimSun" w:hAnsi="Cambria Math"/>
                  <w:sz w:val="20"/>
                  <w:szCs w:val="20"/>
                  <w:lang w:val="en-GB"/>
                </w:rPr>
                <m:t>=0</m:t>
              </m:r>
            </m:oMath>
            <w:r w:rsidRPr="007565C3">
              <w:rPr>
                <w:rFonts w:eastAsia="SimSun"/>
                <w:sz w:val="20"/>
                <w:szCs w:val="20"/>
                <w:lang w:val="en-GB"/>
              </w:rPr>
              <w:t xml:space="preserve">. </w:t>
            </w:r>
            <w:r w:rsidRPr="007565C3">
              <w:rPr>
                <w:rFonts w:eastAsia="SimSun"/>
                <w:sz w:val="20"/>
                <w:szCs w:val="20"/>
                <w:lang w:val="en-GB" w:eastAsia="en-US"/>
              </w:rPr>
              <w:t xml:space="preserve">For a PUCCH resource associated with PUCCH format 1, the UE transmits the PUCCH as described in [4, TS 38.211] by setting </w:t>
            </w:r>
            <m:oMath>
              <m:r>
                <w:rPr>
                  <w:rFonts w:ascii="Cambria Math" w:eastAsia="SimSun" w:hAnsi="Cambria Math"/>
                  <w:sz w:val="20"/>
                  <w:szCs w:val="20"/>
                  <w:lang w:val="en-GB"/>
                </w:rPr>
                <m:t>b</m:t>
              </m:r>
              <m:d>
                <m:dPr>
                  <m:ctrlPr>
                    <w:rPr>
                      <w:rFonts w:ascii="Cambria Math" w:eastAsia="SimSun" w:hAnsi="Cambria Math"/>
                      <w:i/>
                      <w:sz w:val="20"/>
                      <w:szCs w:val="20"/>
                      <w:lang w:val="en-GB"/>
                    </w:rPr>
                  </m:ctrlPr>
                </m:dPr>
                <m:e>
                  <m:r>
                    <w:rPr>
                      <w:rFonts w:ascii="Cambria Math" w:eastAsia="SimSun" w:hAnsi="Cambria Math"/>
                      <w:sz w:val="20"/>
                      <w:szCs w:val="20"/>
                      <w:lang w:val="en-GB"/>
                    </w:rPr>
                    <m:t>0</m:t>
                  </m:r>
                </m:e>
              </m:d>
              <m:r>
                <w:rPr>
                  <w:rFonts w:ascii="Cambria Math" w:eastAsia="SimSun" w:hAnsi="Cambria Math"/>
                  <w:sz w:val="20"/>
                  <w:szCs w:val="20"/>
                  <w:lang w:val="en-GB"/>
                </w:rPr>
                <m:t>=0</m:t>
              </m:r>
            </m:oMath>
            <w:r w:rsidRPr="007565C3">
              <w:rPr>
                <w:rFonts w:eastAsia="SimSun"/>
                <w:sz w:val="20"/>
                <w:szCs w:val="20"/>
                <w:lang w:val="en-GB" w:eastAsia="en-US"/>
              </w:rPr>
              <w:t>.</w:t>
            </w:r>
          </w:p>
          <w:p w14:paraId="2997FCB3" w14:textId="77777777" w:rsidR="007565C3" w:rsidRPr="007565C3" w:rsidRDefault="007565C3" w:rsidP="007565C3">
            <w:pPr>
              <w:spacing w:after="180"/>
              <w:rPr>
                <w:rFonts w:eastAsia="SimSun"/>
                <w:sz w:val="20"/>
                <w:szCs w:val="20"/>
                <w:lang w:val="en-GB" w:eastAsia="en-US"/>
              </w:rPr>
            </w:pPr>
            <w:r w:rsidRPr="007565C3">
              <w:rPr>
                <w:rFonts w:eastAsia="SimSun"/>
                <w:sz w:val="20"/>
                <w:szCs w:val="20"/>
                <w:lang w:val="en-GB" w:eastAsia="en-US"/>
              </w:rPr>
              <w:t xml:space="preserve"> </w:t>
            </w:r>
          </w:p>
          <w:p w14:paraId="46C62037" w14:textId="77777777" w:rsidR="007565C3" w:rsidRPr="007565C3" w:rsidRDefault="007565C3" w:rsidP="007565C3">
            <w:pPr>
              <w:spacing w:after="180"/>
              <w:jc w:val="center"/>
              <w:rPr>
                <w:rFonts w:eastAsia="SimSun"/>
                <w:noProof/>
                <w:color w:val="FF0000"/>
                <w:sz w:val="20"/>
                <w:szCs w:val="20"/>
                <w:lang w:val="en-GB"/>
              </w:rPr>
            </w:pPr>
            <w:r w:rsidRPr="007565C3">
              <w:rPr>
                <w:rFonts w:eastAsia="SimSun"/>
                <w:sz w:val="20"/>
                <w:szCs w:val="20"/>
                <w:highlight w:val="yellow"/>
                <w:lang w:val="en-GB" w:eastAsia="en-US"/>
              </w:rPr>
              <w:t>----- unchanged text omitted ----</w:t>
            </w:r>
          </w:p>
          <w:p w14:paraId="0826189C" w14:textId="77777777" w:rsidR="007565C3" w:rsidRPr="007D32AE" w:rsidRDefault="007565C3" w:rsidP="007565C3">
            <w:pPr>
              <w:keepNext/>
              <w:keepLines/>
              <w:pBdr>
                <w:top w:val="single" w:sz="12" w:space="3" w:color="auto"/>
              </w:pBdr>
              <w:spacing w:before="240" w:after="180"/>
              <w:outlineLvl w:val="0"/>
              <w:rPr>
                <w:rFonts w:ascii="Arial" w:eastAsia="SimSun" w:hAnsi="Arial"/>
                <w:sz w:val="36"/>
                <w:szCs w:val="20"/>
                <w:lang w:val="en-GB" w:eastAsia="en-US"/>
              </w:rPr>
            </w:pPr>
          </w:p>
        </w:tc>
      </w:tr>
    </w:tbl>
    <w:p w14:paraId="2ABBD76A" w14:textId="77777777" w:rsidR="00A15F89" w:rsidRPr="0013699F" w:rsidRDefault="00A15F89" w:rsidP="00A15F89">
      <w:pPr>
        <w:rPr>
          <w:rFonts w:eastAsiaTheme="minorEastAsia"/>
          <w:highlight w:val="lightGray"/>
          <w:lang w:val="en-GB"/>
        </w:rPr>
      </w:pPr>
    </w:p>
    <w:p w14:paraId="0343D268" w14:textId="6AED134F" w:rsidR="00A15F89" w:rsidRPr="00EF0973" w:rsidRDefault="00A15F89" w:rsidP="002778B1">
      <w:pPr>
        <w:pStyle w:val="Heading3"/>
        <w:numPr>
          <w:ilvl w:val="2"/>
          <w:numId w:val="19"/>
        </w:numPr>
      </w:pPr>
      <w:bookmarkStart w:id="386" w:name="_Ref132101948"/>
      <w:r w:rsidRPr="00EF0973">
        <w:rPr>
          <w:rFonts w:hint="eastAsia"/>
          <w:lang w:eastAsia="zh-CN"/>
        </w:rPr>
        <w:t>R</w:t>
      </w:r>
      <w:r w:rsidRPr="00EF0973">
        <w:rPr>
          <w:lang w:eastAsia="zh-CN"/>
        </w:rPr>
        <w:t>ound-1</w:t>
      </w:r>
      <w:bookmarkEnd w:id="386"/>
      <w:r w:rsidR="0052188A">
        <w:rPr>
          <w:lang w:eastAsia="zh-CN"/>
        </w:rPr>
        <w:t xml:space="preserve"> (CLOSED)</w:t>
      </w:r>
    </w:p>
    <w:p w14:paraId="5BEBA28A" w14:textId="77777777" w:rsidR="00A15F89" w:rsidRPr="00EF0973" w:rsidRDefault="00A15F89" w:rsidP="00A15F89">
      <w:pPr>
        <w:spacing w:after="120"/>
        <w:rPr>
          <w:rFonts w:eastAsiaTheme="minorEastAsia"/>
          <w:b/>
          <w:i/>
          <w:u w:val="single"/>
        </w:rPr>
      </w:pPr>
      <w:r w:rsidRPr="00EF0973">
        <w:rPr>
          <w:rFonts w:eastAsiaTheme="minorEastAsia" w:hint="eastAsia"/>
          <w:b/>
          <w:i/>
          <w:u w:val="single"/>
        </w:rPr>
        <w:t>F</w:t>
      </w:r>
      <w:r w:rsidRPr="00EF0973">
        <w:rPr>
          <w:rFonts w:eastAsiaTheme="minorEastAsia"/>
          <w:b/>
          <w:i/>
          <w:u w:val="single"/>
        </w:rPr>
        <w:t>L’s analysis:</w:t>
      </w:r>
    </w:p>
    <w:p w14:paraId="0CAEC79D" w14:textId="066B21BF" w:rsidR="00EF0973" w:rsidRPr="00A22366" w:rsidRDefault="00EF0973" w:rsidP="00A15F89">
      <w:pPr>
        <w:spacing w:after="120"/>
        <w:rPr>
          <w:rFonts w:eastAsiaTheme="minorEastAsia"/>
          <w:szCs w:val="22"/>
        </w:rPr>
      </w:pPr>
      <w:r w:rsidRPr="00A22366">
        <w:rPr>
          <w:rFonts w:eastAsiaTheme="minorEastAsia"/>
          <w:szCs w:val="22"/>
        </w:rPr>
        <w:t>The most important leftover issue is the PUCCH resource for one HARQ-ACK bit for the second reporting mode (i.e., NACK-only)</w:t>
      </w:r>
    </w:p>
    <w:p w14:paraId="78B0A384" w14:textId="77777777" w:rsidR="00EF0973" w:rsidRPr="00A22366" w:rsidRDefault="00EF0973" w:rsidP="00EF0973">
      <w:pPr>
        <w:spacing w:after="120"/>
        <w:jc w:val="both"/>
        <w:rPr>
          <w:szCs w:val="22"/>
        </w:rPr>
      </w:pPr>
      <w:r w:rsidRPr="00A22366">
        <w:rPr>
          <w:szCs w:val="22"/>
        </w:rPr>
        <w:t xml:space="preserve">From the discussion in the past, for either the first or the second HARQ-ARQ reporting mode, UE can be optionally provided </w:t>
      </w:r>
      <w:r w:rsidRPr="00A22366">
        <w:rPr>
          <w:i/>
          <w:szCs w:val="22"/>
        </w:rPr>
        <w:t xml:space="preserve">PUCCH-Config/PUCCH-ConfigurationList </w:t>
      </w:r>
      <w:r w:rsidRPr="00A22366">
        <w:rPr>
          <w:szCs w:val="22"/>
        </w:rPr>
        <w:t xml:space="preserve">for multicast, and if not provided, the </w:t>
      </w:r>
      <w:r w:rsidRPr="00A22366">
        <w:rPr>
          <w:i/>
          <w:iCs/>
          <w:szCs w:val="22"/>
        </w:rPr>
        <w:t>PUCCH-Config/PUCCH-ConfigurationList</w:t>
      </w:r>
      <w:r w:rsidRPr="00A22366">
        <w:rPr>
          <w:i/>
          <w:szCs w:val="22"/>
        </w:rPr>
        <w:t xml:space="preserve"> </w:t>
      </w:r>
      <w:r w:rsidRPr="00A22366">
        <w:rPr>
          <w:szCs w:val="22"/>
        </w:rPr>
        <w:t>for unicast applies as agreed:</w:t>
      </w:r>
    </w:p>
    <w:p w14:paraId="2B7E05D3" w14:textId="77777777" w:rsidR="00EF0973" w:rsidRPr="002D774B" w:rsidRDefault="00EF0973" w:rsidP="00EF0973">
      <w:pPr>
        <w:spacing w:after="120"/>
        <w:contextualSpacing/>
        <w:jc w:val="both"/>
        <w:rPr>
          <w:sz w:val="22"/>
          <w:szCs w:val="22"/>
        </w:rPr>
      </w:pPr>
    </w:p>
    <w:tbl>
      <w:tblPr>
        <w:tblStyle w:val="TableGrid"/>
        <w:tblW w:w="0" w:type="auto"/>
        <w:tblLook w:val="04A0" w:firstRow="1" w:lastRow="0" w:firstColumn="1" w:lastColumn="0" w:noHBand="0" w:noVBand="1"/>
      </w:tblPr>
      <w:tblGrid>
        <w:gridCol w:w="14029"/>
      </w:tblGrid>
      <w:tr w:rsidR="00EF0973" w:rsidRPr="002D774B" w14:paraId="3EFFB70A" w14:textId="77777777" w:rsidTr="00EF0973">
        <w:tc>
          <w:tcPr>
            <w:tcW w:w="14029" w:type="dxa"/>
          </w:tcPr>
          <w:p w14:paraId="1CB247B2" w14:textId="77777777" w:rsidR="00EF0973" w:rsidRPr="002D774B" w:rsidRDefault="00EF0973" w:rsidP="00EF0973">
            <w:pPr>
              <w:autoSpaceDE/>
              <w:autoSpaceDN/>
              <w:adjustRightInd/>
              <w:jc w:val="both"/>
              <w:rPr>
                <w:rFonts w:eastAsia="Batang"/>
                <w:i/>
                <w:sz w:val="22"/>
                <w:szCs w:val="22"/>
                <w:lang w:val="en-GB" w:eastAsia="x-none"/>
              </w:rPr>
            </w:pPr>
            <w:bookmarkStart w:id="387" w:name="OLE_LINK51"/>
            <w:r w:rsidRPr="002D774B">
              <w:rPr>
                <w:rFonts w:eastAsia="Batang"/>
                <w:i/>
                <w:sz w:val="22"/>
                <w:szCs w:val="22"/>
                <w:highlight w:val="green"/>
                <w:lang w:val="en-GB" w:eastAsia="x-none"/>
              </w:rPr>
              <w:t>Agreement:</w:t>
            </w:r>
            <w:r w:rsidRPr="002D774B">
              <w:rPr>
                <w:rFonts w:eastAsia="Batang"/>
                <w:i/>
                <w:sz w:val="22"/>
                <w:szCs w:val="22"/>
                <w:lang w:val="en-GB" w:eastAsia="x-none"/>
              </w:rPr>
              <w:t xml:space="preserve"> @RAN1#106b-e</w:t>
            </w:r>
          </w:p>
          <w:p w14:paraId="7E753B8C" w14:textId="77777777" w:rsidR="00EF0973" w:rsidRPr="002D774B" w:rsidRDefault="00EF0973" w:rsidP="00EF0973">
            <w:pPr>
              <w:autoSpaceDE/>
              <w:autoSpaceDN/>
              <w:adjustRightInd/>
              <w:contextualSpacing/>
              <w:jc w:val="both"/>
              <w:rPr>
                <w:rFonts w:eastAsia="Batang"/>
                <w:i/>
                <w:iCs/>
                <w:sz w:val="22"/>
                <w:szCs w:val="22"/>
                <w:lang w:val="en-GB"/>
              </w:rPr>
            </w:pPr>
            <w:r w:rsidRPr="002D774B">
              <w:rPr>
                <w:rFonts w:eastAsia="Batang"/>
                <w:i/>
                <w:sz w:val="22"/>
                <w:szCs w:val="22"/>
                <w:lang w:val="en-GB"/>
              </w:rPr>
              <w:t>For UE supporting both ACK/NACK based and NACK-only based</w:t>
            </w:r>
            <w:r w:rsidRPr="002D774B">
              <w:rPr>
                <w:rFonts w:eastAsia="Batang"/>
                <w:i/>
                <w:iCs/>
                <w:sz w:val="22"/>
                <w:szCs w:val="22"/>
                <w:lang w:val="en-GB"/>
              </w:rPr>
              <w:t xml:space="preserve"> feedback for multicast, for the same G-RNTI, support the following</w:t>
            </w:r>
          </w:p>
          <w:p w14:paraId="727A596D" w14:textId="77777777" w:rsidR="00EF0973" w:rsidRPr="002D774B" w:rsidRDefault="00EF0973" w:rsidP="002778B1">
            <w:pPr>
              <w:numPr>
                <w:ilvl w:val="0"/>
                <w:numId w:val="36"/>
              </w:numPr>
              <w:autoSpaceDE/>
              <w:autoSpaceDN/>
              <w:adjustRightInd/>
              <w:contextualSpacing/>
              <w:jc w:val="both"/>
              <w:rPr>
                <w:rFonts w:eastAsia="Batang"/>
                <w:i/>
                <w:iCs/>
                <w:sz w:val="22"/>
                <w:szCs w:val="22"/>
                <w:lang w:val="en-GB"/>
              </w:rPr>
            </w:pPr>
            <w:r w:rsidRPr="002D774B">
              <w:rPr>
                <w:rFonts w:eastAsia="Batang"/>
                <w:i/>
                <w:sz w:val="22"/>
                <w:szCs w:val="22"/>
                <w:lang w:val="en-GB"/>
              </w:rPr>
              <w:t>UE can be configured with either ACK/NACK based or NACK-only feedback for a single G-RNTI.</w:t>
            </w:r>
          </w:p>
          <w:p w14:paraId="5AC59645" w14:textId="77777777" w:rsidR="00EF0973" w:rsidRPr="002D774B" w:rsidRDefault="00EF0973" w:rsidP="002778B1">
            <w:pPr>
              <w:numPr>
                <w:ilvl w:val="1"/>
                <w:numId w:val="35"/>
              </w:numPr>
              <w:overflowPunct w:val="0"/>
              <w:autoSpaceDE/>
              <w:autoSpaceDN/>
              <w:adjustRightInd/>
              <w:spacing w:line="259" w:lineRule="auto"/>
              <w:contextualSpacing/>
              <w:jc w:val="both"/>
              <w:textAlignment w:val="baseline"/>
              <w:rPr>
                <w:rFonts w:eastAsia="Batang"/>
                <w:i/>
                <w:sz w:val="22"/>
                <w:szCs w:val="22"/>
                <w:lang w:val="en-GB"/>
              </w:rPr>
            </w:pPr>
            <w:r w:rsidRPr="002D774B">
              <w:rPr>
                <w:rFonts w:eastAsia="Batang"/>
                <w:i/>
                <w:sz w:val="22"/>
                <w:szCs w:val="22"/>
                <w:lang w:val="en-GB"/>
              </w:rPr>
              <w:t xml:space="preserve">Note: Case1-1: </w:t>
            </w:r>
            <w:r w:rsidRPr="002D774B">
              <w:rPr>
                <w:rFonts w:eastAsia="Batang"/>
                <w:b/>
                <w:i/>
                <w:sz w:val="22"/>
                <w:szCs w:val="22"/>
                <w:lang w:val="en-GB"/>
              </w:rPr>
              <w:t xml:space="preserve">if configured with ACK/NACK based feedback, </w:t>
            </w:r>
            <w:r w:rsidRPr="002D774B">
              <w:rPr>
                <w:rFonts w:eastAsia="Batang"/>
                <w:b/>
                <w:i/>
                <w:sz w:val="22"/>
                <w:szCs w:val="22"/>
              </w:rPr>
              <w:t xml:space="preserve">UE can be optionally configured a separate </w:t>
            </w:r>
            <w:r w:rsidRPr="002D774B">
              <w:rPr>
                <w:rFonts w:eastAsia="Batang"/>
                <w:b/>
                <w:i/>
                <w:iCs/>
                <w:sz w:val="22"/>
                <w:szCs w:val="22"/>
              </w:rPr>
              <w:t>PUCCH-Config</w:t>
            </w:r>
            <w:r w:rsidRPr="002D774B">
              <w:rPr>
                <w:rFonts w:eastAsia="Batang"/>
                <w:b/>
                <w:i/>
                <w:sz w:val="22"/>
                <w:szCs w:val="22"/>
              </w:rPr>
              <w:t>/</w:t>
            </w:r>
            <w:r w:rsidRPr="002D774B">
              <w:rPr>
                <w:rFonts w:eastAsia="Batang"/>
                <w:b/>
                <w:i/>
                <w:iCs/>
                <w:sz w:val="22"/>
                <w:szCs w:val="22"/>
              </w:rPr>
              <w:t>PUCCH-ConfigurationList</w:t>
            </w:r>
            <w:r w:rsidRPr="002D774B">
              <w:rPr>
                <w:rFonts w:eastAsia="Batang"/>
                <w:b/>
                <w:i/>
                <w:sz w:val="22"/>
                <w:szCs w:val="22"/>
              </w:rPr>
              <w:t xml:space="preserve"> for multicast</w:t>
            </w:r>
            <w:r w:rsidRPr="002D774B">
              <w:rPr>
                <w:rFonts w:eastAsia="Batang"/>
                <w:i/>
                <w:sz w:val="22"/>
                <w:szCs w:val="22"/>
              </w:rPr>
              <w:t xml:space="preserve">. Otherwise, </w:t>
            </w:r>
            <w:r w:rsidRPr="002D774B">
              <w:rPr>
                <w:rFonts w:eastAsia="Batang"/>
                <w:i/>
                <w:iCs/>
                <w:sz w:val="22"/>
                <w:szCs w:val="22"/>
              </w:rPr>
              <w:t>PUCCH-Config/PUCCH-ConfigurationList</w:t>
            </w:r>
            <w:r w:rsidRPr="002D774B">
              <w:rPr>
                <w:rFonts w:eastAsia="Batang"/>
                <w:i/>
                <w:sz w:val="22"/>
                <w:szCs w:val="22"/>
              </w:rPr>
              <w:t xml:space="preserve"> for unicast applies (This has been agreed.)</w:t>
            </w:r>
          </w:p>
          <w:p w14:paraId="6922AFA7" w14:textId="77777777" w:rsidR="00EF0973" w:rsidRPr="002D774B" w:rsidRDefault="00EF0973" w:rsidP="002778B1">
            <w:pPr>
              <w:numPr>
                <w:ilvl w:val="1"/>
                <w:numId w:val="35"/>
              </w:numPr>
              <w:overflowPunct w:val="0"/>
              <w:autoSpaceDE/>
              <w:autoSpaceDN/>
              <w:adjustRightInd/>
              <w:spacing w:line="259" w:lineRule="auto"/>
              <w:contextualSpacing/>
              <w:jc w:val="both"/>
              <w:textAlignment w:val="baseline"/>
              <w:rPr>
                <w:rFonts w:eastAsia="Batang"/>
                <w:i/>
                <w:sz w:val="22"/>
                <w:szCs w:val="22"/>
                <w:lang w:val="en-GB"/>
              </w:rPr>
            </w:pPr>
            <w:r w:rsidRPr="002D774B">
              <w:rPr>
                <w:rFonts w:eastAsia="Batang"/>
                <w:i/>
                <w:sz w:val="22"/>
                <w:szCs w:val="22"/>
                <w:lang w:val="en-GB"/>
              </w:rPr>
              <w:t xml:space="preserve">Case 1-2: if </w:t>
            </w:r>
            <w:r w:rsidRPr="002D774B">
              <w:rPr>
                <w:rFonts w:eastAsia="Batang"/>
                <w:i/>
                <w:sz w:val="22"/>
                <w:szCs w:val="22"/>
              </w:rPr>
              <w:t xml:space="preserve">configured with NACK-only based feedback, when </w:t>
            </w:r>
            <w:r w:rsidRPr="002D774B">
              <w:rPr>
                <w:rFonts w:eastAsia="Batang"/>
                <w:b/>
                <w:i/>
                <w:sz w:val="22"/>
                <w:szCs w:val="22"/>
              </w:rPr>
              <w:t xml:space="preserve">separate </w:t>
            </w:r>
            <w:r w:rsidRPr="002D774B">
              <w:rPr>
                <w:rFonts w:eastAsia="Batang"/>
                <w:b/>
                <w:i/>
                <w:iCs/>
                <w:sz w:val="22"/>
                <w:szCs w:val="22"/>
              </w:rPr>
              <w:t>PUCCH-Config/</w:t>
            </w:r>
            <w:r w:rsidRPr="002D774B">
              <w:rPr>
                <w:rFonts w:eastAsia="Batang"/>
                <w:b/>
                <w:i/>
                <w:sz w:val="22"/>
                <w:szCs w:val="22"/>
              </w:rPr>
              <w:t>PUCCH-ConfigurationList for NACK-only</w:t>
            </w:r>
            <w:r w:rsidRPr="002D774B">
              <w:rPr>
                <w:rFonts w:eastAsia="Batang"/>
                <w:i/>
                <w:sz w:val="22"/>
                <w:szCs w:val="22"/>
              </w:rPr>
              <w:t xml:space="preserve"> is not configured, </w:t>
            </w:r>
            <w:r w:rsidRPr="002D774B">
              <w:rPr>
                <w:rFonts w:eastAsia="Batang"/>
                <w:i/>
                <w:iCs/>
                <w:sz w:val="22"/>
                <w:szCs w:val="22"/>
              </w:rPr>
              <w:t>PUCCH-Config/PUCCH-ConfigurationList</w:t>
            </w:r>
            <w:r w:rsidRPr="002D774B">
              <w:rPr>
                <w:rFonts w:eastAsia="Batang"/>
                <w:i/>
                <w:sz w:val="22"/>
                <w:szCs w:val="22"/>
              </w:rPr>
              <w:t xml:space="preserve"> for unicast applies. </w:t>
            </w:r>
          </w:p>
          <w:bookmarkEnd w:id="387"/>
          <w:p w14:paraId="72B98AA8" w14:textId="77777777" w:rsidR="00EF0973" w:rsidRPr="002D774B" w:rsidRDefault="00EF0973" w:rsidP="00EF0973">
            <w:pPr>
              <w:jc w:val="both"/>
              <w:rPr>
                <w:i/>
                <w:sz w:val="22"/>
                <w:szCs w:val="22"/>
                <w:lang w:val="en-GB"/>
              </w:rPr>
            </w:pPr>
          </w:p>
          <w:p w14:paraId="53094BF0" w14:textId="77777777" w:rsidR="00EF0973" w:rsidRPr="002D774B" w:rsidRDefault="00EF0973" w:rsidP="00EF0973">
            <w:pPr>
              <w:autoSpaceDE/>
              <w:autoSpaceDN/>
              <w:adjustRightInd/>
              <w:contextualSpacing/>
              <w:jc w:val="both"/>
              <w:rPr>
                <w:rFonts w:eastAsia="MS Mincho"/>
                <w:b/>
                <w:i/>
                <w:sz w:val="22"/>
                <w:szCs w:val="22"/>
                <w:lang w:val="en-GB"/>
              </w:rPr>
            </w:pPr>
            <w:r w:rsidRPr="002D774B">
              <w:rPr>
                <w:rFonts w:eastAsia="MS Mincho"/>
                <w:b/>
                <w:i/>
                <w:sz w:val="22"/>
                <w:szCs w:val="22"/>
                <w:highlight w:val="green"/>
                <w:lang w:val="en-GB"/>
              </w:rPr>
              <w:t>Agreement</w:t>
            </w:r>
            <w:r w:rsidRPr="002D774B">
              <w:rPr>
                <w:rFonts w:eastAsia="MS Mincho"/>
                <w:b/>
                <w:i/>
                <w:sz w:val="22"/>
                <w:szCs w:val="22"/>
                <w:lang w:val="en-GB"/>
              </w:rPr>
              <w:t xml:space="preserve"> @RAN1#109-e</w:t>
            </w:r>
          </w:p>
          <w:p w14:paraId="26B3083C" w14:textId="77777777" w:rsidR="00EF0973" w:rsidRPr="002D774B" w:rsidRDefault="00EF0973" w:rsidP="002778B1">
            <w:pPr>
              <w:numPr>
                <w:ilvl w:val="0"/>
                <w:numId w:val="23"/>
              </w:numPr>
              <w:overflowPunct w:val="0"/>
              <w:autoSpaceDE/>
              <w:autoSpaceDN/>
              <w:adjustRightInd/>
              <w:spacing w:line="259" w:lineRule="auto"/>
              <w:contextualSpacing/>
              <w:jc w:val="both"/>
              <w:textAlignment w:val="baseline"/>
              <w:rPr>
                <w:rFonts w:eastAsia="Batang"/>
                <w:i/>
                <w:sz w:val="22"/>
                <w:szCs w:val="22"/>
                <w:lang w:val="en-GB"/>
              </w:rPr>
            </w:pPr>
            <w:r w:rsidRPr="002D774B">
              <w:rPr>
                <w:rFonts w:eastAsia="Batang"/>
                <w:i/>
                <w:sz w:val="22"/>
                <w:szCs w:val="22"/>
                <w:lang w:val="en-GB"/>
              </w:rPr>
              <w:t>For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w:t>
            </w:r>
            <w:bookmarkStart w:id="388" w:name="OLE_LINK110"/>
            <w:r w:rsidRPr="002D774B">
              <w:rPr>
                <w:rFonts w:eastAsia="Batang"/>
                <w:i/>
                <w:sz w:val="22"/>
                <w:szCs w:val="22"/>
                <w:lang w:val="en-GB"/>
              </w:rPr>
              <w:t xml:space="preserve"> the PUCCH resources for transmitting the multiplexed HARQ-ACK bits is from the </w:t>
            </w:r>
            <w:r w:rsidRPr="002D774B">
              <w:rPr>
                <w:rFonts w:eastAsia="Batang"/>
                <w:i/>
                <w:iCs/>
                <w:sz w:val="22"/>
                <w:szCs w:val="22"/>
                <w:lang w:val="en-GB"/>
              </w:rPr>
              <w:t xml:space="preserve">PUCCH-Config/PUCCH-ConfigurationList configured for </w:t>
            </w:r>
            <w:r w:rsidRPr="002D774B">
              <w:rPr>
                <w:rFonts w:eastAsia="Batang"/>
                <w:b/>
                <w:i/>
                <w:iCs/>
                <w:sz w:val="22"/>
                <w:szCs w:val="22"/>
                <w:lang w:val="en-GB"/>
              </w:rPr>
              <w:t>multicast</w:t>
            </w:r>
            <w:r w:rsidRPr="002D774B">
              <w:rPr>
                <w:rFonts w:eastAsia="Batang"/>
                <w:i/>
                <w:iCs/>
                <w:sz w:val="22"/>
                <w:szCs w:val="22"/>
                <w:lang w:val="en-GB"/>
              </w:rPr>
              <w:t xml:space="preserve"> with ACK/NACK based feedback. </w:t>
            </w:r>
            <w:bookmarkEnd w:id="388"/>
          </w:p>
          <w:p w14:paraId="3D4FBBAA" w14:textId="77777777" w:rsidR="00EF0973" w:rsidRPr="002D774B" w:rsidRDefault="00EF0973" w:rsidP="002778B1">
            <w:pPr>
              <w:numPr>
                <w:ilvl w:val="0"/>
                <w:numId w:val="23"/>
              </w:numPr>
              <w:overflowPunct w:val="0"/>
              <w:autoSpaceDE/>
              <w:autoSpaceDN/>
              <w:adjustRightInd/>
              <w:contextualSpacing/>
              <w:jc w:val="both"/>
              <w:textAlignment w:val="baseline"/>
              <w:rPr>
                <w:rFonts w:eastAsia="Batang"/>
                <w:i/>
                <w:sz w:val="22"/>
                <w:szCs w:val="22"/>
                <w:lang w:val="en-GB"/>
              </w:rPr>
            </w:pPr>
            <w:r w:rsidRPr="002D774B">
              <w:rPr>
                <w:rFonts w:eastAsia="Batang"/>
                <w:i/>
                <w:sz w:val="22"/>
                <w:szCs w:val="22"/>
                <w:lang w:val="en-GB"/>
              </w:rPr>
              <w:t>For a UE configured with G-RNTI(s) with NACK-only HARQ-ACK feedback,</w:t>
            </w:r>
            <w:r w:rsidRPr="002D774B">
              <w:rPr>
                <w:rFonts w:eastAsia="Batang"/>
                <w:b/>
                <w:i/>
                <w:sz w:val="22"/>
                <w:szCs w:val="22"/>
                <w:lang w:val="en-GB"/>
              </w:rPr>
              <w:t xml:space="preserve"> when NACK-only HARQ-ACK bits are transformed into ACK/NACK HARQ-ACK bits</w:t>
            </w:r>
            <w:r w:rsidRPr="002D774B">
              <w:rPr>
                <w:rFonts w:eastAsia="Batang"/>
                <w:i/>
                <w:sz w:val="22"/>
                <w:szCs w:val="22"/>
                <w:lang w:val="en-GB"/>
              </w:rPr>
              <w:t xml:space="preserve">, the PUCCH resource used for transmitting the multiplexed HARQ-ACK bits is </w:t>
            </w:r>
            <w:r w:rsidRPr="002D774B">
              <w:rPr>
                <w:rFonts w:eastAsia="Batang"/>
                <w:b/>
                <w:i/>
                <w:sz w:val="22"/>
                <w:szCs w:val="22"/>
                <w:lang w:val="en-GB"/>
              </w:rPr>
              <w:t xml:space="preserve">determined from PUCCH-Config/PUCCH-ConfigurationList configured for multicast </w:t>
            </w:r>
            <w:r w:rsidRPr="002D774B">
              <w:rPr>
                <w:rFonts w:eastAsia="Batang"/>
                <w:b/>
                <w:i/>
                <w:iCs/>
                <w:sz w:val="22"/>
                <w:szCs w:val="22"/>
              </w:rPr>
              <w:t>with ACK/NACK based feedback</w:t>
            </w:r>
            <w:r w:rsidRPr="002D774B">
              <w:rPr>
                <w:rFonts w:eastAsia="Batang"/>
                <w:i/>
                <w:sz w:val="22"/>
                <w:szCs w:val="22"/>
              </w:rPr>
              <w:t xml:space="preserve"> </w:t>
            </w:r>
            <w:r w:rsidRPr="002D774B">
              <w:rPr>
                <w:rFonts w:eastAsia="Batang"/>
                <w:i/>
                <w:sz w:val="22"/>
                <w:szCs w:val="22"/>
                <w:lang w:val="en-GB"/>
              </w:rPr>
              <w:t xml:space="preserve">based on the k1 and the PRI indication in the last DCI scheduling multicast. If </w:t>
            </w:r>
            <w:r w:rsidRPr="002D774B">
              <w:rPr>
                <w:rFonts w:eastAsia="Batang"/>
                <w:i/>
                <w:sz w:val="22"/>
                <w:szCs w:val="22"/>
              </w:rPr>
              <w:t xml:space="preserve">PUCCH-Config/PUCCH-ConfigurationList configured for </w:t>
            </w:r>
            <w:r w:rsidRPr="002D774B">
              <w:rPr>
                <w:rFonts w:eastAsia="Batang"/>
                <w:b/>
                <w:i/>
                <w:sz w:val="22"/>
                <w:szCs w:val="22"/>
              </w:rPr>
              <w:t>multicast</w:t>
            </w:r>
            <w:r w:rsidRPr="002D774B">
              <w:rPr>
                <w:rFonts w:eastAsia="Batang"/>
                <w:i/>
                <w:sz w:val="22"/>
                <w:szCs w:val="22"/>
              </w:rPr>
              <w:t xml:space="preserve"> </w:t>
            </w:r>
            <w:r w:rsidRPr="002D774B">
              <w:rPr>
                <w:rFonts w:eastAsia="Batang"/>
                <w:i/>
                <w:iCs/>
                <w:sz w:val="22"/>
                <w:szCs w:val="22"/>
              </w:rPr>
              <w:t>with ACK/NACK based feedback</w:t>
            </w:r>
            <w:r w:rsidRPr="002D774B">
              <w:rPr>
                <w:rFonts w:eastAsia="Batang"/>
                <w:i/>
                <w:sz w:val="22"/>
                <w:szCs w:val="22"/>
              </w:rPr>
              <w:t xml:space="preserve"> is not configured, the PUCCH-Config/PUCCH-ConfigurationList configured for </w:t>
            </w:r>
            <w:r w:rsidRPr="002D774B">
              <w:rPr>
                <w:rFonts w:eastAsia="Batang"/>
                <w:b/>
                <w:i/>
                <w:sz w:val="22"/>
                <w:szCs w:val="22"/>
              </w:rPr>
              <w:t>unicast</w:t>
            </w:r>
            <w:r w:rsidRPr="002D774B">
              <w:rPr>
                <w:rFonts w:eastAsia="Batang"/>
                <w:i/>
                <w:sz w:val="22"/>
                <w:szCs w:val="22"/>
              </w:rPr>
              <w:t xml:space="preserve"> is used. </w:t>
            </w:r>
          </w:p>
          <w:p w14:paraId="36DF48BE" w14:textId="77777777" w:rsidR="00EF0973" w:rsidRPr="002D774B" w:rsidRDefault="00EF0973" w:rsidP="002778B1">
            <w:pPr>
              <w:numPr>
                <w:ilvl w:val="0"/>
                <w:numId w:val="24"/>
              </w:numPr>
              <w:autoSpaceDE/>
              <w:autoSpaceDN/>
              <w:adjustRightInd/>
              <w:jc w:val="both"/>
              <w:rPr>
                <w:rFonts w:eastAsia="Malgun Gothic"/>
                <w:i/>
                <w:sz w:val="22"/>
                <w:szCs w:val="22"/>
                <w:lang w:val="en-GB"/>
              </w:rPr>
            </w:pPr>
            <w:r w:rsidRPr="002D774B">
              <w:rPr>
                <w:rFonts w:eastAsia="Malgun Gothic"/>
                <w:i/>
                <w:sz w:val="22"/>
                <w:szCs w:val="22"/>
                <w:lang w:val="en-GB"/>
              </w:rPr>
              <w:t xml:space="preserve">FFS: the case NACK-only is for multicast SPS PDSCH only. </w:t>
            </w:r>
          </w:p>
          <w:p w14:paraId="2EF66EA7" w14:textId="77777777" w:rsidR="00EF0973" w:rsidRPr="002D774B" w:rsidRDefault="00EF0973" w:rsidP="00EF0973">
            <w:pPr>
              <w:jc w:val="both"/>
              <w:rPr>
                <w:sz w:val="22"/>
                <w:szCs w:val="22"/>
                <w:lang w:val="en-GB"/>
              </w:rPr>
            </w:pPr>
          </w:p>
        </w:tc>
      </w:tr>
    </w:tbl>
    <w:p w14:paraId="731DC136" w14:textId="77777777" w:rsidR="00EF0973" w:rsidRPr="002D774B" w:rsidRDefault="00EF0973" w:rsidP="00EF0973">
      <w:pPr>
        <w:spacing w:after="120"/>
        <w:jc w:val="both"/>
        <w:rPr>
          <w:sz w:val="22"/>
          <w:szCs w:val="22"/>
          <w:lang w:val="en-GB"/>
        </w:rPr>
      </w:pPr>
    </w:p>
    <w:p w14:paraId="578A38DD" w14:textId="46139E29" w:rsidR="00EF0973" w:rsidRPr="00A22366" w:rsidRDefault="00EF0973" w:rsidP="00EF0973">
      <w:pPr>
        <w:spacing w:after="120"/>
        <w:jc w:val="both"/>
        <w:rPr>
          <w:i/>
          <w:szCs w:val="22"/>
          <w:lang w:val="en-GB"/>
        </w:rPr>
      </w:pPr>
      <w:r w:rsidRPr="00A22366">
        <w:rPr>
          <w:szCs w:val="22"/>
          <w:lang w:val="en-GB"/>
        </w:rPr>
        <w:t xml:space="preserve">In addition, there is clear agreement that when NACK-only HARQ-ACK bits are transformed into ACK/NACK HARQ-ACK bits, the PUCCH resource used for transmitting the multiplexed HARQ-ACK bits is determined from </w:t>
      </w:r>
      <w:r w:rsidRPr="00A22366">
        <w:rPr>
          <w:i/>
          <w:szCs w:val="22"/>
          <w:lang w:val="en-GB"/>
        </w:rPr>
        <w:t>PUCCH-Config/PUCCH-ConfigurationList</w:t>
      </w:r>
      <w:r w:rsidRPr="00A22366">
        <w:rPr>
          <w:szCs w:val="22"/>
          <w:lang w:val="en-GB"/>
        </w:rPr>
        <w:t xml:space="preserve"> configured for multicast with the ACK/NACK based feedback, i.e., </w:t>
      </w:r>
      <w:r w:rsidRPr="00A22366">
        <w:rPr>
          <w:i/>
          <w:szCs w:val="22"/>
          <w:lang w:val="en-GB"/>
        </w:rPr>
        <w:t>pucch-ConfigMulticast1/ pucch-ConfigurationListMulticast1</w:t>
      </w:r>
      <w:r w:rsidRPr="00A22366">
        <w:rPr>
          <w:szCs w:val="22"/>
          <w:lang w:val="en-GB"/>
        </w:rPr>
        <w:t xml:space="preserve"> as the one agreed illustrated in</w:t>
      </w:r>
      <w:r w:rsidRPr="00A22366">
        <w:rPr>
          <w:i/>
          <w:szCs w:val="22"/>
          <w:lang w:val="en-GB"/>
        </w:rPr>
        <w:t xml:space="preserve"> </w:t>
      </w:r>
      <w:r w:rsidRPr="00A22366">
        <w:rPr>
          <w:i/>
          <w:szCs w:val="22"/>
          <w:lang w:val="en-GB"/>
        </w:rPr>
        <w:fldChar w:fldCharType="begin"/>
      </w:r>
      <w:r w:rsidRPr="00A22366">
        <w:rPr>
          <w:i/>
          <w:szCs w:val="22"/>
          <w:lang w:val="en-GB"/>
        </w:rPr>
        <w:instrText xml:space="preserve"> REF _Ref139303835 \h  \* MERGEFORMAT </w:instrText>
      </w:r>
      <w:r w:rsidRPr="00A22366">
        <w:rPr>
          <w:i/>
          <w:szCs w:val="22"/>
          <w:lang w:val="en-GB"/>
        </w:rPr>
      </w:r>
      <w:r w:rsidRPr="00A22366">
        <w:rPr>
          <w:i/>
          <w:szCs w:val="22"/>
          <w:lang w:val="en-GB"/>
        </w:rPr>
        <w:fldChar w:fldCharType="separate"/>
      </w:r>
      <w:r w:rsidR="001547DD" w:rsidRPr="001547DD">
        <w:rPr>
          <w:b/>
          <w:bCs/>
          <w:szCs w:val="22"/>
        </w:rPr>
        <w:t xml:space="preserve">Fig. </w:t>
      </w:r>
      <w:r w:rsidR="001547DD" w:rsidRPr="001547DD">
        <w:rPr>
          <w:b/>
          <w:bCs/>
          <w:noProof/>
          <w:szCs w:val="22"/>
        </w:rPr>
        <w:t>1</w:t>
      </w:r>
      <w:r w:rsidRPr="00A22366">
        <w:rPr>
          <w:i/>
          <w:szCs w:val="22"/>
          <w:lang w:val="en-GB"/>
        </w:rPr>
        <w:fldChar w:fldCharType="end"/>
      </w:r>
      <w:r w:rsidRPr="00A22366">
        <w:rPr>
          <w:szCs w:val="22"/>
          <w:lang w:val="en-GB"/>
        </w:rPr>
        <w:t xml:space="preserve">. For the case of NACK-only mode2, UE reporting HARQ-ACK, as defined in UE feature FG33-4a, uses separate PUCCH resources configured from that for unicast, following Table 18-1 in TS38.213, and for such a case, it should be obvious to use the one configured for NACK-only mode2, i.e., </w:t>
      </w:r>
      <w:r w:rsidRPr="00A22366">
        <w:rPr>
          <w:i/>
          <w:szCs w:val="22"/>
          <w:lang w:val="en-GB"/>
        </w:rPr>
        <w:t>pucch-ConfigMulticast2/ pucch-ConfigurationListMulticast2.</w:t>
      </w:r>
    </w:p>
    <w:p w14:paraId="6CB4670D" w14:textId="77777777" w:rsidR="00EF0973" w:rsidRPr="002D774B" w:rsidRDefault="00EF0973" w:rsidP="00EF0973">
      <w:pPr>
        <w:spacing w:after="120"/>
        <w:jc w:val="center"/>
        <w:rPr>
          <w:i/>
          <w:sz w:val="22"/>
          <w:szCs w:val="22"/>
        </w:rPr>
      </w:pPr>
      <w:r w:rsidRPr="002D774B">
        <w:rPr>
          <w:noProof/>
          <w:sz w:val="22"/>
          <w:szCs w:val="22"/>
          <w:lang w:eastAsia="ko-KR"/>
        </w:rPr>
        <w:drawing>
          <wp:inline distT="0" distB="0" distL="0" distR="0" wp14:anchorId="5AFACBB3" wp14:editId="62657515">
            <wp:extent cx="5916295" cy="1961515"/>
            <wp:effectExtent l="0" t="0" r="825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1961515"/>
                    </a:xfrm>
                    <a:prstGeom prst="rect">
                      <a:avLst/>
                    </a:prstGeom>
                  </pic:spPr>
                </pic:pic>
              </a:graphicData>
            </a:graphic>
          </wp:inline>
        </w:drawing>
      </w:r>
    </w:p>
    <w:p w14:paraId="5FE245B9" w14:textId="77777777" w:rsidR="00EF0973" w:rsidRPr="002D774B" w:rsidRDefault="00EF0973" w:rsidP="00BF176D">
      <w:pPr>
        <w:spacing w:after="120"/>
        <w:jc w:val="center"/>
        <w:rPr>
          <w:b/>
          <w:bCs/>
          <w:sz w:val="22"/>
          <w:szCs w:val="22"/>
        </w:rPr>
      </w:pPr>
      <w:bookmarkStart w:id="389" w:name="_Ref139303835"/>
      <w:r w:rsidRPr="002D774B">
        <w:rPr>
          <w:b/>
          <w:bCs/>
          <w:sz w:val="22"/>
          <w:szCs w:val="22"/>
        </w:rPr>
        <w:t xml:space="preserve">Fig. </w:t>
      </w:r>
      <w:r w:rsidRPr="002D774B">
        <w:rPr>
          <w:b/>
          <w:bCs/>
          <w:sz w:val="22"/>
          <w:szCs w:val="22"/>
        </w:rPr>
        <w:fldChar w:fldCharType="begin"/>
      </w:r>
      <w:r w:rsidRPr="002D774B">
        <w:rPr>
          <w:b/>
          <w:bCs/>
          <w:sz w:val="22"/>
          <w:szCs w:val="22"/>
        </w:rPr>
        <w:instrText xml:space="preserve"> SEQ Fig. \* ARABIC </w:instrText>
      </w:r>
      <w:r w:rsidRPr="002D774B">
        <w:rPr>
          <w:b/>
          <w:bCs/>
          <w:sz w:val="22"/>
          <w:szCs w:val="22"/>
        </w:rPr>
        <w:fldChar w:fldCharType="separate"/>
      </w:r>
      <w:r w:rsidR="001547DD">
        <w:rPr>
          <w:b/>
          <w:bCs/>
          <w:noProof/>
          <w:sz w:val="22"/>
          <w:szCs w:val="22"/>
        </w:rPr>
        <w:t>1</w:t>
      </w:r>
      <w:r w:rsidRPr="002D774B">
        <w:rPr>
          <w:sz w:val="22"/>
          <w:szCs w:val="22"/>
          <w:lang w:val="en-GB"/>
        </w:rPr>
        <w:fldChar w:fldCharType="end"/>
      </w:r>
      <w:bookmarkEnd w:id="389"/>
      <w:r w:rsidRPr="002D774B">
        <w:rPr>
          <w:b/>
          <w:bCs/>
          <w:sz w:val="22"/>
          <w:szCs w:val="22"/>
        </w:rPr>
        <w:t>: PUCCH resources for the first or the second HARQ-ACK reporting mode</w:t>
      </w:r>
    </w:p>
    <w:p w14:paraId="0699A88C" w14:textId="77777777" w:rsidR="00EF0973" w:rsidRPr="00A22366" w:rsidRDefault="00EF0973" w:rsidP="00EF0973">
      <w:pPr>
        <w:spacing w:after="120"/>
        <w:jc w:val="both"/>
        <w:rPr>
          <w:szCs w:val="22"/>
          <w:lang w:val="en-GB"/>
        </w:rPr>
      </w:pPr>
      <w:r w:rsidRPr="00A22366">
        <w:rPr>
          <w:szCs w:val="22"/>
          <w:lang w:val="en-GB"/>
        </w:rPr>
        <w:t xml:space="preserve">Overall, </w:t>
      </w:r>
      <w:r w:rsidRPr="00A22366">
        <w:rPr>
          <w:color w:val="FF0000"/>
          <w:szCs w:val="22"/>
          <w:lang w:val="en-GB"/>
        </w:rPr>
        <w:t xml:space="preserve">the unclear case is NACK-only mode 1 with 1 HARQ-ACK bit. </w:t>
      </w:r>
      <w:r w:rsidRPr="00A22366">
        <w:rPr>
          <w:szCs w:val="22"/>
          <w:lang w:val="en-GB"/>
        </w:rPr>
        <w:t xml:space="preserve">During the discussion, it was argued it is NACK-only mode, so </w:t>
      </w:r>
      <w:r w:rsidRPr="00A22366">
        <w:rPr>
          <w:i/>
          <w:szCs w:val="22"/>
          <w:lang w:val="en-GB"/>
        </w:rPr>
        <w:t xml:space="preserve">pucch-ConfigMulticast2/ pucch-ConfigurationListMulticast2 </w:t>
      </w:r>
      <w:r w:rsidRPr="00A22366">
        <w:rPr>
          <w:szCs w:val="22"/>
          <w:lang w:val="en-GB"/>
        </w:rPr>
        <w:t xml:space="preserve">should be used despite </w:t>
      </w:r>
      <w:r w:rsidRPr="00A22366">
        <w:rPr>
          <w:i/>
          <w:szCs w:val="22"/>
        </w:rPr>
        <w:t>moreThanOneNackOnlyMode</w:t>
      </w:r>
      <w:r w:rsidRPr="00A22366">
        <w:rPr>
          <w:szCs w:val="22"/>
        </w:rPr>
        <w:t> is configured or not. However, NACK-only mode1 or mode2 is configured by RRC in the first place, then despite which NACK-only mode is configured, network is free to schedule one or more than one HARQ-ACK bits for the HARQ-ACK reporting, which was also the reason of reaching the agreement of PRI usage as follows:</w:t>
      </w:r>
    </w:p>
    <w:tbl>
      <w:tblPr>
        <w:tblStyle w:val="TableGrid"/>
        <w:tblW w:w="0" w:type="auto"/>
        <w:tblLook w:val="04A0" w:firstRow="1" w:lastRow="0" w:firstColumn="1" w:lastColumn="0" w:noHBand="0" w:noVBand="1"/>
      </w:tblPr>
      <w:tblGrid>
        <w:gridCol w:w="14029"/>
      </w:tblGrid>
      <w:tr w:rsidR="00EF0973" w:rsidRPr="002D774B" w14:paraId="49927B0F" w14:textId="77777777" w:rsidTr="00EF0973">
        <w:tc>
          <w:tcPr>
            <w:tcW w:w="14029" w:type="dxa"/>
          </w:tcPr>
          <w:p w14:paraId="4FE3AA45" w14:textId="77777777" w:rsidR="00EF0973" w:rsidRPr="002D774B" w:rsidRDefault="00EF0973" w:rsidP="00EF0973">
            <w:pPr>
              <w:autoSpaceDE/>
              <w:autoSpaceDN/>
              <w:adjustRightInd/>
              <w:jc w:val="both"/>
              <w:rPr>
                <w:rFonts w:eastAsia="Batang"/>
                <w:b/>
                <w:i/>
                <w:sz w:val="22"/>
                <w:szCs w:val="22"/>
                <w:lang w:val="en-GB"/>
              </w:rPr>
            </w:pPr>
            <w:r w:rsidRPr="002D774B">
              <w:rPr>
                <w:rFonts w:eastAsia="Batang"/>
                <w:b/>
                <w:i/>
                <w:sz w:val="22"/>
                <w:szCs w:val="22"/>
                <w:highlight w:val="green"/>
                <w:lang w:val="en-GB"/>
              </w:rPr>
              <w:t>Agreement</w:t>
            </w:r>
            <w:r w:rsidRPr="002D774B">
              <w:rPr>
                <w:rFonts w:eastAsia="Batang"/>
                <w:b/>
                <w:i/>
                <w:sz w:val="22"/>
                <w:szCs w:val="22"/>
                <w:lang w:val="en-GB"/>
              </w:rPr>
              <w:t>: @RAN1#110</w:t>
            </w:r>
          </w:p>
          <w:p w14:paraId="6C0807BC" w14:textId="77777777" w:rsidR="00EF0973" w:rsidRPr="002D774B" w:rsidRDefault="00EF0973" w:rsidP="00EF0973">
            <w:pPr>
              <w:autoSpaceDE/>
              <w:autoSpaceDN/>
              <w:adjustRightInd/>
              <w:jc w:val="both"/>
              <w:rPr>
                <w:i/>
                <w:sz w:val="22"/>
                <w:szCs w:val="22"/>
                <w:lang w:val="en-GB"/>
              </w:rPr>
            </w:pPr>
            <w:r w:rsidRPr="002D774B">
              <w:rPr>
                <w:i/>
                <w:sz w:val="22"/>
                <w:szCs w:val="22"/>
                <w:lang w:val="en-GB"/>
              </w:rPr>
              <w:lastRenderedPageBreak/>
              <w:t xml:space="preserve">For PRI included in DCI format 4_1/4_2, </w:t>
            </w:r>
          </w:p>
          <w:p w14:paraId="0B1D9C01" w14:textId="77777777" w:rsidR="00EF0973" w:rsidRPr="002D774B" w:rsidRDefault="00EF0973" w:rsidP="002778B1">
            <w:pPr>
              <w:numPr>
                <w:ilvl w:val="0"/>
                <w:numId w:val="25"/>
              </w:numPr>
              <w:overflowPunct w:val="0"/>
              <w:autoSpaceDE/>
              <w:autoSpaceDN/>
              <w:adjustRightInd/>
              <w:spacing w:line="259" w:lineRule="auto"/>
              <w:contextualSpacing/>
              <w:jc w:val="both"/>
              <w:textAlignment w:val="baseline"/>
              <w:rPr>
                <w:i/>
                <w:sz w:val="22"/>
                <w:szCs w:val="22"/>
                <w:lang w:val="en-GB" w:eastAsia="x-none"/>
              </w:rPr>
            </w:pPr>
            <w:r w:rsidRPr="002D774B">
              <w:rPr>
                <w:i/>
                <w:sz w:val="22"/>
                <w:szCs w:val="22"/>
                <w:lang w:val="en-GB" w:eastAsia="x-none"/>
              </w:rPr>
              <w:t xml:space="preserve">if the G-RNTI is configured with NACK-only mode1, PRI indicates the PUCCH for the HARQ-ACK feedback including the case of one TB in scheduled. </w:t>
            </w:r>
          </w:p>
          <w:p w14:paraId="09F68AA3" w14:textId="77777777" w:rsidR="00EF0973" w:rsidRPr="002D774B" w:rsidRDefault="00EF0973" w:rsidP="002778B1">
            <w:pPr>
              <w:numPr>
                <w:ilvl w:val="0"/>
                <w:numId w:val="25"/>
              </w:numPr>
              <w:overflowPunct w:val="0"/>
              <w:autoSpaceDE/>
              <w:autoSpaceDN/>
              <w:adjustRightInd/>
              <w:spacing w:line="259" w:lineRule="auto"/>
              <w:contextualSpacing/>
              <w:jc w:val="both"/>
              <w:textAlignment w:val="baseline"/>
              <w:rPr>
                <w:i/>
                <w:sz w:val="22"/>
                <w:szCs w:val="22"/>
                <w:lang w:val="en-GB" w:eastAsia="x-none"/>
              </w:rPr>
            </w:pPr>
            <w:r w:rsidRPr="002D774B">
              <w:rPr>
                <w:i/>
                <w:sz w:val="22"/>
                <w:szCs w:val="22"/>
                <w:lang w:val="en-GB" w:eastAsia="x-none"/>
              </w:rPr>
              <w:t>If the G-RNTI is configured with NACK-only mode2,</w:t>
            </w:r>
          </w:p>
          <w:p w14:paraId="52315280" w14:textId="77777777" w:rsidR="00EF0973" w:rsidRPr="002D774B" w:rsidRDefault="00EF0973" w:rsidP="002778B1">
            <w:pPr>
              <w:numPr>
                <w:ilvl w:val="1"/>
                <w:numId w:val="25"/>
              </w:numPr>
              <w:overflowPunct w:val="0"/>
              <w:autoSpaceDE/>
              <w:autoSpaceDN/>
              <w:adjustRightInd/>
              <w:spacing w:line="259" w:lineRule="auto"/>
              <w:contextualSpacing/>
              <w:jc w:val="both"/>
              <w:textAlignment w:val="baseline"/>
              <w:rPr>
                <w:sz w:val="22"/>
                <w:szCs w:val="22"/>
                <w:lang w:val="en-GB" w:eastAsia="x-none"/>
              </w:rPr>
            </w:pPr>
            <w:r w:rsidRPr="002D774B">
              <w:rPr>
                <w:i/>
                <w:sz w:val="22"/>
                <w:szCs w:val="22"/>
                <w:lang w:val="en-GB" w:eastAsia="x-none"/>
              </w:rPr>
              <w:t xml:space="preserve">FFS on whether/how to interpret the PRI. </w:t>
            </w:r>
          </w:p>
          <w:p w14:paraId="4936D6AF" w14:textId="77777777" w:rsidR="00EF0973" w:rsidRPr="002D774B" w:rsidRDefault="00EF0973" w:rsidP="00EF0973">
            <w:pPr>
              <w:overflowPunct w:val="0"/>
              <w:autoSpaceDE/>
              <w:autoSpaceDN/>
              <w:adjustRightInd/>
              <w:spacing w:line="259" w:lineRule="auto"/>
              <w:contextualSpacing/>
              <w:jc w:val="both"/>
              <w:textAlignment w:val="baseline"/>
              <w:rPr>
                <w:i/>
                <w:sz w:val="22"/>
                <w:szCs w:val="22"/>
                <w:lang w:val="en-GB" w:eastAsia="x-none"/>
              </w:rPr>
            </w:pPr>
          </w:p>
          <w:p w14:paraId="57D6DDC6" w14:textId="77777777" w:rsidR="00EF0973" w:rsidRPr="002D774B" w:rsidRDefault="00EF0973" w:rsidP="00EF0973">
            <w:pPr>
              <w:autoSpaceDE/>
              <w:autoSpaceDN/>
              <w:adjustRightInd/>
              <w:jc w:val="both"/>
              <w:rPr>
                <w:rFonts w:eastAsia="Batang"/>
                <w:b/>
                <w:i/>
                <w:sz w:val="22"/>
                <w:szCs w:val="22"/>
                <w:lang w:val="en-GB" w:eastAsia="x-none"/>
              </w:rPr>
            </w:pPr>
            <w:r w:rsidRPr="002D774B">
              <w:rPr>
                <w:rFonts w:eastAsia="Batang"/>
                <w:b/>
                <w:i/>
                <w:sz w:val="22"/>
                <w:szCs w:val="22"/>
                <w:highlight w:val="green"/>
                <w:lang w:val="en-GB" w:eastAsia="x-none"/>
              </w:rPr>
              <w:t>Agreement</w:t>
            </w:r>
            <w:r w:rsidRPr="002D774B">
              <w:rPr>
                <w:rFonts w:eastAsia="Batang"/>
                <w:b/>
                <w:i/>
                <w:sz w:val="22"/>
                <w:szCs w:val="22"/>
                <w:lang w:val="en-GB" w:eastAsia="x-none"/>
              </w:rPr>
              <w:t>: @RAN1#110b-e</w:t>
            </w:r>
          </w:p>
          <w:p w14:paraId="6906EBD7" w14:textId="77777777" w:rsidR="00EF0973" w:rsidRPr="002D774B" w:rsidRDefault="00EF0973" w:rsidP="00EF0973">
            <w:pPr>
              <w:autoSpaceDE/>
              <w:autoSpaceDN/>
              <w:adjustRightInd/>
              <w:jc w:val="both"/>
              <w:rPr>
                <w:i/>
                <w:sz w:val="22"/>
                <w:szCs w:val="22"/>
                <w:lang w:val="en-GB"/>
              </w:rPr>
            </w:pPr>
            <w:r w:rsidRPr="002D774B">
              <w:rPr>
                <w:i/>
                <w:iCs/>
                <w:sz w:val="22"/>
                <w:szCs w:val="22"/>
                <w:lang w:val="en-GB"/>
              </w:rPr>
              <w:t>For PRI included in DCI format 4_1/4_2, if the G-RNTI is configured with NACK-only mode2, PRI will be ignored by UEs.</w:t>
            </w:r>
          </w:p>
        </w:tc>
      </w:tr>
    </w:tbl>
    <w:p w14:paraId="1387D421" w14:textId="77777777" w:rsidR="00EF0973" w:rsidRPr="002D774B" w:rsidRDefault="00EF0973" w:rsidP="00EF0973">
      <w:pPr>
        <w:spacing w:after="120"/>
        <w:jc w:val="both"/>
        <w:rPr>
          <w:sz w:val="22"/>
          <w:szCs w:val="22"/>
          <w:lang w:val="en-GB"/>
        </w:rPr>
      </w:pPr>
    </w:p>
    <w:p w14:paraId="5CE1BC1F" w14:textId="77777777" w:rsidR="00EF0973" w:rsidRPr="00A22366" w:rsidRDefault="00EF0973" w:rsidP="00EF0973">
      <w:pPr>
        <w:spacing w:after="120"/>
        <w:jc w:val="both"/>
        <w:rPr>
          <w:lang w:val="en-GB"/>
        </w:rPr>
      </w:pPr>
      <w:r w:rsidRPr="00A22366">
        <w:rPr>
          <w:lang w:val="en-GB"/>
        </w:rPr>
        <w:t xml:space="preserve">Hence, if UE is provided NACK-only mode1, given UE needs to be provided the PUCCH resources for the first reporting mode, i.e., </w:t>
      </w:r>
      <w:r w:rsidRPr="00A22366">
        <w:rPr>
          <w:i/>
          <w:lang w:val="en-GB"/>
        </w:rPr>
        <w:t xml:space="preserve">pucch-ConfigMulticast1/ pucch-ConfigurationListMulticast1 </w:t>
      </w:r>
      <w:r w:rsidRPr="00A22366">
        <w:rPr>
          <w:lang w:val="en-GB"/>
        </w:rPr>
        <w:t xml:space="preserve">for the case of conveying the more than one HARQ-ACK bits by transforming into ACK/NACK bits, UE also determines the PUCCH resources from </w:t>
      </w:r>
      <w:r w:rsidRPr="00A22366">
        <w:rPr>
          <w:i/>
          <w:lang w:val="en-GB"/>
        </w:rPr>
        <w:t xml:space="preserve">pucch-ConfigMulticast1/ pucch-ConfigurationListMulticast1 </w:t>
      </w:r>
      <w:r w:rsidRPr="00A22366">
        <w:rPr>
          <w:lang w:val="en-GB"/>
        </w:rPr>
        <w:t xml:space="preserve">for the case of one HARQ-ACK bit. Otherwise, UE needs to be configured with both </w:t>
      </w:r>
      <w:r w:rsidRPr="00A22366">
        <w:rPr>
          <w:i/>
          <w:lang w:val="en-GB"/>
        </w:rPr>
        <w:t xml:space="preserve">pucch-ConfigMulticast1/ pucch-ConfigurationListMulticast1 </w:t>
      </w:r>
      <w:r w:rsidRPr="00A22366">
        <w:rPr>
          <w:lang w:val="en-GB"/>
        </w:rPr>
        <w:t>and</w:t>
      </w:r>
      <w:r w:rsidRPr="00A22366">
        <w:rPr>
          <w:i/>
          <w:lang w:val="en-GB"/>
        </w:rPr>
        <w:t xml:space="preserve"> pucch-ConfigMulticast2/ pucch-ConfigurationListMulticast2 </w:t>
      </w:r>
      <w:r w:rsidRPr="00A22366">
        <w:rPr>
          <w:lang w:val="en-GB"/>
        </w:rPr>
        <w:t xml:space="preserve">for the case of more than one HARQ-ACK bits and one HARQ-ACK bit, respectively, which is not necessary and of low spectrum efficiency. </w:t>
      </w:r>
    </w:p>
    <w:p w14:paraId="09AA12FE" w14:textId="77777777" w:rsidR="00C43B37" w:rsidRPr="00A22366" w:rsidRDefault="00917A4E" w:rsidP="00A15F89">
      <w:pPr>
        <w:spacing w:after="120"/>
        <w:rPr>
          <w:rFonts w:eastAsiaTheme="minorEastAsia"/>
          <w:b/>
          <w:i/>
          <w:lang w:val="en-GB"/>
        </w:rPr>
      </w:pPr>
      <w:r w:rsidRPr="00A22366">
        <w:rPr>
          <w:rFonts w:eastAsiaTheme="minorEastAsia" w:hint="eastAsia"/>
          <w:b/>
          <w:i/>
          <w:lang w:val="en-GB"/>
        </w:rPr>
        <w:t>T</w:t>
      </w:r>
      <w:r w:rsidRPr="00A22366">
        <w:rPr>
          <w:rFonts w:eastAsiaTheme="minorEastAsia"/>
          <w:b/>
          <w:i/>
          <w:lang w:val="en-GB"/>
        </w:rPr>
        <w:t xml:space="preserve">he discussion can firstly solve the issue for the PUCCH determination for the 1 HARQ-ACK bit for NACK-only mode. The </w:t>
      </w:r>
      <w:r w:rsidR="00A95209" w:rsidRPr="00A22366">
        <w:rPr>
          <w:rFonts w:eastAsiaTheme="minorEastAsia"/>
          <w:b/>
          <w:i/>
          <w:lang w:val="en-GB"/>
        </w:rPr>
        <w:t xml:space="preserve">corresponding </w:t>
      </w:r>
      <w:r w:rsidRPr="00A22366">
        <w:rPr>
          <w:rFonts w:eastAsiaTheme="minorEastAsia"/>
          <w:b/>
          <w:i/>
          <w:lang w:val="en-GB"/>
        </w:rPr>
        <w:t xml:space="preserve">draft CR follows once the agreement is reached. </w:t>
      </w:r>
    </w:p>
    <w:p w14:paraId="3E3DF917" w14:textId="5CA743DB" w:rsidR="00A95209" w:rsidRPr="00A22366" w:rsidRDefault="00A95209" w:rsidP="00A15F89">
      <w:pPr>
        <w:spacing w:after="120"/>
        <w:rPr>
          <w:rFonts w:eastAsiaTheme="minorEastAsia"/>
          <w:b/>
          <w:lang w:val="en-GB"/>
        </w:rPr>
      </w:pPr>
      <w:r w:rsidRPr="00A22366">
        <w:rPr>
          <w:rFonts w:eastAsiaTheme="minorEastAsia"/>
          <w:b/>
          <w:lang w:val="en-GB"/>
        </w:rPr>
        <w:t>Other CR changes from the submissions</w:t>
      </w:r>
      <w:r w:rsidR="00C43B37" w:rsidRPr="00A22366">
        <w:rPr>
          <w:rFonts w:eastAsiaTheme="minorEastAsia"/>
          <w:b/>
          <w:lang w:val="en-GB"/>
        </w:rPr>
        <w:t xml:space="preserve"> may be merged include </w:t>
      </w:r>
      <w:r w:rsidR="00C43B37" w:rsidRPr="00A22366">
        <w:rPr>
          <w:rFonts w:eastAsiaTheme="minorEastAsia"/>
          <w:b/>
          <w:highlight w:val="cyan"/>
          <w:lang w:val="en-GB"/>
        </w:rPr>
        <w:t>some parts</w:t>
      </w:r>
      <w:r w:rsidR="00C43B37" w:rsidRPr="00A22366">
        <w:rPr>
          <w:rFonts w:eastAsiaTheme="minorEastAsia"/>
          <w:b/>
          <w:lang w:val="en-GB"/>
        </w:rPr>
        <w:t xml:space="preserve"> from vivo-CR-x6726/ZTE-CR-x6977. </w:t>
      </w:r>
    </w:p>
    <w:p w14:paraId="00F50EEC" w14:textId="77777777" w:rsidR="00A95209" w:rsidRPr="00917A4E" w:rsidRDefault="00A95209" w:rsidP="00A15F89">
      <w:pPr>
        <w:spacing w:after="120"/>
        <w:rPr>
          <w:rFonts w:eastAsiaTheme="minorEastAsia"/>
          <w:b/>
          <w:i/>
          <w:lang w:val="en-GB"/>
        </w:rPr>
      </w:pPr>
    </w:p>
    <w:p w14:paraId="6A1D8CD6" w14:textId="77777777" w:rsidR="003A18C1" w:rsidRPr="00EF0973" w:rsidRDefault="003A18C1" w:rsidP="00A15F89">
      <w:pPr>
        <w:spacing w:after="120"/>
        <w:rPr>
          <w:rFonts w:eastAsiaTheme="minorEastAsia"/>
          <w:color w:val="FF0000"/>
        </w:rPr>
      </w:pPr>
    </w:p>
    <w:p w14:paraId="33C3B15E" w14:textId="17585864" w:rsidR="00A15F89" w:rsidRPr="00EF0973" w:rsidRDefault="00F7383E" w:rsidP="00F7383E">
      <w:pPr>
        <w:pStyle w:val="Heading4"/>
        <w:numPr>
          <w:ilvl w:val="0"/>
          <w:numId w:val="0"/>
        </w:numPr>
        <w:ind w:left="720" w:hanging="720"/>
        <w:rPr>
          <w:rFonts w:eastAsiaTheme="minorEastAsia"/>
        </w:rPr>
      </w:pPr>
      <w:r w:rsidRPr="00EF0973">
        <w:rPr>
          <w:szCs w:val="20"/>
          <w:lang w:val="en-GB" w:eastAsia="zh-CN"/>
        </w:rPr>
        <w:t xml:space="preserve">Proposal </w:t>
      </w:r>
      <w:r w:rsidRPr="00EF0973">
        <w:rPr>
          <w:szCs w:val="20"/>
          <w:lang w:val="en-GB" w:eastAsia="zh-CN"/>
        </w:rPr>
        <w:fldChar w:fldCharType="begin"/>
      </w:r>
      <w:r w:rsidRPr="00EF0973">
        <w:rPr>
          <w:szCs w:val="20"/>
          <w:lang w:val="en-GB" w:eastAsia="zh-CN"/>
        </w:rPr>
        <w:instrText xml:space="preserve"> REF _Ref132101948 \n \h </w:instrText>
      </w:r>
      <w:r w:rsidR="0013699F" w:rsidRPr="00EF0973">
        <w:rPr>
          <w:szCs w:val="20"/>
          <w:lang w:val="en-GB" w:eastAsia="zh-CN"/>
        </w:rPr>
        <w:instrText xml:space="preserve"> \* MERGEFORMAT </w:instrText>
      </w:r>
      <w:r w:rsidRPr="00EF0973">
        <w:rPr>
          <w:szCs w:val="20"/>
          <w:lang w:val="en-GB" w:eastAsia="zh-CN"/>
        </w:rPr>
      </w:r>
      <w:r w:rsidRPr="00EF0973">
        <w:rPr>
          <w:szCs w:val="20"/>
          <w:lang w:val="en-GB" w:eastAsia="zh-CN"/>
        </w:rPr>
        <w:fldChar w:fldCharType="separate"/>
      </w:r>
      <w:r w:rsidR="001547DD">
        <w:rPr>
          <w:szCs w:val="20"/>
          <w:lang w:val="en-GB" w:eastAsia="zh-CN"/>
        </w:rPr>
        <w:t>2.4.1</w:t>
      </w:r>
      <w:r w:rsidRPr="00EF0973">
        <w:rPr>
          <w:szCs w:val="20"/>
          <w:lang w:val="en-GB" w:eastAsia="zh-CN"/>
        </w:rPr>
        <w:fldChar w:fldCharType="end"/>
      </w:r>
    </w:p>
    <w:p w14:paraId="17E3217F" w14:textId="7F88BF0E" w:rsidR="00C43B37" w:rsidRDefault="00917A4E" w:rsidP="00A15F89">
      <w:pPr>
        <w:rPr>
          <w:rFonts w:eastAsiaTheme="minorEastAsia"/>
          <w:b/>
          <w:i/>
          <w:iCs/>
        </w:rPr>
      </w:pPr>
      <w:r w:rsidRPr="00A61623">
        <w:rPr>
          <w:rFonts w:eastAsiaTheme="minorEastAsia" w:hint="eastAsia"/>
          <w:b/>
        </w:rPr>
        <w:t>F</w:t>
      </w:r>
      <w:r w:rsidRPr="00A61623">
        <w:rPr>
          <w:rFonts w:eastAsiaTheme="minorEastAsia"/>
          <w:b/>
        </w:rPr>
        <w:t xml:space="preserve">or UE provided the second HARQ-ACK reporting mode1, </w:t>
      </w:r>
      <w:r w:rsidR="0064187B" w:rsidRPr="00A61623">
        <w:rPr>
          <w:rFonts w:eastAsiaTheme="minorEastAsia"/>
          <w:b/>
        </w:rPr>
        <w:t xml:space="preserve">for the case of reporting 1 HARQ-ACK bit, </w:t>
      </w:r>
      <w:r w:rsidRPr="00A61623">
        <w:rPr>
          <w:rFonts w:eastAsiaTheme="minorEastAsia"/>
          <w:b/>
          <w:lang w:val="en-GB"/>
        </w:rPr>
        <w:t xml:space="preserve">the UE determines a PUCCH resource from </w:t>
      </w:r>
      <w:r w:rsidRPr="00A61623">
        <w:rPr>
          <w:rFonts w:eastAsiaTheme="minorEastAsia"/>
          <w:b/>
          <w:i/>
          <w:iCs/>
          <w:lang w:val="en-GB"/>
        </w:rPr>
        <w:t>pucch-ConfigMulticast1/</w:t>
      </w:r>
      <w:r w:rsidRPr="00A61623">
        <w:rPr>
          <w:rFonts w:eastAsiaTheme="minorEastAsia"/>
          <w:b/>
          <w:i/>
          <w:iCs/>
        </w:rPr>
        <w:t>pucch-ConfigurationListMulticast1</w:t>
      </w:r>
      <w:r w:rsidR="00A61623">
        <w:rPr>
          <w:rFonts w:eastAsiaTheme="minorEastAsia"/>
          <w:b/>
          <w:i/>
          <w:iCs/>
        </w:rPr>
        <w:t xml:space="preserve">. </w:t>
      </w:r>
    </w:p>
    <w:p w14:paraId="3C166596" w14:textId="77777777" w:rsidR="00C43B37" w:rsidRDefault="00C43B37" w:rsidP="00A15F89">
      <w:pPr>
        <w:rPr>
          <w:rFonts w:eastAsiaTheme="minorEastAsia"/>
          <w:b/>
          <w:i/>
          <w:iCs/>
        </w:rPr>
      </w:pPr>
    </w:p>
    <w:p w14:paraId="4243FBBE" w14:textId="3FA7D45F" w:rsidR="00C43B37" w:rsidRDefault="00C43B37" w:rsidP="00A15F89">
      <w:pPr>
        <w:rPr>
          <w:rFonts w:eastAsiaTheme="minorEastAsia"/>
          <w:b/>
          <w:i/>
          <w:iCs/>
        </w:rPr>
      </w:pPr>
      <w:r>
        <w:rPr>
          <w:rFonts w:eastAsiaTheme="minorEastAsia" w:hint="eastAsia"/>
          <w:b/>
          <w:i/>
          <w:iCs/>
        </w:rPr>
        <w:t>O</w:t>
      </w:r>
      <w:r>
        <w:rPr>
          <w:rFonts w:eastAsiaTheme="minorEastAsia"/>
          <w:b/>
          <w:i/>
          <w:iCs/>
        </w:rPr>
        <w:t xml:space="preserve">ffline on the draft CR when reaching consensus on the above proposal. </w:t>
      </w:r>
    </w:p>
    <w:p w14:paraId="0C4D5C9A" w14:textId="77777777" w:rsidR="001A7594" w:rsidRDefault="001A7594" w:rsidP="00A15F89">
      <w:pPr>
        <w:rPr>
          <w:rFonts w:eastAsiaTheme="minorEastAsia"/>
          <w:b/>
          <w:i/>
          <w:iCs/>
        </w:rPr>
      </w:pPr>
    </w:p>
    <w:p w14:paraId="0EE62C88" w14:textId="77777777" w:rsidR="001A7594" w:rsidRPr="00C43B37" w:rsidRDefault="001A7594" w:rsidP="00A15F89">
      <w:pPr>
        <w:rPr>
          <w:rFonts w:eastAsiaTheme="minorEastAsia"/>
          <w:b/>
          <w:i/>
          <w:iCs/>
        </w:rPr>
      </w:pPr>
    </w:p>
    <w:p w14:paraId="35BCBF95" w14:textId="77777777" w:rsidR="001A7594" w:rsidRPr="001A7594" w:rsidRDefault="001A7594" w:rsidP="001A7594">
      <w:pPr>
        <w:rPr>
          <w:rFonts w:eastAsiaTheme="minorEastAsia"/>
          <w:b/>
          <w:i/>
        </w:rPr>
      </w:pPr>
      <w:bookmarkStart w:id="390" w:name="OLE_LINK135"/>
      <w:r w:rsidRPr="001A7594">
        <w:rPr>
          <w:rFonts w:eastAsiaTheme="minorEastAsia"/>
          <w:b/>
          <w:i/>
        </w:rPr>
        <w:t xml:space="preserve">Comments to FL’s suggestion can also be shared first. </w:t>
      </w:r>
    </w:p>
    <w:bookmarkEnd w:id="390"/>
    <w:p w14:paraId="1C75D960" w14:textId="77777777" w:rsidR="00A15F89" w:rsidRPr="00EF0973" w:rsidRDefault="00A15F89" w:rsidP="00A15F89">
      <w:pPr>
        <w:rPr>
          <w:rFonts w:eastAsiaTheme="minorEastAsia"/>
          <w:b/>
          <w:i/>
          <w:lang w:val="en-GB"/>
        </w:rPr>
      </w:pPr>
      <w:r w:rsidRPr="00EF0973">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15F89" w:rsidRPr="00EF0973" w14:paraId="348A6914" w14:textId="77777777" w:rsidTr="00652C31">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020F8AF" w14:textId="77777777" w:rsidR="00A15F89" w:rsidRPr="00EF0973" w:rsidRDefault="00A15F89" w:rsidP="00652C31">
            <w:pPr>
              <w:rPr>
                <w:rFonts w:eastAsiaTheme="minorEastAsia"/>
              </w:rPr>
            </w:pPr>
            <w:r w:rsidRPr="00EF0973">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BF15659" w14:textId="77777777" w:rsidR="00A15F89" w:rsidRPr="00EF0973" w:rsidRDefault="00A15F89" w:rsidP="00652C31">
            <w:pPr>
              <w:rPr>
                <w:rFonts w:eastAsiaTheme="minorEastAsia"/>
              </w:rPr>
            </w:pPr>
            <w:r w:rsidRPr="00EF0973">
              <w:rPr>
                <w:rFonts w:eastAsiaTheme="minorEastAsia"/>
              </w:rPr>
              <w:t>Comments</w:t>
            </w:r>
          </w:p>
        </w:tc>
      </w:tr>
      <w:tr w:rsidR="008D3703" w:rsidRPr="00EF0973" w14:paraId="00F274AD" w14:textId="77777777" w:rsidTr="00652C31">
        <w:trPr>
          <w:trHeight w:val="414"/>
        </w:trPr>
        <w:tc>
          <w:tcPr>
            <w:tcW w:w="2127" w:type="dxa"/>
            <w:tcBorders>
              <w:top w:val="single" w:sz="4" w:space="0" w:color="auto"/>
              <w:left w:val="single" w:sz="4" w:space="0" w:color="auto"/>
              <w:bottom w:val="single" w:sz="4" w:space="0" w:color="auto"/>
              <w:right w:val="single" w:sz="4" w:space="0" w:color="auto"/>
            </w:tcBorders>
          </w:tcPr>
          <w:p w14:paraId="3CEDE873" w14:textId="67E7AE2C" w:rsidR="008D3703" w:rsidRPr="00EF0973" w:rsidRDefault="007B1E9F" w:rsidP="008D3703">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0DFB68DC" w14:textId="367BA1F1" w:rsidR="008D3703" w:rsidRPr="00EF0973" w:rsidRDefault="00407DC6" w:rsidP="00407DC6">
            <w:pPr>
              <w:spacing w:after="180"/>
              <w:rPr>
                <w:rFonts w:eastAsia="SimSun"/>
                <w:sz w:val="20"/>
                <w:szCs w:val="20"/>
                <w:lang w:val="en-GB"/>
              </w:rPr>
            </w:pPr>
            <w:r>
              <w:rPr>
                <w:rFonts w:eastAsia="SimSun" w:hint="eastAsia"/>
                <w:sz w:val="20"/>
                <w:szCs w:val="20"/>
                <w:lang w:val="en-GB"/>
              </w:rPr>
              <w:t xml:space="preserve">We agree with FL </w:t>
            </w:r>
            <w:r>
              <w:rPr>
                <w:rFonts w:eastAsia="SimSun"/>
                <w:sz w:val="20"/>
                <w:szCs w:val="20"/>
                <w:lang w:val="en-GB"/>
              </w:rPr>
              <w:t>analysis</w:t>
            </w:r>
            <w:r>
              <w:rPr>
                <w:rFonts w:eastAsia="SimSun" w:hint="eastAsia"/>
                <w:sz w:val="20"/>
                <w:szCs w:val="20"/>
                <w:lang w:val="en-GB"/>
              </w:rPr>
              <w:t xml:space="preserve"> and also think there is no need two </w:t>
            </w:r>
            <w:r>
              <w:rPr>
                <w:rFonts w:eastAsia="SimSun"/>
                <w:sz w:val="20"/>
                <w:szCs w:val="20"/>
                <w:lang w:val="en-GB"/>
              </w:rPr>
              <w:t>separate</w:t>
            </w:r>
            <w:r>
              <w:rPr>
                <w:rFonts w:eastAsia="SimSun" w:hint="eastAsia"/>
                <w:sz w:val="20"/>
                <w:szCs w:val="20"/>
                <w:lang w:val="en-GB"/>
              </w:rPr>
              <w:t xml:space="preserve"> PUCCH </w:t>
            </w:r>
            <w:r>
              <w:rPr>
                <w:rFonts w:eastAsia="SimSun"/>
                <w:sz w:val="20"/>
                <w:szCs w:val="20"/>
                <w:lang w:val="en-GB"/>
              </w:rPr>
              <w:t>resources</w:t>
            </w:r>
            <w:r>
              <w:rPr>
                <w:rFonts w:eastAsia="SimSun" w:hint="eastAsia"/>
                <w:sz w:val="20"/>
                <w:szCs w:val="20"/>
                <w:lang w:val="en-GB"/>
              </w:rPr>
              <w:t xml:space="preserve"> for NACK-only mode 1. The PUCCH for NACK-only mode 1 determined in </w:t>
            </w:r>
            <w:r w:rsidRPr="00407DC6">
              <w:rPr>
                <w:rFonts w:eastAsia="SimSun"/>
                <w:sz w:val="20"/>
                <w:szCs w:val="20"/>
                <w:lang w:val="en-GB"/>
              </w:rPr>
              <w:t>pucch-ConfigMulticast1/pucch-ConfigurationListMulticast1</w:t>
            </w:r>
            <w:r>
              <w:rPr>
                <w:rFonts w:eastAsia="SimSun" w:hint="eastAsia"/>
                <w:sz w:val="20"/>
                <w:szCs w:val="20"/>
                <w:lang w:val="en-GB"/>
              </w:rPr>
              <w:t xml:space="preserve"> is </w:t>
            </w:r>
            <w:r>
              <w:rPr>
                <w:rFonts w:eastAsia="SimSun"/>
                <w:sz w:val="20"/>
                <w:szCs w:val="20"/>
                <w:lang w:val="en-GB"/>
              </w:rPr>
              <w:t>simpler</w:t>
            </w:r>
            <w:r>
              <w:rPr>
                <w:rFonts w:eastAsia="SimSun" w:hint="eastAsia"/>
                <w:sz w:val="20"/>
                <w:szCs w:val="20"/>
                <w:lang w:val="en-GB"/>
              </w:rPr>
              <w:t xml:space="preserve">. </w:t>
            </w:r>
          </w:p>
        </w:tc>
      </w:tr>
      <w:tr w:rsidR="00176E6A" w:rsidRPr="0013699F" w14:paraId="758FBAFE" w14:textId="77777777" w:rsidTr="00652C31">
        <w:trPr>
          <w:trHeight w:val="414"/>
        </w:trPr>
        <w:tc>
          <w:tcPr>
            <w:tcW w:w="2127" w:type="dxa"/>
            <w:tcBorders>
              <w:top w:val="single" w:sz="4" w:space="0" w:color="auto"/>
              <w:left w:val="single" w:sz="4" w:space="0" w:color="auto"/>
              <w:bottom w:val="single" w:sz="4" w:space="0" w:color="auto"/>
              <w:right w:val="single" w:sz="4" w:space="0" w:color="auto"/>
            </w:tcBorders>
          </w:tcPr>
          <w:p w14:paraId="3D156865" w14:textId="0ABE7BC0" w:rsidR="00176E6A" w:rsidRPr="00EF0973" w:rsidRDefault="00D5752D" w:rsidP="00176E6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952B8FD" w14:textId="3A6398DB" w:rsidR="00176E6A" w:rsidRPr="00EF0973" w:rsidRDefault="00E23423" w:rsidP="00E23423">
            <w:pPr>
              <w:spacing w:after="180"/>
              <w:rPr>
                <w:rFonts w:eastAsia="SimSun"/>
                <w:sz w:val="20"/>
                <w:szCs w:val="20"/>
                <w:lang w:val="en-GB"/>
              </w:rPr>
            </w:pPr>
            <w:r>
              <w:rPr>
                <w:rFonts w:eastAsia="SimSun"/>
                <w:sz w:val="20"/>
                <w:szCs w:val="20"/>
                <w:lang w:val="en-GB"/>
              </w:rPr>
              <w:t xml:space="preserve">We think according to the current specification, it is clear that when UE provides HARQ-ACK according to the second HARQ-ACK reporting mode, UE determines PUCCH resource from </w:t>
            </w:r>
            <w:r w:rsidRPr="00E23423">
              <w:rPr>
                <w:rFonts w:eastAsia="SimSun"/>
                <w:sz w:val="20"/>
                <w:szCs w:val="20"/>
                <w:lang w:val="en-GB"/>
              </w:rPr>
              <w:t>pucch-ConfigMulticast</w:t>
            </w:r>
            <w:r>
              <w:rPr>
                <w:rFonts w:eastAsia="SimSun"/>
                <w:sz w:val="20"/>
                <w:szCs w:val="20"/>
                <w:lang w:val="en-GB"/>
              </w:rPr>
              <w:t>2</w:t>
            </w:r>
            <w:r w:rsidRPr="00E23423">
              <w:rPr>
                <w:rFonts w:eastAsia="SimSun"/>
                <w:sz w:val="20"/>
                <w:szCs w:val="20"/>
                <w:lang w:val="en-GB"/>
              </w:rPr>
              <w:t>/pucch-ConfigurationListMulticast</w:t>
            </w:r>
            <w:r>
              <w:rPr>
                <w:rFonts w:eastAsia="SimSun"/>
                <w:sz w:val="20"/>
                <w:szCs w:val="20"/>
                <w:lang w:val="en-GB"/>
              </w:rPr>
              <w:t>2. We prefer to stick to the current specification.</w:t>
            </w:r>
          </w:p>
        </w:tc>
      </w:tr>
      <w:tr w:rsidR="00B21E58" w:rsidRPr="0013699F" w14:paraId="05E3FFF6" w14:textId="77777777" w:rsidTr="00652C31">
        <w:trPr>
          <w:trHeight w:val="414"/>
        </w:trPr>
        <w:tc>
          <w:tcPr>
            <w:tcW w:w="2127" w:type="dxa"/>
            <w:tcBorders>
              <w:top w:val="single" w:sz="4" w:space="0" w:color="auto"/>
              <w:left w:val="single" w:sz="4" w:space="0" w:color="auto"/>
              <w:bottom w:val="single" w:sz="4" w:space="0" w:color="auto"/>
              <w:right w:val="single" w:sz="4" w:space="0" w:color="auto"/>
            </w:tcBorders>
          </w:tcPr>
          <w:p w14:paraId="56B06544" w14:textId="37ED7ED8" w:rsidR="00B21E58" w:rsidRDefault="00B21E58" w:rsidP="00B21E58">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D27E881" w14:textId="77777777" w:rsidR="00B21E58" w:rsidRDefault="00B21E58" w:rsidP="00B21E58">
            <w:pPr>
              <w:spacing w:after="180"/>
              <w:rPr>
                <w:rFonts w:eastAsia="SimSun"/>
                <w:lang w:val="en-GB" w:eastAsia="en-US"/>
              </w:rPr>
            </w:pPr>
            <w:r w:rsidRPr="002416D7">
              <w:rPr>
                <w:rFonts w:eastAsia="SimSun"/>
                <w:lang w:val="en-GB" w:eastAsia="en-US"/>
              </w:rPr>
              <w:t>We do not agree with the above analysis</w:t>
            </w:r>
            <w:r>
              <w:rPr>
                <w:rFonts w:eastAsia="SimSun"/>
                <w:lang w:val="en-GB" w:eastAsia="en-US"/>
              </w:rPr>
              <w:t xml:space="preserve"> and do not support the FL proposal</w:t>
            </w:r>
            <w:r w:rsidRPr="002416D7">
              <w:rPr>
                <w:rFonts w:eastAsia="SimSun"/>
                <w:lang w:val="en-GB" w:eastAsia="en-US"/>
              </w:rPr>
              <w:t xml:space="preserve">. </w:t>
            </w:r>
          </w:p>
          <w:p w14:paraId="4829C7D5" w14:textId="6F0F7401" w:rsidR="00B21E58" w:rsidRDefault="00B21E58" w:rsidP="00B21E58">
            <w:pPr>
              <w:spacing w:after="180"/>
              <w:rPr>
                <w:rFonts w:eastAsia="SimSun"/>
                <w:sz w:val="20"/>
                <w:szCs w:val="20"/>
                <w:lang w:val="en-GB"/>
              </w:rPr>
            </w:pPr>
            <w:r w:rsidRPr="002416D7">
              <w:rPr>
                <w:rFonts w:eastAsia="SimSun"/>
                <w:lang w:val="en-GB" w:eastAsia="en-US"/>
              </w:rPr>
              <w:t xml:space="preserve">There is no reason for the </w:t>
            </w:r>
            <w:r>
              <w:rPr>
                <w:rFonts w:eastAsia="SimSun"/>
                <w:lang w:val="en-GB" w:eastAsia="en-US"/>
              </w:rPr>
              <w:t>network</w:t>
            </w:r>
            <w:r w:rsidRPr="002416D7">
              <w:rPr>
                <w:rFonts w:eastAsia="SimSun"/>
                <w:lang w:val="en-GB" w:eastAsia="en-US"/>
              </w:rPr>
              <w:t xml:space="preserve"> to configure the NACK-only mode while not providing </w:t>
            </w:r>
            <w:r w:rsidRPr="002416D7">
              <w:rPr>
                <w:i/>
                <w:lang w:val="en-GB"/>
              </w:rPr>
              <w:t>pucch-ConfigMulticast2/ pucch-ConfigurationListMulticast2</w:t>
            </w:r>
            <w:r w:rsidRPr="002416D7">
              <w:rPr>
                <w:lang w:val="en-GB"/>
              </w:rPr>
              <w:t xml:space="preserve"> (and not providing </w:t>
            </w:r>
            <w:r w:rsidRPr="002416D7">
              <w:rPr>
                <w:rFonts w:eastAsia="SimSun"/>
                <w:i/>
                <w:iCs/>
                <w:lang w:val="en-GB" w:eastAsia="en-US"/>
              </w:rPr>
              <w:t>moreThanOneNackOnlyMode</w:t>
            </w:r>
            <w:r w:rsidRPr="002416D7">
              <w:rPr>
                <w:rFonts w:eastAsia="SimSun"/>
                <w:iCs/>
                <w:lang w:val="en-GB" w:eastAsia="en-US"/>
              </w:rPr>
              <w:t>).</w:t>
            </w:r>
            <w:r>
              <w:rPr>
                <w:rFonts w:eastAsia="SimSun"/>
                <w:iCs/>
                <w:lang w:val="en-GB" w:eastAsia="en-US"/>
              </w:rPr>
              <w:t xml:space="preserve"> In that case, the operation is same as configuring the ACK/NACK mode. Therefore, no specification change is needed.</w:t>
            </w:r>
            <w:r>
              <w:rPr>
                <w:rFonts w:eastAsia="SimSun"/>
                <w:iCs/>
                <w:sz w:val="20"/>
                <w:szCs w:val="20"/>
                <w:lang w:val="en-GB" w:eastAsia="en-US"/>
              </w:rPr>
              <w:t xml:space="preserve"> </w:t>
            </w:r>
          </w:p>
        </w:tc>
      </w:tr>
      <w:tr w:rsidR="000D25AA" w:rsidRPr="0013699F" w14:paraId="1CC44C07" w14:textId="77777777" w:rsidTr="00652C31">
        <w:trPr>
          <w:trHeight w:val="414"/>
        </w:trPr>
        <w:tc>
          <w:tcPr>
            <w:tcW w:w="2127" w:type="dxa"/>
            <w:tcBorders>
              <w:top w:val="single" w:sz="4" w:space="0" w:color="auto"/>
              <w:left w:val="single" w:sz="4" w:space="0" w:color="auto"/>
              <w:bottom w:val="single" w:sz="4" w:space="0" w:color="auto"/>
              <w:right w:val="single" w:sz="4" w:space="0" w:color="auto"/>
            </w:tcBorders>
          </w:tcPr>
          <w:p w14:paraId="3A0D9EA7" w14:textId="15ABDCB5" w:rsidR="000D25AA" w:rsidRDefault="000D25AA" w:rsidP="00B21E58">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09E1122D" w14:textId="77777777" w:rsidR="000D25AA" w:rsidRDefault="000D25AA" w:rsidP="00B21E58">
            <w:pPr>
              <w:spacing w:after="180"/>
              <w:rPr>
                <w:iCs/>
                <w:lang w:val="en-GB"/>
              </w:rPr>
            </w:pPr>
            <w:r>
              <w:rPr>
                <w:rFonts w:eastAsia="SimSun"/>
                <w:lang w:val="en-GB" w:eastAsia="en-US"/>
              </w:rPr>
              <w:t xml:space="preserve">In our view, if NACK-only mode 1 is configured, UE should follow the </w:t>
            </w:r>
            <w:r w:rsidRPr="002416D7">
              <w:rPr>
                <w:i/>
                <w:lang w:val="en-GB"/>
              </w:rPr>
              <w:t>pucch-ConfigMulticast2/ pucch-ConfigurationListMulticast2</w:t>
            </w:r>
            <w:r>
              <w:rPr>
                <w:i/>
                <w:lang w:val="en-GB"/>
              </w:rPr>
              <w:t xml:space="preserve"> </w:t>
            </w:r>
            <w:r w:rsidRPr="000D25AA">
              <w:rPr>
                <w:iCs/>
                <w:lang w:val="en-GB"/>
              </w:rPr>
              <w:t>and</w:t>
            </w:r>
            <w:r>
              <w:rPr>
                <w:i/>
                <w:lang w:val="en-GB"/>
              </w:rPr>
              <w:t xml:space="preserve"> </w:t>
            </w:r>
            <w:r>
              <w:rPr>
                <w:iCs/>
                <w:lang w:val="en-GB"/>
              </w:rPr>
              <w:t xml:space="preserve">if not provided, it can follow </w:t>
            </w:r>
            <w:r w:rsidRPr="002416D7">
              <w:rPr>
                <w:i/>
                <w:lang w:val="en-GB"/>
              </w:rPr>
              <w:t>pucch-ConfigMulticast</w:t>
            </w:r>
            <w:r>
              <w:rPr>
                <w:i/>
                <w:lang w:val="en-GB"/>
              </w:rPr>
              <w:t>1</w:t>
            </w:r>
            <w:r w:rsidRPr="002416D7">
              <w:rPr>
                <w:i/>
                <w:lang w:val="en-GB"/>
              </w:rPr>
              <w:t>/ pucch-ConfigurationListMulticast</w:t>
            </w:r>
            <w:r>
              <w:rPr>
                <w:i/>
                <w:lang w:val="en-GB"/>
              </w:rPr>
              <w:t>1</w:t>
            </w:r>
            <w:r w:rsidR="00DE0C0E">
              <w:rPr>
                <w:i/>
                <w:lang w:val="en-GB"/>
              </w:rPr>
              <w:t xml:space="preserve">. </w:t>
            </w:r>
            <w:r w:rsidR="00DE0C0E" w:rsidRPr="00716FA6">
              <w:rPr>
                <w:iCs/>
                <w:lang w:val="en-GB"/>
              </w:rPr>
              <w:t>If that is also not configured, UE can follow</w:t>
            </w:r>
            <w:r w:rsidR="00DE0C0E">
              <w:rPr>
                <w:i/>
                <w:lang w:val="en-GB"/>
              </w:rPr>
              <w:t xml:space="preserve"> PUCCH-config </w:t>
            </w:r>
            <w:r w:rsidR="00DE0C0E" w:rsidRPr="00716FA6">
              <w:rPr>
                <w:iCs/>
                <w:lang w:val="en-GB"/>
              </w:rPr>
              <w:t>for unicast.</w:t>
            </w:r>
          </w:p>
          <w:p w14:paraId="378C4F20" w14:textId="00528439" w:rsidR="002D14E7" w:rsidRPr="000D25AA" w:rsidRDefault="002D14E7" w:rsidP="00B21E58">
            <w:pPr>
              <w:spacing w:after="180"/>
              <w:rPr>
                <w:rFonts w:eastAsia="SimSun"/>
                <w:iCs/>
                <w:lang w:val="en-GB" w:eastAsia="en-US"/>
              </w:rPr>
            </w:pPr>
            <w:r>
              <w:rPr>
                <w:iCs/>
                <w:lang w:val="en-GB"/>
              </w:rPr>
              <w:t xml:space="preserve">This would allow the behavior proposed by FL, as well, as not configuring </w:t>
            </w:r>
            <w:r>
              <w:rPr>
                <w:rFonts w:eastAsia="SimSun"/>
                <w:lang w:val="en-GB" w:eastAsia="en-US"/>
              </w:rPr>
              <w:t xml:space="preserve">the </w:t>
            </w:r>
            <w:r w:rsidRPr="002416D7">
              <w:rPr>
                <w:i/>
                <w:lang w:val="en-GB"/>
              </w:rPr>
              <w:t>pucch-ConfigMulticast2/ pucch-ConfigurationListMulticast2</w:t>
            </w:r>
            <w:r>
              <w:rPr>
                <w:i/>
                <w:lang w:val="en-GB"/>
              </w:rPr>
              <w:t xml:space="preserve"> </w:t>
            </w:r>
            <w:r w:rsidRPr="0004453B">
              <w:rPr>
                <w:iCs/>
                <w:lang w:val="en-GB"/>
              </w:rPr>
              <w:t>would lead to the operation explained by FL.</w:t>
            </w:r>
          </w:p>
        </w:tc>
      </w:tr>
      <w:tr w:rsidR="00156E70" w:rsidRPr="0013699F" w14:paraId="2A8CA30B" w14:textId="77777777" w:rsidTr="00652C31">
        <w:trPr>
          <w:trHeight w:val="414"/>
        </w:trPr>
        <w:tc>
          <w:tcPr>
            <w:tcW w:w="2127" w:type="dxa"/>
            <w:tcBorders>
              <w:top w:val="single" w:sz="4" w:space="0" w:color="auto"/>
              <w:left w:val="single" w:sz="4" w:space="0" w:color="auto"/>
              <w:bottom w:val="single" w:sz="4" w:space="0" w:color="auto"/>
              <w:right w:val="single" w:sz="4" w:space="0" w:color="auto"/>
            </w:tcBorders>
          </w:tcPr>
          <w:p w14:paraId="6A510DD6" w14:textId="0EB3E4AD" w:rsidR="00156E70" w:rsidRDefault="00156E70" w:rsidP="00B21E58">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500A2F22" w14:textId="01E6C734" w:rsidR="00156E70" w:rsidRDefault="00156E70" w:rsidP="00B21E58">
            <w:pPr>
              <w:spacing w:after="180"/>
              <w:rPr>
                <w:rFonts w:eastAsia="SimSun"/>
                <w:lang w:val="en-GB" w:eastAsia="en-US"/>
              </w:rPr>
            </w:pPr>
            <w:r>
              <w:rPr>
                <w:rFonts w:eastAsia="SimSun"/>
                <w:lang w:val="en-GB" w:eastAsia="en-US"/>
              </w:rPr>
              <w:t>We are fine with FL’s proposal.</w:t>
            </w:r>
          </w:p>
          <w:p w14:paraId="428CB1C5" w14:textId="295D32F3" w:rsidR="00156E70" w:rsidRDefault="00156E70" w:rsidP="00B21E58">
            <w:pPr>
              <w:spacing w:after="180"/>
              <w:rPr>
                <w:rFonts w:eastAsia="SimSun"/>
                <w:lang w:val="en-GB" w:eastAsia="en-US"/>
              </w:rPr>
            </w:pPr>
            <w:r>
              <w:rPr>
                <w:rFonts w:eastAsia="SimSun"/>
                <w:lang w:val="en-GB" w:eastAsia="en-US"/>
              </w:rPr>
              <w:t xml:space="preserve">It is possible that </w:t>
            </w:r>
            <w:r w:rsidRPr="002416D7">
              <w:rPr>
                <w:i/>
                <w:lang w:val="en-GB"/>
              </w:rPr>
              <w:t>pucch-ConfigMulticast2/ pucch-ConfigurationListMulticast2</w:t>
            </w:r>
            <w:r>
              <w:rPr>
                <w:rFonts w:eastAsia="SimSun"/>
                <w:lang w:val="en-GB" w:eastAsia="en-US"/>
              </w:rPr>
              <w:t xml:space="preserve"> is not configured </w:t>
            </w:r>
            <w:r w:rsidR="00547EE1">
              <w:rPr>
                <w:rFonts w:eastAsia="SimSun"/>
                <w:lang w:val="en-GB" w:eastAsia="en-US"/>
              </w:rPr>
              <w:t>for NACK-only mode1</w:t>
            </w:r>
            <w:r w:rsidR="00752DC0">
              <w:rPr>
                <w:rFonts w:eastAsia="SimSun"/>
                <w:lang w:val="en-GB" w:eastAsia="en-US"/>
              </w:rPr>
              <w:t xml:space="preserve">, </w:t>
            </w:r>
            <w:r w:rsidR="00A0311A">
              <w:rPr>
                <w:rFonts w:eastAsia="SimSun"/>
                <w:lang w:val="en-GB" w:eastAsia="en-US"/>
              </w:rPr>
              <w:t xml:space="preserve">and </w:t>
            </w:r>
            <w:r w:rsidR="00A0311A" w:rsidRPr="002416D7">
              <w:rPr>
                <w:i/>
                <w:lang w:val="en-GB"/>
              </w:rPr>
              <w:t>pucch-ConfigMulticast</w:t>
            </w:r>
            <w:r w:rsidR="00A0311A">
              <w:rPr>
                <w:i/>
                <w:lang w:val="en-GB"/>
              </w:rPr>
              <w:t>1</w:t>
            </w:r>
            <w:r w:rsidR="00A0311A" w:rsidRPr="002416D7">
              <w:rPr>
                <w:i/>
                <w:lang w:val="en-GB"/>
              </w:rPr>
              <w:t>/ pucch-ConfigurationListMulticast</w:t>
            </w:r>
            <w:r w:rsidR="00A0311A">
              <w:rPr>
                <w:i/>
                <w:lang w:val="en-GB"/>
              </w:rPr>
              <w:t>1</w:t>
            </w:r>
            <w:r w:rsidR="00752DC0">
              <w:rPr>
                <w:rFonts w:eastAsia="SimSun"/>
                <w:lang w:val="en-GB" w:eastAsia="en-US"/>
              </w:rPr>
              <w:t xml:space="preserve"> </w:t>
            </w:r>
            <w:r w:rsidR="00A0311A">
              <w:rPr>
                <w:rFonts w:eastAsia="SimSun"/>
                <w:lang w:val="en-GB" w:eastAsia="en-US"/>
              </w:rPr>
              <w:t>is used for Mode1 including the 1-bit case.</w:t>
            </w:r>
          </w:p>
        </w:tc>
      </w:tr>
      <w:tr w:rsidR="006149A5" w:rsidRPr="0013699F" w14:paraId="652C98E1" w14:textId="77777777" w:rsidTr="00652C31">
        <w:trPr>
          <w:trHeight w:val="414"/>
        </w:trPr>
        <w:tc>
          <w:tcPr>
            <w:tcW w:w="2127" w:type="dxa"/>
            <w:tcBorders>
              <w:top w:val="single" w:sz="4" w:space="0" w:color="auto"/>
              <w:left w:val="single" w:sz="4" w:space="0" w:color="auto"/>
              <w:bottom w:val="single" w:sz="4" w:space="0" w:color="auto"/>
              <w:right w:val="single" w:sz="4" w:space="0" w:color="auto"/>
            </w:tcBorders>
          </w:tcPr>
          <w:p w14:paraId="63AA4010" w14:textId="7AF1EDEA" w:rsidR="006149A5" w:rsidRPr="006149A5" w:rsidRDefault="006149A5" w:rsidP="00B21E58">
            <w:pPr>
              <w:rPr>
                <w:rFonts w:eastAsia="Malgun Gothic"/>
                <w:lang w:eastAsia="ko-KR"/>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15688114" w14:textId="23B70087" w:rsidR="006149A5" w:rsidRPr="006149A5" w:rsidRDefault="00893E8C" w:rsidP="00893E8C">
            <w:pPr>
              <w:spacing w:after="180"/>
              <w:rPr>
                <w:rFonts w:eastAsia="Malgun Gothic"/>
                <w:lang w:val="en-GB" w:eastAsia="ko-KR"/>
              </w:rPr>
            </w:pPr>
            <w:r>
              <w:rPr>
                <w:rFonts w:eastAsia="SimSun"/>
                <w:lang w:val="en-GB" w:eastAsia="en-US"/>
              </w:rPr>
              <w:t>We agree with Samsung that t</w:t>
            </w:r>
            <w:r w:rsidRPr="002416D7">
              <w:rPr>
                <w:rFonts w:eastAsia="SimSun"/>
                <w:lang w:val="en-GB" w:eastAsia="en-US"/>
              </w:rPr>
              <w:t xml:space="preserve">here is no reason for the </w:t>
            </w:r>
            <w:r>
              <w:rPr>
                <w:rFonts w:eastAsia="SimSun"/>
                <w:lang w:val="en-GB" w:eastAsia="en-US"/>
              </w:rPr>
              <w:t>network</w:t>
            </w:r>
            <w:r w:rsidRPr="002416D7">
              <w:rPr>
                <w:rFonts w:eastAsia="SimSun"/>
                <w:lang w:val="en-GB" w:eastAsia="en-US"/>
              </w:rPr>
              <w:t xml:space="preserve"> to configure the NACK-only mode while not providing </w:t>
            </w:r>
            <w:r w:rsidRPr="002416D7">
              <w:rPr>
                <w:i/>
                <w:lang w:val="en-GB"/>
              </w:rPr>
              <w:t>pucch-ConfigMulticast2/ pucch-ConfigurationListMulticast2</w:t>
            </w:r>
            <w:r>
              <w:rPr>
                <w:i/>
                <w:lang w:val="en-GB"/>
              </w:rPr>
              <w:t>.</w:t>
            </w:r>
            <w:r>
              <w:t xml:space="preserve"> F</w:t>
            </w:r>
            <w:r w:rsidRPr="006149A5">
              <w:t xml:space="preserve">or the case of reporting 1 HARQ-ACK bit, </w:t>
            </w:r>
            <w:r w:rsidRPr="006149A5">
              <w:rPr>
                <w:rFonts w:eastAsia="Malgun Gothic"/>
                <w:lang w:val="en-GB" w:eastAsia="ko-KR"/>
              </w:rPr>
              <w:t>UE</w:t>
            </w:r>
            <w:r>
              <w:rPr>
                <w:rFonts w:eastAsia="Malgun Gothic"/>
                <w:lang w:val="en-GB" w:eastAsia="ko-KR"/>
              </w:rPr>
              <w:t xml:space="preserve"> should</w:t>
            </w:r>
            <w:r w:rsidRPr="006149A5">
              <w:rPr>
                <w:rFonts w:eastAsia="Malgun Gothic"/>
                <w:lang w:val="en-GB" w:eastAsia="ko-KR"/>
              </w:rPr>
              <w:t xml:space="preserve"> </w:t>
            </w:r>
            <w:proofErr w:type="gramStart"/>
            <w:r w:rsidRPr="006149A5">
              <w:rPr>
                <w:rFonts w:eastAsia="Malgun Gothic"/>
                <w:lang w:val="en-GB" w:eastAsia="ko-KR"/>
              </w:rPr>
              <w:t>determines</w:t>
            </w:r>
            <w:proofErr w:type="gramEnd"/>
            <w:r w:rsidRPr="006149A5">
              <w:rPr>
                <w:rFonts w:eastAsia="Malgun Gothic"/>
                <w:lang w:val="en-GB" w:eastAsia="ko-KR"/>
              </w:rPr>
              <w:t xml:space="preserve"> PUCCH resource from pucch-ConfigMulticast2/pucch-ConfigurationListMulticast2.</w:t>
            </w:r>
            <w:r>
              <w:rPr>
                <w:rFonts w:eastAsia="Malgun Gothic"/>
                <w:lang w:val="en-GB" w:eastAsia="ko-KR"/>
              </w:rPr>
              <w:t xml:space="preserve"> No spec change is needed.</w:t>
            </w:r>
          </w:p>
        </w:tc>
      </w:tr>
      <w:tr w:rsidR="002758F7" w:rsidRPr="0013699F" w14:paraId="52330687" w14:textId="77777777" w:rsidTr="00652C31">
        <w:trPr>
          <w:trHeight w:val="414"/>
        </w:trPr>
        <w:tc>
          <w:tcPr>
            <w:tcW w:w="2127" w:type="dxa"/>
            <w:tcBorders>
              <w:top w:val="single" w:sz="4" w:space="0" w:color="auto"/>
              <w:left w:val="single" w:sz="4" w:space="0" w:color="auto"/>
              <w:bottom w:val="single" w:sz="4" w:space="0" w:color="auto"/>
              <w:right w:val="single" w:sz="4" w:space="0" w:color="auto"/>
            </w:tcBorders>
          </w:tcPr>
          <w:p w14:paraId="70278FC9" w14:textId="75B03C69" w:rsidR="002758F7" w:rsidRDefault="002758F7" w:rsidP="002758F7">
            <w:pPr>
              <w:rPr>
                <w:rFonts w:eastAsia="Malgun Gothic"/>
                <w:lang w:eastAsia="ko-KR"/>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38C3FFA4" w14:textId="050A7E4F" w:rsidR="002758F7" w:rsidRDefault="002758F7" w:rsidP="002758F7">
            <w:pPr>
              <w:spacing w:after="180"/>
              <w:rPr>
                <w:rFonts w:eastAsia="SimSun"/>
                <w:lang w:val="en-GB" w:eastAsia="en-US"/>
              </w:rPr>
            </w:pPr>
            <w:r w:rsidRPr="002758F7">
              <w:rPr>
                <w:rFonts w:eastAsia="SimSun"/>
                <w:szCs w:val="20"/>
                <w:lang w:eastAsia="en-US"/>
              </w:rPr>
              <w:t xml:space="preserve">In the case of 1 bit, the feedback mode is NACK-only regardless of which mode is configured. Therefore, the PUCCH resource configured for NACK-only should be used, i.e., PUCCH resource from pucch-configMulticast2/pucch-ConfigrationListMulticast2. The difference between the mode 1 and mode 2 is the PUCCH resource indication. </w:t>
            </w:r>
          </w:p>
        </w:tc>
      </w:tr>
    </w:tbl>
    <w:p w14:paraId="7072BF86" w14:textId="77777777" w:rsidR="00A15F89" w:rsidRPr="0013699F" w:rsidRDefault="00A15F89" w:rsidP="00A15F89">
      <w:pPr>
        <w:rPr>
          <w:rFonts w:eastAsiaTheme="minorEastAsia"/>
          <w:highlight w:val="lightGray"/>
        </w:rPr>
      </w:pPr>
    </w:p>
    <w:p w14:paraId="3856B093" w14:textId="05AE9955" w:rsidR="002A2A47" w:rsidRDefault="002A2A47" w:rsidP="002A2A47">
      <w:pPr>
        <w:pStyle w:val="Heading3"/>
        <w:numPr>
          <w:ilvl w:val="2"/>
          <w:numId w:val="19"/>
        </w:numPr>
        <w:rPr>
          <w:lang w:eastAsia="zh-CN"/>
        </w:rPr>
      </w:pPr>
      <w:bookmarkStart w:id="391" w:name="_Ref143640146"/>
      <w:bookmarkEnd w:id="7"/>
      <w:r w:rsidRPr="00EF0973">
        <w:rPr>
          <w:rFonts w:hint="eastAsia"/>
          <w:lang w:eastAsia="zh-CN"/>
        </w:rPr>
        <w:t>R</w:t>
      </w:r>
      <w:r w:rsidRPr="00EF0973">
        <w:rPr>
          <w:lang w:eastAsia="zh-CN"/>
        </w:rPr>
        <w:t>ound-</w:t>
      </w:r>
      <w:r>
        <w:rPr>
          <w:lang w:eastAsia="zh-CN"/>
        </w:rPr>
        <w:t>2</w:t>
      </w:r>
      <w:bookmarkEnd w:id="391"/>
    </w:p>
    <w:p w14:paraId="163CF865" w14:textId="3C11FC1B" w:rsidR="009D3B10" w:rsidRDefault="009D3B10" w:rsidP="009D3B10"/>
    <w:p w14:paraId="1901613E" w14:textId="35061A59" w:rsidR="009D3B10" w:rsidRPr="009D3B10" w:rsidRDefault="009D3B10" w:rsidP="009D3B10">
      <w:r>
        <w:t xml:space="preserve">Based on more offline discussion, the current spec specified the case of </w:t>
      </w:r>
    </w:p>
    <w:p w14:paraId="68ABF1DE" w14:textId="4F8145FA" w:rsidR="001F6F16" w:rsidRDefault="001F6F16" w:rsidP="001F6F16"/>
    <w:p w14:paraId="46447721" w14:textId="77777777" w:rsidR="009D3B10" w:rsidRPr="009D3B10" w:rsidRDefault="009D3B10" w:rsidP="009D3B10">
      <w:pPr>
        <w:pStyle w:val="ListParagraph"/>
        <w:numPr>
          <w:ilvl w:val="0"/>
          <w:numId w:val="31"/>
        </w:numPr>
      </w:pPr>
      <w:r>
        <w:t xml:space="preserve">For HARQ-ACK information associated only with the second HARQ-ACK reporting mode, </w:t>
      </w:r>
      <w:r w:rsidRPr="009D3B10">
        <w:rPr>
          <w:rStyle w:val="CommentReference"/>
          <w:rFonts w:eastAsia="DengXian"/>
          <w:sz w:val="20"/>
        </w:rPr>
        <w:t xml:space="preserve">when the </w:t>
      </w:r>
      <w:r w:rsidRPr="00D522AA">
        <w:t xml:space="preserve">UE is not provided </w:t>
      </w:r>
      <w:r w:rsidRPr="009D3B10">
        <w:rPr>
          <w:i/>
          <w:iCs/>
        </w:rPr>
        <w:t>moreThanOneNackOnlyMode</w:t>
      </w:r>
      <w:r w:rsidRPr="00D522AA">
        <w:t xml:space="preserve"> and the </w:t>
      </w:r>
      <w:r w:rsidRPr="009D3B10">
        <w:rPr>
          <w:rStyle w:val="CommentReference"/>
          <w:rFonts w:eastAsia="DengXian"/>
          <w:sz w:val="20"/>
        </w:rPr>
        <w:t xml:space="preserve">UE </w:t>
      </w:r>
      <w:r w:rsidRPr="00D522AA">
        <w:t xml:space="preserve">provides the HARQ-ACK information according to the first HARQ-ACK reporting mode, the UE determines a PUCCH resource from </w:t>
      </w:r>
      <w:r w:rsidRPr="009D3B10">
        <w:rPr>
          <w:i/>
          <w:iCs/>
        </w:rPr>
        <w:t>pucch-ConfigMulticast1/</w:t>
      </w:r>
      <w:r w:rsidRPr="009D3B10">
        <w:rPr>
          <w:rFonts w:eastAsia="Times New Roman"/>
          <w:i/>
          <w:iCs/>
          <w:lang w:val="en-US"/>
        </w:rPr>
        <w:t>pucch-ConfigurationListMulticast1</w:t>
      </w:r>
      <w:r>
        <w:rPr>
          <w:rFonts w:eastAsia="Times New Roman"/>
          <w:lang w:val="en-US"/>
        </w:rPr>
        <w:t xml:space="preserve">, if provided; otherwise, </w:t>
      </w:r>
      <w:r>
        <w:t xml:space="preserve">the UE determines a PUCCH resource from </w:t>
      </w:r>
      <w:r w:rsidRPr="009D3B10">
        <w:rPr>
          <w:i/>
          <w:lang w:eastAsia="zh-CN"/>
        </w:rPr>
        <w:t>pucch-Config/</w:t>
      </w:r>
      <w:r w:rsidRPr="009D3B10">
        <w:rPr>
          <w:rFonts w:eastAsia="Times New Roman"/>
          <w:i/>
          <w:iCs/>
          <w:lang w:val="en-US"/>
        </w:rPr>
        <w:t>pucch-ConfigurationList.</w:t>
      </w:r>
    </w:p>
    <w:p w14:paraId="1322DE8E" w14:textId="0ED20854" w:rsidR="009D3B10" w:rsidRPr="009D3B10" w:rsidRDefault="009D3B10" w:rsidP="009D3B10">
      <w:pPr>
        <w:rPr>
          <w:rFonts w:eastAsia="SimSun"/>
        </w:rPr>
      </w:pPr>
      <w:r>
        <w:rPr>
          <w:rFonts w:eastAsia="SimSun"/>
        </w:rPr>
        <w:t>However, the missing part is:</w:t>
      </w:r>
    </w:p>
    <w:p w14:paraId="2D666110" w14:textId="2A963EA8" w:rsidR="009D3B10" w:rsidRPr="009D3B10" w:rsidRDefault="009D3B10" w:rsidP="009D3B10">
      <w:pPr>
        <w:pStyle w:val="ListParagraph"/>
        <w:numPr>
          <w:ilvl w:val="0"/>
          <w:numId w:val="31"/>
        </w:numPr>
      </w:pPr>
      <w:r w:rsidRPr="009D3B10">
        <w:rPr>
          <w:rFonts w:eastAsia="Times New Roman"/>
          <w:i/>
          <w:iCs/>
          <w:lang w:val="en-US"/>
        </w:rPr>
        <w:lastRenderedPageBreak/>
        <w:t xml:space="preserve"> </w:t>
      </w:r>
      <w:r>
        <w:t xml:space="preserve">For HARQ-ACK information associated only with the second HARQ-ACK reporting mode, and </w:t>
      </w:r>
      <w:r w:rsidRPr="009D3B10">
        <w:rPr>
          <w:iCs/>
        </w:rPr>
        <w:t xml:space="preserve">when the UE is provided </w:t>
      </w:r>
      <w:r w:rsidRPr="009D3B10">
        <w:rPr>
          <w:i/>
          <w:iCs/>
        </w:rPr>
        <w:t>moreThanOneNackOnlyMode</w:t>
      </w:r>
      <w:r w:rsidRPr="009D3B10">
        <w:rPr>
          <w:iCs/>
        </w:rPr>
        <w:t xml:space="preserve"> </w:t>
      </w:r>
      <w:r w:rsidRPr="009D3B10">
        <w:rPr>
          <w:highlight w:val="yellow"/>
        </w:rPr>
        <w:t>if the UE reports more than one</w:t>
      </w:r>
      <w:r w:rsidRPr="009D3B10">
        <w:rPr>
          <w:highlight w:val="yellow"/>
          <w:lang w:val="en-US"/>
        </w:rPr>
        <w:t xml:space="preserve"> HARQ-ACK information bit</w:t>
      </w:r>
      <w:r w:rsidRPr="009D3B10">
        <w:rPr>
          <w:iCs/>
        </w:rPr>
        <w:t xml:space="preserve">, the UE determines a PUCCH resource from </w:t>
      </w:r>
      <w:r w:rsidRPr="009D3B10">
        <w:rPr>
          <w:i/>
          <w:iCs/>
        </w:rPr>
        <w:t>pucch-ConfigMulticast2/pucch-ConfigurationListMulticast2</w:t>
      </w:r>
      <w:r w:rsidRPr="009D3B10">
        <w:rPr>
          <w:iCs/>
        </w:rPr>
        <w:t xml:space="preserve">, if provided; otherwise, the UE determines a PUCCH resource from </w:t>
      </w:r>
      <w:r w:rsidRPr="009D3B10">
        <w:rPr>
          <w:i/>
          <w:iCs/>
        </w:rPr>
        <w:t>pucch-Config/pucch-ConfigurationList</w:t>
      </w:r>
      <w:r>
        <w:rPr>
          <w:rFonts w:eastAsia="Times New Roman"/>
          <w:lang w:val="en-US"/>
        </w:rPr>
        <w:t>.</w:t>
      </w:r>
    </w:p>
    <w:p w14:paraId="60EE7916" w14:textId="3D8D17FE" w:rsidR="009D3B10" w:rsidRDefault="009D3B10" w:rsidP="009D3B10">
      <w:r>
        <w:t>Whether this newly added subbulleted case needs to be restricted as ‘</w:t>
      </w:r>
      <w:r w:rsidRPr="009D3B10">
        <w:rPr>
          <w:highlight w:val="yellow"/>
        </w:rPr>
        <w:t>if the UE reports more than one HARQ-ACK information bit</w:t>
      </w:r>
      <w:r>
        <w:t xml:space="preserve">’ can be further discussed. </w:t>
      </w:r>
    </w:p>
    <w:p w14:paraId="68DE3B85" w14:textId="309E4BC3" w:rsidR="00A43322" w:rsidRDefault="00A43322" w:rsidP="009D3B10"/>
    <w:p w14:paraId="4CC8D431" w14:textId="77777777" w:rsidR="009D3B10" w:rsidRPr="001F6F16" w:rsidRDefault="009D3B10" w:rsidP="001F6F16"/>
    <w:p w14:paraId="535463C5" w14:textId="412EE611" w:rsidR="002A2A47" w:rsidRDefault="002A2A47" w:rsidP="002A2A47">
      <w:pPr>
        <w:pStyle w:val="Heading4"/>
        <w:numPr>
          <w:ilvl w:val="0"/>
          <w:numId w:val="0"/>
        </w:numPr>
        <w:ind w:left="720" w:hanging="720"/>
        <w:rPr>
          <w:szCs w:val="20"/>
          <w:lang w:val="en-GB" w:eastAsia="zh-CN"/>
        </w:rPr>
      </w:pPr>
      <w:r w:rsidRPr="00EF0973">
        <w:rPr>
          <w:szCs w:val="20"/>
          <w:lang w:val="en-GB" w:eastAsia="zh-CN"/>
        </w:rPr>
        <w:t xml:space="preserve">Proposal </w:t>
      </w:r>
      <w:r w:rsidR="00F02CD5">
        <w:rPr>
          <w:szCs w:val="20"/>
          <w:lang w:val="en-GB" w:eastAsia="zh-CN"/>
        </w:rPr>
        <w:fldChar w:fldCharType="begin"/>
      </w:r>
      <w:r w:rsidR="00F02CD5">
        <w:rPr>
          <w:szCs w:val="20"/>
          <w:lang w:val="en-GB" w:eastAsia="zh-CN"/>
        </w:rPr>
        <w:instrText xml:space="preserve"> REF _Ref143640146 \r \h </w:instrText>
      </w:r>
      <w:r w:rsidR="00F02CD5">
        <w:rPr>
          <w:szCs w:val="20"/>
          <w:lang w:val="en-GB" w:eastAsia="zh-CN"/>
        </w:rPr>
      </w:r>
      <w:r w:rsidR="00F02CD5">
        <w:rPr>
          <w:szCs w:val="20"/>
          <w:lang w:val="en-GB" w:eastAsia="zh-CN"/>
        </w:rPr>
        <w:fldChar w:fldCharType="separate"/>
      </w:r>
      <w:r w:rsidR="00F02CD5">
        <w:rPr>
          <w:szCs w:val="20"/>
          <w:lang w:val="en-GB" w:eastAsia="zh-CN"/>
        </w:rPr>
        <w:t>2.4.2</w:t>
      </w:r>
      <w:r w:rsidR="00F02CD5">
        <w:rPr>
          <w:szCs w:val="20"/>
          <w:lang w:val="en-GB" w:eastAsia="zh-CN"/>
        </w:rPr>
        <w:fldChar w:fldCharType="end"/>
      </w:r>
    </w:p>
    <w:p w14:paraId="3F3CF5BD" w14:textId="412FB01E" w:rsidR="00A6396A" w:rsidRPr="00A6396A" w:rsidRDefault="00A6396A" w:rsidP="00A6396A">
      <w:pPr>
        <w:rPr>
          <w:rFonts w:eastAsiaTheme="minorEastAsia"/>
          <w:b/>
          <w:lang w:val="en-GB"/>
        </w:rPr>
      </w:pPr>
      <w:r w:rsidRPr="00A6396A">
        <w:rPr>
          <w:rFonts w:eastAsiaTheme="minorEastAsia"/>
          <w:b/>
          <w:lang w:val="en-GB"/>
        </w:rPr>
        <w:t xml:space="preserve">The moderator draft CR for issue 1-4 (to be R1-2308276) is endorsed. </w:t>
      </w:r>
    </w:p>
    <w:p w14:paraId="5D84425E" w14:textId="35F2F753" w:rsidR="00A6396A" w:rsidRDefault="00A6396A" w:rsidP="00A6396A">
      <w:pPr>
        <w:rPr>
          <w:rFonts w:eastAsiaTheme="minorEastAsia"/>
          <w:lang w:val="en-GB"/>
        </w:rPr>
      </w:pPr>
    </w:p>
    <w:p w14:paraId="6D706AC8" w14:textId="77777777" w:rsidR="00A6396A" w:rsidRPr="00EF0973" w:rsidRDefault="00A6396A" w:rsidP="00A6396A">
      <w:pPr>
        <w:rPr>
          <w:rFonts w:eastAsiaTheme="minorEastAsia"/>
          <w:b/>
          <w:i/>
          <w:lang w:val="en-GB"/>
        </w:rPr>
      </w:pPr>
      <w:r w:rsidRPr="00EF0973">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6396A" w:rsidRPr="00EF0973" w14:paraId="09CD0CCD" w14:textId="77777777" w:rsidTr="0010266C">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CBD5D44" w14:textId="77777777" w:rsidR="00A6396A" w:rsidRPr="00EF0973" w:rsidRDefault="00A6396A" w:rsidP="0010266C">
            <w:pPr>
              <w:rPr>
                <w:rFonts w:eastAsiaTheme="minorEastAsia"/>
              </w:rPr>
            </w:pPr>
            <w:r w:rsidRPr="00EF0973">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7AFAEAD" w14:textId="77777777" w:rsidR="00A6396A" w:rsidRPr="00EF0973" w:rsidRDefault="00A6396A" w:rsidP="0010266C">
            <w:pPr>
              <w:rPr>
                <w:rFonts w:eastAsiaTheme="minorEastAsia"/>
              </w:rPr>
            </w:pPr>
            <w:r w:rsidRPr="00EF0973">
              <w:rPr>
                <w:rFonts w:eastAsiaTheme="minorEastAsia"/>
              </w:rPr>
              <w:t>Comments</w:t>
            </w:r>
          </w:p>
        </w:tc>
      </w:tr>
      <w:tr w:rsidR="00A6396A" w:rsidRPr="00EF0973" w14:paraId="76BF06A1" w14:textId="77777777" w:rsidTr="0010266C">
        <w:trPr>
          <w:trHeight w:val="414"/>
        </w:trPr>
        <w:tc>
          <w:tcPr>
            <w:tcW w:w="2127" w:type="dxa"/>
            <w:tcBorders>
              <w:top w:val="single" w:sz="4" w:space="0" w:color="auto"/>
              <w:left w:val="single" w:sz="4" w:space="0" w:color="auto"/>
              <w:bottom w:val="single" w:sz="4" w:space="0" w:color="auto"/>
              <w:right w:val="single" w:sz="4" w:space="0" w:color="auto"/>
            </w:tcBorders>
          </w:tcPr>
          <w:p w14:paraId="1A70C1CF" w14:textId="364C5538" w:rsidR="00A6396A" w:rsidRPr="00EF0973" w:rsidRDefault="00A6396A" w:rsidP="0010266C">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72C7D18D" w14:textId="6D782C67" w:rsidR="00A6396A" w:rsidRPr="00EF0973" w:rsidRDefault="00A6396A" w:rsidP="0010266C">
            <w:pPr>
              <w:spacing w:after="180"/>
              <w:rPr>
                <w:rFonts w:eastAsia="SimSun"/>
                <w:sz w:val="20"/>
                <w:szCs w:val="20"/>
                <w:lang w:val="en-GB"/>
              </w:rPr>
            </w:pPr>
          </w:p>
        </w:tc>
      </w:tr>
      <w:tr w:rsidR="00A6396A" w:rsidRPr="0013699F" w14:paraId="024D6068" w14:textId="77777777" w:rsidTr="0010266C">
        <w:trPr>
          <w:trHeight w:val="414"/>
        </w:trPr>
        <w:tc>
          <w:tcPr>
            <w:tcW w:w="2127" w:type="dxa"/>
            <w:tcBorders>
              <w:top w:val="single" w:sz="4" w:space="0" w:color="auto"/>
              <w:left w:val="single" w:sz="4" w:space="0" w:color="auto"/>
              <w:bottom w:val="single" w:sz="4" w:space="0" w:color="auto"/>
              <w:right w:val="single" w:sz="4" w:space="0" w:color="auto"/>
            </w:tcBorders>
          </w:tcPr>
          <w:p w14:paraId="196E4ACC" w14:textId="01221A94" w:rsidR="00A6396A" w:rsidRPr="00EF0973" w:rsidRDefault="00A6396A" w:rsidP="0010266C">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373834C6" w14:textId="296E222E" w:rsidR="00A6396A" w:rsidRPr="00EF0973" w:rsidRDefault="00A6396A" w:rsidP="0010266C">
            <w:pPr>
              <w:spacing w:after="180"/>
              <w:rPr>
                <w:rFonts w:eastAsia="SimSun"/>
                <w:sz w:val="20"/>
                <w:szCs w:val="20"/>
                <w:lang w:val="en-GB"/>
              </w:rPr>
            </w:pPr>
          </w:p>
        </w:tc>
      </w:tr>
    </w:tbl>
    <w:p w14:paraId="45070990" w14:textId="77777777" w:rsidR="00A6396A" w:rsidRPr="00A6396A" w:rsidRDefault="00A6396A" w:rsidP="00A6396A">
      <w:pPr>
        <w:rPr>
          <w:rFonts w:eastAsiaTheme="minorEastAsia"/>
          <w:lang w:val="en-GB"/>
        </w:rPr>
      </w:pPr>
    </w:p>
    <w:p w14:paraId="7CA95401" w14:textId="77777777" w:rsidR="00FC47FF" w:rsidRPr="00EF0973" w:rsidRDefault="00FC47FF" w:rsidP="00FC47FF">
      <w:pPr>
        <w:rPr>
          <w:rFonts w:eastAsiaTheme="minorEastAsia"/>
          <w:highlight w:val="lightGray"/>
        </w:rPr>
      </w:pPr>
    </w:p>
    <w:p w14:paraId="6F37C8B0" w14:textId="21566AA9" w:rsidR="001F209D" w:rsidRPr="00A66691" w:rsidRDefault="001F209D" w:rsidP="001F209D">
      <w:pPr>
        <w:pStyle w:val="Heading2"/>
        <w:tabs>
          <w:tab w:val="left" w:pos="1985"/>
        </w:tabs>
        <w:ind w:hanging="1569"/>
        <w:rPr>
          <w:lang w:eastAsia="zh-CN"/>
        </w:rPr>
      </w:pPr>
      <w:bookmarkStart w:id="392" w:name="_Ref132045240"/>
      <w:r w:rsidRPr="00A66691">
        <w:rPr>
          <w:lang w:eastAsia="zh-CN"/>
        </w:rPr>
        <w:t>(1-</w:t>
      </w:r>
      <w:proofErr w:type="gramStart"/>
      <w:r w:rsidR="00D73561">
        <w:rPr>
          <w:lang w:eastAsia="zh-CN"/>
        </w:rPr>
        <w:t>5</w:t>
      </w:r>
      <w:r w:rsidRPr="00A66691">
        <w:rPr>
          <w:lang w:eastAsia="zh-CN"/>
        </w:rPr>
        <w:t>)</w:t>
      </w:r>
      <w:r>
        <w:rPr>
          <w:lang w:eastAsia="zh-CN"/>
        </w:rPr>
        <w:t>NTN</w:t>
      </w:r>
      <w:proofErr w:type="gramEnd"/>
      <w:r>
        <w:rPr>
          <w:lang w:eastAsia="zh-CN"/>
        </w:rPr>
        <w:t xml:space="preserve"> </w:t>
      </w:r>
      <w:r w:rsidRPr="00A66691">
        <w:rPr>
          <w:lang w:eastAsia="zh-CN"/>
        </w:rPr>
        <w:t>K1 timing for DCI 4_1</w:t>
      </w:r>
      <w:bookmarkEnd w:id="392"/>
    </w:p>
    <w:tbl>
      <w:tblPr>
        <w:tblStyle w:val="TableGrid"/>
        <w:tblW w:w="0" w:type="auto"/>
        <w:tblLook w:val="04A0" w:firstRow="1" w:lastRow="0" w:firstColumn="1" w:lastColumn="0" w:noHBand="0" w:noVBand="1"/>
      </w:tblPr>
      <w:tblGrid>
        <w:gridCol w:w="2263"/>
        <w:gridCol w:w="11974"/>
      </w:tblGrid>
      <w:tr w:rsidR="001F209D" w:rsidRPr="00A66691" w14:paraId="1DE8F9DA" w14:textId="77777777" w:rsidTr="002D774B">
        <w:tc>
          <w:tcPr>
            <w:tcW w:w="2263" w:type="dxa"/>
          </w:tcPr>
          <w:p w14:paraId="4A1AF196" w14:textId="77777777" w:rsidR="001F209D" w:rsidRPr="00A66691" w:rsidRDefault="001F209D" w:rsidP="002D774B">
            <w:pPr>
              <w:widowControl/>
              <w:autoSpaceDE/>
              <w:autoSpaceDN/>
              <w:adjustRightInd/>
              <w:spacing w:after="0"/>
              <w:rPr>
                <w:rFonts w:eastAsiaTheme="minorEastAsia"/>
                <w:sz w:val="18"/>
              </w:rPr>
            </w:pPr>
            <w:r>
              <w:rPr>
                <w:rFonts w:eastAsiaTheme="minorEastAsia"/>
                <w:sz w:val="18"/>
              </w:rPr>
              <w:t>Huawei-CR-x8162</w:t>
            </w:r>
          </w:p>
        </w:tc>
        <w:tc>
          <w:tcPr>
            <w:tcW w:w="11974" w:type="dxa"/>
          </w:tcPr>
          <w:p w14:paraId="06B2E5D5" w14:textId="77777777" w:rsidR="001F209D" w:rsidRPr="00B916EC" w:rsidRDefault="001F209D" w:rsidP="002D774B">
            <w:pPr>
              <w:pStyle w:val="Heading4"/>
              <w:numPr>
                <w:ilvl w:val="0"/>
                <w:numId w:val="0"/>
              </w:numPr>
              <w:ind w:left="864" w:hanging="864"/>
              <w:outlineLvl w:val="3"/>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p>
          <w:p w14:paraId="1827C3CB" w14:textId="77777777" w:rsidR="001F209D" w:rsidRPr="00C06B59" w:rsidRDefault="001F209D" w:rsidP="002D774B">
            <w:pPr>
              <w:rPr>
                <w:rFonts w:cs="Arial"/>
              </w:rPr>
            </w:pPr>
            <w:r w:rsidRPr="00C06B59">
              <w:t xml:space="preserve">For a serving cell </w:t>
            </w:r>
            <m:oMath>
              <m:r>
                <w:rPr>
                  <w:rFonts w:ascii="Cambria Math" w:hAnsi="Cambria Math"/>
                </w:rPr>
                <m:t>c</m:t>
              </m:r>
            </m:oMath>
            <w:r w:rsidRPr="00C06B59">
              <w:t xml:space="preserve">, an active DL BWP, and an active UL BWP, as described </w:t>
            </w:r>
            <w:r>
              <w:t>in clause</w:t>
            </w:r>
            <w:r w:rsidRPr="00C06B59">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rPr>
              <w:t xml:space="preserve">. If </w:t>
            </w:r>
            <w:r w:rsidRPr="00C06B59">
              <w:t xml:space="preserve">serving cell </w:t>
            </w:r>
            <m:oMath>
              <m:r>
                <w:rPr>
                  <w:rFonts w:ascii="Cambria Math" w:hAnsi="Cambria Math"/>
                </w:rPr>
                <m:t>c</m:t>
              </m:r>
            </m:oMath>
            <w:r w:rsidRPr="00C06B59">
              <w:t xml:space="preserve"> is deactivated, the UE uses as the active DL BWP for determining the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rPr>
              <w:t xml:space="preserve"> occasions for candidate PDSCH receptions</w:t>
            </w:r>
            <w:r w:rsidRPr="00C06B59">
              <w:t xml:space="preserve"> a DL BWP provided by </w:t>
            </w:r>
            <w:r w:rsidRPr="00C06B59">
              <w:rPr>
                <w:i/>
                <w:iCs/>
              </w:rPr>
              <w:t>firstActiveDownlinkBWP</w:t>
            </w:r>
            <w:r w:rsidRPr="00C06B59">
              <w:rPr>
                <w:i/>
              </w:rPr>
              <w:t>-Id</w:t>
            </w:r>
            <w:r w:rsidRPr="00C06B59">
              <w:rPr>
                <w:rFonts w:cs="Arial"/>
              </w:rPr>
              <w:t>. The determination is based:</w:t>
            </w:r>
          </w:p>
          <w:p w14:paraId="488F0B0D" w14:textId="77777777" w:rsidR="001F209D" w:rsidRPr="006B25FE" w:rsidRDefault="001F209D" w:rsidP="002D774B">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eastAsia="zh-CN"/>
              </w:rPr>
              <w:t>U</w:t>
            </w:r>
            <w:r w:rsidRPr="00C06B59">
              <w:rPr>
                <w:rFonts w:hint="eastAsia"/>
                <w:lang w:eastAsia="zh-CN"/>
              </w:rPr>
              <w:t>L BWP</w:t>
            </w:r>
            <w:r>
              <w:rPr>
                <w:lang w:eastAsia="zh-CN"/>
              </w:rPr>
              <w:t xml:space="preserve"> </w:t>
            </w:r>
            <w:r w:rsidRPr="00647C89">
              <w:rPr>
                <w:lang w:eastAsia="zh-CN"/>
              </w:rPr>
              <w:t xml:space="preserve">on the primary cell or, if the PUCCH transmission is indicated by a DCI format to be on the </w:t>
            </w:r>
            <w:r w:rsidRPr="00647C89">
              <w:t xml:space="preserve">PUCCH-sSCell as described in clause 9A, </w:t>
            </w:r>
            <w:r w:rsidRPr="00647C8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associated</w:t>
            </w:r>
            <w:r w:rsidRPr="00647C89">
              <w:rPr>
                <w:rFonts w:hint="eastAsia"/>
                <w:lang w:eastAsia="zh-CN"/>
              </w:rPr>
              <w:t xml:space="preserve"> with the active </w:t>
            </w:r>
            <w:r w:rsidRPr="00647C89">
              <w:rPr>
                <w:lang w:eastAsia="zh-CN"/>
              </w:rPr>
              <w:t>U</w:t>
            </w:r>
            <w:r w:rsidRPr="00647C89">
              <w:rPr>
                <w:rFonts w:hint="eastAsia"/>
                <w:lang w:eastAsia="zh-CN"/>
              </w:rPr>
              <w:t>L BWP</w:t>
            </w:r>
            <w:r w:rsidRPr="00647C89">
              <w:rPr>
                <w:lang w:eastAsia="zh-CN"/>
              </w:rPr>
              <w:t xml:space="preserve"> on the </w:t>
            </w:r>
            <w:r w:rsidRPr="00647C89">
              <w:t>PUCCH-sSCell</w:t>
            </w:r>
          </w:p>
          <w:p w14:paraId="32A7D66D" w14:textId="77777777" w:rsidR="001F209D" w:rsidRPr="00AE44D6" w:rsidRDefault="001F209D" w:rsidP="002D774B">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eastAsia="zh-CN"/>
              </w:rPr>
              <w:t xml:space="preserve">either </w:t>
            </w:r>
            <w:r>
              <w:rPr>
                <w:lang w:eastAsia="zh-CN"/>
              </w:rPr>
              <w:t xml:space="preserve">DCI format 1_1 </w:t>
            </w:r>
            <w:r w:rsidRPr="00C06B59">
              <w:rPr>
                <w:lang w:eastAsia="zh-CN"/>
              </w:rPr>
              <w:t xml:space="preserve">or DCI format 1_2 </w:t>
            </w:r>
            <w:r w:rsidRPr="00B06CC2">
              <w:rPr>
                <w:lang w:eastAsia="zh-CN"/>
              </w:rPr>
              <w:t>for</w:t>
            </w:r>
            <w:r w:rsidRPr="00AE44D6">
              <w:rPr>
                <w:lang w:eastAsia="zh-CN"/>
              </w:rPr>
              <w:t xml:space="preserve"> serving cell </w:t>
            </w:r>
            <m:oMath>
              <m:r>
                <w:rPr>
                  <w:rFonts w:ascii="Cambria Math" w:hAnsi="Cambria Math"/>
                </w:rPr>
                <m:t>c</m:t>
              </m:r>
            </m:oMath>
            <w:r w:rsidRPr="00AE44D6">
              <w:rPr>
                <w:lang w:eastAsia="zh-CN"/>
              </w:rPr>
              <w:t>,</w:t>
            </w:r>
            <w:r>
              <w:rPr>
                <w:lang w:eastAsia="zh-CN"/>
              </w:rPr>
              <w:t xml:space="preserve"> </w:t>
            </w:r>
            <w:r w:rsidRPr="0088003C">
              <w:rPr>
                <w:lang w:eastAsia="zh-CN"/>
              </w:rPr>
              <w:t xml:space="preserve">or the active DL BWP for serving cell </w:t>
            </w:r>
            <m:oMath>
              <m:r>
                <w:rPr>
                  <w:rFonts w:ascii="Cambria Math" w:hAnsi="Cambria Math"/>
                </w:rPr>
                <m:t>c</m:t>
              </m:r>
            </m:oMath>
            <w:r w:rsidRPr="0088003C">
              <w:rPr>
                <w:lang w:eastAsia="zh-CN"/>
              </w:rPr>
              <w:t xml:space="preserve"> is dormant BWP,</w:t>
            </w:r>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eastAsia="zh-CN"/>
              </w:rPr>
              <w:t>for SCS configuration</w:t>
            </w:r>
            <w:r>
              <w:rPr>
                <w:lang w:eastAsia="zh-CN"/>
              </w:rPr>
              <w:t xml:space="preserve"> of PUCCH transmission</w:t>
            </w:r>
            <w:r w:rsidRPr="00B27E56">
              <w:rPr>
                <w:lang w:eastAsia="zh-CN"/>
              </w:rPr>
              <w:t xml:space="preserve"> </w:t>
            </w:r>
            <m:oMath>
              <m:r>
                <w:rPr>
                  <w:rFonts w:ascii="Cambria Math" w:hAnsi="Cambria Math"/>
                  <w:lang w:eastAsia="zh-CN"/>
                </w:rPr>
                <m:t>μ≤3</m:t>
              </m:r>
            </m:oMath>
            <w:r w:rsidRPr="00B27E56">
              <w:rPr>
                <w:lang w:eastAsia="zh-CN"/>
              </w:rPr>
              <w:t>, {</w:t>
            </w:r>
            <w:r w:rsidRPr="00B27E56">
              <w:rPr>
                <w:iCs/>
              </w:rPr>
              <w:t xml:space="preserve">7, 8, 12, 16, 20, 24, 28, 32} for </w:t>
            </w:r>
            <m:oMath>
              <m:r>
                <w:rPr>
                  <w:rFonts w:ascii="Cambria Math" w:hAnsi="Cambria Math"/>
                  <w:lang w:eastAsia="zh-CN"/>
                </w:rPr>
                <m:t>μ=5</m:t>
              </m:r>
            </m:oMath>
            <w:r w:rsidRPr="00B27E56">
              <w:rPr>
                <w:lang w:eastAsia="zh-CN"/>
              </w:rPr>
              <w:t xml:space="preserve">, and </w:t>
            </w:r>
            <w:r w:rsidRPr="00B27E56">
              <w:rPr>
                <w:iCs/>
              </w:rPr>
              <w:t xml:space="preserve">{13, 16, 24, 32, 40, 48, 56, 64} for </w:t>
            </w:r>
            <m:oMath>
              <m:r>
                <w:rPr>
                  <w:rFonts w:ascii="Cambria Math" w:hAnsi="Cambria Math"/>
                  <w:lang w:eastAsia="zh-CN"/>
                </w:rPr>
                <m:t>μ=6</m:t>
              </m:r>
            </m:oMath>
          </w:p>
          <w:p w14:paraId="6BD9F23B" w14:textId="77777777" w:rsidR="001F209D" w:rsidRPr="00C06B59" w:rsidRDefault="001F209D" w:rsidP="002D774B">
            <w:pPr>
              <w:pStyle w:val="B2"/>
              <w:rPr>
                <w:lang w:eastAsia="zh-CN"/>
              </w:rPr>
            </w:pPr>
            <w:r>
              <w:rPr>
                <w:lang w:eastAsia="zh-CN"/>
              </w:rPr>
              <w:t>-</w:t>
            </w:r>
            <w:r>
              <w:rPr>
                <w:lang w:eastAsia="zh-CN"/>
              </w:rPr>
              <w:tab/>
            </w:r>
            <w:r w:rsidRPr="00C06B59">
              <w:rPr>
                <w:lang w:eastAsia="zh-CN"/>
              </w:rPr>
              <w:t xml:space="preserve">If the UE is configured to monitor PDCCH for DCI format 1_1 </w:t>
            </w:r>
            <w:r w:rsidRPr="00C06B59">
              <w:rPr>
                <w:rFonts w:eastAsia="Gulim"/>
              </w:rPr>
              <w:t xml:space="preserve">and is not configured to monitor PDCCH for DCI format 1_2 </w:t>
            </w:r>
            <w:r w:rsidRPr="00C06B59">
              <w:rPr>
                <w:lang w:eastAsia="zh-CN"/>
              </w:rPr>
              <w:t xml:space="preserve">for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dl-DataToUL-ACK</w:t>
            </w:r>
            <w:r w:rsidRPr="00C06B59">
              <w:rPr>
                <w:i/>
                <w:lang w:eastAsia="zh-CN"/>
              </w:rPr>
              <w:t xml:space="preserve"> </w:t>
            </w:r>
            <w:r w:rsidRPr="00A04CDF">
              <w:rPr>
                <w:rFonts w:eastAsia="Batang"/>
              </w:rPr>
              <w:t xml:space="preserve">or </w:t>
            </w:r>
            <w:r w:rsidRPr="00A04CDF">
              <w:rPr>
                <w:rFonts w:eastAsia="Batang"/>
                <w:i/>
              </w:rPr>
              <w:t>dl-DataToUL-ACK-r16</w:t>
            </w:r>
            <w:r w:rsidRPr="0073699A">
              <w:rPr>
                <w:rFonts w:eastAsia="Malgun Gothic"/>
                <w:lang w:eastAsia="zh-CN"/>
              </w:rPr>
              <w:t xml:space="preserve"> </w:t>
            </w:r>
            <w:r>
              <w:rPr>
                <w:rFonts w:eastAsia="Malgun Gothic"/>
                <w:lang w:eastAsia="zh-CN"/>
              </w:rPr>
              <w:t xml:space="preserve">or </w:t>
            </w:r>
            <w:r>
              <w:rPr>
                <w:i/>
              </w:rPr>
              <w:t>dl-DataToUL-ACK-r17</w:t>
            </w:r>
          </w:p>
          <w:p w14:paraId="232EAB16" w14:textId="77777777" w:rsidR="001F209D" w:rsidRPr="00C06B59" w:rsidRDefault="001F209D" w:rsidP="002D774B">
            <w:pPr>
              <w:pStyle w:val="B2"/>
              <w:rPr>
                <w:rFonts w:eastAsia="Gulim"/>
              </w:rPr>
            </w:pPr>
            <w:r>
              <w:rPr>
                <w:rFonts w:eastAsia="Gulim"/>
              </w:rPr>
              <w:t>-</w:t>
            </w:r>
            <w:r>
              <w:rPr>
                <w:rFonts w:eastAsia="Gulim"/>
              </w:rPr>
              <w:tab/>
            </w:r>
            <w:r w:rsidRPr="00C06B59">
              <w:rPr>
                <w:rFonts w:eastAsia="Gulim"/>
              </w:rPr>
              <w:t xml:space="preserve">If the UE is configured to monitor PDCCH for DCI format 1_2 and is not configured to monitor PDCCH for DCI format 1_1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Malgun Gothic"/>
                <w:lang w:eastAsia="zh-CN"/>
              </w:rPr>
              <w:t xml:space="preserve">or </w:t>
            </w:r>
            <w:r>
              <w:rPr>
                <w:rFonts w:eastAsia="Malgun Gothic"/>
                <w:i/>
              </w:rPr>
              <w:t>dl-DataToUL-ACK-DCI-1-2</w:t>
            </w:r>
            <w:r>
              <w:rPr>
                <w:rFonts w:eastAsia="Malgun Gothic"/>
                <w:i/>
                <w:lang w:eastAsia="zh-CN"/>
              </w:rPr>
              <w:t>-r17</w:t>
            </w:r>
          </w:p>
          <w:p w14:paraId="506622F7" w14:textId="77777777" w:rsidR="001F209D" w:rsidRDefault="001F209D" w:rsidP="002D774B">
            <w:pPr>
              <w:pStyle w:val="B2"/>
              <w:rPr>
                <w:rFonts w:eastAsia="Gulim"/>
                <w:i/>
                <w:iCs/>
              </w:rPr>
            </w:pPr>
            <w:r>
              <w:rPr>
                <w:rFonts w:eastAsia="Gulim"/>
              </w:rPr>
              <w:t>-</w:t>
            </w:r>
            <w:r>
              <w:rPr>
                <w:rFonts w:eastAsia="Gulim"/>
              </w:rPr>
              <w:tab/>
            </w:r>
            <w:r w:rsidRPr="00C06B59">
              <w:rPr>
                <w:rFonts w:eastAsia="Gulim"/>
              </w:rPr>
              <w:t xml:space="preserve">If the UE is configured to monitor PDCCH for DCI format 1_1 and DCI format 1_2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the union of </w:t>
            </w:r>
            <w:r w:rsidRPr="00C06B59">
              <w:rPr>
                <w:rFonts w:eastAsia="Gulim"/>
                <w:i/>
                <w:iCs/>
              </w:rPr>
              <w:t xml:space="preserve">dl-DataToUL-ACK </w:t>
            </w:r>
            <w:r w:rsidRPr="00A04CDF">
              <w:rPr>
                <w:rFonts w:eastAsia="Batang"/>
              </w:rPr>
              <w:t xml:space="preserve">or </w:t>
            </w:r>
            <w:r w:rsidRPr="00A04CDF">
              <w:rPr>
                <w:rFonts w:eastAsia="Batang"/>
                <w:i/>
              </w:rPr>
              <w:t>dl-DataToUL-ACK-r16</w:t>
            </w:r>
            <w:r>
              <w:rPr>
                <w:rFonts w:eastAsia="Batang"/>
                <w:i/>
              </w:rPr>
              <w:t xml:space="preserve"> </w:t>
            </w:r>
            <w:r>
              <w:rPr>
                <w:rFonts w:eastAsia="Malgun Gothic"/>
                <w:lang w:eastAsia="zh-CN"/>
              </w:rPr>
              <w:t xml:space="preserve">or </w:t>
            </w:r>
            <w:r>
              <w:rPr>
                <w:i/>
              </w:rPr>
              <w:t>dl-DataToUL-ACK-r17</w:t>
            </w:r>
            <w:r w:rsidRPr="0073699A">
              <w:rPr>
                <w:iCs/>
              </w:rPr>
              <w:t xml:space="preserve"> </w:t>
            </w:r>
            <w:r w:rsidRPr="00C06B59">
              <w:rPr>
                <w:rFonts w:eastAsia="Gulim"/>
              </w:rPr>
              <w:t>and</w:t>
            </w:r>
            <w:r w:rsidRPr="00C06B59">
              <w:rPr>
                <w:rFonts w:eastAsia="Gulim"/>
                <w:i/>
                <w:iCs/>
              </w:rPr>
              <w:t xml:space="preserve"> 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Gulim"/>
                <w:iCs/>
              </w:rPr>
              <w:t>o</w:t>
            </w:r>
            <w:r>
              <w:rPr>
                <w:rFonts w:eastAsia="Malgun Gothic"/>
                <w:lang w:eastAsia="zh-CN"/>
              </w:rPr>
              <w:t xml:space="preserve">r </w:t>
            </w:r>
            <w:r>
              <w:rPr>
                <w:rFonts w:eastAsia="Malgun Gothic"/>
                <w:i/>
              </w:rPr>
              <w:t>dl-DataToUL-ACK-DCI-1-2</w:t>
            </w:r>
            <w:r>
              <w:rPr>
                <w:rFonts w:eastAsia="Malgun Gothic"/>
                <w:i/>
                <w:lang w:eastAsia="zh-CN"/>
              </w:rPr>
              <w:t>-r17</w:t>
            </w:r>
          </w:p>
          <w:p w14:paraId="79582B81" w14:textId="77777777" w:rsidR="001F209D" w:rsidRDefault="001F209D" w:rsidP="002D774B">
            <w:pPr>
              <w:pStyle w:val="B2"/>
              <w:rPr>
                <w:rFonts w:eastAsia="Gulim"/>
                <w:i/>
                <w:iCs/>
              </w:rPr>
            </w:pPr>
            <w:r>
              <w:rPr>
                <w:rFonts w:eastAsia="Gulim"/>
              </w:rPr>
              <w:t>-</w:t>
            </w:r>
            <w:r>
              <w:rPr>
                <w:rFonts w:eastAsia="Gulim"/>
              </w:rPr>
              <w:tab/>
            </w:r>
            <w:r>
              <w:rPr>
                <w:rFonts w:eastAsia="Gulim"/>
                <w:iCs/>
              </w:rPr>
              <w:t xml:space="preserve">If </w:t>
            </w:r>
            <w:r w:rsidRPr="00A04CDF">
              <w:rPr>
                <w:rFonts w:eastAsia="Batang"/>
              </w:rPr>
              <w:t>an inapplicable value in</w:t>
            </w:r>
            <w:r>
              <w:rPr>
                <w:rFonts w:eastAsia="Gulim"/>
                <w:iCs/>
              </w:rPr>
              <w:t xml:space="preserve"> </w:t>
            </w:r>
            <w:r>
              <w:rPr>
                <w:rFonts w:eastAsia="Gulim"/>
                <w:i/>
                <w:iCs/>
              </w:rPr>
              <w:t>dl-DataToUL-ACK-r16</w:t>
            </w:r>
            <w:r>
              <w:rPr>
                <w:rFonts w:eastAsia="Gulim"/>
                <w:iCs/>
              </w:rPr>
              <w:t xml:space="preserve"> </w:t>
            </w:r>
            <w:r>
              <w:rPr>
                <w:rFonts w:eastAsia="Malgun Gothic"/>
                <w:lang w:eastAsia="zh-CN"/>
              </w:rPr>
              <w:t xml:space="preserve">or </w:t>
            </w:r>
            <w:r>
              <w:rPr>
                <w:i/>
              </w:rPr>
              <w:t>dl-DataToUL-ACK-r17</w:t>
            </w:r>
            <w:r w:rsidRPr="0073699A">
              <w:rPr>
                <w:iCs/>
              </w:rPr>
              <w:t xml:space="preserve"> </w:t>
            </w:r>
            <w:r>
              <w:rPr>
                <w:rFonts w:eastAsia="Gulim"/>
                <w:iCs/>
              </w:rPr>
              <w:t xml:space="preserve">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rPr>
                    <m:t>1</m:t>
                  </m:r>
                </m:sub>
              </m:sSub>
            </m:oMath>
          </w:p>
          <w:p w14:paraId="4689E288" w14:textId="77777777" w:rsidR="001F209D" w:rsidRDefault="001F209D" w:rsidP="002D774B">
            <w:pPr>
              <w:pStyle w:val="B2"/>
            </w:pPr>
            <w:r>
              <w:rPr>
                <w:rFonts w:eastAsia="Gulim"/>
              </w:rPr>
              <w:t>-</w:t>
            </w:r>
            <w:r>
              <w:rPr>
                <w:rFonts w:eastAsia="Gulim"/>
              </w:rPr>
              <w:tab/>
            </w:r>
            <w:r w:rsidRPr="00B06CC2">
              <w:rPr>
                <w:rFonts w:eastAsia="Gulim"/>
              </w:rPr>
              <w:t xml:space="preserve">If the UE is configured to monitor PDCCH for multicast DCI formats </w:t>
            </w:r>
            <w:r w:rsidRPr="00B06CC2">
              <w:rPr>
                <w:lang w:eastAsia="zh-CN"/>
              </w:rPr>
              <w:t xml:space="preserve">for serving cell </w:t>
            </w:r>
            <m:oMath>
              <m:r>
                <w:rPr>
                  <w:rFonts w:ascii="Cambria Math" w:hAnsi="Cambria Math"/>
                </w:rPr>
                <m:t>c</m:t>
              </m:r>
            </m:oMath>
          </w:p>
          <w:p w14:paraId="32C46030" w14:textId="77777777" w:rsidR="001F209D" w:rsidRPr="002B5DEF" w:rsidRDefault="001F209D" w:rsidP="002D774B">
            <w:pPr>
              <w:pStyle w:val="B3"/>
              <w:rPr>
                <w:lang w:val="en-US"/>
              </w:rPr>
            </w:pPr>
            <w:r>
              <w:rPr>
                <w:lang w:eastAsia="ko-KR"/>
              </w:rPr>
              <w:t>-</w:t>
            </w:r>
            <w:r>
              <w:rPr>
                <w:lang w:eastAsia="ko-KR"/>
              </w:rPr>
              <w:tab/>
            </w:r>
            <w:r w:rsidRPr="002B5DEF">
              <w:rPr>
                <w:lang w:eastAsia="ko-KR"/>
              </w:rPr>
              <w:t>if the UE</w:t>
            </w:r>
            <w:r w:rsidRPr="002B5DEF">
              <w:t xml:space="preserve"> is provided </w:t>
            </w:r>
            <w:r w:rsidRPr="002B5DEF">
              <w:rPr>
                <w:i/>
                <w:iCs/>
              </w:rPr>
              <w:t>fdmed-ReceptionMulticast</w:t>
            </w:r>
            <w:r w:rsidRPr="002B5DEF">
              <w:rPr>
                <w:rFonts w:hint="eastAsia"/>
              </w:rPr>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2B5DEF">
              <w:t xml:space="preserve"> </w:t>
            </w:r>
            <w:r w:rsidRPr="002B5DEF">
              <w:rPr>
                <w:rFonts w:hint="eastAsia"/>
              </w:rPr>
              <w:t xml:space="preserve">for </w:t>
            </w:r>
            <w:r w:rsidRPr="002B5DEF">
              <w:t>multicast</w:t>
            </w:r>
            <w:r w:rsidRPr="002B5DEF">
              <w:rPr>
                <w:rFonts w:hint="eastAsia"/>
              </w:rPr>
              <w:t xml:space="preserve"> </w:t>
            </w:r>
            <w:r w:rsidRPr="002B5DEF">
              <w:t xml:space="preserve">is provided by the union of </w:t>
            </w:r>
            <w:r w:rsidRPr="002B5DEF">
              <w:rPr>
                <w:i/>
                <w:iCs/>
              </w:rPr>
              <w:t>dl-DataToUL-ACK</w:t>
            </w:r>
            <w:r w:rsidRPr="002B5DEF">
              <w:t xml:space="preserve"> </w:t>
            </w:r>
            <w:ins w:id="393" w:author="Huawei" w:date="2023-07-13T20:03:00Z">
              <w:r w:rsidRPr="001527E6">
                <w:t xml:space="preserve">or </w:t>
              </w:r>
              <w:r w:rsidRPr="00B611F6">
                <w:rPr>
                  <w:i/>
                </w:rPr>
                <w:t>DL-DataToUL-ACK-v1700</w:t>
              </w:r>
            </w:ins>
            <w:ins w:id="394" w:author="Huawei" w:date="2023-07-13T20:04:00Z">
              <w:r>
                <w:t xml:space="preserve"> </w:t>
              </w:r>
            </w:ins>
            <w:r w:rsidRPr="002B5DEF">
              <w:t xml:space="preserve">from </w:t>
            </w:r>
            <w:r w:rsidRPr="002B5DEF">
              <w:rPr>
                <w:i/>
                <w:iCs/>
              </w:rPr>
              <w:t>pucch-ConfigMulticast1/pucch-ConfigurationListMulticast1</w:t>
            </w:r>
            <w:r w:rsidRPr="002B5DEF">
              <w:t xml:space="preserve"> or </w:t>
            </w:r>
            <w:r w:rsidRPr="002B5DEF">
              <w:rPr>
                <w:i/>
                <w:iCs/>
              </w:rPr>
              <w:t>pucch-ConfigMulticast2/pucch-ConfigurationListMulticast2</w:t>
            </w:r>
            <w:r w:rsidRPr="002B5DEF">
              <w:t xml:space="preserve"> and </w:t>
            </w:r>
            <w:r w:rsidRPr="002B5DEF">
              <w:rPr>
                <w:i/>
                <w:iCs/>
              </w:rPr>
              <w:t>dl-DataToUL-ACK-MulticastDCI-Format4-1</w:t>
            </w:r>
          </w:p>
          <w:p w14:paraId="32AAD0AE" w14:textId="77777777" w:rsidR="001F209D" w:rsidRPr="00B06CC2" w:rsidRDefault="001F209D" w:rsidP="002D774B">
            <w:pPr>
              <w:pStyle w:val="B4"/>
              <w:rPr>
                <w:rFonts w:eastAsia="Gulim"/>
              </w:rPr>
            </w:pPr>
            <w:r>
              <w:rPr>
                <w:lang w:eastAsia="ko-KR"/>
              </w:rPr>
              <w:t>-</w:t>
            </w:r>
            <w:r>
              <w:rPr>
                <w:lang w:eastAsia="ko-KR"/>
              </w:rPr>
              <w:tab/>
            </w:r>
            <w:r w:rsidRPr="002B5DEF">
              <w:rPr>
                <w:lang w:eastAsia="ko-KR"/>
              </w:rPr>
              <w:t>if the UE</w:t>
            </w:r>
            <w:r w:rsidRPr="002B5DEF">
              <w:t xml:space="preserve"> is not provided </w:t>
            </w:r>
            <w:r w:rsidRPr="002B5DEF">
              <w:rPr>
                <w:i/>
                <w:iCs/>
              </w:rPr>
              <w:t>dl-DataToUL-ACK-ForDCI Format4-1</w:t>
            </w:r>
            <w:r w:rsidRPr="002B5DEF">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2B5DEF">
              <w:t xml:space="preserve"> is provided by the union of </w:t>
            </w:r>
            <w:r w:rsidRPr="002B5DEF">
              <w:rPr>
                <w:i/>
                <w:iCs/>
              </w:rPr>
              <w:t>dl-DataToUL-ACK</w:t>
            </w:r>
            <w:ins w:id="395" w:author="Huawei" w:date="2023-07-13T20:03:00Z">
              <w:r>
                <w:rPr>
                  <w:i/>
                  <w:iCs/>
                </w:rPr>
                <w:t xml:space="preserve"> </w:t>
              </w:r>
              <w:r w:rsidRPr="004F7673">
                <w:rPr>
                  <w:i/>
                  <w:iCs/>
                </w:rPr>
                <w:t>or DL-DataToUL-ACK-v1700</w:t>
              </w:r>
            </w:ins>
            <w:r w:rsidRPr="002B5DEF">
              <w:t xml:space="preserve"> from </w:t>
            </w:r>
            <w:r w:rsidRPr="002B5DEF">
              <w:rPr>
                <w:i/>
                <w:iCs/>
              </w:rPr>
              <w:t>pucch-ConfigurationListMulticast1</w:t>
            </w:r>
            <w:r w:rsidRPr="002B5DEF">
              <w:t xml:space="preserve"> or </w:t>
            </w:r>
            <w:r w:rsidRPr="002B5DEF">
              <w:rPr>
                <w:i/>
                <w:iCs/>
              </w:rPr>
              <w:t>pucch-ConfigurationListMulticast2</w:t>
            </w:r>
            <w:r w:rsidRPr="002B5DEF">
              <w:t xml:space="preserve"> and the slot timing values {1, 2, 3, 4, 5, 6, 7, 8}</w:t>
            </w:r>
            <w:ins w:id="396" w:author="Huawei" w:date="2023-07-13T20:06:00Z">
              <w:r w:rsidRPr="000E609B">
                <w:t xml:space="preserve"> </w:t>
              </w:r>
              <w:r w:rsidRPr="000E609B">
                <w:rPr>
                  <w:lang w:val="en-US"/>
                </w:rPr>
                <w:t xml:space="preserve">for SCS configuration of PUCCH transmission </w:t>
              </w:r>
              <m:oMath>
                <m:r>
                  <w:rPr>
                    <w:rFonts w:ascii="Cambria Math" w:hAnsi="Cambria Math"/>
                    <w:lang w:val="en-US"/>
                  </w:rPr>
                  <m:t>μ≤3</m:t>
                </m:r>
              </m:oMath>
            </w:ins>
          </w:p>
          <w:p w14:paraId="5E146260" w14:textId="77777777" w:rsidR="001F209D" w:rsidRDefault="001F209D" w:rsidP="002D774B">
            <w:pPr>
              <w:pStyle w:val="B3"/>
            </w:pPr>
            <w:r>
              <w:rPr>
                <w:lang w:eastAsia="ko-KR"/>
              </w:rPr>
              <w:t>-</w:t>
            </w:r>
            <w:r>
              <w:rPr>
                <w:lang w:eastAsia="ko-KR"/>
              </w:rPr>
              <w:tab/>
              <w:t xml:space="preserve">else if </w:t>
            </w:r>
            <w:r w:rsidRPr="00B06CC2">
              <w:rPr>
                <w:lang w:val="en-US" w:eastAsia="ko-KR"/>
              </w:rPr>
              <w:t>the UE</w:t>
            </w:r>
            <w:r w:rsidRPr="00B06CC2">
              <w:t xml:space="preserve"> is not provided </w:t>
            </w:r>
            <w:r w:rsidRPr="00CD248E">
              <w:rPr>
                <w:i/>
                <w:iCs/>
              </w:rPr>
              <w:t>type1CodebookGenerationMode</w:t>
            </w:r>
            <w:r>
              <w:rPr>
                <w:i/>
                <w:iCs/>
              </w:rPr>
              <w:t xml:space="preserve"> = </w:t>
            </w:r>
            <w:r>
              <w:t>'</w:t>
            </w:r>
            <w:r w:rsidRPr="00CD248E">
              <w:t>mode1</w:t>
            </w:r>
            <w:r>
              <w:t>'</w:t>
            </w:r>
            <w:r w:rsidRPr="00B06CC2">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additionally provided </w:t>
            </w:r>
            <w:r w:rsidRPr="00B06CC2">
              <w:t>by the union of</w:t>
            </w:r>
            <w:r>
              <w:t xml:space="preserve"> </w:t>
            </w:r>
            <w:r w:rsidRPr="0088027F">
              <w:rPr>
                <w:i/>
                <w:iCs/>
              </w:rPr>
              <w:t>dl-DataToUL-ACK</w:t>
            </w:r>
            <w:r w:rsidRPr="00B52E7C">
              <w:t xml:space="preserve"> </w:t>
            </w:r>
            <w:ins w:id="397" w:author="Huawei" w:date="2023-07-13T20:03:00Z">
              <w:r w:rsidRPr="009C0D97">
                <w:t xml:space="preserve">or </w:t>
              </w:r>
              <w:r w:rsidRPr="009C0D97">
                <w:rPr>
                  <w:i/>
                </w:rPr>
                <w:t>DL-DataToUL-ACK-v1700</w:t>
              </w:r>
            </w:ins>
            <w:r>
              <w:t xml:space="preserve"> </w:t>
            </w:r>
            <w:r w:rsidRPr="00B52E7C">
              <w:t xml:space="preserve">from </w:t>
            </w:r>
            <w:r w:rsidRPr="008D3624">
              <w:rPr>
                <w:i/>
                <w:iCs/>
              </w:rPr>
              <w:t>pucch-ConfigMulticast1</w:t>
            </w:r>
            <w:r>
              <w:rPr>
                <w:i/>
                <w:iCs/>
              </w:rPr>
              <w:t>/</w:t>
            </w:r>
            <w:r w:rsidRPr="0088027F">
              <w:rPr>
                <w:i/>
                <w:iCs/>
              </w:rPr>
              <w:t>pucch-ConfigurationListMulticast1</w:t>
            </w:r>
            <w:r w:rsidRPr="00B52E7C">
              <w:t xml:space="preserve"> or </w:t>
            </w:r>
            <w:r w:rsidRPr="008D3624">
              <w:rPr>
                <w:i/>
                <w:iCs/>
              </w:rPr>
              <w:t>pucch-ConfigMulticast</w:t>
            </w:r>
            <w:r>
              <w:rPr>
                <w:i/>
                <w:iCs/>
              </w:rPr>
              <w:t>2/</w:t>
            </w:r>
            <w:r w:rsidRPr="0088027F">
              <w:rPr>
                <w:i/>
                <w:iCs/>
              </w:rPr>
              <w:t xml:space="preserve">pucch-ConfigurationListMulticast2 </w:t>
            </w:r>
            <w:r w:rsidRPr="0088027F">
              <w:rPr>
                <w:iCs/>
              </w:rPr>
              <w:t>and</w:t>
            </w:r>
            <w:r w:rsidRPr="00B06CC2">
              <w:t xml:space="preserve"> </w:t>
            </w:r>
            <w:r w:rsidRPr="00B06CC2">
              <w:rPr>
                <w:i/>
                <w:iCs/>
              </w:rPr>
              <w:t>dl-DataToUL-ACK</w:t>
            </w:r>
            <w:r>
              <w:rPr>
                <w:i/>
                <w:iCs/>
              </w:rPr>
              <w:t>-</w:t>
            </w:r>
            <w:r w:rsidRPr="00950EE8">
              <w:rPr>
                <w:i/>
                <w:iCs/>
              </w:rPr>
              <w:t>MulticastDCI</w:t>
            </w:r>
            <w:r>
              <w:rPr>
                <w:i/>
                <w:iCs/>
              </w:rPr>
              <w:t>-Format4-1</w:t>
            </w:r>
          </w:p>
          <w:p w14:paraId="4F0EDB6F" w14:textId="77777777" w:rsidR="001F209D" w:rsidRPr="00B06CC2" w:rsidRDefault="001F209D" w:rsidP="002D774B">
            <w:pPr>
              <w:pStyle w:val="B4"/>
            </w:pPr>
            <w:r>
              <w:rPr>
                <w:lang w:eastAsia="ko-KR"/>
              </w:rPr>
              <w:t>-</w:t>
            </w:r>
            <w:r>
              <w:rPr>
                <w:lang w:eastAsia="ko-KR"/>
              </w:rPr>
              <w:tab/>
              <w:t xml:space="preserve">if </w:t>
            </w:r>
            <w:r w:rsidRPr="00B06CC2">
              <w:rPr>
                <w:lang w:val="en-US" w:eastAsia="ko-KR"/>
              </w:rPr>
              <w:t>the UE</w:t>
            </w:r>
            <w:r w:rsidRPr="00B06CC2">
              <w:t xml:space="preserve"> </w:t>
            </w:r>
            <w:r>
              <w:t xml:space="preserve">is not provided </w:t>
            </w:r>
            <w:r w:rsidRPr="00B06CC2">
              <w:rPr>
                <w:i/>
                <w:iCs/>
              </w:rPr>
              <w:t>dl-DataToUL-ACK</w:t>
            </w:r>
            <w:r>
              <w:rPr>
                <w:i/>
                <w:iCs/>
              </w:rPr>
              <w:t>-</w:t>
            </w:r>
            <w:r w:rsidRPr="00950EE8">
              <w:rPr>
                <w:i/>
                <w:iCs/>
              </w:rPr>
              <w:t>MulticastDCI</w:t>
            </w:r>
            <w:r>
              <w:rPr>
                <w:i/>
                <w:iCs/>
              </w:rPr>
              <w:t>-Format4-1</w:t>
            </w:r>
            <w: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w:t>
            </w:r>
            <w:r w:rsidRPr="00950EE8">
              <w:rPr>
                <w:lang w:eastAsia="zh-CN"/>
              </w:rPr>
              <w:t xml:space="preserve">additionally </w:t>
            </w:r>
            <w:r w:rsidRPr="00B06CC2">
              <w:rPr>
                <w:lang w:eastAsia="zh-CN"/>
              </w:rPr>
              <w:t xml:space="preserve">provided by </w:t>
            </w:r>
            <w:r>
              <w:rPr>
                <w:lang w:eastAsia="zh-CN"/>
              </w:rPr>
              <w:t xml:space="preserve">the </w:t>
            </w:r>
            <w:r w:rsidRPr="0088027F">
              <w:rPr>
                <w:lang w:eastAsia="zh-CN"/>
              </w:rPr>
              <w:t xml:space="preserve">union of </w:t>
            </w:r>
            <w:r w:rsidRPr="0088027F">
              <w:rPr>
                <w:i/>
                <w:iCs/>
                <w:lang w:eastAsia="zh-CN"/>
              </w:rPr>
              <w:t>dl-DataToUL-ACK</w:t>
            </w:r>
            <w:ins w:id="398" w:author="Huawei" w:date="2023-07-13T20:03:00Z">
              <w:r w:rsidRPr="001527E6">
                <w:rPr>
                  <w:i/>
                  <w:iCs/>
                  <w:lang w:eastAsia="zh-CN"/>
                </w:rPr>
                <w:t xml:space="preserve"> or DL-DataToUL-ACK-v1700</w:t>
              </w:r>
            </w:ins>
            <w:r w:rsidRPr="00B52E7C">
              <w:rPr>
                <w:lang w:eastAsia="zh-CN"/>
              </w:rPr>
              <w:t xml:space="preserve"> from </w:t>
            </w:r>
            <w:r w:rsidRPr="0088027F">
              <w:rPr>
                <w:i/>
                <w:iCs/>
                <w:lang w:eastAsia="zh-CN"/>
              </w:rPr>
              <w:t xml:space="preserve">pucch-ConfigurationListMulticast1 or pucch-ConfigurationListMulticast2 </w:t>
            </w:r>
            <w:r w:rsidRPr="0088027F">
              <w:rPr>
                <w:iCs/>
                <w:lang w:eastAsia="zh-CN"/>
              </w:rPr>
              <w:t>and</w:t>
            </w:r>
            <w:r w:rsidRPr="0088027F">
              <w:rPr>
                <w:lang w:eastAsia="zh-CN"/>
              </w:rPr>
              <w:t xml:space="preserve"> </w:t>
            </w:r>
            <w:r w:rsidRPr="00B06CC2">
              <w:rPr>
                <w:lang w:eastAsia="zh-CN"/>
              </w:rPr>
              <w:t>the slot timing values {1, 2, 3, 4, 5, 6, 7, 8}</w:t>
            </w:r>
            <w:r>
              <w:t xml:space="preserve"> </w:t>
            </w:r>
            <w:ins w:id="399" w:author="Huawei" w:date="2023-07-13T20:06:00Z">
              <w:r w:rsidRPr="000E609B">
                <w:rPr>
                  <w:lang w:val="en-US"/>
                </w:rPr>
                <w:t xml:space="preserve">for SCS configuration of PUCCH transmission </w:t>
              </w:r>
              <m:oMath>
                <m:r>
                  <w:rPr>
                    <w:rFonts w:ascii="Cambria Math" w:hAnsi="Cambria Math"/>
                    <w:lang w:val="en-US"/>
                  </w:rPr>
                  <m:t>μ≤3</m:t>
                </m:r>
              </m:oMath>
            </w:ins>
          </w:p>
          <w:p w14:paraId="08051402" w14:textId="77777777" w:rsidR="001F209D" w:rsidRPr="00B06CC2" w:rsidRDefault="001F209D" w:rsidP="002D774B">
            <w:pPr>
              <w:pStyle w:val="B3"/>
            </w:pPr>
            <w:r>
              <w:rPr>
                <w:lang w:eastAsia="ko-KR"/>
              </w:rPr>
              <w:t>-</w:t>
            </w:r>
            <w:r>
              <w:rPr>
                <w:lang w:eastAsia="ko-KR"/>
              </w:rPr>
              <w:tab/>
              <w:t xml:space="preserve">else if </w:t>
            </w:r>
            <w:r w:rsidRPr="00B06CC2">
              <w:rPr>
                <w:lang w:val="en-US" w:eastAsia="ko-KR"/>
              </w:rPr>
              <w:t>the UE</w:t>
            </w:r>
            <w:r w:rsidRPr="00B06CC2">
              <w:t xml:space="preserve"> is provided </w:t>
            </w:r>
            <w:r w:rsidRPr="00CD248E">
              <w:rPr>
                <w:i/>
                <w:iCs/>
              </w:rPr>
              <w:t>type1CodebookGenerationMode</w:t>
            </w:r>
            <w:r>
              <w:rPr>
                <w:i/>
                <w:iCs/>
              </w:rPr>
              <w:t xml:space="preserve"> = </w:t>
            </w:r>
            <w:r>
              <w:t>'</w:t>
            </w:r>
            <w:r w:rsidRPr="00CD248E">
              <w:t>mode1</w:t>
            </w:r>
            <w:r>
              <w:t>'</w:t>
            </w:r>
            <w:r w:rsidRPr="00B06CC2">
              <w:t>, the UE</w:t>
            </w:r>
          </w:p>
          <w:p w14:paraId="45DD4CAB" w14:textId="77777777" w:rsidR="001F209D" w:rsidRPr="00EB4343" w:rsidRDefault="001F209D" w:rsidP="002D774B">
            <w:pPr>
              <w:pStyle w:val="B4"/>
              <w:rPr>
                <w:lang w:val="en-US"/>
              </w:rPr>
            </w:pPr>
            <w:r>
              <w:rPr>
                <w:lang w:val="en-US" w:eastAsia="ko-KR"/>
              </w:rPr>
              <w:t>-</w:t>
            </w:r>
            <w:r>
              <w:rPr>
                <w:lang w:val="en-US" w:eastAsia="ko-KR"/>
              </w:rPr>
              <w:tab/>
            </w:r>
            <w:r w:rsidRPr="00B06CC2">
              <w:rPr>
                <w:lang w:val="en-US" w:eastAsia="ko-KR"/>
              </w:rPr>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is a</w:t>
            </w:r>
            <w:r w:rsidRPr="00B06CC2">
              <w:rPr>
                <w:lang w:eastAsia="zh-CN"/>
              </w:rPr>
              <w:t xml:space="preserve"> set of slot timing values </w:t>
            </w:r>
            <w:r w:rsidRPr="00B06CC2">
              <w:rPr>
                <w:lang w:val="en-US"/>
              </w:rPr>
              <w:t xml:space="preserve">for the multicast DCI formats,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55D321F3" w14:textId="77777777" w:rsidR="001F209D" w:rsidRDefault="001F209D" w:rsidP="002D774B">
            <w:pPr>
              <w:jc w:val="center"/>
              <w:rPr>
                <w:rFonts w:ascii="Arial" w:hAnsi="Arial" w:cs="Arial"/>
                <w:color w:val="FF0000"/>
                <w:sz w:val="28"/>
                <w:szCs w:val="28"/>
              </w:rPr>
            </w:pPr>
          </w:p>
          <w:p w14:paraId="1FCA3B59" w14:textId="77777777" w:rsidR="001F209D" w:rsidRPr="00BF3A2E" w:rsidRDefault="001F209D" w:rsidP="002D774B">
            <w:pPr>
              <w:jc w:val="center"/>
              <w:rPr>
                <w:noProof/>
              </w:rPr>
            </w:pPr>
            <w:r w:rsidRPr="00AB2425">
              <w:rPr>
                <w:rFonts w:ascii="Arial" w:hAnsi="Arial" w:cs="Arial"/>
                <w:color w:val="FF0000"/>
                <w:sz w:val="28"/>
                <w:szCs w:val="28"/>
              </w:rPr>
              <w:t>&lt; Unchanged parts are omitted &gt;</w:t>
            </w:r>
          </w:p>
          <w:p w14:paraId="2C539788" w14:textId="77777777" w:rsidR="001F209D" w:rsidRPr="00A66691" w:rsidRDefault="001F209D" w:rsidP="002D774B">
            <w:pPr>
              <w:spacing w:after="180"/>
              <w:rPr>
                <w:rFonts w:eastAsiaTheme="minorEastAsia"/>
                <w:sz w:val="18"/>
                <w:lang w:val="en-GB"/>
              </w:rPr>
            </w:pPr>
          </w:p>
        </w:tc>
      </w:tr>
    </w:tbl>
    <w:p w14:paraId="0DC5D194" w14:textId="77777777" w:rsidR="001F209D" w:rsidRPr="0013699F" w:rsidRDefault="001F209D" w:rsidP="001F209D">
      <w:pPr>
        <w:rPr>
          <w:rFonts w:eastAsiaTheme="minorEastAsia"/>
          <w:highlight w:val="lightGray"/>
          <w:lang w:val="en-GB"/>
        </w:rPr>
      </w:pPr>
    </w:p>
    <w:p w14:paraId="7905C2C6" w14:textId="77777777" w:rsidR="001F209D" w:rsidRPr="0068308A" w:rsidRDefault="001F209D" w:rsidP="001F209D">
      <w:pPr>
        <w:pStyle w:val="Heading3"/>
      </w:pPr>
      <w:bookmarkStart w:id="400" w:name="_Ref132045127"/>
      <w:r w:rsidRPr="0068308A">
        <w:rPr>
          <w:rFonts w:hint="eastAsia"/>
          <w:lang w:eastAsia="zh-CN"/>
        </w:rPr>
        <w:t>R</w:t>
      </w:r>
      <w:r w:rsidRPr="0068308A">
        <w:rPr>
          <w:lang w:eastAsia="zh-CN"/>
        </w:rPr>
        <w:t>ound-1</w:t>
      </w:r>
      <w:bookmarkEnd w:id="400"/>
    </w:p>
    <w:p w14:paraId="6D0E25FB" w14:textId="77777777" w:rsidR="001F209D" w:rsidRPr="0068308A" w:rsidRDefault="001F209D" w:rsidP="001F209D">
      <w:pPr>
        <w:spacing w:after="120"/>
        <w:rPr>
          <w:rFonts w:eastAsiaTheme="minorEastAsia"/>
          <w:b/>
          <w:i/>
          <w:u w:val="single"/>
        </w:rPr>
      </w:pPr>
      <w:r w:rsidRPr="0068308A">
        <w:rPr>
          <w:rFonts w:eastAsiaTheme="minorEastAsia" w:hint="eastAsia"/>
          <w:b/>
          <w:i/>
          <w:u w:val="single"/>
        </w:rPr>
        <w:t>F</w:t>
      </w:r>
      <w:r w:rsidRPr="0068308A">
        <w:rPr>
          <w:rFonts w:eastAsiaTheme="minorEastAsia"/>
          <w:b/>
          <w:i/>
          <w:u w:val="single"/>
        </w:rPr>
        <w:t>L’s analysis:</w:t>
      </w:r>
    </w:p>
    <w:p w14:paraId="52D3F85B" w14:textId="77777777" w:rsidR="001F209D" w:rsidRPr="0068308A" w:rsidRDefault="001F209D" w:rsidP="001F209D">
      <w:pPr>
        <w:spacing w:after="120"/>
        <w:rPr>
          <w:rFonts w:eastAsiaTheme="minorEastAsia"/>
        </w:rPr>
      </w:pPr>
      <w:r w:rsidRPr="0068308A">
        <w:rPr>
          <w:rFonts w:eastAsiaTheme="minorEastAsia"/>
        </w:rPr>
        <w:t xml:space="preserve">The specification support for combination of MBS and NTN was discussed and concluded in RAN1#112 that it is RAN1 understanding that RAN1 specifications allow the UE to operate at the same time with NTN and MBS for HARQ-ACK reporting. No RAN1 CR is needed. However, for Type-1 HARQ-ACK codebook generation, the extended k1 timing parameter i.e., DL-DataToUL-ACK-v1700, for NTN is missing from the pseudo </w:t>
      </w:r>
      <w:r w:rsidRPr="0068308A">
        <w:rPr>
          <w:rFonts w:eastAsiaTheme="minorEastAsia"/>
        </w:rPr>
        <w:lastRenderedPageBreak/>
        <w:t>procedure of UE determining k1. In addition, the default k1 for DCI format 4_1 when not provided is {1, 2, 3, 4, 5, 6, 7, 8} slots but which subcarrier spacing is the default k1 value applied to is undefined.</w:t>
      </w:r>
    </w:p>
    <w:p w14:paraId="28EBA3BC" w14:textId="77777777" w:rsidR="001F209D" w:rsidRDefault="001F209D" w:rsidP="001F209D">
      <w:pPr>
        <w:spacing w:after="120"/>
        <w:rPr>
          <w:rFonts w:eastAsiaTheme="minorEastAsia"/>
        </w:rPr>
      </w:pPr>
      <w:r>
        <w:rPr>
          <w:rFonts w:eastAsiaTheme="minorEastAsia" w:hint="eastAsia"/>
        </w:rPr>
        <w:t>T</w:t>
      </w:r>
      <w:r>
        <w:rPr>
          <w:rFonts w:eastAsiaTheme="minorEastAsia"/>
        </w:rPr>
        <w:t xml:space="preserve">he submitted draft CR is </w:t>
      </w:r>
      <w:r>
        <w:rPr>
          <w:rFonts w:eastAsiaTheme="minorEastAsia"/>
          <w:lang w:val="en-GB"/>
        </w:rPr>
        <w:t>a</w:t>
      </w:r>
      <w:r w:rsidRPr="0068308A">
        <w:rPr>
          <w:rFonts w:eastAsiaTheme="minorEastAsia"/>
          <w:lang w:val="en-GB"/>
        </w:rPr>
        <w:t>dd</w:t>
      </w:r>
      <w:r>
        <w:rPr>
          <w:rFonts w:eastAsiaTheme="minorEastAsia"/>
          <w:lang w:val="en-GB"/>
        </w:rPr>
        <w:t>ing</w:t>
      </w:r>
      <w:r w:rsidRPr="0068308A">
        <w:rPr>
          <w:rFonts w:eastAsiaTheme="minorEastAsia"/>
          <w:lang w:val="en-GB"/>
        </w:rPr>
        <w:t xml:space="preserve"> the RRC parameter of k1 introduced for NTN into the UE procedure of determining the Type-1 </w:t>
      </w:r>
      <w:r>
        <w:rPr>
          <w:rFonts w:eastAsiaTheme="minorEastAsia"/>
          <w:lang w:val="en-GB"/>
        </w:rPr>
        <w:t xml:space="preserve">HARQ-ACK codebook for multicast and clarifying the applicable subcarrier spacing for the default k1. </w:t>
      </w:r>
    </w:p>
    <w:p w14:paraId="72F5339E" w14:textId="77777777" w:rsidR="001F209D" w:rsidRPr="0068308A" w:rsidRDefault="001F209D" w:rsidP="001F209D">
      <w:pPr>
        <w:spacing w:after="120"/>
        <w:rPr>
          <w:rFonts w:eastAsiaTheme="minorEastAsia"/>
        </w:rPr>
      </w:pPr>
    </w:p>
    <w:p w14:paraId="43CA29D0" w14:textId="790A100B" w:rsidR="001F209D" w:rsidRPr="0068308A" w:rsidRDefault="001F209D" w:rsidP="001F209D">
      <w:pPr>
        <w:pStyle w:val="Heading4"/>
        <w:numPr>
          <w:ilvl w:val="0"/>
          <w:numId w:val="0"/>
        </w:numPr>
        <w:ind w:left="720" w:hanging="720"/>
        <w:rPr>
          <w:szCs w:val="20"/>
          <w:lang w:val="en-GB" w:eastAsia="zh-CN"/>
        </w:rPr>
      </w:pPr>
      <w:r w:rsidRPr="0068308A">
        <w:rPr>
          <w:szCs w:val="20"/>
          <w:lang w:val="en-GB" w:eastAsia="zh-CN"/>
        </w:rPr>
        <w:t xml:space="preserve">Proposal </w:t>
      </w:r>
      <w:r w:rsidRPr="0068308A">
        <w:rPr>
          <w:szCs w:val="20"/>
          <w:lang w:val="en-GB" w:eastAsia="zh-CN"/>
        </w:rPr>
        <w:fldChar w:fldCharType="begin"/>
      </w:r>
      <w:r w:rsidRPr="0068308A">
        <w:rPr>
          <w:szCs w:val="20"/>
          <w:lang w:val="en-GB" w:eastAsia="zh-CN"/>
        </w:rPr>
        <w:instrText xml:space="preserve"> REF _Ref132045127 \n \h  \* MERGEFORMAT </w:instrText>
      </w:r>
      <w:r w:rsidRPr="0068308A">
        <w:rPr>
          <w:szCs w:val="20"/>
          <w:lang w:val="en-GB" w:eastAsia="zh-CN"/>
        </w:rPr>
      </w:r>
      <w:r w:rsidRPr="0068308A">
        <w:rPr>
          <w:szCs w:val="20"/>
          <w:lang w:val="en-GB" w:eastAsia="zh-CN"/>
        </w:rPr>
        <w:fldChar w:fldCharType="separate"/>
      </w:r>
      <w:r w:rsidR="001547DD">
        <w:rPr>
          <w:szCs w:val="20"/>
          <w:lang w:val="en-GB" w:eastAsia="zh-CN"/>
        </w:rPr>
        <w:t>2.5.1</w:t>
      </w:r>
      <w:r w:rsidRPr="0068308A">
        <w:rPr>
          <w:szCs w:val="20"/>
          <w:lang w:val="en-GB" w:eastAsia="zh-CN"/>
        </w:rPr>
        <w:fldChar w:fldCharType="end"/>
      </w:r>
    </w:p>
    <w:p w14:paraId="3DB2DC51" w14:textId="4AE13DB3" w:rsidR="001F209D" w:rsidRPr="0068308A" w:rsidRDefault="001F209D" w:rsidP="001F209D">
      <w:pPr>
        <w:rPr>
          <w:rFonts w:eastAsiaTheme="minorEastAsia"/>
          <w:b/>
        </w:rPr>
      </w:pPr>
      <w:r w:rsidRPr="0068308A">
        <w:rPr>
          <w:rFonts w:eastAsiaTheme="minorEastAsia" w:hint="eastAsia"/>
          <w:b/>
        </w:rPr>
        <w:t>T</w:t>
      </w:r>
      <w:r w:rsidRPr="0068308A">
        <w:rPr>
          <w:rFonts w:eastAsiaTheme="minorEastAsia"/>
          <w:b/>
        </w:rPr>
        <w:t>he draft CR in R1-2308162 is endorsed</w:t>
      </w:r>
      <w:r w:rsidR="004D671B">
        <w:rPr>
          <w:rFonts w:eastAsiaTheme="minorEastAsia"/>
          <w:b/>
        </w:rPr>
        <w:t xml:space="preserve"> for </w:t>
      </w:r>
      <w:r w:rsidR="00153A19">
        <w:rPr>
          <w:rFonts w:eastAsiaTheme="minorEastAsia"/>
          <w:b/>
        </w:rPr>
        <w:t>alignment</w:t>
      </w:r>
      <w:r w:rsidR="004D671B">
        <w:rPr>
          <w:rFonts w:eastAsiaTheme="minorEastAsia"/>
          <w:b/>
        </w:rPr>
        <w:t xml:space="preserve"> CR</w:t>
      </w:r>
      <w:r w:rsidRPr="0068308A">
        <w:rPr>
          <w:rFonts w:eastAsiaTheme="minorEastAsia"/>
          <w:b/>
        </w:rPr>
        <w:t xml:space="preserve">. </w:t>
      </w:r>
    </w:p>
    <w:p w14:paraId="11BADB68" w14:textId="77777777" w:rsidR="001F209D" w:rsidRPr="0068308A" w:rsidRDefault="001F209D" w:rsidP="001F209D">
      <w:pPr>
        <w:rPr>
          <w:rFonts w:eastAsiaTheme="minorEastAsia"/>
        </w:rPr>
      </w:pPr>
    </w:p>
    <w:p w14:paraId="487FDF4D" w14:textId="77777777" w:rsidR="001F209D" w:rsidRPr="0013699F" w:rsidRDefault="001F209D" w:rsidP="001F209D">
      <w:pPr>
        <w:rPr>
          <w:rFonts w:eastAsiaTheme="minorEastAsia"/>
          <w:highlight w:val="lightGray"/>
        </w:rPr>
      </w:pPr>
    </w:p>
    <w:p w14:paraId="6CA6617D" w14:textId="77777777" w:rsidR="001F209D" w:rsidRPr="0068308A" w:rsidRDefault="001F209D" w:rsidP="001F209D">
      <w:pPr>
        <w:rPr>
          <w:rFonts w:eastAsiaTheme="minorEastAsia"/>
          <w:b/>
          <w:i/>
          <w:lang w:val="en-GB"/>
        </w:rPr>
      </w:pPr>
      <w:r w:rsidRPr="0068308A">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1F209D" w:rsidRPr="0068308A" w14:paraId="09085F24" w14:textId="77777777" w:rsidTr="003E2F5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5F6F46B" w14:textId="77777777" w:rsidR="001F209D" w:rsidRPr="0068308A" w:rsidRDefault="001F209D" w:rsidP="002D774B">
            <w:pPr>
              <w:rPr>
                <w:rFonts w:eastAsiaTheme="minorEastAsia"/>
              </w:rPr>
            </w:pPr>
            <w:r w:rsidRPr="0068308A">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E0B7807" w14:textId="77777777" w:rsidR="001F209D" w:rsidRPr="0068308A" w:rsidRDefault="001F209D" w:rsidP="002D774B">
            <w:pPr>
              <w:rPr>
                <w:rFonts w:eastAsiaTheme="minorEastAsia"/>
              </w:rPr>
            </w:pPr>
            <w:r w:rsidRPr="0068308A">
              <w:rPr>
                <w:rFonts w:eastAsiaTheme="minorEastAsia"/>
              </w:rPr>
              <w:t>Comments</w:t>
            </w:r>
          </w:p>
        </w:tc>
      </w:tr>
      <w:tr w:rsidR="001F209D" w:rsidRPr="0068308A" w14:paraId="098B9EF7"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21369D34" w14:textId="04B3EA2F" w:rsidR="001F209D" w:rsidRPr="0068308A" w:rsidRDefault="00AE26D7" w:rsidP="002D774B">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4739A56A" w14:textId="306E26B6" w:rsidR="001F209D" w:rsidRPr="0068308A" w:rsidRDefault="00AE26D7" w:rsidP="002D774B">
            <w:pPr>
              <w:spacing w:after="180"/>
              <w:rPr>
                <w:rFonts w:eastAsia="SimSun"/>
                <w:sz w:val="20"/>
                <w:szCs w:val="20"/>
                <w:lang w:val="en-GB"/>
              </w:rPr>
            </w:pPr>
            <w:r>
              <w:rPr>
                <w:rFonts w:eastAsia="SimSun" w:hint="eastAsia"/>
                <w:sz w:val="20"/>
                <w:szCs w:val="20"/>
                <w:lang w:val="en-GB"/>
              </w:rPr>
              <w:t>We are ok with the draft CR.</w:t>
            </w:r>
          </w:p>
        </w:tc>
      </w:tr>
      <w:tr w:rsidR="001F209D" w:rsidRPr="0013699F" w14:paraId="3873FF68"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4C5E19D6" w14:textId="783A50BF" w:rsidR="001F209D" w:rsidRPr="0068308A" w:rsidRDefault="008D2644" w:rsidP="002D774B">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5111F1BF" w14:textId="1F93E1DF" w:rsidR="001F209D" w:rsidRPr="0068308A" w:rsidRDefault="008D2644" w:rsidP="002D774B">
            <w:pPr>
              <w:spacing w:after="180"/>
              <w:rPr>
                <w:rFonts w:eastAsia="SimSun"/>
                <w:sz w:val="20"/>
                <w:szCs w:val="20"/>
                <w:lang w:val="en-GB"/>
              </w:rPr>
            </w:pPr>
            <w:r>
              <w:rPr>
                <w:rFonts w:eastAsia="SimSun"/>
                <w:sz w:val="20"/>
                <w:szCs w:val="20"/>
                <w:lang w:val="en-GB"/>
              </w:rPr>
              <w:t>It looks fine.</w:t>
            </w:r>
          </w:p>
        </w:tc>
      </w:tr>
      <w:tr w:rsidR="00B21E58" w:rsidRPr="0013699F" w14:paraId="4468416B"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65DDA58E" w14:textId="1F060F6A" w:rsidR="00B21E58" w:rsidRDefault="00B21E58" w:rsidP="00B21E58">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68A1413" w14:textId="77777777" w:rsidR="00B21E58" w:rsidRPr="0044284B" w:rsidRDefault="00B21E58" w:rsidP="00B21E58">
            <w:pPr>
              <w:spacing w:after="180"/>
              <w:rPr>
                <w:rFonts w:eastAsia="SimSun"/>
                <w:szCs w:val="20"/>
                <w:lang w:val="en-GB" w:eastAsia="en-US"/>
              </w:rPr>
            </w:pPr>
            <w:r w:rsidRPr="0044284B">
              <w:rPr>
                <w:rFonts w:eastAsia="SimSun"/>
                <w:szCs w:val="20"/>
                <w:lang w:val="en-GB" w:eastAsia="en-US"/>
              </w:rPr>
              <w:t xml:space="preserve">We do not support the CR as the correction is </w:t>
            </w:r>
            <w:r>
              <w:rPr>
                <w:rFonts w:eastAsia="SimSun"/>
                <w:szCs w:val="20"/>
                <w:lang w:val="en-GB" w:eastAsia="en-US"/>
              </w:rPr>
              <w:t xml:space="preserve">not essential and was concluded </w:t>
            </w:r>
            <w:r w:rsidRPr="0044284B">
              <w:rPr>
                <w:rFonts w:eastAsia="SimSun"/>
                <w:szCs w:val="20"/>
                <w:lang w:val="en-GB" w:eastAsia="en-US"/>
              </w:rPr>
              <w:t>that</w:t>
            </w:r>
            <w:r>
              <w:rPr>
                <w:rFonts w:eastAsia="SimSun"/>
                <w:szCs w:val="20"/>
                <w:lang w:val="en-GB" w:eastAsia="en-US"/>
              </w:rPr>
              <w:t xml:space="preserve"> current spec</w:t>
            </w:r>
            <w:r w:rsidRPr="0044284B">
              <w:rPr>
                <w:rFonts w:eastAsia="SimSun"/>
                <w:szCs w:val="20"/>
                <w:lang w:val="en-GB" w:eastAsia="en-US"/>
              </w:rPr>
              <w:t xml:space="preserve">s support NTN and MBS. </w:t>
            </w:r>
          </w:p>
          <w:p w14:paraId="03252E27" w14:textId="3A30EA14" w:rsidR="00B21E58" w:rsidRDefault="00B21E58" w:rsidP="00B21E58">
            <w:pPr>
              <w:spacing w:after="180"/>
              <w:rPr>
                <w:rFonts w:eastAsia="SimSun"/>
                <w:sz w:val="20"/>
                <w:szCs w:val="20"/>
                <w:lang w:val="en-GB"/>
              </w:rPr>
            </w:pPr>
            <w:r w:rsidRPr="0044284B">
              <w:rPr>
                <w:rFonts w:eastAsia="SimSun"/>
                <w:szCs w:val="20"/>
                <w:lang w:val="en-GB" w:eastAsia="en-US"/>
              </w:rPr>
              <w:t xml:space="preserve">If the NW wants to use Type-1 for MBS+NTN, the NW can configure </w:t>
            </w:r>
            <w:r w:rsidRPr="0044284B">
              <w:rPr>
                <w:rFonts w:eastAsia="SimSun"/>
                <w:i/>
                <w:szCs w:val="20"/>
                <w:lang w:val="en-GB" w:eastAsia="en-US"/>
              </w:rPr>
              <w:t>dl-DataToUL-ACK-v1700</w:t>
            </w:r>
            <w:r w:rsidRPr="0044284B">
              <w:rPr>
                <w:rFonts w:eastAsia="SimSun"/>
                <w:szCs w:val="20"/>
                <w:lang w:val="en-GB" w:eastAsia="en-US"/>
              </w:rPr>
              <w:t xml:space="preserve"> to be a subset of </w:t>
            </w:r>
            <w:r w:rsidRPr="0044284B">
              <w:rPr>
                <w:rFonts w:eastAsia="SimSun"/>
                <w:i/>
                <w:szCs w:val="20"/>
                <w:lang w:val="en-GB" w:eastAsia="en-US"/>
              </w:rPr>
              <w:t>dl-DataToUL-ACK</w:t>
            </w:r>
            <w:r w:rsidRPr="0044284B">
              <w:rPr>
                <w:rFonts w:eastAsia="SimSun"/>
                <w:szCs w:val="20"/>
                <w:lang w:val="en-GB" w:eastAsia="en-US"/>
              </w:rPr>
              <w:t>. It is trivial to do and will not increase the Type-1 CB size.</w:t>
            </w:r>
            <w:r>
              <w:rPr>
                <w:rFonts w:eastAsia="SimSun"/>
                <w:szCs w:val="20"/>
                <w:lang w:val="en-GB" w:eastAsia="en-US"/>
              </w:rPr>
              <w:t xml:space="preserve"> Also, support of MBS for NTN is a by-product of existing specifications, not something to target specifications for. </w:t>
            </w:r>
          </w:p>
        </w:tc>
      </w:tr>
      <w:tr w:rsidR="00153065" w:rsidRPr="0013699F" w14:paraId="1861EFEC"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5ECD2600" w14:textId="6636C6CC" w:rsidR="00153065" w:rsidRDefault="00153065" w:rsidP="00B21E58">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7F37BD31" w14:textId="0CD096EC" w:rsidR="00153065" w:rsidRPr="0044284B" w:rsidRDefault="00D240A8" w:rsidP="00B21E58">
            <w:pPr>
              <w:spacing w:after="180"/>
              <w:rPr>
                <w:rFonts w:eastAsia="SimSun"/>
                <w:szCs w:val="20"/>
                <w:lang w:val="en-GB" w:eastAsia="en-US"/>
              </w:rPr>
            </w:pPr>
            <w:r>
              <w:rPr>
                <w:rFonts w:eastAsia="SimSun"/>
                <w:szCs w:val="20"/>
                <w:lang w:val="en-GB" w:eastAsia="en-US"/>
              </w:rPr>
              <w:t>Agree with Samsung.</w:t>
            </w:r>
          </w:p>
        </w:tc>
      </w:tr>
      <w:tr w:rsidR="00A0311A" w:rsidRPr="0013699F" w14:paraId="4DB7028B"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1FC431E5" w14:textId="2AA13E93" w:rsidR="00A0311A" w:rsidRDefault="00A0311A" w:rsidP="00B21E58">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4BACF7F" w14:textId="781FE0D5" w:rsidR="00A0311A" w:rsidRDefault="00A0311A" w:rsidP="00B21E58">
            <w:pPr>
              <w:spacing w:after="180"/>
              <w:rPr>
                <w:rFonts w:eastAsia="SimSun"/>
                <w:szCs w:val="20"/>
                <w:lang w:val="en-GB" w:eastAsia="en-US"/>
              </w:rPr>
            </w:pPr>
            <w:r>
              <w:rPr>
                <w:rFonts w:eastAsia="SimSun"/>
                <w:szCs w:val="20"/>
                <w:lang w:val="en-GB" w:eastAsia="en-US"/>
              </w:rPr>
              <w:t xml:space="preserve">Ok with the CR. In 213, it seems other places </w:t>
            </w:r>
            <w:r w:rsidR="00557A61">
              <w:rPr>
                <w:rFonts w:eastAsia="SimSun"/>
                <w:szCs w:val="20"/>
                <w:lang w:val="en-GB" w:eastAsia="en-US"/>
              </w:rPr>
              <w:t xml:space="preserve">in the spec mentioned </w:t>
            </w:r>
            <w:r w:rsidR="00557A61" w:rsidRPr="0044284B">
              <w:rPr>
                <w:rFonts w:eastAsia="SimSun"/>
                <w:i/>
                <w:szCs w:val="20"/>
                <w:lang w:val="en-GB" w:eastAsia="en-US"/>
              </w:rPr>
              <w:t>dl-DataToUL-ACK-v1700</w:t>
            </w:r>
            <w:r w:rsidR="00557A61" w:rsidRPr="0044284B">
              <w:rPr>
                <w:rFonts w:eastAsia="SimSun"/>
                <w:szCs w:val="20"/>
                <w:lang w:val="en-GB" w:eastAsia="en-US"/>
              </w:rPr>
              <w:t xml:space="preserve"> </w:t>
            </w:r>
            <w:r w:rsidR="00557A61">
              <w:rPr>
                <w:rFonts w:eastAsia="SimSun"/>
                <w:szCs w:val="20"/>
                <w:lang w:val="en-GB" w:eastAsia="en-US"/>
              </w:rPr>
              <w:t xml:space="preserve">explicitly, which does not </w:t>
            </w:r>
            <w:r w:rsidR="00AC74FB">
              <w:rPr>
                <w:rFonts w:eastAsia="SimSun"/>
                <w:szCs w:val="20"/>
                <w:lang w:val="en-GB" w:eastAsia="en-US"/>
              </w:rPr>
              <w:t xml:space="preserve">treat </w:t>
            </w:r>
            <w:r w:rsidR="00AC74FB" w:rsidRPr="0044284B">
              <w:rPr>
                <w:rFonts w:eastAsia="SimSun"/>
                <w:i/>
                <w:szCs w:val="20"/>
                <w:lang w:val="en-GB" w:eastAsia="en-US"/>
              </w:rPr>
              <w:t>dl-DataToUL-ACK-v1700</w:t>
            </w:r>
            <w:r w:rsidR="00AC74FB" w:rsidRPr="0044284B">
              <w:rPr>
                <w:rFonts w:eastAsia="SimSun"/>
                <w:szCs w:val="20"/>
                <w:lang w:val="en-GB" w:eastAsia="en-US"/>
              </w:rPr>
              <w:t xml:space="preserve"> to be a subset of </w:t>
            </w:r>
            <w:r w:rsidR="00AC74FB" w:rsidRPr="0044284B">
              <w:rPr>
                <w:rFonts w:eastAsia="SimSun"/>
                <w:i/>
                <w:szCs w:val="20"/>
                <w:lang w:val="en-GB" w:eastAsia="en-US"/>
              </w:rPr>
              <w:t>dl-DataToUL-ACK</w:t>
            </w:r>
            <w:r w:rsidR="00AC74FB">
              <w:rPr>
                <w:rFonts w:eastAsia="SimSun"/>
                <w:i/>
                <w:szCs w:val="20"/>
                <w:lang w:val="en-GB" w:eastAsia="en-US"/>
              </w:rPr>
              <w:t>.</w:t>
            </w:r>
          </w:p>
        </w:tc>
      </w:tr>
      <w:tr w:rsidR="003E2F50" w:rsidRPr="00437202" w14:paraId="33CE20EB" w14:textId="77777777" w:rsidTr="003E2F50">
        <w:trPr>
          <w:trHeight w:val="414"/>
        </w:trPr>
        <w:tc>
          <w:tcPr>
            <w:tcW w:w="2127" w:type="dxa"/>
          </w:tcPr>
          <w:p w14:paraId="4E0E7FCE" w14:textId="77777777" w:rsidR="003E2F50" w:rsidRPr="00437202" w:rsidRDefault="003E2F50" w:rsidP="00ED743F">
            <w:pPr>
              <w:rPr>
                <w:rFonts w:eastAsia="Malgun Gothic"/>
                <w:lang w:eastAsia="ko-KR"/>
              </w:rPr>
            </w:pPr>
            <w:r>
              <w:rPr>
                <w:rFonts w:eastAsia="Malgun Gothic" w:hint="eastAsia"/>
                <w:lang w:eastAsia="ko-KR"/>
              </w:rPr>
              <w:t>LG</w:t>
            </w:r>
            <w:r>
              <w:rPr>
                <w:rFonts w:eastAsia="Malgun Gothic"/>
                <w:lang w:eastAsia="ko-KR"/>
              </w:rPr>
              <w:t xml:space="preserve"> Electronics</w:t>
            </w:r>
          </w:p>
        </w:tc>
        <w:tc>
          <w:tcPr>
            <w:tcW w:w="12048" w:type="dxa"/>
          </w:tcPr>
          <w:p w14:paraId="1D49D070" w14:textId="77777777" w:rsidR="003E2F50" w:rsidRPr="00437202" w:rsidRDefault="003E2F50" w:rsidP="00ED743F">
            <w:pPr>
              <w:spacing w:after="180"/>
              <w:rPr>
                <w:rFonts w:eastAsia="Malgun Gothic"/>
                <w:szCs w:val="20"/>
                <w:lang w:val="en-GB" w:eastAsia="ko-KR"/>
              </w:rPr>
            </w:pPr>
            <w:r>
              <w:rPr>
                <w:rFonts w:eastAsia="Malgun Gothic" w:hint="eastAsia"/>
                <w:szCs w:val="20"/>
                <w:lang w:val="en-GB" w:eastAsia="ko-KR"/>
              </w:rPr>
              <w:t>Agree with Samsung</w:t>
            </w:r>
          </w:p>
        </w:tc>
      </w:tr>
      <w:tr w:rsidR="00ED743F" w:rsidRPr="00437202" w14:paraId="4E5F1365" w14:textId="77777777" w:rsidTr="003E2F50">
        <w:trPr>
          <w:trHeight w:val="414"/>
        </w:trPr>
        <w:tc>
          <w:tcPr>
            <w:tcW w:w="2127" w:type="dxa"/>
          </w:tcPr>
          <w:p w14:paraId="6E7117CC" w14:textId="6F08FD93" w:rsidR="00ED743F" w:rsidRPr="00ED743F" w:rsidRDefault="00ED743F" w:rsidP="00ED743F">
            <w:pPr>
              <w:rPr>
                <w:rFonts w:eastAsiaTheme="minorEastAsia"/>
              </w:rPr>
            </w:pPr>
            <w:r>
              <w:rPr>
                <w:rFonts w:eastAsiaTheme="minorEastAsia" w:hint="eastAsia"/>
              </w:rPr>
              <w:t>Z</w:t>
            </w:r>
            <w:r>
              <w:rPr>
                <w:rFonts w:eastAsiaTheme="minorEastAsia"/>
              </w:rPr>
              <w:t>TE</w:t>
            </w:r>
          </w:p>
        </w:tc>
        <w:tc>
          <w:tcPr>
            <w:tcW w:w="12048" w:type="dxa"/>
          </w:tcPr>
          <w:p w14:paraId="03AAE6A6" w14:textId="1A860726" w:rsidR="00ED743F" w:rsidRPr="00ED743F" w:rsidRDefault="00ED743F" w:rsidP="00ED743F">
            <w:pPr>
              <w:spacing w:after="180"/>
              <w:rPr>
                <w:rFonts w:eastAsia="Malgun Gothic"/>
                <w:szCs w:val="20"/>
                <w:lang w:eastAsia="ko-KR"/>
              </w:rPr>
            </w:pPr>
            <w:r>
              <w:rPr>
                <w:rFonts w:eastAsia="Malgun Gothic"/>
                <w:szCs w:val="20"/>
                <w:lang w:eastAsia="ko-KR"/>
              </w:rPr>
              <w:t>We share the same view with Samsung.</w:t>
            </w:r>
          </w:p>
        </w:tc>
      </w:tr>
    </w:tbl>
    <w:p w14:paraId="551A1C83" w14:textId="77777777" w:rsidR="001F209D" w:rsidRPr="0013699F" w:rsidRDefault="001F209D" w:rsidP="001F209D">
      <w:pPr>
        <w:rPr>
          <w:rFonts w:eastAsiaTheme="minorEastAsia"/>
          <w:highlight w:val="lightGray"/>
        </w:rPr>
      </w:pPr>
    </w:p>
    <w:p w14:paraId="65C49E5C" w14:textId="77777777" w:rsidR="001F209D" w:rsidRPr="0013699F" w:rsidRDefault="001F209D" w:rsidP="001F209D">
      <w:pPr>
        <w:rPr>
          <w:rFonts w:eastAsiaTheme="minorEastAsia"/>
          <w:highlight w:val="lightGray"/>
        </w:rPr>
      </w:pPr>
    </w:p>
    <w:p w14:paraId="424ABDF8" w14:textId="77777777" w:rsidR="00043D91" w:rsidRPr="0013699F" w:rsidRDefault="00043D91" w:rsidP="00F21B73">
      <w:pPr>
        <w:rPr>
          <w:rFonts w:eastAsiaTheme="minorEastAsia"/>
          <w:b/>
          <w:sz w:val="36"/>
          <w:highlight w:val="lightGray"/>
        </w:rPr>
      </w:pPr>
    </w:p>
    <w:p w14:paraId="3B7F2334" w14:textId="2FC0995C" w:rsidR="00820D42" w:rsidRPr="002625CB" w:rsidRDefault="00AE066F" w:rsidP="000944A0">
      <w:pPr>
        <w:pStyle w:val="Heading2"/>
        <w:tabs>
          <w:tab w:val="left" w:pos="1985"/>
        </w:tabs>
        <w:ind w:hanging="1569"/>
        <w:rPr>
          <w:lang w:eastAsia="zh-CN"/>
        </w:rPr>
      </w:pPr>
      <w:r w:rsidRPr="002625CB">
        <w:rPr>
          <w:lang w:eastAsia="zh-CN"/>
        </w:rPr>
        <w:t>(1-</w:t>
      </w:r>
      <w:proofErr w:type="gramStart"/>
      <w:r w:rsidR="00D73561">
        <w:rPr>
          <w:lang w:eastAsia="zh-CN"/>
        </w:rPr>
        <w:t>6</w:t>
      </w:r>
      <w:r w:rsidR="005D784D" w:rsidRPr="002625CB">
        <w:rPr>
          <w:lang w:eastAsia="zh-CN"/>
        </w:rPr>
        <w:t>)</w:t>
      </w:r>
      <w:r w:rsidR="00820D42" w:rsidRPr="002625CB">
        <w:rPr>
          <w:lang w:eastAsia="zh-CN"/>
        </w:rPr>
        <w:t>SR</w:t>
      </w:r>
      <w:proofErr w:type="gramEnd"/>
      <w:r w:rsidR="00820D42" w:rsidRPr="002625CB">
        <w:rPr>
          <w:lang w:eastAsia="zh-CN"/>
        </w:rPr>
        <w:t>+NACK-</w:t>
      </w:r>
      <w:r w:rsidR="00890142" w:rsidRPr="002625CB">
        <w:rPr>
          <w:lang w:eastAsia="zh-CN"/>
        </w:rPr>
        <w:t>only</w:t>
      </w:r>
      <w:r w:rsidR="00820D42" w:rsidRPr="002625CB">
        <w:rPr>
          <w:lang w:eastAsia="zh-CN"/>
        </w:rPr>
        <w:t>+other PUCCH/PUSCH</w:t>
      </w:r>
    </w:p>
    <w:tbl>
      <w:tblPr>
        <w:tblStyle w:val="TableGrid"/>
        <w:tblW w:w="0" w:type="auto"/>
        <w:tblLook w:val="04A0" w:firstRow="1" w:lastRow="0" w:firstColumn="1" w:lastColumn="0" w:noHBand="0" w:noVBand="1"/>
      </w:tblPr>
      <w:tblGrid>
        <w:gridCol w:w="2263"/>
        <w:gridCol w:w="11974"/>
      </w:tblGrid>
      <w:tr w:rsidR="00820D42" w:rsidRPr="002625CB" w14:paraId="0B993999" w14:textId="77777777" w:rsidTr="009E4C89">
        <w:tc>
          <w:tcPr>
            <w:tcW w:w="2263" w:type="dxa"/>
          </w:tcPr>
          <w:p w14:paraId="2399CBAE" w14:textId="245B1BDC" w:rsidR="00820D42" w:rsidRPr="002625CB" w:rsidRDefault="002625CB" w:rsidP="009E4C89">
            <w:pPr>
              <w:widowControl/>
              <w:autoSpaceDE/>
              <w:autoSpaceDN/>
              <w:adjustRightInd/>
              <w:spacing w:after="0"/>
              <w:rPr>
                <w:rFonts w:eastAsiaTheme="minorEastAsia"/>
                <w:sz w:val="20"/>
                <w:lang w:val="es-US"/>
              </w:rPr>
            </w:pPr>
            <w:r w:rsidRPr="002625CB">
              <w:rPr>
                <w:rFonts w:eastAsiaTheme="minorEastAsia"/>
                <w:sz w:val="20"/>
                <w:lang w:val="es-US"/>
              </w:rPr>
              <w:t>vivo-Dis-x6728</w:t>
            </w:r>
          </w:p>
          <w:p w14:paraId="30F21A65" w14:textId="7FF6A9C7" w:rsidR="00312B36" w:rsidRPr="002625CB" w:rsidRDefault="00312B36" w:rsidP="009E4C89">
            <w:pPr>
              <w:widowControl/>
              <w:autoSpaceDE/>
              <w:autoSpaceDN/>
              <w:adjustRightInd/>
              <w:spacing w:after="0"/>
              <w:rPr>
                <w:rFonts w:eastAsiaTheme="minorEastAsia"/>
                <w:sz w:val="20"/>
                <w:lang w:val="es-US"/>
              </w:rPr>
            </w:pPr>
            <w:r w:rsidRPr="002625CB">
              <w:rPr>
                <w:rFonts w:eastAsiaTheme="minorEastAsia"/>
                <w:sz w:val="20"/>
                <w:lang w:val="es-US"/>
              </w:rPr>
              <w:t>vivo-CR-x</w:t>
            </w:r>
            <w:r w:rsidR="002625CB" w:rsidRPr="002625CB">
              <w:rPr>
                <w:rFonts w:eastAsiaTheme="minorEastAsia"/>
                <w:sz w:val="20"/>
                <w:lang w:val="es-US"/>
              </w:rPr>
              <w:t>6729</w:t>
            </w:r>
          </w:p>
        </w:tc>
        <w:bookmarkStart w:id="401" w:name="OLE_LINK4"/>
        <w:bookmarkStart w:id="402" w:name="OLE_LINK5"/>
        <w:tc>
          <w:tcPr>
            <w:tcW w:w="11974" w:type="dxa"/>
          </w:tcPr>
          <w:p w14:paraId="67BB1647" w14:textId="6E4EBA21" w:rsidR="002625CB" w:rsidRDefault="002625CB" w:rsidP="002625CB">
            <w:pPr>
              <w:spacing w:after="180"/>
            </w:pPr>
            <w:r>
              <w:object w:dxaOrig="15330" w:dyaOrig="6256" w14:anchorId="0F5295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65pt;height:182pt" o:ole="">
                  <v:imagedata r:id="rId15" o:title=""/>
                </v:shape>
                <o:OLEObject Type="Embed" ProgID="Visio.Drawing.15" ShapeID="_x0000_i1025" DrawAspect="Content" ObjectID="_1754254781" r:id="rId16"/>
              </w:object>
            </w:r>
          </w:p>
          <w:p w14:paraId="43F23148" w14:textId="70BFA3F8" w:rsidR="002625CB" w:rsidRDefault="002625CB" w:rsidP="002625CB">
            <w:pPr>
              <w:pStyle w:val="Caption"/>
            </w:pPr>
            <w:bookmarkStart w:id="403" w:name="_Ref142388795"/>
            <w:r>
              <w:t xml:space="preserve">Figure </w:t>
            </w:r>
            <w:r>
              <w:rPr>
                <w:noProof/>
              </w:rPr>
              <w:fldChar w:fldCharType="begin"/>
            </w:r>
            <w:r>
              <w:rPr>
                <w:noProof/>
              </w:rPr>
              <w:instrText xml:space="preserve"> SEQ Figure \* ARABIC </w:instrText>
            </w:r>
            <w:r>
              <w:rPr>
                <w:noProof/>
              </w:rPr>
              <w:fldChar w:fldCharType="separate"/>
            </w:r>
            <w:r w:rsidR="001547DD">
              <w:rPr>
                <w:noProof/>
              </w:rPr>
              <w:t>1</w:t>
            </w:r>
            <w:r>
              <w:rPr>
                <w:noProof/>
              </w:rPr>
              <w:fldChar w:fldCharType="end"/>
            </w:r>
            <w:bookmarkEnd w:id="403"/>
            <w:r>
              <w:t xml:space="preserve"> Example for overlapping among SR, NACK-only and other PUCCH</w:t>
            </w:r>
          </w:p>
          <w:p w14:paraId="0DD51E25" w14:textId="77777777" w:rsidR="002625CB" w:rsidRDefault="002625CB" w:rsidP="002625CB">
            <w:pPr>
              <w:spacing w:after="180"/>
              <w:rPr>
                <w:b/>
                <w:sz w:val="20"/>
                <w:lang w:val="en-GB" w:eastAsia="en-US"/>
              </w:rPr>
            </w:pPr>
          </w:p>
          <w:p w14:paraId="28F4731B" w14:textId="77777777" w:rsidR="002625CB" w:rsidRDefault="002625CB" w:rsidP="002625CB">
            <w:pPr>
              <w:spacing w:after="180"/>
              <w:rPr>
                <w:b/>
                <w:sz w:val="20"/>
                <w:lang w:val="en-GB" w:eastAsia="en-US"/>
              </w:rPr>
            </w:pPr>
            <w:r w:rsidRPr="002625CB">
              <w:rPr>
                <w:b/>
                <w:sz w:val="20"/>
                <w:lang w:val="en-GB" w:eastAsia="en-US"/>
              </w:rPr>
              <w:t>Proposal 1: If a UE multiplexes in a PUCCH multicast HARQ-ACK information only according to second HARQ-ACK reporting modes and CSI reports, and if any, SR, the UE determines a PUCCH resource as described in clause 9.2.5.2 for multiplexing CSI reports with HARQ-ACK information that is in response to PDSCH receptions without corresponding PDCCHs.</w:t>
            </w:r>
          </w:p>
          <w:p w14:paraId="018ADF96" w14:textId="77777777" w:rsidR="002625CB" w:rsidRDefault="002625CB" w:rsidP="002625CB">
            <w:pPr>
              <w:spacing w:after="180"/>
              <w:rPr>
                <w:b/>
                <w:sz w:val="20"/>
                <w:lang w:val="en-GB" w:eastAsia="en-US"/>
              </w:rPr>
            </w:pPr>
          </w:p>
          <w:p w14:paraId="0F334A48" w14:textId="62012A48" w:rsidR="002625CB" w:rsidRDefault="002625CB" w:rsidP="002625CB">
            <w:pPr>
              <w:spacing w:after="180"/>
            </w:pPr>
            <w:r>
              <w:object w:dxaOrig="16440" w:dyaOrig="2536" w14:anchorId="22C7B1EA">
                <v:shape id="_x0000_i1026" type="#_x0000_t75" style="width:451.35pt;height:69.35pt" o:ole="">
                  <v:imagedata r:id="rId17" o:title=""/>
                </v:shape>
                <o:OLEObject Type="Embed" ProgID="Visio.Drawing.15" ShapeID="_x0000_i1026" DrawAspect="Content" ObjectID="_1754254782" r:id="rId18"/>
              </w:object>
            </w:r>
          </w:p>
          <w:p w14:paraId="0FB0827E" w14:textId="160EAD1F" w:rsidR="002625CB" w:rsidRDefault="002625CB" w:rsidP="002625CB">
            <w:pPr>
              <w:pStyle w:val="Caption"/>
              <w:rPr>
                <w:bCs w:val="0"/>
                <w:lang w:val="en-GB" w:eastAsia="zh-CN"/>
              </w:rPr>
            </w:pPr>
            <w:bookmarkStart w:id="404" w:name="_Ref118280565"/>
            <w:r>
              <w:t xml:space="preserve">Figure </w:t>
            </w:r>
            <w:r>
              <w:rPr>
                <w:noProof/>
              </w:rPr>
              <w:fldChar w:fldCharType="begin"/>
            </w:r>
            <w:r>
              <w:rPr>
                <w:noProof/>
              </w:rPr>
              <w:instrText xml:space="preserve"> SEQ Figure \* ARABIC </w:instrText>
            </w:r>
            <w:r>
              <w:rPr>
                <w:noProof/>
              </w:rPr>
              <w:fldChar w:fldCharType="separate"/>
            </w:r>
            <w:r w:rsidR="001547DD">
              <w:rPr>
                <w:noProof/>
              </w:rPr>
              <w:t>2</w:t>
            </w:r>
            <w:r>
              <w:rPr>
                <w:noProof/>
              </w:rPr>
              <w:fldChar w:fldCharType="end"/>
            </w:r>
            <w:bookmarkEnd w:id="404"/>
            <w:r>
              <w:t xml:space="preserve"> Examples for the overlapping of NACK-only, </w:t>
            </w:r>
            <w:r w:rsidRPr="00F36137">
              <w:rPr>
                <w:bCs w:val="0"/>
                <w:lang w:val="en-GB" w:eastAsia="zh-CN"/>
              </w:rPr>
              <w:t xml:space="preserve">SR </w:t>
            </w:r>
            <w:r>
              <w:rPr>
                <w:bCs w:val="0"/>
                <w:lang w:val="en-GB" w:eastAsia="zh-CN"/>
              </w:rPr>
              <w:t>and other PUCCH/PUSCH</w:t>
            </w:r>
          </w:p>
          <w:p w14:paraId="30B2F012" w14:textId="77777777" w:rsidR="002625CB" w:rsidRPr="002625CB" w:rsidRDefault="002625CB" w:rsidP="002625CB">
            <w:pPr>
              <w:spacing w:after="180"/>
              <w:rPr>
                <w:b/>
                <w:sz w:val="20"/>
                <w:lang w:val="en-GB" w:eastAsia="en-US"/>
              </w:rPr>
            </w:pPr>
          </w:p>
          <w:bookmarkEnd w:id="401"/>
          <w:bookmarkEnd w:id="402"/>
          <w:p w14:paraId="501A9E72" w14:textId="77777777" w:rsidR="002625CB" w:rsidRDefault="002625CB" w:rsidP="002625CB">
            <w:pPr>
              <w:jc w:val="both"/>
              <w:textAlignment w:val="center"/>
              <w:rPr>
                <w:rFonts w:eastAsia="SimSun"/>
                <w:b/>
                <w:sz w:val="20"/>
                <w:szCs w:val="20"/>
                <w:lang w:val="en-GB"/>
              </w:rPr>
            </w:pPr>
            <w:r w:rsidRPr="006D5E1C">
              <w:rPr>
                <w:rFonts w:eastAsia="SimSun"/>
                <w:b/>
                <w:sz w:val="20"/>
                <w:szCs w:val="20"/>
                <w:lang w:val="en-GB"/>
              </w:rPr>
              <w:t xml:space="preserve">Proposal </w:t>
            </w:r>
            <w:r>
              <w:rPr>
                <w:rFonts w:eastAsia="SimSun"/>
                <w:b/>
                <w:sz w:val="20"/>
                <w:szCs w:val="20"/>
                <w:lang w:val="en-GB"/>
              </w:rPr>
              <w:t>2</w:t>
            </w:r>
            <w:r w:rsidRPr="006D5E1C">
              <w:rPr>
                <w:rFonts w:eastAsia="SimSun"/>
                <w:b/>
                <w:sz w:val="20"/>
                <w:szCs w:val="20"/>
                <w:lang w:val="en-GB"/>
              </w:rPr>
              <w:t xml:space="preserve">: </w:t>
            </w:r>
            <w:r w:rsidRPr="0074618D">
              <w:rPr>
                <w:rFonts w:eastAsia="SimSun"/>
                <w:b/>
                <w:sz w:val="20"/>
                <w:szCs w:val="20"/>
                <w:lang w:val="en-GB"/>
              </w:rPr>
              <w:t>When</w:t>
            </w:r>
            <w:r>
              <w:rPr>
                <w:rFonts w:eastAsia="SimSun"/>
                <w:b/>
                <w:sz w:val="20"/>
                <w:szCs w:val="20"/>
                <w:lang w:val="en-GB"/>
              </w:rPr>
              <w:t xml:space="preserve"> a first PUCCH </w:t>
            </w:r>
            <w:r w:rsidRPr="0074618D">
              <w:rPr>
                <w:rFonts w:eastAsia="SimSun"/>
                <w:b/>
                <w:sz w:val="20"/>
                <w:szCs w:val="20"/>
                <w:lang w:val="en-GB"/>
              </w:rPr>
              <w:t>transmission for the NACK-only based feedback for multicast</w:t>
            </w:r>
            <w:r>
              <w:rPr>
                <w:rFonts w:eastAsia="SimSun"/>
                <w:b/>
                <w:sz w:val="20"/>
                <w:szCs w:val="20"/>
                <w:lang w:val="en-GB"/>
              </w:rPr>
              <w:t xml:space="preserve"> overlaps with a second </w:t>
            </w:r>
            <w:r w:rsidRPr="0074618D">
              <w:rPr>
                <w:rFonts w:eastAsia="SimSun"/>
                <w:b/>
                <w:sz w:val="20"/>
                <w:szCs w:val="20"/>
                <w:lang w:val="en-GB"/>
              </w:rPr>
              <w:t xml:space="preserve">PUCCH transmissions </w:t>
            </w:r>
            <w:r>
              <w:rPr>
                <w:rFonts w:eastAsia="SimSun"/>
                <w:b/>
                <w:sz w:val="20"/>
                <w:szCs w:val="20"/>
                <w:lang w:val="en-GB"/>
              </w:rPr>
              <w:t xml:space="preserve">only </w:t>
            </w:r>
            <w:r w:rsidRPr="0074618D">
              <w:rPr>
                <w:rFonts w:eastAsia="SimSun"/>
                <w:b/>
                <w:sz w:val="20"/>
                <w:szCs w:val="20"/>
                <w:lang w:val="en-GB"/>
              </w:rPr>
              <w:t xml:space="preserve">for </w:t>
            </w:r>
            <w:r>
              <w:rPr>
                <w:rFonts w:eastAsia="SimSun"/>
                <w:b/>
                <w:sz w:val="20"/>
                <w:szCs w:val="20"/>
                <w:lang w:val="en-GB"/>
              </w:rPr>
              <w:t xml:space="preserve">positive SR, and either the NACK-only PUCCH or the SR PUCCH also overlaps with a third PUCCH with </w:t>
            </w:r>
            <w:r w:rsidRPr="00433D43">
              <w:rPr>
                <w:rFonts w:eastAsia="SimSun"/>
                <w:b/>
                <w:sz w:val="20"/>
                <w:szCs w:val="20"/>
                <w:lang w:val="en-GB"/>
              </w:rPr>
              <w:t>CSI/unicast HARQ-ACK/HARQ-ACK according to the first reporting mode</w:t>
            </w:r>
            <w:r>
              <w:rPr>
                <w:rFonts w:eastAsia="SimSun"/>
                <w:b/>
                <w:sz w:val="20"/>
                <w:szCs w:val="20"/>
                <w:lang w:val="en-GB"/>
              </w:rPr>
              <w:t>, or PUSCH with the same priority, and the three PUCCHs are not in a group of overlapping PUCCHs, the following option is adopted.</w:t>
            </w:r>
          </w:p>
          <w:p w14:paraId="283D557B" w14:textId="77777777" w:rsidR="002625CB" w:rsidRDefault="002625CB" w:rsidP="002778B1">
            <w:pPr>
              <w:pStyle w:val="ListParagraph"/>
              <w:numPr>
                <w:ilvl w:val="0"/>
                <w:numId w:val="26"/>
              </w:numPr>
              <w:overflowPunct/>
              <w:spacing w:after="120" w:line="240" w:lineRule="auto"/>
              <w:contextualSpacing w:val="0"/>
              <w:jc w:val="both"/>
              <w:textAlignment w:val="center"/>
              <w:rPr>
                <w:b/>
                <w:lang w:eastAsia="en-US"/>
              </w:rPr>
            </w:pPr>
            <w:r w:rsidRPr="003B0CCD">
              <w:rPr>
                <w:b/>
                <w:lang w:eastAsia="en-US"/>
              </w:rPr>
              <w:t>Option 1: UE drops SR when handling the overlapping of NACK-only PUCCH and SR PUCCH.</w:t>
            </w:r>
          </w:p>
          <w:p w14:paraId="54050FE5" w14:textId="77777777" w:rsidR="002625CB" w:rsidRPr="00302CE3" w:rsidRDefault="002625CB" w:rsidP="002778B1">
            <w:pPr>
              <w:pStyle w:val="ListParagraph"/>
              <w:numPr>
                <w:ilvl w:val="0"/>
                <w:numId w:val="26"/>
              </w:numPr>
              <w:overflowPunct/>
              <w:spacing w:after="120" w:line="240" w:lineRule="auto"/>
              <w:contextualSpacing w:val="0"/>
              <w:jc w:val="both"/>
              <w:textAlignment w:val="center"/>
              <w:rPr>
                <w:b/>
                <w:lang w:eastAsia="en-US"/>
              </w:rPr>
            </w:pPr>
            <w:r w:rsidRPr="00302CE3">
              <w:rPr>
                <w:b/>
                <w:lang w:eastAsia="en-US"/>
              </w:rPr>
              <w:t>Option 3: UE does not expect to handle such overlapping case.</w:t>
            </w:r>
          </w:p>
          <w:p w14:paraId="1FBA57A1" w14:textId="77777777" w:rsidR="002625CB" w:rsidRDefault="002625CB" w:rsidP="002625CB">
            <w:pPr>
              <w:keepNext/>
              <w:keepLines/>
              <w:spacing w:before="240" w:after="180"/>
              <w:outlineLvl w:val="0"/>
              <w:rPr>
                <w:sz w:val="20"/>
                <w:lang w:val="en-GB" w:eastAsia="en-US"/>
              </w:rPr>
            </w:pPr>
          </w:p>
          <w:p w14:paraId="5D147D01" w14:textId="77777777" w:rsidR="002625CB" w:rsidRPr="002625CB" w:rsidRDefault="002625CB" w:rsidP="002625CB">
            <w:pPr>
              <w:keepNext/>
              <w:keepLines/>
              <w:spacing w:before="240" w:after="180"/>
              <w:outlineLvl w:val="0"/>
              <w:rPr>
                <w:rFonts w:ascii="Arial" w:eastAsia="DengXian Light" w:hAnsi="Arial" w:cs="Arial"/>
                <w:sz w:val="36"/>
                <w:szCs w:val="36"/>
                <w:lang w:val="en-GB" w:eastAsia="en-US"/>
              </w:rPr>
            </w:pPr>
            <w:r w:rsidRPr="002625CB">
              <w:rPr>
                <w:rFonts w:ascii="Arial" w:eastAsia="DengXian Light" w:hAnsi="Arial" w:cs="Arial"/>
                <w:sz w:val="36"/>
                <w:szCs w:val="36"/>
                <w:lang w:val="en-GB" w:eastAsia="en-US"/>
              </w:rPr>
              <w:t>18</w:t>
            </w:r>
            <w:r w:rsidRPr="002625CB">
              <w:rPr>
                <w:rFonts w:ascii="Arial" w:eastAsia="DengXian Light" w:hAnsi="Arial" w:cs="Arial"/>
                <w:sz w:val="36"/>
                <w:szCs w:val="36"/>
                <w:lang w:val="en-GB" w:eastAsia="en-US"/>
              </w:rPr>
              <w:tab/>
              <w:t>Multicast Broadcast Services</w:t>
            </w:r>
          </w:p>
          <w:p w14:paraId="760C7616" w14:textId="77777777" w:rsidR="002625CB" w:rsidRPr="002625CB" w:rsidRDefault="002625CB" w:rsidP="002625CB">
            <w:pPr>
              <w:spacing w:after="180"/>
              <w:rPr>
                <w:rFonts w:eastAsia="DengXian"/>
                <w:sz w:val="20"/>
                <w:szCs w:val="20"/>
                <w:lang w:val="en-GB" w:eastAsia="en-US"/>
              </w:rPr>
            </w:pPr>
          </w:p>
          <w:p w14:paraId="571B2B51" w14:textId="77777777" w:rsidR="002625CB" w:rsidRPr="002625CB" w:rsidRDefault="002625CB" w:rsidP="002778B1">
            <w:pPr>
              <w:numPr>
                <w:ilvl w:val="0"/>
                <w:numId w:val="18"/>
              </w:numPr>
              <w:spacing w:after="180"/>
              <w:ind w:left="568" w:hanging="284"/>
              <w:jc w:val="center"/>
              <w:rPr>
                <w:rFonts w:eastAsia="SimSun"/>
                <w:color w:val="FF0000"/>
                <w:sz w:val="22"/>
                <w:szCs w:val="20"/>
                <w:lang w:val="en-GB"/>
              </w:rPr>
            </w:pPr>
            <w:r w:rsidRPr="002625CB">
              <w:rPr>
                <w:rFonts w:eastAsia="SimSun"/>
                <w:color w:val="FF0000"/>
                <w:sz w:val="22"/>
                <w:szCs w:val="20"/>
                <w:lang w:val="en-GB"/>
              </w:rPr>
              <w:t>&lt; Unchanged parts are omitted &gt;</w:t>
            </w:r>
          </w:p>
          <w:p w14:paraId="4859B00C" w14:textId="77777777" w:rsidR="002625CB" w:rsidRPr="002625CB" w:rsidRDefault="002625CB" w:rsidP="002625CB">
            <w:pPr>
              <w:spacing w:after="180"/>
              <w:rPr>
                <w:rFonts w:eastAsia="DengXian"/>
                <w:sz w:val="20"/>
                <w:szCs w:val="20"/>
                <w:lang w:val="en-GB" w:eastAsia="en-US"/>
              </w:rPr>
            </w:pPr>
            <w:r w:rsidRPr="002625CB">
              <w:rPr>
                <w:rFonts w:eastAsia="DengXian"/>
                <w:sz w:val="20"/>
                <w:szCs w:val="20"/>
                <w:lang w:val="en-GB" w:eastAsia="en-US"/>
              </w:rPr>
              <w:t xml:space="preserve">If a UE multiplexes in a PUCCH only HARQ-ACK information associated with multicast SPS PDSCHs receptions of same priority that is according to the first HARQ-ACK reporting mode and is not provided </w:t>
            </w:r>
            <w:r w:rsidRPr="002625CB">
              <w:rPr>
                <w:rFonts w:eastAsia="DengXian"/>
                <w:i/>
                <w:sz w:val="20"/>
                <w:szCs w:val="20"/>
                <w:lang w:val="en-GB" w:eastAsia="en-US"/>
              </w:rPr>
              <w:t>sps-PUCCH-AN-ListMulticast</w:t>
            </w:r>
            <w:r w:rsidRPr="002625CB">
              <w:rPr>
                <w:rFonts w:eastAsia="DengXian"/>
                <w:sz w:val="20"/>
                <w:szCs w:val="20"/>
                <w:lang w:val="en-GB" w:eastAsia="en-US"/>
              </w:rPr>
              <w:t xml:space="preserve">, the UE determines the PUCCH resource from the </w:t>
            </w:r>
            <w:r w:rsidRPr="002625CB">
              <w:rPr>
                <w:rFonts w:eastAsia="DengXian"/>
                <w:i/>
                <w:iCs/>
                <w:sz w:val="20"/>
                <w:szCs w:val="20"/>
                <w:lang w:val="en-GB" w:eastAsia="en-US"/>
              </w:rPr>
              <w:t>sps-PUCCH-AN-List</w:t>
            </w:r>
            <w:r w:rsidRPr="002625CB">
              <w:rPr>
                <w:rFonts w:eastAsia="DengXian"/>
                <w:sz w:val="20"/>
                <w:szCs w:val="20"/>
                <w:lang w:val="en-GB" w:eastAsia="en-US"/>
              </w:rPr>
              <w:t xml:space="preserve"> provided for unicast SPS PDSCH reception as described in clause 9.2.1</w:t>
            </w:r>
            <w:r w:rsidRPr="002625CB">
              <w:rPr>
                <w:rFonts w:eastAsia="DengXian"/>
                <w:i/>
                <w:sz w:val="20"/>
                <w:szCs w:val="20"/>
                <w:lang w:val="en-GB" w:eastAsia="en-US"/>
              </w:rPr>
              <w:t>.</w:t>
            </w:r>
          </w:p>
          <w:p w14:paraId="33C38C3C" w14:textId="77777777" w:rsidR="002625CB" w:rsidRPr="002625CB" w:rsidRDefault="002625CB" w:rsidP="002625CB">
            <w:pPr>
              <w:spacing w:after="180"/>
              <w:rPr>
                <w:rFonts w:eastAsia="DengXian"/>
                <w:sz w:val="20"/>
                <w:szCs w:val="20"/>
                <w:lang w:val="en-GB" w:eastAsia="en-US"/>
              </w:rPr>
            </w:pPr>
            <w:bookmarkStart w:id="405" w:name="OLE_LINK133"/>
            <w:r w:rsidRPr="002625CB">
              <w:rPr>
                <w:rFonts w:eastAsia="DengXian"/>
                <w:sz w:val="20"/>
                <w:szCs w:val="20"/>
                <w:lang w:val="en-GB" w:eastAsia="en-US"/>
              </w:rPr>
              <w:t>If a UE multiplexes in a PUCCH multicast HARQ-ACK information only according to second HARQ-ACK reporting modes and CSI reports</w:t>
            </w:r>
            <w:ins w:id="406" w:author="Na Li" w:date="2023-03-29T15:00:00Z">
              <w:r w:rsidRPr="002625CB">
                <w:rPr>
                  <w:rFonts w:eastAsia="DengXian" w:hint="eastAsia"/>
                  <w:sz w:val="20"/>
                  <w:szCs w:val="20"/>
                  <w:lang w:val="en-GB"/>
                </w:rPr>
                <w:t xml:space="preserve"> and</w:t>
              </w:r>
              <w:r w:rsidRPr="002625CB">
                <w:rPr>
                  <w:rFonts w:eastAsia="DengXian"/>
                  <w:sz w:val="20"/>
                  <w:szCs w:val="20"/>
                  <w:lang w:val="en-GB"/>
                </w:rPr>
                <w:t>, if any,</w:t>
              </w:r>
              <w:r w:rsidRPr="002625CB">
                <w:rPr>
                  <w:rFonts w:eastAsia="DengXian"/>
                  <w:sz w:val="20"/>
                  <w:szCs w:val="20"/>
                  <w:lang w:val="en-GB" w:eastAsia="en-US"/>
                </w:rPr>
                <w:t xml:space="preserve"> SR</w:t>
              </w:r>
            </w:ins>
            <w:r w:rsidRPr="002625CB">
              <w:rPr>
                <w:rFonts w:eastAsia="DengXian"/>
                <w:sz w:val="20"/>
                <w:szCs w:val="20"/>
                <w:lang w:val="en-GB" w:eastAsia="en-US"/>
              </w:rPr>
              <w:t>, the UE determines a PUCCH resource as described in clause 9.2.5.2 for multiplexing CSI reports with HARQ-ACK information that is in response to PDSCH receptions without corresponding PDCCHs.</w:t>
            </w:r>
          </w:p>
          <w:bookmarkEnd w:id="405"/>
          <w:p w14:paraId="6FE7A566" w14:textId="77777777" w:rsidR="002625CB" w:rsidRPr="002625CB" w:rsidRDefault="002625CB" w:rsidP="002778B1">
            <w:pPr>
              <w:numPr>
                <w:ilvl w:val="0"/>
                <w:numId w:val="18"/>
              </w:numPr>
              <w:spacing w:after="180"/>
              <w:ind w:left="568" w:hanging="284"/>
              <w:jc w:val="center"/>
              <w:rPr>
                <w:rFonts w:eastAsia="SimSun"/>
                <w:color w:val="FF0000"/>
                <w:sz w:val="22"/>
                <w:szCs w:val="20"/>
                <w:lang w:val="en-GB"/>
              </w:rPr>
            </w:pPr>
            <w:r w:rsidRPr="002625CB">
              <w:rPr>
                <w:rFonts w:eastAsia="SimSun"/>
                <w:color w:val="FF0000"/>
                <w:sz w:val="22"/>
                <w:szCs w:val="20"/>
                <w:lang w:val="en-GB"/>
              </w:rPr>
              <w:t>*** Unchanged text is omitted ***</w:t>
            </w:r>
          </w:p>
          <w:p w14:paraId="5B4BF23F" w14:textId="77777777" w:rsidR="002625CB" w:rsidRPr="002625CB" w:rsidRDefault="002625CB" w:rsidP="002625CB">
            <w:pPr>
              <w:spacing w:after="180"/>
              <w:rPr>
                <w:sz w:val="20"/>
                <w:lang w:val="en-GB" w:eastAsia="en-US"/>
              </w:rPr>
            </w:pPr>
          </w:p>
        </w:tc>
      </w:tr>
    </w:tbl>
    <w:p w14:paraId="44001286" w14:textId="77777777" w:rsidR="00820D42" w:rsidRPr="0013699F" w:rsidRDefault="00820D42" w:rsidP="00820D42">
      <w:pPr>
        <w:rPr>
          <w:highlight w:val="lightGray"/>
          <w:lang w:eastAsia="en-US"/>
        </w:rPr>
      </w:pPr>
    </w:p>
    <w:p w14:paraId="51D385DB" w14:textId="3C47B8B8" w:rsidR="00820D42" w:rsidRPr="00AB449F" w:rsidRDefault="00820D42" w:rsidP="00820D42">
      <w:pPr>
        <w:pStyle w:val="Heading3"/>
      </w:pPr>
      <w:bookmarkStart w:id="407" w:name="_Ref132061186"/>
      <w:r w:rsidRPr="00AB449F">
        <w:rPr>
          <w:rFonts w:hint="eastAsia"/>
        </w:rPr>
        <w:t>R</w:t>
      </w:r>
      <w:r w:rsidRPr="00AB449F">
        <w:t>ound-1</w:t>
      </w:r>
      <w:bookmarkEnd w:id="407"/>
    </w:p>
    <w:p w14:paraId="3AC300F8" w14:textId="45A243FA" w:rsidR="00820D42" w:rsidRPr="00AB449F" w:rsidRDefault="00820D42" w:rsidP="00820D42">
      <w:pPr>
        <w:spacing w:after="120"/>
        <w:rPr>
          <w:rFonts w:eastAsiaTheme="minorEastAsia"/>
          <w:b/>
          <w:i/>
          <w:u w:val="single"/>
        </w:rPr>
      </w:pPr>
      <w:r w:rsidRPr="00AB449F">
        <w:rPr>
          <w:rFonts w:eastAsiaTheme="minorEastAsia" w:hint="eastAsia"/>
          <w:b/>
          <w:i/>
          <w:u w:val="single"/>
        </w:rPr>
        <w:t>F</w:t>
      </w:r>
      <w:r w:rsidRPr="00AB449F">
        <w:rPr>
          <w:rFonts w:eastAsiaTheme="minorEastAsia"/>
          <w:b/>
          <w:i/>
          <w:u w:val="single"/>
        </w:rPr>
        <w:t>L’s analysis:</w:t>
      </w:r>
    </w:p>
    <w:p w14:paraId="7F4F1C0E" w14:textId="149F60D3" w:rsidR="00AB449F" w:rsidRPr="00AB449F" w:rsidRDefault="00AB449F" w:rsidP="00820D42">
      <w:pPr>
        <w:spacing w:after="120"/>
        <w:rPr>
          <w:rFonts w:eastAsiaTheme="minorEastAsia"/>
          <w:b/>
        </w:rPr>
      </w:pPr>
      <w:r w:rsidRPr="00AB449F">
        <w:rPr>
          <w:rFonts w:eastAsiaTheme="minorEastAsia"/>
          <w:b/>
        </w:rPr>
        <w:t>Conclusion from RAN1#112bis-e</w:t>
      </w:r>
    </w:p>
    <w:p w14:paraId="68DD78DE" w14:textId="77777777" w:rsidR="00AB449F" w:rsidRPr="00A22366" w:rsidRDefault="00AB449F" w:rsidP="00AB449F">
      <w:pPr>
        <w:rPr>
          <w:rFonts w:eastAsia="SimSun"/>
          <w:b/>
          <w:i/>
        </w:rPr>
      </w:pPr>
      <w:r w:rsidRPr="00A22366">
        <w:rPr>
          <w:rFonts w:eastAsia="SimSun"/>
          <w:b/>
          <w:i/>
        </w:rPr>
        <w:t>C</w:t>
      </w:r>
      <w:r w:rsidRPr="00A22366">
        <w:rPr>
          <w:rFonts w:eastAsia="SimSun" w:hint="eastAsia"/>
          <w:b/>
          <w:i/>
        </w:rPr>
        <w:t>onclusion</w:t>
      </w:r>
    </w:p>
    <w:p w14:paraId="1372C361" w14:textId="77777777" w:rsidR="00AB449F" w:rsidRPr="00A22366" w:rsidRDefault="00AB449F" w:rsidP="00AB449F">
      <w:pPr>
        <w:rPr>
          <w:i/>
          <w:lang w:eastAsia="x-none"/>
        </w:rPr>
      </w:pPr>
      <w:r w:rsidRPr="00A22366">
        <w:rPr>
          <w:rFonts w:hint="eastAsia"/>
          <w:i/>
          <w:lang w:eastAsia="x-none"/>
        </w:rPr>
        <w:t>No</w:t>
      </w:r>
      <w:r w:rsidRPr="00A22366">
        <w:rPr>
          <w:i/>
          <w:lang w:eastAsia="x-none"/>
        </w:rPr>
        <w:t>t an essential correction. It is concluded that multiplexing NACK-only, SR and other contents in PUCCH is not supported in Rel-17.</w:t>
      </w:r>
    </w:p>
    <w:p w14:paraId="6ECDD125" w14:textId="315A0079" w:rsidR="00AB449F" w:rsidRPr="00A22366" w:rsidRDefault="00AB449F" w:rsidP="00820D42">
      <w:pPr>
        <w:spacing w:after="120"/>
        <w:rPr>
          <w:rFonts w:eastAsiaTheme="minorEastAsia"/>
          <w:b/>
          <w:i/>
          <w:highlight w:val="lightGray"/>
          <w:u w:val="single"/>
        </w:rPr>
      </w:pPr>
    </w:p>
    <w:p w14:paraId="79540CC5" w14:textId="1DBD0DA0" w:rsidR="00361D88" w:rsidRPr="00A22366" w:rsidRDefault="00AB449F" w:rsidP="00820D42">
      <w:pPr>
        <w:spacing w:after="120"/>
        <w:rPr>
          <w:rFonts w:eastAsiaTheme="minorEastAsia"/>
        </w:rPr>
      </w:pPr>
      <w:r w:rsidRPr="00A22366">
        <w:rPr>
          <w:rFonts w:eastAsiaTheme="minorEastAsia"/>
        </w:rPr>
        <w:t>However, some company views this conclusion should be revisited</w:t>
      </w:r>
      <w:r w:rsidR="008C03EF" w:rsidRPr="00A22366">
        <w:rPr>
          <w:rFonts w:eastAsiaTheme="minorEastAsia"/>
        </w:rPr>
        <w:t xml:space="preserve"> and proposed the following two proposals and one draft CR. </w:t>
      </w:r>
    </w:p>
    <w:p w14:paraId="661F24AD" w14:textId="77777777" w:rsidR="003E24BE" w:rsidRPr="00A22366" w:rsidRDefault="003E24BE" w:rsidP="003E24BE">
      <w:pPr>
        <w:spacing w:after="120"/>
        <w:rPr>
          <w:rFonts w:eastAsiaTheme="minorEastAsia"/>
          <w:b/>
          <w:lang w:val="en-GB"/>
        </w:rPr>
      </w:pPr>
      <w:r w:rsidRPr="00A22366">
        <w:rPr>
          <w:rFonts w:eastAsiaTheme="minorEastAsia"/>
          <w:b/>
          <w:lang w:val="en-GB"/>
        </w:rPr>
        <w:t>Proposal 1: If a UE multiplexes in a PUCCH multicast HARQ-ACK information only according to second HARQ-ACK reporting modes and CSI reports, and if any, SR, the UE determines a PUCCH resource as described in clause 9.2.5.2 for multiplexing CSI reports with HARQ-ACK information that is in response to PDSCH receptions without corresponding PDCCHs.</w:t>
      </w:r>
    </w:p>
    <w:p w14:paraId="3E5CD997" w14:textId="4CD30A3A" w:rsidR="009E20EC" w:rsidRPr="00A22366" w:rsidRDefault="009E20EC" w:rsidP="003E24BE">
      <w:pPr>
        <w:spacing w:after="120"/>
        <w:rPr>
          <w:rFonts w:eastAsiaTheme="minorEastAsia"/>
          <w:lang w:val="en-GB"/>
        </w:rPr>
      </w:pPr>
      <w:r w:rsidRPr="00A22366">
        <w:rPr>
          <w:rFonts w:eastAsiaTheme="minorEastAsia"/>
          <w:lang w:val="en-GB"/>
        </w:rPr>
        <w:t xml:space="preserve">The following CR reflects proposal 1 above. </w:t>
      </w:r>
    </w:p>
    <w:p w14:paraId="7F8D8FAB" w14:textId="35D007AF" w:rsidR="008C03EF" w:rsidRPr="00A22366" w:rsidRDefault="008C03EF" w:rsidP="008C03EF">
      <w:pPr>
        <w:spacing w:after="120"/>
        <w:rPr>
          <w:rFonts w:eastAsiaTheme="minorEastAsia"/>
          <w:i/>
          <w:lang w:val="en-GB"/>
        </w:rPr>
      </w:pPr>
      <w:r w:rsidRPr="00A22366">
        <w:rPr>
          <w:rFonts w:eastAsiaTheme="minorEastAsia"/>
          <w:i/>
          <w:lang w:val="en-GB"/>
        </w:rPr>
        <w:t>‘If a UE multiplexes in a PUCCH multicast HARQ-ACK information only according to second HARQ-ACK reporting modes and CSI reports</w:t>
      </w:r>
      <w:ins w:id="408" w:author="Na Li" w:date="2023-03-29T15:00:00Z">
        <w:r w:rsidRPr="00A22366">
          <w:rPr>
            <w:rFonts w:eastAsiaTheme="minorEastAsia" w:hint="eastAsia"/>
            <w:i/>
            <w:lang w:val="en-GB"/>
          </w:rPr>
          <w:t xml:space="preserve"> and</w:t>
        </w:r>
        <w:r w:rsidRPr="00A22366">
          <w:rPr>
            <w:rFonts w:eastAsiaTheme="minorEastAsia"/>
            <w:i/>
            <w:lang w:val="en-GB"/>
          </w:rPr>
          <w:t>, if any, SR</w:t>
        </w:r>
      </w:ins>
      <w:r w:rsidRPr="00A22366">
        <w:rPr>
          <w:rFonts w:eastAsiaTheme="minorEastAsia"/>
          <w:i/>
          <w:lang w:val="en-GB"/>
        </w:rPr>
        <w:t>, the UE determines a PUCCH resource as described in clause 9.2.5.2 for multiplexing CSI reports with HARQ-ACK information that is in response to PDSCH receptions without corresponding PDCCHs.’</w:t>
      </w:r>
    </w:p>
    <w:p w14:paraId="29C5A2AC" w14:textId="77777777" w:rsidR="008C03EF" w:rsidRPr="00A22366" w:rsidRDefault="008C03EF" w:rsidP="003E24BE">
      <w:pPr>
        <w:spacing w:after="120"/>
        <w:rPr>
          <w:rFonts w:eastAsiaTheme="minorEastAsia"/>
          <w:b/>
          <w:lang w:val="en-GB"/>
        </w:rPr>
      </w:pPr>
    </w:p>
    <w:p w14:paraId="3AAD9727" w14:textId="54D2BB80" w:rsidR="009E20EC" w:rsidRPr="00A22366" w:rsidRDefault="009E20EC" w:rsidP="003E24BE">
      <w:pPr>
        <w:spacing w:after="120"/>
        <w:rPr>
          <w:rFonts w:eastAsiaTheme="minorEastAsia"/>
          <w:lang w:val="en-GB"/>
        </w:rPr>
      </w:pPr>
      <w:r w:rsidRPr="00A22366">
        <w:rPr>
          <w:rFonts w:eastAsiaTheme="minorEastAsia"/>
          <w:lang w:val="en-GB"/>
        </w:rPr>
        <w:t>Besides, there are some issues in some cases as shown in Figure 2. According to the overlapping handling order defined in Rel-15, UE will first resolve the overlapping between NACK-only and SR. it is not clear whether the cases shown in Figure 2 is covered by the above quoted specification highlighted in yellow or not, since the specification is for the case a UE would only transmit a first PUCCH with only positive SR and a second PUCCH with HARQ-ACK information according to the second HARQ-ACK reporting mode, but the UE would also transmit another PUCCH or PUSCH in Figure 2.</w:t>
      </w:r>
    </w:p>
    <w:p w14:paraId="042B2854" w14:textId="77777777" w:rsidR="003E24BE" w:rsidRPr="00A22366" w:rsidRDefault="003E24BE" w:rsidP="003E24BE">
      <w:pPr>
        <w:spacing w:after="120"/>
        <w:rPr>
          <w:rFonts w:eastAsiaTheme="minorEastAsia"/>
          <w:b/>
          <w:lang w:val="en-GB"/>
        </w:rPr>
      </w:pPr>
      <w:r w:rsidRPr="00A22366">
        <w:rPr>
          <w:rFonts w:eastAsiaTheme="minorEastAsia"/>
          <w:b/>
          <w:lang w:val="en-GB"/>
        </w:rPr>
        <w:t>Proposal 2: When a first PUCCH transmission for the NACK-only based feedback for multicast overlaps with a second PUCCH transmissions only for positive SR, and either the NACK-only PUCCH or the SR PUCCH also overlaps with a third PUCCH with CSI/unicast HARQ-ACK/HARQ-ACK according to the first reporting mode, or PUSCH with the same priority, and the three PUCCHs are not in a group of overlapping PUCCHs, the following option is adopted.</w:t>
      </w:r>
    </w:p>
    <w:p w14:paraId="06B6E34E" w14:textId="77777777" w:rsidR="003E24BE" w:rsidRPr="00A22366" w:rsidRDefault="003E24BE" w:rsidP="002778B1">
      <w:pPr>
        <w:numPr>
          <w:ilvl w:val="0"/>
          <w:numId w:val="26"/>
        </w:numPr>
        <w:spacing w:after="120"/>
        <w:rPr>
          <w:rFonts w:eastAsiaTheme="minorEastAsia"/>
          <w:b/>
          <w:lang w:val="en-GB"/>
        </w:rPr>
      </w:pPr>
      <w:r w:rsidRPr="00A22366">
        <w:rPr>
          <w:rFonts w:eastAsiaTheme="minorEastAsia"/>
          <w:b/>
          <w:lang w:val="en-GB"/>
        </w:rPr>
        <w:t>Option 1: UE drops SR when handling the overlapping of NACK-only PUCCH and SR PUCCH.</w:t>
      </w:r>
    </w:p>
    <w:p w14:paraId="313AD112" w14:textId="77777777" w:rsidR="003E24BE" w:rsidRPr="00A22366" w:rsidRDefault="003E24BE" w:rsidP="002778B1">
      <w:pPr>
        <w:numPr>
          <w:ilvl w:val="0"/>
          <w:numId w:val="26"/>
        </w:numPr>
        <w:spacing w:after="120"/>
        <w:rPr>
          <w:rFonts w:eastAsiaTheme="minorEastAsia"/>
          <w:b/>
          <w:lang w:val="en-GB"/>
        </w:rPr>
      </w:pPr>
      <w:r w:rsidRPr="00A22366">
        <w:rPr>
          <w:rFonts w:eastAsiaTheme="minorEastAsia"/>
          <w:b/>
          <w:lang w:val="en-GB"/>
        </w:rPr>
        <w:t>Option 3: UE does not expect to handle such overlapping case.</w:t>
      </w:r>
    </w:p>
    <w:p w14:paraId="516E1B40" w14:textId="77777777" w:rsidR="003E24BE" w:rsidRPr="003E24BE" w:rsidRDefault="003E24BE" w:rsidP="00820D42">
      <w:pPr>
        <w:spacing w:after="120"/>
        <w:rPr>
          <w:rFonts w:eastAsiaTheme="minorEastAsia"/>
          <w:lang w:val="en-GB"/>
        </w:rPr>
      </w:pPr>
    </w:p>
    <w:p w14:paraId="0225424B" w14:textId="3CB6BD7D" w:rsidR="00820D42" w:rsidRPr="00322231" w:rsidRDefault="00A7486C" w:rsidP="00820D42">
      <w:pPr>
        <w:pStyle w:val="Heading4"/>
        <w:numPr>
          <w:ilvl w:val="0"/>
          <w:numId w:val="0"/>
        </w:numPr>
        <w:ind w:left="720" w:hanging="720"/>
        <w:rPr>
          <w:szCs w:val="20"/>
          <w:lang w:val="en-GB" w:eastAsia="zh-CN"/>
        </w:rPr>
      </w:pPr>
      <w:r w:rsidRPr="00322231">
        <w:rPr>
          <w:szCs w:val="20"/>
          <w:lang w:val="en-GB" w:eastAsia="zh-CN"/>
        </w:rPr>
        <w:t xml:space="preserve">Proposal </w:t>
      </w:r>
      <w:r w:rsidR="00730E00" w:rsidRPr="00322231">
        <w:rPr>
          <w:szCs w:val="20"/>
          <w:lang w:val="en-GB" w:eastAsia="zh-CN"/>
        </w:rPr>
        <w:fldChar w:fldCharType="begin"/>
      </w:r>
      <w:r w:rsidR="00730E00" w:rsidRPr="00322231">
        <w:rPr>
          <w:szCs w:val="20"/>
          <w:lang w:val="en-GB" w:eastAsia="zh-CN"/>
        </w:rPr>
        <w:instrText xml:space="preserve"> REF _Ref132061186 \n \h  \* MERGEFORMAT </w:instrText>
      </w:r>
      <w:r w:rsidR="00730E00" w:rsidRPr="00322231">
        <w:rPr>
          <w:szCs w:val="20"/>
          <w:lang w:val="en-GB" w:eastAsia="zh-CN"/>
        </w:rPr>
      </w:r>
      <w:r w:rsidR="00730E00" w:rsidRPr="00322231">
        <w:rPr>
          <w:szCs w:val="20"/>
          <w:lang w:val="en-GB" w:eastAsia="zh-CN"/>
        </w:rPr>
        <w:fldChar w:fldCharType="separate"/>
      </w:r>
      <w:r w:rsidR="001547DD">
        <w:rPr>
          <w:szCs w:val="20"/>
          <w:lang w:val="en-GB" w:eastAsia="zh-CN"/>
        </w:rPr>
        <w:t>2.6.1</w:t>
      </w:r>
      <w:r w:rsidR="00730E00" w:rsidRPr="00322231">
        <w:rPr>
          <w:szCs w:val="20"/>
          <w:lang w:val="en-GB" w:eastAsia="zh-CN"/>
        </w:rPr>
        <w:fldChar w:fldCharType="end"/>
      </w:r>
    </w:p>
    <w:p w14:paraId="166E352E" w14:textId="200C0CD5" w:rsidR="00A7486C" w:rsidRDefault="009E20EC" w:rsidP="00820D42">
      <w:pPr>
        <w:rPr>
          <w:rFonts w:eastAsiaTheme="minorEastAsia"/>
          <w:b/>
          <w:sz w:val="22"/>
          <w:lang w:val="en-GB"/>
        </w:rPr>
      </w:pPr>
      <w:r w:rsidRPr="009E20EC">
        <w:rPr>
          <w:rFonts w:eastAsiaTheme="minorEastAsia" w:hint="eastAsia"/>
          <w:b/>
          <w:sz w:val="22"/>
          <w:lang w:val="en-GB"/>
        </w:rPr>
        <w:t>P</w:t>
      </w:r>
      <w:r w:rsidRPr="009E20EC">
        <w:rPr>
          <w:rFonts w:eastAsiaTheme="minorEastAsia"/>
          <w:b/>
          <w:sz w:val="22"/>
          <w:lang w:val="en-GB"/>
        </w:rPr>
        <w:t xml:space="preserve">lease share your views regarding the draft CR in x6729 and proposal 2. </w:t>
      </w:r>
    </w:p>
    <w:p w14:paraId="149A49CF" w14:textId="77777777" w:rsidR="009E20EC" w:rsidRPr="009E20EC" w:rsidRDefault="009E20EC" w:rsidP="00820D42">
      <w:pPr>
        <w:rPr>
          <w:rFonts w:eastAsiaTheme="minorEastAsia"/>
          <w:b/>
          <w:sz w:val="22"/>
          <w:lang w:val="en-GB"/>
        </w:rPr>
      </w:pPr>
    </w:p>
    <w:p w14:paraId="3D4C808C" w14:textId="77777777" w:rsidR="009E20EC" w:rsidRPr="009E20EC" w:rsidRDefault="009E20EC" w:rsidP="009E20EC">
      <w:pPr>
        <w:rPr>
          <w:rFonts w:eastAsiaTheme="minorEastAsia"/>
          <w:b/>
          <w:sz w:val="22"/>
          <w:lang w:val="en-GB"/>
        </w:rPr>
      </w:pPr>
      <w:r w:rsidRPr="009E20EC">
        <w:rPr>
          <w:rFonts w:eastAsiaTheme="minorEastAsia"/>
          <w:b/>
          <w:sz w:val="22"/>
          <w:lang w:val="en-GB"/>
        </w:rPr>
        <w:t xml:space="preserve">Offline may be helpful. </w:t>
      </w:r>
    </w:p>
    <w:p w14:paraId="09551C93" w14:textId="77777777" w:rsidR="009E20EC" w:rsidRPr="009E20EC" w:rsidRDefault="009E20EC" w:rsidP="00820D42">
      <w:pPr>
        <w:rPr>
          <w:rFonts w:eastAsiaTheme="minorEastAsia"/>
          <w:b/>
          <w:sz w:val="22"/>
          <w:lang w:val="en-GB"/>
        </w:rPr>
      </w:pPr>
    </w:p>
    <w:p w14:paraId="299D6CC2" w14:textId="77777777" w:rsidR="00730E00" w:rsidRPr="0013699F" w:rsidRDefault="00730E00" w:rsidP="00820D42">
      <w:pPr>
        <w:rPr>
          <w:rFonts w:eastAsiaTheme="minorEastAsia"/>
          <w:sz w:val="20"/>
          <w:highlight w:val="lightGray"/>
        </w:rPr>
      </w:pPr>
    </w:p>
    <w:p w14:paraId="02054C43" w14:textId="77777777" w:rsidR="00820D42" w:rsidRPr="00AB449F" w:rsidRDefault="00820D42" w:rsidP="00820D42">
      <w:pPr>
        <w:rPr>
          <w:rFonts w:eastAsiaTheme="minorEastAsia"/>
          <w:b/>
          <w:i/>
          <w:lang w:val="en-GB"/>
        </w:rPr>
      </w:pPr>
      <w:r w:rsidRPr="00AB449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820D42" w:rsidRPr="00AB449F" w14:paraId="09E1DA12" w14:textId="77777777" w:rsidTr="003E2F5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04B5446" w14:textId="77777777" w:rsidR="00820D42" w:rsidRPr="00AB449F" w:rsidRDefault="00820D42" w:rsidP="009E4C89">
            <w:pPr>
              <w:rPr>
                <w:rFonts w:eastAsiaTheme="minorEastAsia"/>
              </w:rPr>
            </w:pPr>
            <w:r w:rsidRPr="00AB449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4ECC22D" w14:textId="77777777" w:rsidR="00820D42" w:rsidRPr="00AB449F" w:rsidRDefault="00820D42" w:rsidP="009E4C89">
            <w:pPr>
              <w:rPr>
                <w:rFonts w:eastAsiaTheme="minorEastAsia"/>
              </w:rPr>
            </w:pPr>
            <w:r w:rsidRPr="00AB449F">
              <w:rPr>
                <w:rFonts w:eastAsiaTheme="minorEastAsia"/>
              </w:rPr>
              <w:t>Comments</w:t>
            </w:r>
          </w:p>
        </w:tc>
      </w:tr>
      <w:tr w:rsidR="008D3703" w:rsidRPr="00AB449F" w14:paraId="3D166EAB"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38778DFA" w14:textId="0BA77100" w:rsidR="008D3703" w:rsidRPr="00AB449F" w:rsidRDefault="00AE26D7" w:rsidP="008D3703">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5D8E7474" w14:textId="3DB9A5AE" w:rsidR="008D3703" w:rsidRPr="00AB449F" w:rsidRDefault="00AE26D7" w:rsidP="008D3703">
            <w:pPr>
              <w:rPr>
                <w:rFonts w:eastAsiaTheme="minorEastAsia"/>
                <w:iCs/>
              </w:rPr>
            </w:pPr>
            <w:r>
              <w:rPr>
                <w:rFonts w:eastAsiaTheme="minorEastAsia" w:hint="eastAsia"/>
                <w:iCs/>
              </w:rPr>
              <w:t xml:space="preserve">We think this is a corner case. It can up to gNB to avoid this complex case. </w:t>
            </w:r>
          </w:p>
        </w:tc>
      </w:tr>
      <w:tr w:rsidR="000635B3" w:rsidRPr="00AB449F" w14:paraId="43844FF7"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1416AFC2" w14:textId="53D2823B" w:rsidR="000635B3" w:rsidRPr="00AB449F" w:rsidRDefault="00E23423" w:rsidP="009E4C89">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5615EF2" w14:textId="7A95FA24" w:rsidR="000635B3" w:rsidRPr="00E23423" w:rsidRDefault="00E23423" w:rsidP="003C241E">
            <w:pPr>
              <w:rPr>
                <w:rFonts w:eastAsiaTheme="minorEastAsia"/>
              </w:rPr>
            </w:pPr>
            <w:r>
              <w:rPr>
                <w:rFonts w:eastAsiaTheme="minorEastAsia"/>
              </w:rPr>
              <w:t>For the case shown is above Figure 1, we don’t think it is a corner case. We think it is a</w:t>
            </w:r>
            <w:r w:rsidR="008D2644">
              <w:rPr>
                <w:rFonts w:eastAsiaTheme="minorEastAsia"/>
              </w:rPr>
              <w:t xml:space="preserve"> typical</w:t>
            </w:r>
            <w:r>
              <w:rPr>
                <w:rFonts w:eastAsiaTheme="minorEastAsia"/>
              </w:rPr>
              <w:t xml:space="preserve"> case. For example, in TDD DDDSU configuration, there is only one UL slot, for long PUCCH format, it is quite possible that SR, CSI and NACK-only PUCCH are overlapped.</w:t>
            </w:r>
          </w:p>
        </w:tc>
      </w:tr>
      <w:tr w:rsidR="00B21E58" w:rsidRPr="0013699F" w14:paraId="6FD5E5BF"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54FBC39C" w14:textId="5B1855A2" w:rsidR="00B21E58" w:rsidRPr="00AB449F" w:rsidRDefault="00B21E58" w:rsidP="00B21E58">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598C20DF" w14:textId="59D96621" w:rsidR="00B21E58" w:rsidRPr="00AB449F" w:rsidRDefault="00B21E58" w:rsidP="00B21E58">
            <w:pPr>
              <w:rPr>
                <w:rFonts w:eastAsia="Malgun Gothic"/>
                <w:lang w:eastAsia="ko-KR"/>
              </w:rPr>
            </w:pPr>
            <w:r>
              <w:rPr>
                <w:rFonts w:eastAsia="Malgun Gothic"/>
                <w:lang w:eastAsia="ko-KR"/>
              </w:rPr>
              <w:t>We support the CR – it is the same behavior as for unicast and for mode 1. Otherwise, the ability of the UE to provide SR is lost. This is not something that can be avoided by the gNB, especially in TDD.</w:t>
            </w:r>
          </w:p>
        </w:tc>
      </w:tr>
      <w:tr w:rsidR="002304D5" w:rsidRPr="0013699F" w14:paraId="25A5D6A0"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6E620B71" w14:textId="632CF646" w:rsidR="002304D5" w:rsidRDefault="002304D5" w:rsidP="00B21E58">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425DDAF6" w14:textId="12759039" w:rsidR="002304D5" w:rsidRDefault="0021164A" w:rsidP="00B21E58">
            <w:pPr>
              <w:rPr>
                <w:rFonts w:eastAsia="Malgun Gothic"/>
                <w:lang w:eastAsia="ko-KR"/>
              </w:rPr>
            </w:pPr>
            <w:r>
              <w:rPr>
                <w:rFonts w:eastAsia="Malgun Gothic"/>
                <w:lang w:eastAsia="ko-KR"/>
              </w:rPr>
              <w:t>As we supported before, we are ok to agree on the CR.</w:t>
            </w:r>
            <w:r w:rsidR="0055676E">
              <w:rPr>
                <w:rFonts w:eastAsia="Malgun Gothic"/>
                <w:lang w:eastAsia="ko-KR"/>
              </w:rPr>
              <w:t xml:space="preserve"> Regarding the overlapping handling, we can leave the current spec behavior.</w:t>
            </w:r>
          </w:p>
        </w:tc>
      </w:tr>
      <w:tr w:rsidR="00AC74FB" w:rsidRPr="0013699F" w14:paraId="313BA945"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4163BAE4" w14:textId="78C314AA" w:rsidR="00AC74FB" w:rsidRDefault="00AC74FB" w:rsidP="00B21E58">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A0587E8" w14:textId="34CF52A1" w:rsidR="00AC74FB" w:rsidRDefault="00AC74FB" w:rsidP="00B21E58">
            <w:pPr>
              <w:rPr>
                <w:rFonts w:eastAsia="Malgun Gothic"/>
                <w:lang w:eastAsia="ko-KR"/>
              </w:rPr>
            </w:pPr>
            <w:r>
              <w:rPr>
                <w:rFonts w:eastAsia="Malgun Gothic"/>
                <w:lang w:eastAsia="ko-KR"/>
              </w:rPr>
              <w:t>It is ok to allow multiplexing as long as similar behavior as for unicast.</w:t>
            </w:r>
          </w:p>
        </w:tc>
      </w:tr>
      <w:tr w:rsidR="003E2F50" w14:paraId="368E3E8D" w14:textId="77777777" w:rsidTr="003E2F50">
        <w:trPr>
          <w:trHeight w:val="414"/>
        </w:trPr>
        <w:tc>
          <w:tcPr>
            <w:tcW w:w="2127" w:type="dxa"/>
          </w:tcPr>
          <w:p w14:paraId="693E74F8" w14:textId="77777777" w:rsidR="003E2F50" w:rsidRPr="00437202" w:rsidRDefault="003E2F50" w:rsidP="00ED743F">
            <w:pPr>
              <w:rPr>
                <w:rFonts w:eastAsia="Malgun Gothic"/>
                <w:lang w:eastAsia="ko-KR"/>
              </w:rPr>
            </w:pPr>
            <w:bookmarkStart w:id="409" w:name="OLE_LINK7"/>
            <w:r>
              <w:rPr>
                <w:rFonts w:eastAsia="Malgun Gothic" w:hint="eastAsia"/>
                <w:lang w:eastAsia="ko-KR"/>
              </w:rPr>
              <w:t>LG Electronics</w:t>
            </w:r>
          </w:p>
        </w:tc>
        <w:tc>
          <w:tcPr>
            <w:tcW w:w="12048" w:type="dxa"/>
          </w:tcPr>
          <w:p w14:paraId="1C1A4322" w14:textId="77777777" w:rsidR="003E2F50" w:rsidRDefault="003E2F50" w:rsidP="00ED743F">
            <w:pPr>
              <w:rPr>
                <w:rFonts w:eastAsia="Malgun Gothic"/>
                <w:lang w:eastAsia="ko-KR"/>
              </w:rPr>
            </w:pPr>
            <w:r>
              <w:rPr>
                <w:rFonts w:eastAsia="Malgun Gothic" w:hint="eastAsia"/>
                <w:lang w:eastAsia="ko-KR"/>
              </w:rPr>
              <w:t xml:space="preserve">We </w:t>
            </w:r>
            <w:r>
              <w:rPr>
                <w:rFonts w:eastAsia="Malgun Gothic"/>
                <w:lang w:eastAsia="ko-KR"/>
              </w:rPr>
              <w:t xml:space="preserve">are OK to agree the CR. For P2, Option 1 can be considered </w:t>
            </w:r>
          </w:p>
        </w:tc>
      </w:tr>
      <w:tr w:rsidR="00ED743F" w14:paraId="3977B154" w14:textId="77777777" w:rsidTr="003E2F50">
        <w:trPr>
          <w:trHeight w:val="414"/>
        </w:trPr>
        <w:tc>
          <w:tcPr>
            <w:tcW w:w="2127" w:type="dxa"/>
          </w:tcPr>
          <w:p w14:paraId="26FF089D" w14:textId="50D5568B" w:rsidR="00ED743F" w:rsidRDefault="00ED743F" w:rsidP="00ED743F">
            <w:pPr>
              <w:rPr>
                <w:rFonts w:eastAsia="Malgun Gothic"/>
                <w:lang w:eastAsia="ko-KR"/>
              </w:rPr>
            </w:pPr>
            <w:r>
              <w:rPr>
                <w:rFonts w:eastAsia="Malgun Gothic"/>
                <w:lang w:eastAsia="ko-KR"/>
              </w:rPr>
              <w:t>ZTE</w:t>
            </w:r>
          </w:p>
        </w:tc>
        <w:tc>
          <w:tcPr>
            <w:tcW w:w="12048" w:type="dxa"/>
          </w:tcPr>
          <w:p w14:paraId="357B6719" w14:textId="721857D2" w:rsidR="00ED743F" w:rsidRDefault="00ED743F" w:rsidP="00ED743F">
            <w:pPr>
              <w:rPr>
                <w:rFonts w:eastAsia="Malgun Gothic"/>
                <w:lang w:eastAsia="ko-KR"/>
              </w:rPr>
            </w:pPr>
            <w:r>
              <w:rPr>
                <w:rFonts w:eastAsia="Malgun Gothic"/>
                <w:lang w:eastAsia="ko-KR"/>
              </w:rPr>
              <w:t>We support the draft CR as we also propose</w:t>
            </w:r>
            <w:r w:rsidR="000F55A7">
              <w:rPr>
                <w:rFonts w:eastAsia="Malgun Gothic"/>
                <w:lang w:eastAsia="ko-KR"/>
              </w:rPr>
              <w:t>d</w:t>
            </w:r>
            <w:r>
              <w:rPr>
                <w:rFonts w:eastAsia="Malgun Gothic"/>
                <w:lang w:eastAsia="ko-KR"/>
              </w:rPr>
              <w:t xml:space="preserve"> the same CR in the previous meeting.</w:t>
            </w:r>
          </w:p>
          <w:p w14:paraId="10DB2C7F" w14:textId="77777777" w:rsidR="00ED743F" w:rsidRDefault="00ED743F" w:rsidP="00ED743F">
            <w:pPr>
              <w:rPr>
                <w:rFonts w:eastAsia="Malgun Gothic"/>
                <w:lang w:eastAsia="ko-KR"/>
              </w:rPr>
            </w:pPr>
            <w:r>
              <w:rPr>
                <w:rFonts w:eastAsia="Malgun Gothic"/>
                <w:lang w:eastAsia="ko-KR"/>
              </w:rPr>
              <w:t>For the proposal, we think the overlapping should be clarified. Does it mean that the SR PUCCH and NACK-only PUCCH in the same slot regardless of whether they are overlapping in the time domain</w:t>
            </w:r>
            <w:r w:rsidR="000F55A7">
              <w:rPr>
                <w:rFonts w:eastAsia="Malgun Gothic"/>
                <w:lang w:eastAsia="ko-KR"/>
              </w:rPr>
              <w:t xml:space="preserve">, or actually they have at least one same OFDM symbol. </w:t>
            </w:r>
          </w:p>
          <w:p w14:paraId="20FA32B3" w14:textId="039B9F5F" w:rsidR="000F55A7" w:rsidRDefault="000F55A7" w:rsidP="00ED743F">
            <w:pPr>
              <w:rPr>
                <w:rFonts w:eastAsia="Malgun Gothic"/>
                <w:lang w:eastAsia="ko-KR"/>
              </w:rPr>
            </w:pPr>
            <w:r>
              <w:rPr>
                <w:rFonts w:eastAsia="Malgun Gothic"/>
                <w:lang w:eastAsia="ko-KR"/>
              </w:rPr>
              <w:lastRenderedPageBreak/>
              <w:t>In addition, we think there are the same issue in the previous release that two SR PUCCH are in the same slot</w:t>
            </w:r>
            <w:r w:rsidR="00E91280">
              <w:rPr>
                <w:rFonts w:eastAsia="Malgun Gothic"/>
                <w:lang w:eastAsia="ko-KR"/>
              </w:rPr>
              <w:t xml:space="preserve"> if we change the NACK-only PUCCH to SR PUCCH in the figures above</w:t>
            </w:r>
            <w:r>
              <w:rPr>
                <w:rFonts w:eastAsia="Malgun Gothic"/>
                <w:lang w:eastAsia="ko-KR"/>
              </w:rPr>
              <w:t>. This is handled by the gNB. And here it can also be left to the gNB.</w:t>
            </w:r>
          </w:p>
        </w:tc>
      </w:tr>
    </w:tbl>
    <w:p w14:paraId="29AB5020" w14:textId="77777777" w:rsidR="004B5CB5" w:rsidRPr="003E2F50" w:rsidRDefault="004B5CB5" w:rsidP="004B5CB5">
      <w:pPr>
        <w:rPr>
          <w:highlight w:val="lightGray"/>
        </w:rPr>
      </w:pPr>
    </w:p>
    <w:bookmarkEnd w:id="409"/>
    <w:p w14:paraId="7D7D89A6" w14:textId="77777777" w:rsidR="001D25F6" w:rsidRPr="0013699F" w:rsidRDefault="001D25F6" w:rsidP="00820D42">
      <w:pPr>
        <w:rPr>
          <w:rFonts w:eastAsiaTheme="minorEastAsia"/>
          <w:color w:val="C4BC96" w:themeColor="background2" w:themeShade="BF"/>
          <w:highlight w:val="lightGray"/>
        </w:rPr>
      </w:pPr>
    </w:p>
    <w:p w14:paraId="2A9325CD" w14:textId="512703E6" w:rsidR="00893737" w:rsidRPr="003047D6" w:rsidRDefault="00893737" w:rsidP="00893737">
      <w:pPr>
        <w:pStyle w:val="Heading2"/>
        <w:tabs>
          <w:tab w:val="left" w:pos="1985"/>
        </w:tabs>
        <w:ind w:hanging="1569"/>
        <w:rPr>
          <w:lang w:eastAsia="zh-CN"/>
        </w:rPr>
      </w:pPr>
      <w:bookmarkStart w:id="410" w:name="_Ref132050797"/>
      <w:r w:rsidRPr="003047D6">
        <w:rPr>
          <w:rFonts w:hint="eastAsia"/>
          <w:lang w:eastAsia="zh-CN"/>
        </w:rPr>
        <w:t>(</w:t>
      </w:r>
      <w:r w:rsidRPr="003047D6">
        <w:rPr>
          <w:lang w:eastAsia="zh-CN"/>
        </w:rPr>
        <w:t>1-</w:t>
      </w:r>
      <w:r w:rsidR="00D73561">
        <w:rPr>
          <w:lang w:eastAsia="zh-CN"/>
        </w:rPr>
        <w:t>7</w:t>
      </w:r>
      <w:r w:rsidRPr="003047D6">
        <w:rPr>
          <w:lang w:eastAsia="zh-CN"/>
        </w:rPr>
        <w:t>)</w:t>
      </w:r>
      <w:r w:rsidR="00013041">
        <w:rPr>
          <w:lang w:eastAsia="zh-CN"/>
        </w:rPr>
        <w:t xml:space="preserve"> </w:t>
      </w:r>
      <w:r w:rsidR="002048B7">
        <w:rPr>
          <w:lang w:eastAsia="zh-CN"/>
        </w:rPr>
        <w:t>multiplexing Type-2</w:t>
      </w:r>
      <w:r w:rsidRPr="003047D6">
        <w:rPr>
          <w:lang w:eastAsia="zh-CN"/>
        </w:rPr>
        <w:t xml:space="preserve"> </w:t>
      </w:r>
    </w:p>
    <w:tbl>
      <w:tblPr>
        <w:tblStyle w:val="TableGrid"/>
        <w:tblW w:w="0" w:type="auto"/>
        <w:tblLook w:val="04A0" w:firstRow="1" w:lastRow="0" w:firstColumn="1" w:lastColumn="0" w:noHBand="0" w:noVBand="1"/>
      </w:tblPr>
      <w:tblGrid>
        <w:gridCol w:w="2263"/>
        <w:gridCol w:w="11974"/>
      </w:tblGrid>
      <w:tr w:rsidR="00893737" w:rsidRPr="0013699F" w14:paraId="6D46DB7C" w14:textId="77777777" w:rsidTr="00013041">
        <w:tc>
          <w:tcPr>
            <w:tcW w:w="2263" w:type="dxa"/>
            <w:shd w:val="clear" w:color="auto" w:fill="auto"/>
          </w:tcPr>
          <w:p w14:paraId="6A1DF0A7" w14:textId="77777777" w:rsidR="00893737" w:rsidRPr="00653086" w:rsidRDefault="00893737" w:rsidP="00013041">
            <w:pPr>
              <w:rPr>
                <w:rFonts w:eastAsiaTheme="minorEastAsia"/>
                <w:sz w:val="18"/>
                <w:szCs w:val="18"/>
              </w:rPr>
            </w:pPr>
            <w:r w:rsidRPr="00653086">
              <w:rPr>
                <w:rFonts w:eastAsiaTheme="minorEastAsia"/>
                <w:sz w:val="18"/>
                <w:szCs w:val="18"/>
              </w:rPr>
              <w:t>Huawei-CR-x8190</w:t>
            </w:r>
          </w:p>
        </w:tc>
        <w:tc>
          <w:tcPr>
            <w:tcW w:w="11974" w:type="dxa"/>
          </w:tcPr>
          <w:p w14:paraId="19A625F0" w14:textId="77777777" w:rsidR="00893737" w:rsidRDefault="00893737" w:rsidP="00013041">
            <w:pPr>
              <w:spacing w:after="180"/>
              <w:rPr>
                <w:rFonts w:ascii="Arial" w:eastAsia="SimSun" w:hAnsi="Arial" w:cs="Arial"/>
                <w:iCs/>
                <w:sz w:val="18"/>
                <w:szCs w:val="18"/>
              </w:rPr>
            </w:pPr>
            <w:r w:rsidRPr="00653086">
              <w:rPr>
                <w:rFonts w:ascii="Arial" w:eastAsia="SimSun" w:hAnsi="Arial" w:cs="Arial"/>
                <w:iCs/>
                <w:sz w:val="18"/>
                <w:szCs w:val="18"/>
              </w:rPr>
              <w:t>If UE is provided Type-2 HARQ-ACK codebook for multicast, multiplexing the HARQ-ACK on PUSCH is supported but not captured in clause 18 in TS38.213.</w:t>
            </w:r>
          </w:p>
          <w:p w14:paraId="160A37EA" w14:textId="77777777" w:rsidR="00893737" w:rsidRPr="00653086" w:rsidRDefault="00893737" w:rsidP="00013041">
            <w:pPr>
              <w:keepNext/>
              <w:keepLines/>
              <w:pBdr>
                <w:top w:val="single" w:sz="12" w:space="3" w:color="auto"/>
              </w:pBdr>
              <w:spacing w:before="240" w:after="180"/>
              <w:outlineLvl w:val="0"/>
              <w:rPr>
                <w:rFonts w:ascii="Arial" w:eastAsia="SimSun" w:hAnsi="Arial"/>
                <w:sz w:val="36"/>
                <w:szCs w:val="20"/>
                <w:lang w:val="en-GB" w:eastAsia="en-US"/>
              </w:rPr>
            </w:pPr>
            <w:r w:rsidRPr="00653086">
              <w:rPr>
                <w:rFonts w:ascii="Arial" w:eastAsia="SimSun" w:hAnsi="Arial"/>
                <w:sz w:val="36"/>
                <w:szCs w:val="20"/>
                <w:lang w:val="en-GB" w:eastAsia="en-US"/>
              </w:rPr>
              <w:t>18</w:t>
            </w:r>
            <w:r w:rsidRPr="00653086">
              <w:rPr>
                <w:rFonts w:ascii="Arial" w:eastAsia="SimSun" w:hAnsi="Arial" w:hint="eastAsia"/>
                <w:sz w:val="36"/>
                <w:szCs w:val="20"/>
                <w:lang w:val="en-GB" w:eastAsia="en-US"/>
              </w:rPr>
              <w:tab/>
            </w:r>
            <w:r w:rsidRPr="00653086">
              <w:rPr>
                <w:rFonts w:ascii="Arial" w:eastAsia="SimSun" w:hAnsi="Arial"/>
                <w:sz w:val="36"/>
                <w:szCs w:val="20"/>
                <w:lang w:val="en-GB" w:eastAsia="en-US"/>
              </w:rPr>
              <w:t>Multicast Broadcast Services</w:t>
            </w:r>
          </w:p>
          <w:p w14:paraId="210FC9AD" w14:textId="77777777" w:rsidR="00893737" w:rsidRPr="00653086" w:rsidRDefault="00893737" w:rsidP="00013041">
            <w:pPr>
              <w:spacing w:beforeLines="100" w:before="240" w:after="240"/>
              <w:jc w:val="center"/>
              <w:rPr>
                <w:rFonts w:ascii="Arial" w:eastAsia="SimSun" w:hAnsi="Arial" w:cs="Arial"/>
                <w:color w:val="FF0000"/>
                <w:sz w:val="28"/>
                <w:szCs w:val="28"/>
                <w:lang w:val="en-GB"/>
              </w:rPr>
            </w:pPr>
            <w:r w:rsidRPr="00653086">
              <w:rPr>
                <w:rFonts w:ascii="Arial" w:eastAsia="SimSun" w:hAnsi="Arial" w:cs="Arial"/>
                <w:color w:val="FF0000"/>
                <w:sz w:val="28"/>
                <w:szCs w:val="28"/>
                <w:lang w:val="en-GB"/>
              </w:rPr>
              <w:t>&lt; Unchanged parts are omitted &gt;</w:t>
            </w:r>
          </w:p>
          <w:p w14:paraId="75B8B821" w14:textId="77777777" w:rsidR="00893737" w:rsidRPr="00653086" w:rsidRDefault="00893737" w:rsidP="00013041">
            <w:pPr>
              <w:spacing w:after="180"/>
              <w:rPr>
                <w:rFonts w:eastAsia="SimSun"/>
                <w:sz w:val="20"/>
                <w:szCs w:val="20"/>
                <w:lang w:val="en-GB" w:eastAsia="en-US"/>
              </w:rPr>
            </w:pPr>
            <w:r w:rsidRPr="00653086">
              <w:rPr>
                <w:rFonts w:eastAsia="SimSun"/>
                <w:sz w:val="20"/>
                <w:szCs w:val="20"/>
                <w:lang w:val="en-GB" w:eastAsia="en-US"/>
              </w:rPr>
              <w:t>If a UE is provided multiple G-RNTIs for multicast or G-CS-RNTIs, a configuration for a HARQ-ACK codebook type applies to all G-RNTIs for multicast or G-CS-RNTIs.</w:t>
            </w:r>
          </w:p>
          <w:p w14:paraId="4A7CB25D" w14:textId="77777777" w:rsidR="00893737" w:rsidRPr="00653086" w:rsidRDefault="00893737" w:rsidP="00013041">
            <w:pPr>
              <w:spacing w:after="180"/>
              <w:rPr>
                <w:rFonts w:eastAsia="SimSun" w:cs="Arial"/>
                <w:sz w:val="20"/>
                <w:szCs w:val="20"/>
                <w:lang w:val="en-GB"/>
              </w:rPr>
            </w:pPr>
            <w:r w:rsidRPr="00653086">
              <w:rPr>
                <w:rFonts w:eastAsia="SimSun"/>
                <w:sz w:val="20"/>
                <w:szCs w:val="20"/>
                <w:lang w:val="en-GB"/>
              </w:rPr>
              <w:t>If a</w:t>
            </w:r>
            <w:r w:rsidRPr="00653086">
              <w:rPr>
                <w:rFonts w:eastAsia="SimSun" w:hint="eastAsia"/>
                <w:sz w:val="20"/>
                <w:szCs w:val="20"/>
                <w:lang w:val="en-GB"/>
              </w:rPr>
              <w:t xml:space="preserve"> UE </w:t>
            </w:r>
            <w:r w:rsidRPr="00653086">
              <w:rPr>
                <w:rFonts w:eastAsia="SimSun"/>
                <w:sz w:val="20"/>
                <w:szCs w:val="20"/>
                <w:lang w:val="en-GB"/>
              </w:rPr>
              <w:t>is provided</w:t>
            </w:r>
            <w:r w:rsidRPr="00653086">
              <w:rPr>
                <w:rFonts w:eastAsia="SimSun" w:hint="eastAsia"/>
                <w:sz w:val="20"/>
                <w:szCs w:val="20"/>
                <w:lang w:val="en-GB"/>
              </w:rPr>
              <w:t xml:space="preserve"> </w:t>
            </w:r>
            <w:r w:rsidRPr="00653086">
              <w:rPr>
                <w:rFonts w:eastAsia="SimSun"/>
                <w:i/>
                <w:sz w:val="20"/>
                <w:szCs w:val="20"/>
                <w:lang w:val="en-GB"/>
              </w:rPr>
              <w:t>pdsch-</w:t>
            </w:r>
            <w:r w:rsidRPr="00653086">
              <w:rPr>
                <w:rFonts w:eastAsia="SimSun" w:cs="Arial"/>
                <w:i/>
                <w:sz w:val="20"/>
                <w:szCs w:val="20"/>
                <w:lang w:val="en-GB"/>
              </w:rPr>
              <w:t>HARQ-ACK-Codebook</w:t>
            </w:r>
            <w:r w:rsidRPr="00653086" w:rsidDel="00011FE0">
              <w:rPr>
                <w:rFonts w:eastAsia="SimSun" w:cs="Arial"/>
                <w:i/>
                <w:sz w:val="20"/>
                <w:szCs w:val="20"/>
                <w:lang w:val="en-GB"/>
              </w:rPr>
              <w:t xml:space="preserve"> </w:t>
            </w:r>
            <w:r w:rsidRPr="00653086">
              <w:rPr>
                <w:rFonts w:eastAsia="SimSun" w:cs="Arial"/>
                <w:i/>
                <w:sz w:val="20"/>
                <w:szCs w:val="20"/>
                <w:lang w:val="en-GB"/>
              </w:rPr>
              <w:t>= semi-static</w:t>
            </w:r>
            <w:r w:rsidRPr="00653086">
              <w:rPr>
                <w:rFonts w:eastAsia="SimSun" w:cs="Arial"/>
                <w:sz w:val="20"/>
                <w:szCs w:val="20"/>
                <w:lang w:val="en-GB"/>
              </w:rPr>
              <w:t xml:space="preserve"> for multicast HARQ-ACK information, the UE generates a Type-1 HARQ-ACK codebook as described in clauses 9.1.2, 9.1.2.1, and 9.1.2.2.</w:t>
            </w:r>
          </w:p>
          <w:p w14:paraId="2CD374AD" w14:textId="77777777" w:rsidR="00893737" w:rsidRPr="00653086" w:rsidRDefault="00893737" w:rsidP="00013041">
            <w:pPr>
              <w:spacing w:after="180"/>
              <w:rPr>
                <w:rFonts w:eastAsia="SimSun" w:cs="Arial"/>
                <w:sz w:val="20"/>
                <w:szCs w:val="20"/>
                <w:lang w:val="en-GB"/>
              </w:rPr>
            </w:pPr>
            <w:r w:rsidRPr="00653086">
              <w:rPr>
                <w:rFonts w:eastAsia="SimSun"/>
                <w:sz w:val="20"/>
                <w:szCs w:val="20"/>
                <w:lang w:val="en-GB"/>
              </w:rPr>
              <w:t>If a</w:t>
            </w:r>
            <w:r w:rsidRPr="00653086">
              <w:rPr>
                <w:rFonts w:eastAsia="SimSun" w:hint="eastAsia"/>
                <w:sz w:val="20"/>
                <w:szCs w:val="20"/>
                <w:lang w:val="en-GB"/>
              </w:rPr>
              <w:t xml:space="preserve"> UE </w:t>
            </w:r>
            <w:r w:rsidRPr="00653086">
              <w:rPr>
                <w:rFonts w:eastAsia="SimSun"/>
                <w:sz w:val="20"/>
                <w:szCs w:val="20"/>
                <w:lang w:val="en-GB"/>
              </w:rPr>
              <w:t>is provided</w:t>
            </w:r>
            <w:r w:rsidRPr="00653086">
              <w:rPr>
                <w:rFonts w:eastAsia="SimSun" w:hint="eastAsia"/>
                <w:sz w:val="20"/>
                <w:szCs w:val="20"/>
                <w:lang w:val="en-GB"/>
              </w:rPr>
              <w:t xml:space="preserve"> </w:t>
            </w:r>
            <w:r w:rsidRPr="00653086">
              <w:rPr>
                <w:rFonts w:eastAsia="SimSun"/>
                <w:i/>
                <w:sz w:val="20"/>
                <w:szCs w:val="20"/>
                <w:lang w:val="en-GB"/>
              </w:rPr>
              <w:t>pdsch-</w:t>
            </w:r>
            <w:r w:rsidRPr="00653086">
              <w:rPr>
                <w:rFonts w:eastAsia="SimSun" w:cs="Arial"/>
                <w:i/>
                <w:sz w:val="20"/>
                <w:szCs w:val="20"/>
                <w:lang w:val="en-GB"/>
              </w:rPr>
              <w:t>HARQ-ACK-Codebook</w:t>
            </w:r>
            <w:r w:rsidRPr="00653086" w:rsidDel="00011FE0">
              <w:rPr>
                <w:rFonts w:eastAsia="SimSun" w:cs="Arial"/>
                <w:i/>
                <w:sz w:val="20"/>
                <w:szCs w:val="20"/>
                <w:lang w:val="en-GB"/>
              </w:rPr>
              <w:t xml:space="preserve"> </w:t>
            </w:r>
            <w:r w:rsidRPr="00653086">
              <w:rPr>
                <w:rFonts w:eastAsia="SimSun" w:cs="Arial"/>
                <w:i/>
                <w:sz w:val="20"/>
                <w:szCs w:val="20"/>
                <w:lang w:val="en-GB"/>
              </w:rPr>
              <w:t>= dynamic</w:t>
            </w:r>
            <w:r w:rsidRPr="00653086">
              <w:rPr>
                <w:rFonts w:eastAsia="SimSun" w:cs="Arial"/>
                <w:sz w:val="20"/>
                <w:szCs w:val="20"/>
                <w:lang w:val="en-GB"/>
              </w:rPr>
              <w:t xml:space="preserve"> for multicast HARQ-ACK information, the UE generates a Type-2 HARQ-ACK codebook as described in clause</w:t>
            </w:r>
            <w:ins w:id="411" w:author="Huawei" w:date="2023-07-13T20:31:00Z">
              <w:r w:rsidRPr="00653086">
                <w:rPr>
                  <w:rFonts w:eastAsia="SimSun" w:cs="Arial"/>
                  <w:sz w:val="20"/>
                  <w:szCs w:val="20"/>
                  <w:lang w:val="en-GB"/>
                </w:rPr>
                <w:t>s</w:t>
              </w:r>
            </w:ins>
            <w:r w:rsidRPr="00653086">
              <w:rPr>
                <w:rFonts w:eastAsia="SimSun" w:cs="Arial"/>
                <w:sz w:val="20"/>
                <w:szCs w:val="20"/>
                <w:lang w:val="en-GB"/>
              </w:rPr>
              <w:t xml:space="preserve"> 9.1.3.1</w:t>
            </w:r>
            <w:ins w:id="412" w:author="Huawei" w:date="2023-07-13T20:31:00Z">
              <w:r w:rsidRPr="00653086">
                <w:rPr>
                  <w:rFonts w:eastAsia="SimSun" w:cs="Arial"/>
                  <w:sz w:val="20"/>
                  <w:szCs w:val="20"/>
                  <w:lang w:val="en-GB"/>
                </w:rPr>
                <w:t xml:space="preserve"> and 9.1.3.2</w:t>
              </w:r>
            </w:ins>
            <w:r w:rsidRPr="00653086">
              <w:rPr>
                <w:rFonts w:eastAsia="SimSun" w:cs="Arial"/>
                <w:sz w:val="20"/>
                <w:szCs w:val="20"/>
                <w:lang w:val="en-GB"/>
              </w:rPr>
              <w:t xml:space="preserve">. </w:t>
            </w:r>
          </w:p>
          <w:p w14:paraId="472FD0FC" w14:textId="77777777" w:rsidR="00893737" w:rsidRPr="00653086" w:rsidRDefault="00893737" w:rsidP="00013041">
            <w:pPr>
              <w:rPr>
                <w:rFonts w:eastAsia="SimSun"/>
                <w:sz w:val="20"/>
                <w:szCs w:val="20"/>
                <w:lang w:val="en-GB" w:eastAsia="en-US"/>
              </w:rPr>
            </w:pPr>
            <w:r w:rsidRPr="00653086">
              <w:rPr>
                <w:rFonts w:eastAsia="Yu Mincho"/>
                <w:sz w:val="20"/>
                <w:szCs w:val="20"/>
                <w:lang w:val="en-GB" w:eastAsia="en-US"/>
              </w:rPr>
              <w:t>If a UE would report unicast HARQ-ACK information and multicast HARQ-ACK information with same priority index in a slot, the UE multiplexes the unicast HARQ-ACK information and the multicast HARQ-ACK information following the procedures in this clause and in clauses 9.1.2, 9.1.3, and 9.1.4.</w:t>
            </w:r>
          </w:p>
          <w:p w14:paraId="10713FF9" w14:textId="77777777" w:rsidR="00893737" w:rsidRPr="00653086" w:rsidRDefault="00893737" w:rsidP="00013041">
            <w:pPr>
              <w:spacing w:beforeLines="100" w:before="240" w:after="240"/>
              <w:jc w:val="center"/>
              <w:rPr>
                <w:rFonts w:ascii="Arial" w:eastAsia="SimSun" w:hAnsi="Arial" w:cs="Arial"/>
                <w:color w:val="FF0000"/>
                <w:sz w:val="28"/>
                <w:szCs w:val="28"/>
                <w:lang w:val="en-GB"/>
              </w:rPr>
            </w:pPr>
            <w:r w:rsidRPr="00653086">
              <w:rPr>
                <w:rFonts w:ascii="Arial" w:eastAsia="SimSun" w:hAnsi="Arial" w:cs="Arial"/>
                <w:color w:val="FF0000"/>
                <w:sz w:val="28"/>
                <w:szCs w:val="28"/>
                <w:lang w:val="en-GB"/>
              </w:rPr>
              <w:t>&lt; Unchanged parts are omitted &gt;</w:t>
            </w:r>
          </w:p>
          <w:p w14:paraId="63AFE090" w14:textId="77777777" w:rsidR="00893737" w:rsidRPr="00653086" w:rsidRDefault="00893737" w:rsidP="00013041">
            <w:pPr>
              <w:spacing w:after="180"/>
              <w:rPr>
                <w:sz w:val="18"/>
                <w:szCs w:val="18"/>
                <w:lang w:val="en-GB"/>
              </w:rPr>
            </w:pPr>
          </w:p>
        </w:tc>
      </w:tr>
    </w:tbl>
    <w:p w14:paraId="525F28D2" w14:textId="77777777" w:rsidR="00893737" w:rsidRPr="0013699F" w:rsidRDefault="00893737" w:rsidP="00893737">
      <w:pPr>
        <w:rPr>
          <w:rFonts w:eastAsiaTheme="minorEastAsia"/>
          <w:color w:val="C4BC96" w:themeColor="background2" w:themeShade="BF"/>
          <w:highlight w:val="lightGray"/>
        </w:rPr>
      </w:pPr>
    </w:p>
    <w:p w14:paraId="27ADD509" w14:textId="5C57271A" w:rsidR="00893737" w:rsidRPr="0054178B" w:rsidRDefault="00893737" w:rsidP="00893737">
      <w:pPr>
        <w:pStyle w:val="Heading3"/>
      </w:pPr>
      <w:bookmarkStart w:id="413" w:name="_Ref132010591"/>
      <w:r w:rsidRPr="0054178B">
        <w:rPr>
          <w:rFonts w:hint="eastAsia"/>
        </w:rPr>
        <w:t>R</w:t>
      </w:r>
      <w:r w:rsidRPr="0054178B">
        <w:t>ound-1</w:t>
      </w:r>
      <w:bookmarkEnd w:id="413"/>
    </w:p>
    <w:p w14:paraId="52D27E74" w14:textId="77777777" w:rsidR="00893737" w:rsidRPr="0054178B" w:rsidRDefault="00893737" w:rsidP="00893737">
      <w:pPr>
        <w:spacing w:after="120"/>
        <w:rPr>
          <w:rFonts w:eastAsiaTheme="minorEastAsia"/>
          <w:b/>
          <w:i/>
          <w:u w:val="single"/>
        </w:rPr>
      </w:pPr>
      <w:r w:rsidRPr="0054178B">
        <w:rPr>
          <w:rFonts w:eastAsiaTheme="minorEastAsia" w:hint="eastAsia"/>
          <w:b/>
          <w:i/>
          <w:u w:val="single"/>
        </w:rPr>
        <w:t>F</w:t>
      </w:r>
      <w:r w:rsidRPr="0054178B">
        <w:rPr>
          <w:rFonts w:eastAsiaTheme="minorEastAsia"/>
          <w:b/>
          <w:i/>
          <w:u w:val="single"/>
        </w:rPr>
        <w:t>L’s analysis:</w:t>
      </w:r>
    </w:p>
    <w:p w14:paraId="00CC8E68" w14:textId="3E129881" w:rsidR="00751427" w:rsidRDefault="00751427" w:rsidP="00893737">
      <w:pPr>
        <w:spacing w:after="120"/>
        <w:rPr>
          <w:rFonts w:eastAsiaTheme="minorEastAsia"/>
        </w:rPr>
      </w:pPr>
      <w:r w:rsidRPr="00751427">
        <w:rPr>
          <w:rFonts w:eastAsiaTheme="minorEastAsia"/>
          <w:iCs/>
          <w:lang w:val="en-GB"/>
        </w:rPr>
        <w:t>If UE is provided Type-2 HARQ-ACK codebook for multicast, multiplexing the HARQ-ACK on PUSCH is supported but not captured in clause 18 in TS38.213.</w:t>
      </w:r>
    </w:p>
    <w:p w14:paraId="704A0D37" w14:textId="1DAD8EDD" w:rsidR="00893737" w:rsidRPr="0054178B" w:rsidRDefault="0054178B" w:rsidP="00893737">
      <w:pPr>
        <w:spacing w:after="120"/>
        <w:rPr>
          <w:rFonts w:eastAsiaTheme="minorEastAsia"/>
        </w:rPr>
      </w:pPr>
      <w:r w:rsidRPr="0054178B">
        <w:rPr>
          <w:rFonts w:eastAsiaTheme="minorEastAsia"/>
        </w:rPr>
        <w:t xml:space="preserve">Seems straightforward. </w:t>
      </w:r>
    </w:p>
    <w:p w14:paraId="264E6C8F" w14:textId="77777777" w:rsidR="0054178B" w:rsidRPr="0054178B" w:rsidRDefault="0054178B" w:rsidP="00893737">
      <w:pPr>
        <w:spacing w:after="120"/>
        <w:rPr>
          <w:rFonts w:eastAsiaTheme="minorEastAsia"/>
          <w:color w:val="C4BC96" w:themeColor="background2" w:themeShade="BF"/>
        </w:rPr>
      </w:pPr>
    </w:p>
    <w:p w14:paraId="63E9F874" w14:textId="216E4A98" w:rsidR="00893737" w:rsidRPr="0054178B" w:rsidRDefault="00FC0FA1" w:rsidP="00893737">
      <w:pPr>
        <w:pStyle w:val="Heading4"/>
        <w:numPr>
          <w:ilvl w:val="0"/>
          <w:numId w:val="0"/>
        </w:numPr>
        <w:ind w:left="720" w:hanging="720"/>
        <w:rPr>
          <w:szCs w:val="20"/>
          <w:lang w:val="en-GB" w:eastAsia="zh-CN"/>
        </w:rPr>
      </w:pPr>
      <w:r>
        <w:rPr>
          <w:szCs w:val="20"/>
          <w:lang w:val="en-GB" w:eastAsia="zh-CN"/>
        </w:rPr>
        <w:t>Proposal</w:t>
      </w:r>
      <w:r w:rsidR="00893737" w:rsidRPr="0054178B">
        <w:rPr>
          <w:szCs w:val="20"/>
          <w:lang w:val="en-GB" w:eastAsia="zh-CN"/>
        </w:rPr>
        <w:t xml:space="preserve"> </w:t>
      </w:r>
      <w:r w:rsidR="00893737" w:rsidRPr="0054178B">
        <w:rPr>
          <w:szCs w:val="20"/>
          <w:lang w:val="en-GB" w:eastAsia="zh-CN"/>
        </w:rPr>
        <w:fldChar w:fldCharType="begin"/>
      </w:r>
      <w:r w:rsidR="00893737" w:rsidRPr="0054178B">
        <w:rPr>
          <w:szCs w:val="20"/>
          <w:lang w:val="en-GB" w:eastAsia="zh-CN"/>
        </w:rPr>
        <w:instrText xml:space="preserve"> REF _Ref132010591 \n \h  \* MERGEFORMAT </w:instrText>
      </w:r>
      <w:r w:rsidR="00893737" w:rsidRPr="0054178B">
        <w:rPr>
          <w:szCs w:val="20"/>
          <w:lang w:val="en-GB" w:eastAsia="zh-CN"/>
        </w:rPr>
      </w:r>
      <w:r w:rsidR="00893737" w:rsidRPr="0054178B">
        <w:rPr>
          <w:szCs w:val="20"/>
          <w:lang w:val="en-GB" w:eastAsia="zh-CN"/>
        </w:rPr>
        <w:fldChar w:fldCharType="separate"/>
      </w:r>
      <w:r w:rsidR="001547DD">
        <w:rPr>
          <w:szCs w:val="20"/>
          <w:lang w:val="en-GB" w:eastAsia="zh-CN"/>
        </w:rPr>
        <w:t>2.7.1</w:t>
      </w:r>
      <w:r w:rsidR="00893737" w:rsidRPr="0054178B">
        <w:rPr>
          <w:szCs w:val="20"/>
          <w:lang w:val="en-GB" w:eastAsia="zh-CN"/>
        </w:rPr>
        <w:fldChar w:fldCharType="end"/>
      </w:r>
    </w:p>
    <w:p w14:paraId="21ED758D" w14:textId="19082238" w:rsidR="00893737" w:rsidRPr="000938C8" w:rsidRDefault="0054178B" w:rsidP="00893737">
      <w:pPr>
        <w:rPr>
          <w:rFonts w:eastAsiaTheme="minorEastAsia"/>
          <w:b/>
        </w:rPr>
      </w:pPr>
      <w:r w:rsidRPr="000938C8">
        <w:rPr>
          <w:rFonts w:eastAsiaTheme="minorEastAsia"/>
          <w:b/>
          <w:lang w:val="en-GB"/>
        </w:rPr>
        <w:t>The draft CR in R1-2308190 is endorsed for alignment CR.</w:t>
      </w:r>
    </w:p>
    <w:p w14:paraId="2DC35BEB" w14:textId="77777777" w:rsidR="00893737" w:rsidRDefault="00893737" w:rsidP="00893737">
      <w:pPr>
        <w:rPr>
          <w:rFonts w:eastAsiaTheme="minorEastAsia"/>
        </w:rPr>
      </w:pPr>
    </w:p>
    <w:p w14:paraId="0B431263" w14:textId="4948CF32" w:rsidR="00CB353C" w:rsidRPr="0054178B" w:rsidRDefault="00CB353C" w:rsidP="00893737">
      <w:pPr>
        <w:rPr>
          <w:rFonts w:eastAsiaTheme="minorEastAsia"/>
        </w:rPr>
      </w:pPr>
    </w:p>
    <w:p w14:paraId="3AAA1AF7" w14:textId="77777777" w:rsidR="00893737" w:rsidRPr="0054178B" w:rsidRDefault="00893737" w:rsidP="00893737">
      <w:pPr>
        <w:rPr>
          <w:rFonts w:eastAsiaTheme="minorEastAsia"/>
          <w:b/>
          <w:i/>
          <w:lang w:val="en-GB"/>
        </w:rPr>
      </w:pPr>
      <w:r w:rsidRPr="0054178B">
        <w:rPr>
          <w:rFonts w:eastAsiaTheme="minorEastAsia"/>
          <w:b/>
          <w:i/>
          <w:lang w:val="en-GB"/>
        </w:rPr>
        <w:t>Company views:</w:t>
      </w:r>
    </w:p>
    <w:tbl>
      <w:tblPr>
        <w:tblStyle w:val="TableGrid20"/>
        <w:tblW w:w="0" w:type="auto"/>
        <w:tblLook w:val="04A0" w:firstRow="1" w:lastRow="0" w:firstColumn="1" w:lastColumn="0" w:noHBand="0" w:noVBand="1"/>
      </w:tblPr>
      <w:tblGrid>
        <w:gridCol w:w="1885"/>
        <w:gridCol w:w="12177"/>
        <w:gridCol w:w="113"/>
      </w:tblGrid>
      <w:tr w:rsidR="00893737" w:rsidRPr="00FD1512" w14:paraId="124E1E77" w14:textId="77777777" w:rsidTr="00013041">
        <w:trPr>
          <w:trHeight w:val="404"/>
        </w:trPr>
        <w:tc>
          <w:tcPr>
            <w:tcW w:w="1885" w:type="dxa"/>
            <w:tcBorders>
              <w:top w:val="single" w:sz="4" w:space="0" w:color="auto"/>
              <w:left w:val="single" w:sz="4" w:space="0" w:color="auto"/>
              <w:bottom w:val="single" w:sz="4" w:space="0" w:color="auto"/>
              <w:right w:val="single" w:sz="4" w:space="0" w:color="auto"/>
            </w:tcBorders>
            <w:shd w:val="clear" w:color="auto" w:fill="FFC000"/>
          </w:tcPr>
          <w:p w14:paraId="2AD95258" w14:textId="77777777" w:rsidR="00893737" w:rsidRPr="0054178B" w:rsidRDefault="00893737" w:rsidP="00013041">
            <w:pPr>
              <w:rPr>
                <w:rFonts w:eastAsiaTheme="minorEastAsia"/>
              </w:rPr>
            </w:pPr>
            <w:r w:rsidRPr="0054178B">
              <w:rPr>
                <w:rFonts w:eastAsiaTheme="minorEastAsia"/>
              </w:rPr>
              <w:t>Company</w:t>
            </w:r>
          </w:p>
        </w:tc>
        <w:tc>
          <w:tcPr>
            <w:tcW w:w="12290" w:type="dxa"/>
            <w:gridSpan w:val="2"/>
            <w:tcBorders>
              <w:top w:val="single" w:sz="4" w:space="0" w:color="auto"/>
              <w:left w:val="single" w:sz="4" w:space="0" w:color="auto"/>
              <w:bottom w:val="single" w:sz="4" w:space="0" w:color="auto"/>
              <w:right w:val="single" w:sz="4" w:space="0" w:color="auto"/>
            </w:tcBorders>
            <w:shd w:val="clear" w:color="auto" w:fill="FFC000"/>
          </w:tcPr>
          <w:p w14:paraId="6E38C0EC" w14:textId="77777777" w:rsidR="00893737" w:rsidRPr="0054178B" w:rsidRDefault="00893737" w:rsidP="00013041">
            <w:pPr>
              <w:rPr>
                <w:rFonts w:eastAsiaTheme="minorEastAsia"/>
              </w:rPr>
            </w:pPr>
            <w:r w:rsidRPr="0054178B">
              <w:rPr>
                <w:rFonts w:eastAsiaTheme="minorEastAsia"/>
              </w:rPr>
              <w:t>Comments</w:t>
            </w:r>
          </w:p>
        </w:tc>
      </w:tr>
      <w:tr w:rsidR="00893737" w:rsidRPr="00FD1512" w14:paraId="198A567E" w14:textId="77777777" w:rsidTr="00013041">
        <w:trPr>
          <w:trHeight w:val="414"/>
        </w:trPr>
        <w:tc>
          <w:tcPr>
            <w:tcW w:w="1885" w:type="dxa"/>
            <w:tcBorders>
              <w:top w:val="single" w:sz="4" w:space="0" w:color="auto"/>
              <w:left w:val="single" w:sz="4" w:space="0" w:color="auto"/>
              <w:bottom w:val="single" w:sz="4" w:space="0" w:color="auto"/>
              <w:right w:val="single" w:sz="4" w:space="0" w:color="auto"/>
            </w:tcBorders>
          </w:tcPr>
          <w:p w14:paraId="59F3711A" w14:textId="034501FD" w:rsidR="00893737" w:rsidRPr="0054178B" w:rsidRDefault="00AE26D7" w:rsidP="00013041">
            <w:pPr>
              <w:rPr>
                <w:rFonts w:eastAsiaTheme="minorEastAsia"/>
              </w:rPr>
            </w:pPr>
            <w:r>
              <w:rPr>
                <w:rFonts w:eastAsiaTheme="minorEastAsia" w:hint="eastAsia"/>
              </w:rPr>
              <w:t>CATT</w:t>
            </w:r>
          </w:p>
        </w:tc>
        <w:tc>
          <w:tcPr>
            <w:tcW w:w="12290" w:type="dxa"/>
            <w:gridSpan w:val="2"/>
            <w:tcBorders>
              <w:top w:val="single" w:sz="4" w:space="0" w:color="auto"/>
              <w:left w:val="single" w:sz="4" w:space="0" w:color="auto"/>
              <w:bottom w:val="single" w:sz="4" w:space="0" w:color="auto"/>
              <w:right w:val="single" w:sz="4" w:space="0" w:color="auto"/>
            </w:tcBorders>
          </w:tcPr>
          <w:p w14:paraId="6B46E349" w14:textId="1CC40561" w:rsidR="00893737" w:rsidRPr="0054178B" w:rsidRDefault="00AE26D7" w:rsidP="00013041">
            <w:pPr>
              <w:tabs>
                <w:tab w:val="left" w:pos="8801"/>
                <w:tab w:val="left" w:pos="8941"/>
              </w:tabs>
              <w:rPr>
                <w:rFonts w:eastAsiaTheme="minorEastAsia"/>
              </w:rPr>
            </w:pPr>
            <w:r>
              <w:rPr>
                <w:rFonts w:eastAsiaTheme="minorEastAsia" w:hint="eastAsia"/>
              </w:rPr>
              <w:t>We are ok with the alignment CR</w:t>
            </w:r>
          </w:p>
        </w:tc>
      </w:tr>
      <w:tr w:rsidR="00893737" w:rsidRPr="00FD1512" w14:paraId="181B2578" w14:textId="77777777" w:rsidTr="00013041">
        <w:trPr>
          <w:gridAfter w:val="1"/>
          <w:wAfter w:w="113" w:type="dxa"/>
          <w:trHeight w:val="41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6B24D3B2" w14:textId="32B42EFA" w:rsidR="00893737" w:rsidRPr="0054178B" w:rsidRDefault="00A522ED" w:rsidP="00013041">
            <w:pPr>
              <w:rPr>
                <w:rFonts w:eastAsiaTheme="minorEastAsia"/>
              </w:rPr>
            </w:pPr>
            <w:r>
              <w:rPr>
                <w:rFonts w:eastAsiaTheme="minorEastAsia" w:hint="eastAsia"/>
              </w:rPr>
              <w:t>v</w:t>
            </w:r>
            <w:r>
              <w:rPr>
                <w:rFonts w:eastAsiaTheme="minorEastAsia"/>
              </w:rPr>
              <w:t>ivo</w:t>
            </w:r>
          </w:p>
        </w:tc>
        <w:tc>
          <w:tcPr>
            <w:tcW w:w="12177" w:type="dxa"/>
            <w:tcBorders>
              <w:top w:val="single" w:sz="4" w:space="0" w:color="auto"/>
              <w:left w:val="single" w:sz="4" w:space="0" w:color="auto"/>
              <w:bottom w:val="single" w:sz="4" w:space="0" w:color="auto"/>
              <w:right w:val="single" w:sz="4" w:space="0" w:color="auto"/>
            </w:tcBorders>
            <w:shd w:val="clear" w:color="auto" w:fill="auto"/>
          </w:tcPr>
          <w:p w14:paraId="7EDA4F24" w14:textId="694A86D1" w:rsidR="00893737" w:rsidRPr="0054178B" w:rsidRDefault="00A522ED" w:rsidP="00013041">
            <w:pPr>
              <w:tabs>
                <w:tab w:val="left" w:pos="8801"/>
                <w:tab w:val="left" w:pos="8941"/>
              </w:tabs>
              <w:rPr>
                <w:rFonts w:eastAsiaTheme="minorEastAsia"/>
              </w:rPr>
            </w:pPr>
            <w:r>
              <w:rPr>
                <w:rFonts w:eastAsiaTheme="minorEastAsia" w:hint="eastAsia"/>
              </w:rPr>
              <w:t>We are ok with the alignment CR</w:t>
            </w:r>
          </w:p>
        </w:tc>
      </w:tr>
      <w:tr w:rsidR="00B21E58" w:rsidRPr="0013699F" w14:paraId="0FC28296" w14:textId="77777777" w:rsidTr="00013041">
        <w:trPr>
          <w:trHeight w:val="414"/>
        </w:trPr>
        <w:tc>
          <w:tcPr>
            <w:tcW w:w="1885" w:type="dxa"/>
            <w:tcBorders>
              <w:top w:val="single" w:sz="4" w:space="0" w:color="auto"/>
              <w:left w:val="single" w:sz="4" w:space="0" w:color="auto"/>
              <w:bottom w:val="single" w:sz="4" w:space="0" w:color="auto"/>
              <w:right w:val="single" w:sz="4" w:space="0" w:color="auto"/>
            </w:tcBorders>
          </w:tcPr>
          <w:p w14:paraId="64793D24" w14:textId="018D1196" w:rsidR="00B21E58" w:rsidRPr="0054178B" w:rsidRDefault="00B21E58" w:rsidP="00B21E58">
            <w:pPr>
              <w:rPr>
                <w:rFonts w:eastAsiaTheme="minorEastAsia"/>
              </w:rPr>
            </w:pPr>
            <w:r>
              <w:rPr>
                <w:rFonts w:eastAsiaTheme="minorEastAsia"/>
              </w:rPr>
              <w:t>Samsung</w:t>
            </w:r>
          </w:p>
        </w:tc>
        <w:tc>
          <w:tcPr>
            <w:tcW w:w="12290" w:type="dxa"/>
            <w:gridSpan w:val="2"/>
            <w:tcBorders>
              <w:top w:val="single" w:sz="4" w:space="0" w:color="auto"/>
              <w:left w:val="single" w:sz="4" w:space="0" w:color="auto"/>
              <w:bottom w:val="single" w:sz="4" w:space="0" w:color="auto"/>
              <w:right w:val="single" w:sz="4" w:space="0" w:color="auto"/>
            </w:tcBorders>
          </w:tcPr>
          <w:p w14:paraId="1A2B7209" w14:textId="1BE8628A" w:rsidR="00B21E58" w:rsidRPr="0054178B" w:rsidRDefault="00B21E58" w:rsidP="00B21E58">
            <w:pPr>
              <w:tabs>
                <w:tab w:val="left" w:pos="8801"/>
                <w:tab w:val="left" w:pos="8941"/>
              </w:tabs>
              <w:rPr>
                <w:rFonts w:eastAsiaTheme="minorEastAsia"/>
              </w:rPr>
            </w:pPr>
            <w:r>
              <w:rPr>
                <w:rFonts w:eastAsiaTheme="minorEastAsia"/>
              </w:rPr>
              <w:t>OK for alignment CR</w:t>
            </w:r>
          </w:p>
        </w:tc>
      </w:tr>
      <w:tr w:rsidR="009F2E30" w:rsidRPr="0013699F" w14:paraId="1129541C" w14:textId="77777777" w:rsidTr="00013041">
        <w:trPr>
          <w:trHeight w:val="414"/>
        </w:trPr>
        <w:tc>
          <w:tcPr>
            <w:tcW w:w="1885" w:type="dxa"/>
            <w:tcBorders>
              <w:top w:val="single" w:sz="4" w:space="0" w:color="auto"/>
              <w:left w:val="single" w:sz="4" w:space="0" w:color="auto"/>
              <w:bottom w:val="single" w:sz="4" w:space="0" w:color="auto"/>
              <w:right w:val="single" w:sz="4" w:space="0" w:color="auto"/>
            </w:tcBorders>
          </w:tcPr>
          <w:p w14:paraId="24806156" w14:textId="3A00BA4E" w:rsidR="009F2E30" w:rsidRDefault="009F2E30" w:rsidP="00B21E58">
            <w:pPr>
              <w:rPr>
                <w:rFonts w:eastAsiaTheme="minorEastAsia"/>
              </w:rPr>
            </w:pPr>
            <w:r>
              <w:rPr>
                <w:rFonts w:eastAsiaTheme="minorEastAsia"/>
              </w:rPr>
              <w:t>Nokia</w:t>
            </w:r>
          </w:p>
        </w:tc>
        <w:tc>
          <w:tcPr>
            <w:tcW w:w="12290" w:type="dxa"/>
            <w:gridSpan w:val="2"/>
            <w:tcBorders>
              <w:top w:val="single" w:sz="4" w:space="0" w:color="auto"/>
              <w:left w:val="single" w:sz="4" w:space="0" w:color="auto"/>
              <w:bottom w:val="single" w:sz="4" w:space="0" w:color="auto"/>
              <w:right w:val="single" w:sz="4" w:space="0" w:color="auto"/>
            </w:tcBorders>
          </w:tcPr>
          <w:p w14:paraId="6C22E147" w14:textId="77921370" w:rsidR="009F2E30" w:rsidRDefault="009F2E30" w:rsidP="00B21E58">
            <w:pPr>
              <w:tabs>
                <w:tab w:val="left" w:pos="8801"/>
                <w:tab w:val="left" w:pos="8941"/>
              </w:tabs>
              <w:rPr>
                <w:rFonts w:eastAsiaTheme="minorEastAsia"/>
              </w:rPr>
            </w:pPr>
            <w:r>
              <w:rPr>
                <w:rFonts w:eastAsiaTheme="minorEastAsia"/>
              </w:rPr>
              <w:t>Ok.</w:t>
            </w:r>
          </w:p>
        </w:tc>
      </w:tr>
      <w:tr w:rsidR="00ED7B7F" w:rsidRPr="0013699F" w14:paraId="18C7C7FE" w14:textId="77777777" w:rsidTr="00013041">
        <w:trPr>
          <w:trHeight w:val="414"/>
        </w:trPr>
        <w:tc>
          <w:tcPr>
            <w:tcW w:w="1885" w:type="dxa"/>
            <w:tcBorders>
              <w:top w:val="single" w:sz="4" w:space="0" w:color="auto"/>
              <w:left w:val="single" w:sz="4" w:space="0" w:color="auto"/>
              <w:bottom w:val="single" w:sz="4" w:space="0" w:color="auto"/>
              <w:right w:val="single" w:sz="4" w:space="0" w:color="auto"/>
            </w:tcBorders>
          </w:tcPr>
          <w:p w14:paraId="621F7935" w14:textId="63AD8E17" w:rsidR="00ED7B7F" w:rsidRDefault="00ED7B7F" w:rsidP="00B21E58">
            <w:pPr>
              <w:rPr>
                <w:rFonts w:eastAsiaTheme="minorEastAsia"/>
              </w:rPr>
            </w:pPr>
            <w:r>
              <w:rPr>
                <w:rFonts w:eastAsiaTheme="minorEastAsia"/>
              </w:rPr>
              <w:t>Qualcomm</w:t>
            </w:r>
          </w:p>
        </w:tc>
        <w:tc>
          <w:tcPr>
            <w:tcW w:w="12290" w:type="dxa"/>
            <w:gridSpan w:val="2"/>
            <w:tcBorders>
              <w:top w:val="single" w:sz="4" w:space="0" w:color="auto"/>
              <w:left w:val="single" w:sz="4" w:space="0" w:color="auto"/>
              <w:bottom w:val="single" w:sz="4" w:space="0" w:color="auto"/>
              <w:right w:val="single" w:sz="4" w:space="0" w:color="auto"/>
            </w:tcBorders>
          </w:tcPr>
          <w:p w14:paraId="6C79D405" w14:textId="379DED92" w:rsidR="00ED7B7F" w:rsidRDefault="00ED7B7F" w:rsidP="00B21E58">
            <w:pPr>
              <w:tabs>
                <w:tab w:val="left" w:pos="8801"/>
                <w:tab w:val="left" w:pos="8941"/>
              </w:tabs>
              <w:rPr>
                <w:rFonts w:eastAsiaTheme="minorEastAsia"/>
              </w:rPr>
            </w:pPr>
            <w:r>
              <w:rPr>
                <w:rFonts w:eastAsiaTheme="minorEastAsia"/>
              </w:rPr>
              <w:t>ok</w:t>
            </w:r>
          </w:p>
        </w:tc>
      </w:tr>
      <w:tr w:rsidR="003E2F50" w14:paraId="5BFCBE18" w14:textId="77777777" w:rsidTr="003E2F50">
        <w:trPr>
          <w:trHeight w:val="414"/>
        </w:trPr>
        <w:tc>
          <w:tcPr>
            <w:tcW w:w="1885" w:type="dxa"/>
          </w:tcPr>
          <w:p w14:paraId="0B006259" w14:textId="77777777" w:rsidR="003E2F50" w:rsidRPr="00437202" w:rsidRDefault="003E2F50" w:rsidP="00ED743F">
            <w:pPr>
              <w:rPr>
                <w:rFonts w:eastAsia="Malgun Gothic"/>
                <w:lang w:eastAsia="ko-KR"/>
              </w:rPr>
            </w:pPr>
            <w:r>
              <w:rPr>
                <w:rFonts w:eastAsia="Malgun Gothic" w:hint="eastAsia"/>
                <w:lang w:eastAsia="ko-KR"/>
              </w:rPr>
              <w:t>LG Electronics</w:t>
            </w:r>
          </w:p>
        </w:tc>
        <w:tc>
          <w:tcPr>
            <w:tcW w:w="12290" w:type="dxa"/>
            <w:gridSpan w:val="2"/>
          </w:tcPr>
          <w:p w14:paraId="28C9ACF3" w14:textId="77777777" w:rsidR="003E2F50" w:rsidRDefault="003E2F50" w:rsidP="00ED743F">
            <w:pPr>
              <w:tabs>
                <w:tab w:val="left" w:pos="8801"/>
                <w:tab w:val="left" w:pos="8941"/>
              </w:tabs>
              <w:rPr>
                <w:rFonts w:eastAsiaTheme="minorEastAsia"/>
              </w:rPr>
            </w:pPr>
            <w:r>
              <w:rPr>
                <w:rFonts w:eastAsiaTheme="minorEastAsia" w:hint="eastAsia"/>
              </w:rPr>
              <w:t>We are ok with the alignment CR</w:t>
            </w:r>
          </w:p>
        </w:tc>
      </w:tr>
      <w:tr w:rsidR="00F24117" w14:paraId="383832D6" w14:textId="77777777" w:rsidTr="003E2F50">
        <w:trPr>
          <w:trHeight w:val="414"/>
        </w:trPr>
        <w:tc>
          <w:tcPr>
            <w:tcW w:w="1885" w:type="dxa"/>
          </w:tcPr>
          <w:p w14:paraId="6A49D358" w14:textId="5BF70522" w:rsidR="00F24117" w:rsidRDefault="00F24117" w:rsidP="00F24117">
            <w:pPr>
              <w:rPr>
                <w:rFonts w:eastAsia="Malgun Gothic"/>
                <w:lang w:eastAsia="ko-KR"/>
              </w:rPr>
            </w:pPr>
            <w:r>
              <w:rPr>
                <w:rFonts w:eastAsiaTheme="minorEastAsia"/>
              </w:rPr>
              <w:t>ZTE</w:t>
            </w:r>
          </w:p>
        </w:tc>
        <w:tc>
          <w:tcPr>
            <w:tcW w:w="12290" w:type="dxa"/>
            <w:gridSpan w:val="2"/>
          </w:tcPr>
          <w:p w14:paraId="2D3DD59A" w14:textId="2E8CD001" w:rsidR="00F24117" w:rsidRDefault="00F24117" w:rsidP="00F24117">
            <w:pPr>
              <w:tabs>
                <w:tab w:val="left" w:pos="8801"/>
                <w:tab w:val="left" w:pos="8941"/>
              </w:tabs>
              <w:rPr>
                <w:rFonts w:eastAsiaTheme="minorEastAsia"/>
              </w:rPr>
            </w:pPr>
            <w:r>
              <w:rPr>
                <w:rFonts w:eastAsiaTheme="minorEastAsia"/>
              </w:rPr>
              <w:t>Support. It is reasonable.</w:t>
            </w:r>
          </w:p>
        </w:tc>
      </w:tr>
    </w:tbl>
    <w:p w14:paraId="34187AA0" w14:textId="77777777" w:rsidR="00893737" w:rsidRPr="003E2F50" w:rsidRDefault="00893737" w:rsidP="00893737">
      <w:pPr>
        <w:rPr>
          <w:rFonts w:eastAsiaTheme="minorEastAsia"/>
          <w:color w:val="C4BC96" w:themeColor="background2" w:themeShade="BF"/>
          <w:highlight w:val="lightGray"/>
        </w:rPr>
      </w:pPr>
    </w:p>
    <w:p w14:paraId="2A252691" w14:textId="77777777" w:rsidR="00893737" w:rsidRPr="0013699F" w:rsidRDefault="00893737" w:rsidP="00893737">
      <w:pPr>
        <w:rPr>
          <w:rFonts w:eastAsiaTheme="minorEastAsia"/>
          <w:b/>
          <w:color w:val="C4BC96" w:themeColor="background2" w:themeShade="BF"/>
          <w:sz w:val="36"/>
          <w:highlight w:val="lightGray"/>
        </w:rPr>
      </w:pPr>
    </w:p>
    <w:p w14:paraId="15CD4FCF" w14:textId="7E8FFD1C" w:rsidR="00442B41" w:rsidRPr="001A7F0B" w:rsidRDefault="00442B41" w:rsidP="00442B41">
      <w:pPr>
        <w:pStyle w:val="Heading2"/>
        <w:tabs>
          <w:tab w:val="left" w:pos="1985"/>
        </w:tabs>
        <w:ind w:hanging="1569"/>
        <w:rPr>
          <w:lang w:eastAsia="zh-CN"/>
        </w:rPr>
      </w:pPr>
      <w:r w:rsidRPr="001A7F0B">
        <w:rPr>
          <w:lang w:eastAsia="zh-CN"/>
        </w:rPr>
        <w:t>(1-</w:t>
      </w:r>
      <w:proofErr w:type="gramStart"/>
      <w:r w:rsidR="00D73561">
        <w:rPr>
          <w:lang w:eastAsia="zh-CN"/>
        </w:rPr>
        <w:t>8</w:t>
      </w:r>
      <w:r w:rsidRPr="001A7F0B">
        <w:rPr>
          <w:lang w:eastAsia="zh-CN"/>
        </w:rPr>
        <w:t>)</w:t>
      </w:r>
      <w:r w:rsidRPr="001A7F0B">
        <w:rPr>
          <w:rFonts w:hint="eastAsia"/>
          <w:lang w:eastAsia="zh-CN"/>
        </w:rPr>
        <w:t>I</w:t>
      </w:r>
      <w:r w:rsidRPr="001A7F0B">
        <w:rPr>
          <w:lang w:eastAsia="zh-CN"/>
        </w:rPr>
        <w:t>ntra</w:t>
      </w:r>
      <w:proofErr w:type="gramEnd"/>
      <w:r w:rsidRPr="001A7F0B">
        <w:rPr>
          <w:lang w:eastAsia="zh-CN"/>
        </w:rPr>
        <w:t>-UE HARQ-ACK multiplexing</w:t>
      </w:r>
    </w:p>
    <w:tbl>
      <w:tblPr>
        <w:tblStyle w:val="TableGrid"/>
        <w:tblW w:w="0" w:type="auto"/>
        <w:tblLook w:val="04A0" w:firstRow="1" w:lastRow="0" w:firstColumn="1" w:lastColumn="0" w:noHBand="0" w:noVBand="1"/>
      </w:tblPr>
      <w:tblGrid>
        <w:gridCol w:w="2263"/>
        <w:gridCol w:w="11974"/>
      </w:tblGrid>
      <w:tr w:rsidR="00442B41" w:rsidRPr="0013699F" w14:paraId="6EEF6AAE" w14:textId="77777777" w:rsidTr="002D774B">
        <w:tc>
          <w:tcPr>
            <w:tcW w:w="2263" w:type="dxa"/>
          </w:tcPr>
          <w:p w14:paraId="007B6CE1" w14:textId="77777777" w:rsidR="00442B41" w:rsidRPr="001A7F0B" w:rsidRDefault="00442B41" w:rsidP="002D774B">
            <w:pPr>
              <w:rPr>
                <w:rFonts w:eastAsiaTheme="minorEastAsia"/>
                <w:sz w:val="18"/>
                <w:lang w:val="fr-FR"/>
              </w:rPr>
            </w:pPr>
            <w:r>
              <w:rPr>
                <w:rFonts w:eastAsiaTheme="minorEastAsia"/>
                <w:sz w:val="18"/>
                <w:lang w:val="fr-FR"/>
              </w:rPr>
              <w:t>ZTE-CR-x6976</w:t>
            </w:r>
          </w:p>
        </w:tc>
        <w:tc>
          <w:tcPr>
            <w:tcW w:w="11974" w:type="dxa"/>
          </w:tcPr>
          <w:p w14:paraId="1A0C9B74" w14:textId="77777777" w:rsidR="00442B41" w:rsidRPr="00837B21" w:rsidRDefault="00442B41" w:rsidP="002D774B">
            <w:pPr>
              <w:keepNext/>
              <w:keepLines/>
              <w:pBdr>
                <w:top w:val="single" w:sz="12" w:space="3" w:color="auto"/>
              </w:pBdr>
              <w:spacing w:before="240" w:after="180"/>
              <w:outlineLvl w:val="0"/>
              <w:rPr>
                <w:rFonts w:ascii="Arial" w:eastAsia="SimSun" w:hAnsi="Arial"/>
                <w:sz w:val="36"/>
                <w:szCs w:val="20"/>
                <w:lang w:val="en-GB" w:eastAsia="en-US"/>
              </w:rPr>
            </w:pPr>
            <w:r w:rsidRPr="00837B21">
              <w:rPr>
                <w:rFonts w:ascii="Arial" w:eastAsia="SimSun" w:hAnsi="Arial"/>
                <w:sz w:val="36"/>
                <w:szCs w:val="20"/>
                <w:lang w:val="en-GB" w:eastAsia="en-US"/>
              </w:rPr>
              <w:t>18</w:t>
            </w:r>
            <w:r w:rsidRPr="00837B21">
              <w:rPr>
                <w:rFonts w:ascii="Arial" w:eastAsia="SimSun" w:hAnsi="Arial" w:hint="eastAsia"/>
                <w:sz w:val="36"/>
                <w:szCs w:val="20"/>
                <w:lang w:val="en-GB" w:eastAsia="en-US"/>
              </w:rPr>
              <w:tab/>
            </w:r>
            <w:r w:rsidRPr="00837B21">
              <w:rPr>
                <w:rFonts w:ascii="Arial" w:eastAsia="SimSun" w:hAnsi="Arial"/>
                <w:sz w:val="36"/>
                <w:szCs w:val="20"/>
                <w:lang w:val="en-GB" w:eastAsia="en-US"/>
              </w:rPr>
              <w:t>Multicast Broadcast Services</w:t>
            </w:r>
          </w:p>
          <w:p w14:paraId="70B46EF4" w14:textId="77777777" w:rsidR="00442B41" w:rsidRPr="00837B21" w:rsidRDefault="00442B41" w:rsidP="002D774B">
            <w:pPr>
              <w:spacing w:before="120" w:after="180" w:line="280" w:lineRule="atLeast"/>
              <w:jc w:val="center"/>
              <w:rPr>
                <w:rFonts w:eastAsia="SimSun"/>
                <w:b/>
                <w:iCs/>
                <w:color w:val="FF0000"/>
                <w:sz w:val="28"/>
                <w:szCs w:val="20"/>
                <w:lang w:val="en-GB" w:eastAsia="en-US"/>
              </w:rPr>
            </w:pPr>
            <w:r w:rsidRPr="00837B21">
              <w:rPr>
                <w:rFonts w:eastAsia="SimSun"/>
                <w:b/>
                <w:iCs/>
                <w:color w:val="FF0000"/>
                <w:sz w:val="28"/>
                <w:szCs w:val="20"/>
                <w:lang w:val="en-GB" w:eastAsia="en-US"/>
              </w:rPr>
              <w:t>&lt;Unchanged parts are omitted&gt;</w:t>
            </w:r>
          </w:p>
          <w:p w14:paraId="55118CB9" w14:textId="77777777" w:rsidR="00442B41" w:rsidRPr="00837B21" w:rsidRDefault="00442B41" w:rsidP="002D774B">
            <w:pPr>
              <w:spacing w:after="180"/>
              <w:rPr>
                <w:rFonts w:eastAsia="SimSun"/>
                <w:sz w:val="20"/>
                <w:szCs w:val="20"/>
                <w:lang w:val="en-GB" w:eastAsia="en-US"/>
              </w:rPr>
            </w:pPr>
            <w:r w:rsidRPr="00837B21">
              <w:rPr>
                <w:rFonts w:eastAsia="SimSun"/>
                <w:sz w:val="20"/>
                <w:szCs w:val="20"/>
                <w:lang w:val="en-GB" w:eastAsia="en-US"/>
              </w:rPr>
              <w:t xml:space="preserve">If a UE would multiplex second multicast HARQ-ACK information according to the second HARQ-ACK reporting mode with first multicast HARQ-ACK information according to the first HARQ-ACK reporting mode, or unicast HARQ-ACK information, or CSI reports in a first PUCCH or in a PUSCH, as described in clauses 9 and 9.2.5, the UE provides the second HARQ-ACK information according to the first HARQ-ACK reporting mode. For resolving an overlapping among a second PUCCH with HARQ-ACK information according to the second HARQ-ACK reporting mode and other PUCCHs or PUSCHs </w:t>
            </w:r>
            <w:ins w:id="414" w:author="ZTE" w:date="2023-07-22T15:15:00Z">
              <w:r w:rsidRPr="00837B21">
                <w:rPr>
                  <w:rFonts w:eastAsia="SimSun"/>
                  <w:sz w:val="20"/>
                  <w:szCs w:val="20"/>
                  <w:lang w:val="en-GB" w:eastAsia="en-US"/>
                </w:rPr>
                <w:t xml:space="preserve">with the same priority index, or the different priority index when </w:t>
              </w:r>
            </w:ins>
            <w:ins w:id="415" w:author="ZTE" w:date="2023-07-22T15:16:00Z">
              <w:r w:rsidRPr="00837B21">
                <w:rPr>
                  <w:rFonts w:eastAsia="SimSun"/>
                  <w:sz w:val="20"/>
                  <w:szCs w:val="20"/>
                  <w:lang w:val="en-GB" w:eastAsia="en-US"/>
                </w:rPr>
                <w:t xml:space="preserve">the </w:t>
              </w:r>
              <w:r w:rsidRPr="00837B21">
                <w:rPr>
                  <w:rFonts w:eastAsia="SimSun"/>
                  <w:iCs/>
                  <w:sz w:val="20"/>
                  <w:szCs w:val="20"/>
                  <w:lang w:val="en-GB" w:eastAsia="en-US"/>
                </w:rPr>
                <w:t xml:space="preserve">UE is provided </w:t>
              </w:r>
              <w:r w:rsidRPr="00837B21">
                <w:rPr>
                  <w:rFonts w:eastAsia="SimSun"/>
                  <w:i/>
                  <w:iCs/>
                  <w:sz w:val="20"/>
                  <w:szCs w:val="20"/>
                  <w:lang w:val="en-GB" w:eastAsia="en-US"/>
                </w:rPr>
                <w:t>uci-MuxWithDiffPrio</w:t>
              </w:r>
              <w:r w:rsidRPr="00837B21">
                <w:rPr>
                  <w:rFonts w:eastAsia="SimSun"/>
                  <w:sz w:val="20"/>
                  <w:szCs w:val="20"/>
                  <w:lang w:val="en-GB" w:eastAsia="en-US"/>
                </w:rPr>
                <w:t xml:space="preserve">, </w:t>
              </w:r>
            </w:ins>
            <w:r w:rsidRPr="00837B21">
              <w:rPr>
                <w:rFonts w:eastAsia="SimSun"/>
                <w:sz w:val="20"/>
                <w:szCs w:val="20"/>
                <w:lang w:val="en-GB" w:eastAsia="en-US"/>
              </w:rPr>
              <w:t xml:space="preserve">prior to multiplexing the HARQ-ACK information in a PUCCH or PUSCH, the UE considers that the UE would transmit the second PUCCH when all values of the HARQ-ACK information are 'ACK'. For resolving an overlapping among a second PUCCH with HARQ-ACK information according to the second HARQ-ACK reporting mode and other PUCCHs or PUSCHs </w:t>
            </w:r>
            <w:ins w:id="416" w:author="ZTE" w:date="2023-07-22T15:17:00Z">
              <w:r w:rsidRPr="00837B21">
                <w:rPr>
                  <w:rFonts w:eastAsia="SimSun"/>
                  <w:sz w:val="20"/>
                  <w:szCs w:val="20"/>
                  <w:lang w:val="en-GB" w:eastAsia="en-US"/>
                </w:rPr>
                <w:t xml:space="preserve">with the same priority index, or the different priority index when the </w:t>
              </w:r>
              <w:r w:rsidRPr="00837B21">
                <w:rPr>
                  <w:rFonts w:eastAsia="SimSun"/>
                  <w:iCs/>
                  <w:sz w:val="20"/>
                  <w:szCs w:val="20"/>
                  <w:lang w:val="en-GB" w:eastAsia="en-US"/>
                </w:rPr>
                <w:t xml:space="preserve">UE is provided </w:t>
              </w:r>
              <w:r w:rsidRPr="00837B21">
                <w:rPr>
                  <w:rFonts w:eastAsia="SimSun"/>
                  <w:i/>
                  <w:iCs/>
                  <w:sz w:val="20"/>
                  <w:szCs w:val="20"/>
                  <w:lang w:val="en-GB" w:eastAsia="en-US"/>
                </w:rPr>
                <w:t>uci-MuxWithDiffPrio</w:t>
              </w:r>
              <w:r w:rsidRPr="00837B21">
                <w:rPr>
                  <w:rFonts w:eastAsia="SimSun"/>
                  <w:sz w:val="20"/>
                  <w:szCs w:val="20"/>
                  <w:lang w:val="en-GB" w:eastAsia="en-US"/>
                </w:rPr>
                <w:t xml:space="preserve">, </w:t>
              </w:r>
            </w:ins>
            <w:r w:rsidRPr="00837B21">
              <w:rPr>
                <w:rFonts w:eastAsia="SimSun"/>
                <w:sz w:val="20"/>
                <w:szCs w:val="20"/>
                <w:lang w:val="en-GB" w:eastAsia="en-US"/>
              </w:rPr>
              <w:t>prior to multiplexing the HARQ-ACK information in a PUCCH or PUSCH when the UE is provided</w:t>
            </w:r>
            <w:r w:rsidRPr="00837B21">
              <w:rPr>
                <w:rFonts w:eastAsia="SimSun"/>
                <w:i/>
                <w:iCs/>
                <w:sz w:val="20"/>
                <w:szCs w:val="20"/>
                <w:lang w:val="en-GB" w:eastAsia="en-US"/>
              </w:rPr>
              <w:t xml:space="preserve"> moreThanOneNackOnlyMode</w:t>
            </w:r>
            <w:r w:rsidRPr="00837B21">
              <w:rPr>
                <w:rFonts w:eastAsia="SimSun"/>
                <w:sz w:val="20"/>
                <w:szCs w:val="20"/>
                <w:lang w:val="en-GB" w:eastAsia="en-US"/>
              </w:rPr>
              <w:t>, the UE considers that the UE would transmit the second PUCCH using any PUCCH resource from the PUCCH resources associated with the second HARQ-ACK reporting mode when all values of the HARQ-ACK information are 'ACK'. If a UE would only transmit a first PUCCH with only positive SR and a second PUCCH with HARQ-ACK information according to the second HARQ-ACK reporting mode, where the first and second PUCCHs would</w:t>
            </w:r>
            <w:r w:rsidRPr="00837B21">
              <w:rPr>
                <w:rFonts w:eastAsia="SimSun"/>
                <w:sz w:val="20"/>
                <w:szCs w:val="20"/>
                <w:lang w:eastAsia="en-US"/>
              </w:rPr>
              <w:t xml:space="preserve"> overlap in time in a slot and have same priority </w:t>
            </w:r>
            <w:r w:rsidRPr="00837B21">
              <w:rPr>
                <w:rFonts w:eastAsia="SimSun"/>
                <w:sz w:val="20"/>
                <w:szCs w:val="20"/>
                <w:lang w:eastAsia="en-US"/>
              </w:rPr>
              <w:lastRenderedPageBreak/>
              <w:t>index</w:t>
            </w:r>
            <w:r w:rsidRPr="00837B21">
              <w:rPr>
                <w:rFonts w:eastAsia="SimSun"/>
                <w:sz w:val="20"/>
                <w:szCs w:val="20"/>
                <w:lang w:val="en-GB" w:eastAsia="en-US"/>
              </w:rPr>
              <w:t>, it is up to UE implementation for the UE to transmit either the first PUCCH or the second PUCCH.</w:t>
            </w:r>
          </w:p>
          <w:p w14:paraId="1D508407" w14:textId="77777777" w:rsidR="00442B41" w:rsidRPr="00837B21" w:rsidRDefault="00442B41" w:rsidP="002D774B">
            <w:pPr>
              <w:spacing w:before="120" w:after="180" w:line="280" w:lineRule="atLeast"/>
              <w:jc w:val="center"/>
              <w:rPr>
                <w:rFonts w:eastAsia="SimSun"/>
                <w:b/>
                <w:iCs/>
                <w:color w:val="FF0000"/>
                <w:sz w:val="28"/>
                <w:szCs w:val="20"/>
                <w:lang w:val="en-GB" w:eastAsia="en-US"/>
              </w:rPr>
            </w:pPr>
            <w:r w:rsidRPr="00837B21">
              <w:rPr>
                <w:rFonts w:eastAsia="SimSun"/>
                <w:b/>
                <w:iCs/>
                <w:color w:val="FF0000"/>
                <w:sz w:val="28"/>
                <w:szCs w:val="20"/>
                <w:lang w:val="en-GB" w:eastAsia="en-US"/>
              </w:rPr>
              <w:t>&lt;Unchanged parts are omitted&gt;</w:t>
            </w:r>
          </w:p>
          <w:p w14:paraId="34E5CCD2" w14:textId="77777777" w:rsidR="00442B41" w:rsidRPr="001A7F0B" w:rsidRDefault="00442B41" w:rsidP="002D774B">
            <w:pPr>
              <w:rPr>
                <w:rFonts w:eastAsiaTheme="minorEastAsia"/>
              </w:rPr>
            </w:pPr>
          </w:p>
        </w:tc>
      </w:tr>
      <w:tr w:rsidR="00442B41" w:rsidRPr="0013699F" w14:paraId="44711E31" w14:textId="77777777" w:rsidTr="002D774B">
        <w:tc>
          <w:tcPr>
            <w:tcW w:w="2263" w:type="dxa"/>
          </w:tcPr>
          <w:p w14:paraId="71DC7F9B" w14:textId="77777777" w:rsidR="00442B41" w:rsidRPr="007A70C8" w:rsidRDefault="00442B41" w:rsidP="002D774B">
            <w:pPr>
              <w:rPr>
                <w:rFonts w:eastAsiaTheme="minorEastAsia"/>
                <w:sz w:val="18"/>
                <w:lang w:val="fr-FR"/>
              </w:rPr>
            </w:pPr>
            <w:r w:rsidRPr="007A70C8">
              <w:rPr>
                <w:rFonts w:eastAsiaTheme="minorEastAsia"/>
                <w:sz w:val="18"/>
                <w:lang w:val="fr-FR"/>
              </w:rPr>
              <w:lastRenderedPageBreak/>
              <w:t>LGE-CR-x7789</w:t>
            </w:r>
          </w:p>
        </w:tc>
        <w:tc>
          <w:tcPr>
            <w:tcW w:w="11974" w:type="dxa"/>
          </w:tcPr>
          <w:p w14:paraId="33185AD1" w14:textId="77777777" w:rsidR="00442B41" w:rsidRPr="007A70C8" w:rsidRDefault="00442B41" w:rsidP="002D774B">
            <w:pPr>
              <w:keepNext/>
              <w:keepLines/>
              <w:pBdr>
                <w:top w:val="single" w:sz="12" w:space="3" w:color="auto"/>
              </w:pBdr>
              <w:spacing w:before="240" w:after="180"/>
              <w:outlineLvl w:val="0"/>
              <w:rPr>
                <w:rFonts w:ascii="Arial" w:eastAsia="SimSun" w:hAnsi="Arial"/>
                <w:sz w:val="36"/>
                <w:szCs w:val="20"/>
                <w:lang w:val="en-GB" w:eastAsia="en-US"/>
              </w:rPr>
            </w:pPr>
            <w:r w:rsidRPr="007A70C8">
              <w:rPr>
                <w:rFonts w:ascii="Arial" w:eastAsia="SimSun" w:hAnsi="Arial"/>
                <w:sz w:val="36"/>
                <w:szCs w:val="20"/>
                <w:lang w:val="en-GB" w:eastAsia="en-US"/>
              </w:rPr>
              <w:t>18</w:t>
            </w:r>
            <w:r w:rsidRPr="007A70C8">
              <w:rPr>
                <w:rFonts w:ascii="Arial" w:eastAsia="SimSun" w:hAnsi="Arial" w:hint="eastAsia"/>
                <w:sz w:val="36"/>
                <w:szCs w:val="20"/>
                <w:lang w:val="en-GB" w:eastAsia="en-US"/>
              </w:rPr>
              <w:tab/>
            </w:r>
            <w:r w:rsidRPr="007A70C8">
              <w:rPr>
                <w:rFonts w:ascii="Arial" w:eastAsia="SimSun" w:hAnsi="Arial"/>
                <w:sz w:val="36"/>
                <w:szCs w:val="20"/>
                <w:lang w:val="en-GB" w:eastAsia="en-US"/>
              </w:rPr>
              <w:t>Multicast Broadcast Services</w:t>
            </w:r>
          </w:p>
          <w:p w14:paraId="4860C0FE" w14:textId="77777777" w:rsidR="00442B41" w:rsidRPr="007A70C8" w:rsidRDefault="00442B41" w:rsidP="002D774B">
            <w:pPr>
              <w:spacing w:after="180"/>
              <w:jc w:val="center"/>
              <w:rPr>
                <w:rFonts w:eastAsia="SimSun"/>
                <w:b/>
                <w:iCs/>
                <w:color w:val="FF0000"/>
                <w:sz w:val="28"/>
                <w:szCs w:val="20"/>
                <w:lang w:val="en-GB" w:eastAsia="en-US"/>
              </w:rPr>
            </w:pPr>
            <w:r w:rsidRPr="007A70C8">
              <w:rPr>
                <w:rFonts w:eastAsia="SimSun"/>
                <w:b/>
                <w:iCs/>
                <w:color w:val="FF0000"/>
                <w:sz w:val="28"/>
                <w:szCs w:val="20"/>
                <w:lang w:val="en-GB" w:eastAsia="en-US"/>
              </w:rPr>
              <w:t>&lt;Unchanged parts are omitted&gt;</w:t>
            </w:r>
          </w:p>
          <w:p w14:paraId="42D8AB89" w14:textId="77777777" w:rsidR="00442B41" w:rsidRPr="007A70C8" w:rsidRDefault="00442B41" w:rsidP="002D774B">
            <w:pPr>
              <w:spacing w:after="180"/>
              <w:rPr>
                <w:rFonts w:eastAsia="SimSun"/>
                <w:sz w:val="20"/>
                <w:szCs w:val="20"/>
                <w:lang w:val="en-GB" w:eastAsia="en-US"/>
              </w:rPr>
            </w:pPr>
            <w:r w:rsidRPr="007A70C8">
              <w:rPr>
                <w:rFonts w:eastAsia="SimSun"/>
                <w:sz w:val="20"/>
                <w:szCs w:val="20"/>
                <w:lang w:val="en-GB" w:eastAsia="en-US"/>
              </w:rPr>
              <w:t>If a UE multiplexes in a PUCCH multicast HARQ-ACK information only according to second HARQ-ACK reporting modes and CSI reports, the UE determines a PUCCH resource as described in clause 9.2.5.2 for multiplexing CSI reports with HARQ-ACK information that is in response to PDSCH receptions without corresponding PDCCHs.</w:t>
            </w:r>
          </w:p>
          <w:p w14:paraId="0D3989C1" w14:textId="77777777" w:rsidR="00442B41" w:rsidRPr="007A70C8" w:rsidRDefault="00442B41" w:rsidP="002D774B">
            <w:pPr>
              <w:spacing w:after="180"/>
              <w:rPr>
                <w:ins w:id="417" w:author="LEE Young Dae/5G Wireless Communication Standard Task(youngdae.lee@lge.com)" w:date="2023-08-10T14:52:00Z"/>
                <w:rFonts w:eastAsia="SimSun"/>
                <w:sz w:val="20"/>
                <w:szCs w:val="20"/>
                <w:lang w:val="en-GB" w:eastAsia="en-US"/>
              </w:rPr>
            </w:pPr>
            <w:ins w:id="418" w:author="LEE Young Dae/5G Wireless Communication Standard Task(youngdae.lee@lge.com)" w:date="2023-08-10T14:52:00Z">
              <w:r w:rsidRPr="007A70C8">
                <w:rPr>
                  <w:rFonts w:eastAsia="SimSun"/>
                  <w:sz w:val="20"/>
                  <w:szCs w:val="20"/>
                  <w:lang w:val="en-GB" w:eastAsia="en-US"/>
                </w:rPr>
                <w:t>A</w:t>
              </w:r>
            </w:ins>
            <w:r w:rsidRPr="007A70C8">
              <w:rPr>
                <w:rFonts w:eastAsia="SimSun"/>
                <w:sz w:val="20"/>
                <w:szCs w:val="20"/>
                <w:lang w:val="en-GB" w:eastAsia="en-US"/>
              </w:rPr>
              <w:t xml:space="preserve"> UE is not required to multiplex in a PUCCH multicast HARQ-ACK information of a priority and unicast UCI of the priority if the UE is provided </w:t>
            </w:r>
            <w:r w:rsidRPr="007A70C8">
              <w:rPr>
                <w:rFonts w:eastAsia="SimSun"/>
                <w:i/>
                <w:iCs/>
                <w:sz w:val="20"/>
                <w:szCs w:val="20"/>
                <w:lang w:val="en-GB" w:eastAsia="en-US"/>
              </w:rPr>
              <w:t>subslotLengthForPUCCH</w:t>
            </w:r>
            <w:r w:rsidRPr="007A70C8">
              <w:rPr>
                <w:rFonts w:eastAsia="SimSun"/>
                <w:sz w:val="20"/>
                <w:szCs w:val="20"/>
                <w:lang w:val="en-GB" w:eastAsia="en-US"/>
              </w:rPr>
              <w:t xml:space="preserve"> for PUCCH transmissions with unicast UCI of the priority.</w:t>
            </w:r>
          </w:p>
          <w:p w14:paraId="73666290" w14:textId="77777777" w:rsidR="00442B41" w:rsidRPr="007A70C8" w:rsidRDefault="00442B41" w:rsidP="002D774B">
            <w:pPr>
              <w:spacing w:after="180"/>
              <w:rPr>
                <w:ins w:id="419" w:author="LEE Young Dae/5G Wireless Communication Standard Task(youngdae.lee@lge.com)" w:date="2023-08-10T14:52:00Z"/>
                <w:rFonts w:eastAsia="SimSun"/>
                <w:sz w:val="20"/>
                <w:szCs w:val="20"/>
                <w:lang w:val="en-GB" w:eastAsia="en-US"/>
              </w:rPr>
            </w:pPr>
            <w:ins w:id="420" w:author="LEE Young Dae/5G Wireless Communication Standard Task(youngdae.lee@lge.com)" w:date="2023-08-10T14:52:00Z">
              <w:r w:rsidRPr="007A70C8">
                <w:rPr>
                  <w:rFonts w:eastAsia="SimSun"/>
                  <w:sz w:val="20"/>
                  <w:szCs w:val="20"/>
                  <w:lang w:val="en-GB" w:eastAsia="en-US"/>
                </w:rPr>
                <w:t>If a UE multiplexes in a PUCCH HARQ-ACK information of different priorities associated with unicast DCI formats and/or with multicast DCI formats according to the first HARQ-ACK reporting mode in a same PUCCH, the UE determine</w:t>
              </w:r>
            </w:ins>
            <w:ins w:id="421" w:author="LEE Young Dae/5G Wireless Communication Standard Task(youngdae.lee@lge.com)" w:date="2023-08-10T14:54:00Z">
              <w:r w:rsidRPr="007A70C8">
                <w:rPr>
                  <w:rFonts w:eastAsia="SimSun"/>
                  <w:sz w:val="20"/>
                  <w:szCs w:val="20"/>
                  <w:lang w:val="en-GB" w:eastAsia="en-US"/>
                </w:rPr>
                <w:t>s</w:t>
              </w:r>
            </w:ins>
            <w:ins w:id="422" w:author="LEE Young Dae/5G Wireless Communication Standard Task(youngdae.lee@lge.com)" w:date="2023-08-10T14:52:00Z">
              <w:r w:rsidRPr="007A70C8">
                <w:rPr>
                  <w:rFonts w:eastAsia="SimSun"/>
                  <w:sz w:val="20"/>
                  <w:szCs w:val="20"/>
                  <w:lang w:val="en-GB" w:eastAsia="en-US"/>
                </w:rPr>
                <w:t xml:space="preserve"> the PUCCH resource as described in clause 9.</w:t>
              </w:r>
            </w:ins>
          </w:p>
          <w:p w14:paraId="39E02A05" w14:textId="77777777" w:rsidR="00442B41" w:rsidRPr="007A70C8" w:rsidRDefault="00442B41" w:rsidP="002D774B">
            <w:pPr>
              <w:spacing w:after="180"/>
              <w:rPr>
                <w:ins w:id="423" w:author="LEE Young Dae/5G Wireless Communication Standard Task(youngdae.lee@lge.com)" w:date="2023-04-07T16:59:00Z"/>
                <w:rFonts w:eastAsia="SimSun"/>
                <w:sz w:val="20"/>
                <w:szCs w:val="20"/>
                <w:lang w:val="en-GB" w:eastAsia="en-US"/>
              </w:rPr>
            </w:pPr>
            <w:ins w:id="424" w:author="LEE Young Dae/5G Wireless Communication Standard Task(youngdae.lee@lge.com)" w:date="2023-04-07T17:11:00Z">
              <w:r w:rsidRPr="007A70C8">
                <w:rPr>
                  <w:rFonts w:eastAsia="SimSun"/>
                  <w:sz w:val="20"/>
                  <w:szCs w:val="20"/>
                  <w:lang w:val="en-GB" w:eastAsia="en-US"/>
                </w:rPr>
                <w:t>I</w:t>
              </w:r>
            </w:ins>
            <w:ins w:id="425" w:author="LEE Young Dae/5G Wireless Communication Standard Task(youngdae.lee@lge.com)" w:date="2023-04-07T17:01:00Z">
              <w:r w:rsidRPr="007A70C8">
                <w:rPr>
                  <w:rFonts w:eastAsia="SimSun"/>
                  <w:sz w:val="20"/>
                  <w:szCs w:val="20"/>
                  <w:lang w:val="en-GB" w:eastAsia="en-US"/>
                </w:rPr>
                <w:t xml:space="preserve">f a UE is provided </w:t>
              </w:r>
            </w:ins>
            <w:ins w:id="426" w:author="LEE Young Dae/5G Wireless Communication Standard Task(youngdae.lee@lge.com)" w:date="2023-04-07T17:03:00Z">
              <w:r w:rsidRPr="007A70C8">
                <w:rPr>
                  <w:rFonts w:eastAsia="SimSun"/>
                  <w:sz w:val="20"/>
                  <w:szCs w:val="20"/>
                  <w:lang w:val="en-GB" w:eastAsia="en-US"/>
                </w:rPr>
                <w:t xml:space="preserve">a </w:t>
              </w:r>
              <w:r w:rsidRPr="007A70C8">
                <w:rPr>
                  <w:rFonts w:eastAsia="SimSun" w:hint="eastAsia"/>
                  <w:sz w:val="20"/>
                  <w:szCs w:val="20"/>
                  <w:lang w:val="en-GB"/>
                </w:rPr>
                <w:t>PUCCH</w:t>
              </w:r>
              <w:r w:rsidRPr="007A70C8">
                <w:rPr>
                  <w:rFonts w:eastAsia="SimSun"/>
                  <w:sz w:val="20"/>
                  <w:szCs w:val="20"/>
                  <w:lang w:val="en-GB"/>
                </w:rPr>
                <w:t>-sSCell by</w:t>
              </w:r>
              <w:r w:rsidRPr="007A70C8">
                <w:rPr>
                  <w:rFonts w:eastAsia="SimSun"/>
                  <w:sz w:val="20"/>
                  <w:szCs w:val="20"/>
                  <w:lang w:val="en-GB" w:eastAsia="en-US"/>
                </w:rPr>
                <w:t xml:space="preserve"> </w:t>
              </w:r>
              <w:r w:rsidRPr="007A70C8">
                <w:rPr>
                  <w:rFonts w:eastAsia="SimSun"/>
                  <w:i/>
                  <w:iCs/>
                  <w:sz w:val="20"/>
                  <w:szCs w:val="20"/>
                  <w:lang w:val="en-GB" w:eastAsia="en-US"/>
                </w:rPr>
                <w:t>pucch-sSCell</w:t>
              </w:r>
              <w:r w:rsidRPr="007A70C8">
                <w:rPr>
                  <w:rFonts w:eastAsia="SimSun"/>
                  <w:sz w:val="20"/>
                  <w:szCs w:val="20"/>
                  <w:lang w:val="en-GB" w:eastAsia="en-US"/>
                </w:rPr>
                <w:t xml:space="preserve"> and </w:t>
              </w:r>
            </w:ins>
            <w:ins w:id="427" w:author="LEE Young Dae/5G Wireless Communication Standard Task(youngdae.lee@lge.com)" w:date="2023-04-07T17:01:00Z">
              <w:r w:rsidRPr="007A70C8">
                <w:rPr>
                  <w:rFonts w:eastAsia="SimSun"/>
                  <w:sz w:val="20"/>
                  <w:szCs w:val="20"/>
                  <w:lang w:val="en-GB" w:eastAsia="en-US"/>
                </w:rPr>
                <w:t xml:space="preserve">a periodic cell switching pattern for PUCCH transmissions by </w:t>
              </w:r>
              <w:r w:rsidRPr="007A70C8">
                <w:rPr>
                  <w:rFonts w:eastAsia="SimSun"/>
                  <w:i/>
                  <w:iCs/>
                  <w:sz w:val="20"/>
                  <w:szCs w:val="20"/>
                  <w:lang w:val="en-GB" w:eastAsia="en-US"/>
                </w:rPr>
                <w:t>pucch-sSCellPattern</w:t>
              </w:r>
              <w:r w:rsidRPr="007A70C8">
                <w:rPr>
                  <w:rFonts w:eastAsia="SimSun"/>
                  <w:sz w:val="20"/>
                  <w:szCs w:val="20"/>
                  <w:lang w:val="en-GB" w:eastAsia="en-US"/>
                </w:rPr>
                <w:t xml:space="preserve">, the UE </w:t>
              </w:r>
            </w:ins>
            <w:ins w:id="428" w:author="LEE Young Dae/5G Wireless Communication Standard Task(youngdae.lee@lge.com)" w:date="2023-04-07T17:05:00Z">
              <w:r w:rsidRPr="007A70C8">
                <w:rPr>
                  <w:rFonts w:eastAsia="SimSun"/>
                  <w:sz w:val="20"/>
                  <w:szCs w:val="20"/>
                  <w:lang w:val="en-GB" w:eastAsia="en-US"/>
                </w:rPr>
                <w:t>determines PUCCH transmissions for</w:t>
              </w:r>
            </w:ins>
            <w:ins w:id="429" w:author="LEE Young Dae/5G Wireless Communication Standard Task(youngdae.lee@lge.com)" w:date="2023-04-07T16:59:00Z">
              <w:r w:rsidRPr="007A70C8">
                <w:rPr>
                  <w:rFonts w:eastAsia="SimSun"/>
                  <w:sz w:val="20"/>
                  <w:szCs w:val="20"/>
                  <w:lang w:val="en-GB" w:eastAsia="en-US"/>
                </w:rPr>
                <w:t xml:space="preserve"> </w:t>
              </w:r>
            </w:ins>
            <w:ins w:id="430" w:author="LEE Young Dae/5G Wireless Communication Standard Task(youngdae.lee@lge.com)" w:date="2023-04-07T17:11:00Z">
              <w:r w:rsidRPr="007A70C8">
                <w:rPr>
                  <w:sz w:val="20"/>
                  <w:szCs w:val="20"/>
                  <w:lang w:eastAsia="en-US"/>
                </w:rPr>
                <w:t xml:space="preserve">multicast HARQ-ACK information </w:t>
              </w:r>
              <w:r w:rsidRPr="007A70C8">
                <w:rPr>
                  <w:rFonts w:eastAsia="SimSun"/>
                  <w:sz w:val="20"/>
                  <w:szCs w:val="20"/>
                  <w:lang w:val="en-GB" w:eastAsia="en-US"/>
                </w:rPr>
                <w:t xml:space="preserve">according to the first HARQ-ACK reporting mode </w:t>
              </w:r>
            </w:ins>
            <w:ins w:id="431" w:author="LEE Young Dae/5G Wireless Communication Standard Task(youngdae.lee@lge.com)" w:date="2023-04-07T16:59:00Z">
              <w:r w:rsidRPr="007A70C8">
                <w:rPr>
                  <w:rFonts w:eastAsia="SimSun"/>
                  <w:sz w:val="20"/>
                  <w:szCs w:val="20"/>
                  <w:lang w:val="en-GB" w:eastAsia="en-US"/>
                </w:rPr>
                <w:t xml:space="preserve">as currently specified in clause 9.A. </w:t>
              </w:r>
            </w:ins>
          </w:p>
          <w:p w14:paraId="67B8D775" w14:textId="77777777" w:rsidR="00442B41" w:rsidRPr="007A70C8" w:rsidRDefault="00442B41" w:rsidP="002D774B">
            <w:pPr>
              <w:spacing w:after="180"/>
              <w:rPr>
                <w:rFonts w:eastAsia="SimSun"/>
                <w:sz w:val="20"/>
                <w:szCs w:val="20"/>
                <w:lang w:val="en-GB" w:eastAsia="en-US"/>
              </w:rPr>
            </w:pPr>
            <w:ins w:id="432" w:author="LEE Young Dae/5G Wireless Communication Standard Task(youngdae.lee@lge.com)" w:date="2023-04-07T16:59:00Z">
              <w:r w:rsidRPr="007A70C8">
                <w:rPr>
                  <w:rFonts w:eastAsia="SimSun"/>
                  <w:sz w:val="20"/>
                  <w:szCs w:val="20"/>
                  <w:lang w:val="en-GB"/>
                </w:rPr>
                <w:t>I</w:t>
              </w:r>
            </w:ins>
            <w:ins w:id="433" w:author="LEE Young Dae/5G Wireless Communication Standard Task(youngdae.lee@lge.com)" w:date="2023-04-07T17:06:00Z">
              <w:r w:rsidRPr="007A70C8">
                <w:rPr>
                  <w:rFonts w:eastAsia="SimSun"/>
                  <w:sz w:val="20"/>
                  <w:szCs w:val="20"/>
                  <w:lang w:val="en-GB"/>
                </w:rPr>
                <w:t xml:space="preserve">f a UE is provided </w:t>
              </w:r>
              <w:r w:rsidRPr="007A70C8">
                <w:rPr>
                  <w:rFonts w:eastAsia="SimSun"/>
                  <w:i/>
                  <w:iCs/>
                  <w:sz w:val="20"/>
                  <w:szCs w:val="20"/>
                  <w:lang w:val="en-GB"/>
                </w:rPr>
                <w:t>sps-HARQ-Deferral</w:t>
              </w:r>
              <w:r w:rsidRPr="007A70C8">
                <w:rPr>
                  <w:rFonts w:eastAsia="SimSun"/>
                  <w:sz w:val="20"/>
                  <w:szCs w:val="20"/>
                  <w:lang w:val="en-GB" w:eastAsia="en-US"/>
                </w:rPr>
                <w:t xml:space="preserve"> for multicast SPS</w:t>
              </w:r>
            </w:ins>
            <w:ins w:id="434" w:author="LEE Young Dae/5G Wireless Communication Standard Task(youngdae.lee@lge.com)" w:date="2023-04-07T17:07:00Z">
              <w:r w:rsidRPr="007A70C8">
                <w:rPr>
                  <w:rFonts w:eastAsia="SimSun"/>
                  <w:sz w:val="20"/>
                  <w:szCs w:val="20"/>
                  <w:lang w:val="en-GB" w:eastAsia="en-US"/>
                </w:rPr>
                <w:t xml:space="preserve"> PDSCH</w:t>
              </w:r>
            </w:ins>
            <w:ins w:id="435" w:author="LEE Young Dae/5G Wireless Communication Standard Task(youngdae.lee@lge.com)" w:date="2023-04-07T17:06:00Z">
              <w:r w:rsidRPr="007A70C8">
                <w:rPr>
                  <w:rFonts w:eastAsia="SimSun"/>
                  <w:sz w:val="20"/>
                  <w:szCs w:val="20"/>
                  <w:lang w:val="en-GB" w:eastAsia="en-US"/>
                </w:rPr>
                <w:t>, the UE determines PUCCH transmissions</w:t>
              </w:r>
            </w:ins>
            <w:ins w:id="436" w:author="LEE Young Dae/5G Wireless Communication Standard Task(youngdae.lee@lge.com)" w:date="2023-04-07T17:08:00Z">
              <w:r w:rsidRPr="007A70C8">
                <w:rPr>
                  <w:rFonts w:eastAsia="SimSun"/>
                  <w:sz w:val="20"/>
                  <w:szCs w:val="20"/>
                  <w:lang w:val="en-GB" w:eastAsia="en-US"/>
                </w:rPr>
                <w:t xml:space="preserve"> </w:t>
              </w:r>
            </w:ins>
            <w:ins w:id="437" w:author="LEE Young Dae/5G Wireless Communication Standard Task(youngdae.lee@lge.com)" w:date="2023-04-07T17:12:00Z">
              <w:r w:rsidRPr="007A70C8">
                <w:rPr>
                  <w:rFonts w:eastAsia="SimSun"/>
                  <w:sz w:val="20"/>
                  <w:szCs w:val="20"/>
                  <w:lang w:val="en-GB" w:eastAsia="en-US"/>
                </w:rPr>
                <w:t xml:space="preserve">for </w:t>
              </w:r>
            </w:ins>
            <w:ins w:id="438" w:author="LEE Young Dae/5G Wireless Communication Standard Task(youngdae.lee@lge.com)" w:date="2023-04-07T17:13:00Z">
              <w:r w:rsidRPr="007A70C8">
                <w:rPr>
                  <w:rFonts w:eastAsia="SimSun"/>
                  <w:sz w:val="20"/>
                  <w:szCs w:val="20"/>
                  <w:lang w:val="en-GB" w:eastAsia="en-US"/>
                </w:rPr>
                <w:t xml:space="preserve">the </w:t>
              </w:r>
            </w:ins>
            <w:ins w:id="439" w:author="LEE Young Dae/5G Wireless Communication Standard Task(youngdae.lee@lge.com)" w:date="2023-04-07T17:12:00Z">
              <w:r w:rsidRPr="007A70C8">
                <w:rPr>
                  <w:sz w:val="20"/>
                  <w:szCs w:val="20"/>
                  <w:lang w:eastAsia="en-US"/>
                </w:rPr>
                <w:t xml:space="preserve">HARQ-ACK information </w:t>
              </w:r>
            </w:ins>
            <w:ins w:id="440" w:author="LEE Young Dae/5G Wireless Communication Standard Task(youngdae.lee@lge.com)" w:date="2023-04-07T17:08:00Z">
              <w:r w:rsidRPr="007A70C8">
                <w:rPr>
                  <w:rFonts w:eastAsia="SimSun"/>
                  <w:sz w:val="20"/>
                  <w:szCs w:val="20"/>
                  <w:lang w:val="en-GB" w:eastAsia="en-US"/>
                </w:rPr>
                <w:t>associated with multicast SPS PDSCH receptions</w:t>
              </w:r>
            </w:ins>
            <w:ins w:id="441" w:author="LEE Young Dae/5G Wireless Communication Standard Task(youngdae.lee@lge.com)" w:date="2023-04-07T17:06:00Z">
              <w:r w:rsidRPr="007A70C8">
                <w:rPr>
                  <w:rFonts w:eastAsia="SimSun"/>
                  <w:sz w:val="20"/>
                  <w:szCs w:val="20"/>
                  <w:lang w:val="en-GB" w:eastAsia="en-US"/>
                </w:rPr>
                <w:t xml:space="preserve"> </w:t>
              </w:r>
            </w:ins>
            <w:ins w:id="442" w:author="LEE Young Dae/5G Wireless Communication Standard Task(youngdae.lee@lge.com)" w:date="2023-04-07T17:13:00Z">
              <w:r w:rsidRPr="007A70C8">
                <w:rPr>
                  <w:rFonts w:eastAsia="SimSun"/>
                  <w:sz w:val="20"/>
                  <w:szCs w:val="20"/>
                  <w:lang w:val="en-GB" w:eastAsia="en-US"/>
                </w:rPr>
                <w:t xml:space="preserve">according to the first HARQ-ACK reporting mode </w:t>
              </w:r>
            </w:ins>
            <w:ins w:id="443" w:author="LEE Young Dae/5G Wireless Communication Standard Task(youngdae.lee@lge.com)" w:date="2023-04-07T16:59:00Z">
              <w:r w:rsidRPr="007A70C8">
                <w:rPr>
                  <w:rFonts w:eastAsia="SimSun"/>
                  <w:sz w:val="20"/>
                  <w:szCs w:val="20"/>
                  <w:lang w:val="en-GB" w:eastAsia="en-US"/>
                </w:rPr>
                <w:t>as currently specified in clause 9.2.5.4.</w:t>
              </w:r>
            </w:ins>
          </w:p>
          <w:p w14:paraId="392E94F2" w14:textId="77777777" w:rsidR="00442B41" w:rsidRPr="007A70C8" w:rsidRDefault="00442B41" w:rsidP="002D774B">
            <w:pPr>
              <w:spacing w:after="180"/>
              <w:jc w:val="center"/>
              <w:rPr>
                <w:rFonts w:eastAsia="SimSun"/>
                <w:sz w:val="20"/>
                <w:szCs w:val="20"/>
                <w:lang w:val="en-GB" w:eastAsia="en-US"/>
              </w:rPr>
            </w:pPr>
          </w:p>
          <w:p w14:paraId="4B14E1E7" w14:textId="77777777" w:rsidR="00442B41" w:rsidRPr="007A70C8" w:rsidRDefault="00442B41" w:rsidP="002D774B">
            <w:pPr>
              <w:spacing w:beforeLines="100" w:before="240" w:after="240"/>
              <w:jc w:val="center"/>
              <w:rPr>
                <w:rFonts w:ascii="Arial" w:eastAsia="SimSun" w:hAnsi="Arial" w:cs="Arial"/>
                <w:color w:val="FF0000"/>
                <w:sz w:val="28"/>
                <w:szCs w:val="28"/>
                <w:lang w:val="en-GB"/>
              </w:rPr>
            </w:pPr>
            <w:r w:rsidRPr="007A70C8">
              <w:rPr>
                <w:rFonts w:ascii="Arial" w:eastAsia="SimSun" w:hAnsi="Arial" w:cs="Arial"/>
                <w:color w:val="FF0000"/>
                <w:sz w:val="28"/>
                <w:szCs w:val="28"/>
                <w:lang w:val="en-GB"/>
              </w:rPr>
              <w:t>&lt; End &gt;</w:t>
            </w:r>
          </w:p>
          <w:p w14:paraId="7B2B3A86" w14:textId="77777777" w:rsidR="00442B41" w:rsidRPr="007A70C8" w:rsidRDefault="00442B41" w:rsidP="002D774B">
            <w:pPr>
              <w:rPr>
                <w:rFonts w:eastAsiaTheme="minorEastAsia"/>
              </w:rPr>
            </w:pPr>
          </w:p>
        </w:tc>
      </w:tr>
    </w:tbl>
    <w:p w14:paraId="42A00CDA" w14:textId="77777777" w:rsidR="00442B41" w:rsidRPr="0013699F" w:rsidRDefault="00442B41" w:rsidP="00442B41">
      <w:pPr>
        <w:rPr>
          <w:rFonts w:eastAsiaTheme="minorEastAsia"/>
          <w:highlight w:val="lightGray"/>
        </w:rPr>
      </w:pPr>
    </w:p>
    <w:p w14:paraId="1119D2E0" w14:textId="7F33FA55" w:rsidR="00442B41" w:rsidRPr="00160ACC" w:rsidRDefault="00442B41" w:rsidP="00442B41">
      <w:pPr>
        <w:pStyle w:val="Heading3"/>
      </w:pPr>
      <w:bookmarkStart w:id="444" w:name="_Ref132066080"/>
      <w:r w:rsidRPr="00160ACC">
        <w:rPr>
          <w:rFonts w:hint="eastAsia"/>
        </w:rPr>
        <w:t>R</w:t>
      </w:r>
      <w:r w:rsidRPr="00160ACC">
        <w:t>ound-1</w:t>
      </w:r>
      <w:bookmarkEnd w:id="444"/>
    </w:p>
    <w:p w14:paraId="26BBA063" w14:textId="77777777" w:rsidR="00442B41" w:rsidRPr="00160ACC" w:rsidRDefault="00442B41" w:rsidP="00442B41">
      <w:pPr>
        <w:rPr>
          <w:rFonts w:eastAsiaTheme="minorEastAsia"/>
          <w:b/>
          <w:i/>
          <w:u w:val="single"/>
        </w:rPr>
      </w:pPr>
      <w:r w:rsidRPr="00160ACC">
        <w:rPr>
          <w:rFonts w:eastAsiaTheme="minorEastAsia" w:hint="eastAsia"/>
          <w:b/>
          <w:i/>
          <w:u w:val="single"/>
        </w:rPr>
        <w:t>F</w:t>
      </w:r>
      <w:r w:rsidRPr="00160ACC">
        <w:rPr>
          <w:rFonts w:eastAsiaTheme="minorEastAsia"/>
          <w:b/>
          <w:i/>
          <w:u w:val="single"/>
        </w:rPr>
        <w:t>L’s analysis:</w:t>
      </w:r>
    </w:p>
    <w:p w14:paraId="0704B49C" w14:textId="77777777" w:rsidR="00442B41" w:rsidRPr="00160ACC" w:rsidRDefault="00442B41" w:rsidP="00442B41">
      <w:pPr>
        <w:rPr>
          <w:rFonts w:eastAsiaTheme="minorEastAsia"/>
          <w:b/>
          <w:i/>
          <w:u w:val="single"/>
        </w:rPr>
      </w:pPr>
    </w:p>
    <w:p w14:paraId="2E8C6DD3" w14:textId="59BFA273" w:rsidR="00160ACC" w:rsidRDefault="00160ACC" w:rsidP="00160ACC">
      <w:pPr>
        <w:spacing w:after="120"/>
        <w:rPr>
          <w:rFonts w:eastAsiaTheme="minorEastAsia"/>
          <w:highlight w:val="lightGray"/>
        </w:rPr>
      </w:pPr>
      <w:r w:rsidRPr="00160ACC">
        <w:rPr>
          <w:rFonts w:eastAsiaTheme="minorEastAsia"/>
        </w:rPr>
        <w:t>Conclusion fro</w:t>
      </w:r>
      <w:r w:rsidR="00977DBF">
        <w:rPr>
          <w:rFonts w:eastAsiaTheme="minorEastAsia"/>
        </w:rPr>
        <w:t>m</w:t>
      </w:r>
      <w:r w:rsidRPr="00160ACC">
        <w:rPr>
          <w:rFonts w:eastAsiaTheme="minorEastAsia"/>
        </w:rPr>
        <w:t xml:space="preserve"> RAN1#112bie-e meeting:</w:t>
      </w:r>
    </w:p>
    <w:p w14:paraId="1AE5FFBC" w14:textId="77777777" w:rsidR="00160ACC" w:rsidRPr="00160ACC" w:rsidRDefault="00160ACC" w:rsidP="00160ACC">
      <w:pPr>
        <w:spacing w:after="120"/>
        <w:rPr>
          <w:rFonts w:eastAsia="SimSun"/>
          <w:i/>
          <w:u w:val="single"/>
        </w:rPr>
      </w:pPr>
      <w:r w:rsidRPr="00160ACC">
        <w:rPr>
          <w:rFonts w:eastAsia="SimSun" w:hint="eastAsia"/>
          <w:i/>
          <w:u w:val="single"/>
        </w:rPr>
        <w:t>Preparation phase conclusion:</w:t>
      </w:r>
    </w:p>
    <w:p w14:paraId="049094D6" w14:textId="77777777" w:rsidR="00160ACC" w:rsidRPr="00160ACC" w:rsidRDefault="00160ACC" w:rsidP="00160ACC">
      <w:pPr>
        <w:spacing w:after="120"/>
        <w:rPr>
          <w:rFonts w:eastAsia="SimSun"/>
          <w:i/>
        </w:rPr>
      </w:pPr>
      <w:r w:rsidRPr="00160ACC">
        <w:rPr>
          <w:rFonts w:eastAsia="SimSun"/>
          <w:i/>
        </w:rPr>
        <w:t>Discuss whether a CR or a conclusion is needed, focusing on the case of NACK-only PUCCH.</w:t>
      </w:r>
    </w:p>
    <w:p w14:paraId="5BDB17FC" w14:textId="77777777" w:rsidR="00160ACC" w:rsidRPr="00160ACC" w:rsidRDefault="00160ACC" w:rsidP="00160ACC">
      <w:pPr>
        <w:spacing w:after="120"/>
        <w:rPr>
          <w:rFonts w:eastAsia="SimSun"/>
          <w:i/>
        </w:rPr>
      </w:pPr>
      <w:r w:rsidRPr="00160ACC">
        <w:rPr>
          <w:rFonts w:eastAsia="SimSun" w:hint="eastAsia"/>
          <w:i/>
        </w:rPr>
        <w:t>N</w:t>
      </w:r>
      <w:r w:rsidRPr="00160ACC">
        <w:rPr>
          <w:rFonts w:eastAsia="SimSun"/>
          <w:i/>
        </w:rPr>
        <w:t>ote: this issue can be discussed again at a future meeting.</w:t>
      </w:r>
    </w:p>
    <w:p w14:paraId="1D427DEF" w14:textId="07DBBC89" w:rsidR="00160ACC" w:rsidRPr="00C029D8" w:rsidRDefault="00160ACC" w:rsidP="00442B41">
      <w:pPr>
        <w:rPr>
          <w:rFonts w:eastAsiaTheme="minorEastAsia"/>
        </w:rPr>
      </w:pPr>
    </w:p>
    <w:p w14:paraId="13DC9137" w14:textId="7C2E10FF" w:rsidR="006319E8" w:rsidRDefault="006319E8" w:rsidP="00442B41">
      <w:pPr>
        <w:rPr>
          <w:rFonts w:eastAsiaTheme="minorEastAsia"/>
        </w:rPr>
      </w:pPr>
      <w:r w:rsidRPr="00C029D8">
        <w:rPr>
          <w:rFonts w:eastAsiaTheme="minorEastAsia"/>
        </w:rPr>
        <w:t xml:space="preserve">Focusing on the case of NACK-only PUCCH for this meeting. </w:t>
      </w:r>
    </w:p>
    <w:p w14:paraId="0F4E3EB1" w14:textId="77777777" w:rsidR="003240BE" w:rsidRDefault="003240BE" w:rsidP="00442B41">
      <w:pPr>
        <w:rPr>
          <w:rFonts w:eastAsiaTheme="minorEastAsia"/>
        </w:rPr>
      </w:pPr>
    </w:p>
    <w:p w14:paraId="66D7DD35" w14:textId="0B993335" w:rsidR="003240BE" w:rsidRPr="00322231" w:rsidRDefault="003240BE" w:rsidP="003240BE">
      <w:pPr>
        <w:pStyle w:val="Heading4"/>
        <w:numPr>
          <w:ilvl w:val="0"/>
          <w:numId w:val="0"/>
        </w:numPr>
        <w:ind w:left="720" w:hanging="720"/>
        <w:rPr>
          <w:szCs w:val="20"/>
          <w:lang w:val="en-GB" w:eastAsia="zh-CN"/>
        </w:rPr>
      </w:pPr>
      <w:r w:rsidRPr="00322231">
        <w:rPr>
          <w:szCs w:val="20"/>
          <w:lang w:val="en-GB" w:eastAsia="zh-CN"/>
        </w:rPr>
        <w:t xml:space="preserve">Proposal </w:t>
      </w:r>
      <w:r>
        <w:rPr>
          <w:szCs w:val="20"/>
          <w:lang w:val="en-GB" w:eastAsia="zh-CN"/>
        </w:rPr>
        <w:fldChar w:fldCharType="begin"/>
      </w:r>
      <w:r>
        <w:rPr>
          <w:szCs w:val="20"/>
          <w:lang w:val="en-GB" w:eastAsia="zh-CN"/>
        </w:rPr>
        <w:instrText xml:space="preserve"> REF _Ref132066080 \r \h </w:instrText>
      </w:r>
      <w:r>
        <w:rPr>
          <w:szCs w:val="20"/>
          <w:lang w:val="en-GB" w:eastAsia="zh-CN"/>
        </w:rPr>
      </w:r>
      <w:r>
        <w:rPr>
          <w:szCs w:val="20"/>
          <w:lang w:val="en-GB" w:eastAsia="zh-CN"/>
        </w:rPr>
        <w:fldChar w:fldCharType="separate"/>
      </w:r>
      <w:r w:rsidR="001547DD">
        <w:rPr>
          <w:szCs w:val="20"/>
          <w:lang w:val="en-GB" w:eastAsia="zh-CN"/>
        </w:rPr>
        <w:t>2.8.1</w:t>
      </w:r>
      <w:r>
        <w:rPr>
          <w:szCs w:val="20"/>
          <w:lang w:val="en-GB" w:eastAsia="zh-CN"/>
        </w:rPr>
        <w:fldChar w:fldCharType="end"/>
      </w:r>
    </w:p>
    <w:p w14:paraId="024E2A93" w14:textId="424C95B3" w:rsidR="003240BE" w:rsidRDefault="003240BE" w:rsidP="003240BE">
      <w:pPr>
        <w:spacing w:after="120"/>
        <w:rPr>
          <w:rFonts w:eastAsiaTheme="minorEastAsia"/>
          <w:b/>
          <w:sz w:val="22"/>
          <w:lang w:val="en-GB"/>
        </w:rPr>
      </w:pPr>
      <w:r w:rsidRPr="009E20EC">
        <w:rPr>
          <w:rFonts w:eastAsiaTheme="minorEastAsia" w:hint="eastAsia"/>
          <w:b/>
          <w:sz w:val="22"/>
          <w:lang w:val="en-GB"/>
        </w:rPr>
        <w:t>P</w:t>
      </w:r>
      <w:r w:rsidRPr="009E20EC">
        <w:rPr>
          <w:rFonts w:eastAsiaTheme="minorEastAsia"/>
          <w:b/>
          <w:sz w:val="22"/>
          <w:lang w:val="en-GB"/>
        </w:rPr>
        <w:t xml:space="preserve">lease share your views regarding the </w:t>
      </w:r>
      <w:r>
        <w:rPr>
          <w:rFonts w:eastAsiaTheme="minorEastAsia"/>
          <w:b/>
          <w:sz w:val="22"/>
          <w:lang w:val="en-GB"/>
        </w:rPr>
        <w:t>following two changes</w:t>
      </w:r>
      <w:r w:rsidR="0027756C">
        <w:rPr>
          <w:rFonts w:eastAsiaTheme="minorEastAsia"/>
          <w:b/>
          <w:sz w:val="22"/>
          <w:lang w:val="en-GB"/>
        </w:rPr>
        <w:t xml:space="preserve"> </w:t>
      </w:r>
      <w:r w:rsidR="0027756C">
        <w:rPr>
          <w:rFonts w:eastAsiaTheme="minorEastAsia" w:hint="eastAsia"/>
          <w:b/>
          <w:sz w:val="22"/>
          <w:lang w:val="en-GB"/>
        </w:rPr>
        <w:t>f</w:t>
      </w:r>
      <w:r w:rsidR="0027756C">
        <w:rPr>
          <w:rFonts w:eastAsiaTheme="minorEastAsia"/>
          <w:b/>
          <w:sz w:val="22"/>
          <w:lang w:val="en-GB"/>
        </w:rPr>
        <w:t>or intra-UE multiplexing</w:t>
      </w:r>
      <w:r>
        <w:rPr>
          <w:rFonts w:eastAsiaTheme="minorEastAsia"/>
          <w:b/>
          <w:sz w:val="22"/>
          <w:lang w:val="en-GB"/>
        </w:rPr>
        <w:t>:</w:t>
      </w:r>
    </w:p>
    <w:p w14:paraId="17AB2D31" w14:textId="77777777" w:rsidR="003240BE" w:rsidRDefault="003240BE" w:rsidP="003240BE">
      <w:pPr>
        <w:spacing w:after="120"/>
        <w:rPr>
          <w:rFonts w:eastAsia="SimSun"/>
          <w:sz w:val="20"/>
          <w:szCs w:val="20"/>
          <w:lang w:val="en-GB" w:eastAsia="en-US"/>
        </w:rPr>
      </w:pPr>
      <w:r>
        <w:rPr>
          <w:rFonts w:eastAsiaTheme="minorEastAsia"/>
          <w:b/>
          <w:sz w:val="22"/>
          <w:lang w:val="en-GB"/>
        </w:rPr>
        <w:t xml:space="preserve">1. </w:t>
      </w:r>
      <w:r w:rsidRPr="00837B21">
        <w:rPr>
          <w:rFonts w:eastAsia="SimSun"/>
          <w:sz w:val="20"/>
          <w:szCs w:val="20"/>
          <w:lang w:val="en-GB" w:eastAsia="en-US"/>
        </w:rPr>
        <w:t xml:space="preserve">For resolving an overlapping among a second PUCCH with HARQ-ACK information according to the second HARQ-ACK reporting mode and other PUCCHs or PUSCHs </w:t>
      </w:r>
      <w:ins w:id="445" w:author="ZTE" w:date="2023-07-22T15:15:00Z">
        <w:r w:rsidRPr="003240BE">
          <w:rPr>
            <w:rFonts w:eastAsia="SimSun"/>
            <w:sz w:val="20"/>
            <w:szCs w:val="20"/>
            <w:highlight w:val="cyan"/>
            <w:lang w:val="en-GB" w:eastAsia="en-US"/>
          </w:rPr>
          <w:t xml:space="preserve">with the same priority index, or the different priority index when </w:t>
        </w:r>
      </w:ins>
      <w:ins w:id="446" w:author="ZTE" w:date="2023-07-22T15:16:00Z">
        <w:r w:rsidRPr="003240BE">
          <w:rPr>
            <w:rFonts w:eastAsia="SimSun"/>
            <w:sz w:val="20"/>
            <w:szCs w:val="20"/>
            <w:highlight w:val="cyan"/>
            <w:lang w:val="en-GB" w:eastAsia="en-US"/>
          </w:rPr>
          <w:t xml:space="preserve">the </w:t>
        </w:r>
        <w:r w:rsidRPr="003240BE">
          <w:rPr>
            <w:rFonts w:eastAsia="SimSun"/>
            <w:iCs/>
            <w:sz w:val="20"/>
            <w:szCs w:val="20"/>
            <w:highlight w:val="cyan"/>
            <w:lang w:val="en-GB" w:eastAsia="en-US"/>
          </w:rPr>
          <w:t xml:space="preserve">UE is provided </w:t>
        </w:r>
        <w:r w:rsidRPr="003240BE">
          <w:rPr>
            <w:rFonts w:eastAsia="SimSun"/>
            <w:i/>
            <w:iCs/>
            <w:sz w:val="20"/>
            <w:szCs w:val="20"/>
            <w:highlight w:val="cyan"/>
            <w:lang w:val="en-GB" w:eastAsia="en-US"/>
          </w:rPr>
          <w:t>uci-MuxWithDiffPrio</w:t>
        </w:r>
        <w:r w:rsidRPr="00837B21">
          <w:rPr>
            <w:rFonts w:eastAsia="SimSun"/>
            <w:sz w:val="20"/>
            <w:szCs w:val="20"/>
            <w:lang w:val="en-GB" w:eastAsia="en-US"/>
          </w:rPr>
          <w:t xml:space="preserve">, </w:t>
        </w:r>
      </w:ins>
      <w:r w:rsidRPr="00837B21">
        <w:rPr>
          <w:rFonts w:eastAsia="SimSun"/>
          <w:sz w:val="20"/>
          <w:szCs w:val="20"/>
          <w:lang w:val="en-GB" w:eastAsia="en-US"/>
        </w:rPr>
        <w:t xml:space="preserve">prior to multiplexing the HARQ-ACK information in a PUCCH or PUSCH, the UE considers that the UE would transmit the second PUCCH when all values of the HARQ-ACK information are 'ACK'. </w:t>
      </w:r>
    </w:p>
    <w:p w14:paraId="334319A2" w14:textId="41F73DC1" w:rsidR="003240BE" w:rsidRDefault="003240BE" w:rsidP="003240BE">
      <w:pPr>
        <w:spacing w:after="120"/>
        <w:rPr>
          <w:rFonts w:eastAsiaTheme="minorEastAsia"/>
          <w:b/>
          <w:sz w:val="22"/>
          <w:lang w:val="en-GB"/>
        </w:rPr>
      </w:pPr>
      <w:r>
        <w:rPr>
          <w:rFonts w:eastAsia="SimSun"/>
          <w:sz w:val="20"/>
          <w:szCs w:val="20"/>
          <w:lang w:val="en-GB" w:eastAsia="en-US"/>
        </w:rPr>
        <w:t xml:space="preserve">2. </w:t>
      </w:r>
      <w:r w:rsidRPr="00837B21">
        <w:rPr>
          <w:rFonts w:eastAsia="SimSun"/>
          <w:sz w:val="20"/>
          <w:szCs w:val="20"/>
          <w:lang w:val="en-GB" w:eastAsia="en-US"/>
        </w:rPr>
        <w:t xml:space="preserve">For resolving an overlapping among a second PUCCH with HARQ-ACK information according to the second HARQ-ACK reporting mode and other PUCCHs or PUSCHs </w:t>
      </w:r>
      <w:ins w:id="447" w:author="ZTE" w:date="2023-07-22T15:17:00Z">
        <w:r w:rsidRPr="003240BE">
          <w:rPr>
            <w:rFonts w:eastAsia="SimSun"/>
            <w:sz w:val="20"/>
            <w:szCs w:val="20"/>
            <w:highlight w:val="cyan"/>
            <w:lang w:val="en-GB" w:eastAsia="en-US"/>
          </w:rPr>
          <w:t xml:space="preserve">with the same priority index, or the different priority index when the </w:t>
        </w:r>
        <w:r w:rsidRPr="003240BE">
          <w:rPr>
            <w:rFonts w:eastAsia="SimSun"/>
            <w:iCs/>
            <w:sz w:val="20"/>
            <w:szCs w:val="20"/>
            <w:highlight w:val="cyan"/>
            <w:lang w:val="en-GB" w:eastAsia="en-US"/>
          </w:rPr>
          <w:t xml:space="preserve">UE is provided </w:t>
        </w:r>
        <w:r w:rsidRPr="003240BE">
          <w:rPr>
            <w:rFonts w:eastAsia="SimSun"/>
            <w:i/>
            <w:iCs/>
            <w:sz w:val="20"/>
            <w:szCs w:val="20"/>
            <w:highlight w:val="cyan"/>
            <w:lang w:val="en-GB" w:eastAsia="en-US"/>
          </w:rPr>
          <w:t>uci-MuxWithDiffPrio</w:t>
        </w:r>
        <w:r w:rsidRPr="003240BE">
          <w:rPr>
            <w:rFonts w:eastAsia="SimSun"/>
            <w:sz w:val="20"/>
            <w:szCs w:val="20"/>
            <w:highlight w:val="cyan"/>
            <w:lang w:val="en-GB" w:eastAsia="en-US"/>
          </w:rPr>
          <w:t>,</w:t>
        </w:r>
        <w:r w:rsidRPr="00837B21">
          <w:rPr>
            <w:rFonts w:eastAsia="SimSun"/>
            <w:sz w:val="20"/>
            <w:szCs w:val="20"/>
            <w:lang w:val="en-GB" w:eastAsia="en-US"/>
          </w:rPr>
          <w:t xml:space="preserve"> </w:t>
        </w:r>
      </w:ins>
      <w:r w:rsidRPr="00837B21">
        <w:rPr>
          <w:rFonts w:eastAsia="SimSun"/>
          <w:sz w:val="20"/>
          <w:szCs w:val="20"/>
          <w:lang w:val="en-GB" w:eastAsia="en-US"/>
        </w:rPr>
        <w:t>prior to multiplexing the HARQ-ACK information in a PUCCH or PUSCH when the UE is provided</w:t>
      </w:r>
      <w:r w:rsidRPr="00837B21">
        <w:rPr>
          <w:rFonts w:eastAsia="SimSun"/>
          <w:i/>
          <w:iCs/>
          <w:sz w:val="20"/>
          <w:szCs w:val="20"/>
          <w:lang w:val="en-GB" w:eastAsia="en-US"/>
        </w:rPr>
        <w:t xml:space="preserve"> moreThanOneNackOnlyMode</w:t>
      </w:r>
      <w:r w:rsidRPr="00837B21">
        <w:rPr>
          <w:rFonts w:eastAsia="SimSun"/>
          <w:sz w:val="20"/>
          <w:szCs w:val="20"/>
          <w:lang w:val="en-GB" w:eastAsia="en-US"/>
        </w:rPr>
        <w:t>, the UE considers that the UE would transmit the second PUCCH using any PUCCH resource from the PUCCH resources associated with the second HARQ-ACK reporting mode when all values of the HARQ-ACK information are 'ACK'.</w:t>
      </w:r>
    </w:p>
    <w:p w14:paraId="764FC0E9" w14:textId="77777777" w:rsidR="003240BE" w:rsidRPr="003240BE" w:rsidRDefault="003240BE" w:rsidP="00442B41">
      <w:pPr>
        <w:rPr>
          <w:rFonts w:eastAsiaTheme="minorEastAsia"/>
          <w:lang w:val="en-GB"/>
        </w:rPr>
      </w:pPr>
    </w:p>
    <w:p w14:paraId="79FA29E0" w14:textId="77777777" w:rsidR="00442B41" w:rsidRPr="00C029D8" w:rsidRDefault="00442B41" w:rsidP="00442B41">
      <w:pPr>
        <w:rPr>
          <w:rFonts w:eastAsiaTheme="minorEastAsia"/>
          <w:b/>
          <w:i/>
          <w:lang w:val="en-GB"/>
        </w:rPr>
      </w:pPr>
      <w:r w:rsidRPr="00C029D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442B41" w:rsidRPr="00C029D8" w14:paraId="59023610" w14:textId="77777777" w:rsidTr="003E2F5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D256400" w14:textId="77777777" w:rsidR="00442B41" w:rsidRPr="00C029D8" w:rsidRDefault="00442B41" w:rsidP="002D774B">
            <w:pPr>
              <w:rPr>
                <w:rFonts w:eastAsiaTheme="minorEastAsia"/>
              </w:rPr>
            </w:pPr>
            <w:r w:rsidRPr="00C029D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E79FD95" w14:textId="77777777" w:rsidR="00442B41" w:rsidRPr="00C029D8" w:rsidRDefault="00442B41" w:rsidP="002D774B">
            <w:pPr>
              <w:rPr>
                <w:rFonts w:eastAsiaTheme="minorEastAsia"/>
              </w:rPr>
            </w:pPr>
            <w:r w:rsidRPr="00C029D8">
              <w:rPr>
                <w:rFonts w:eastAsiaTheme="minorEastAsia"/>
              </w:rPr>
              <w:t>Comments</w:t>
            </w:r>
          </w:p>
        </w:tc>
      </w:tr>
      <w:tr w:rsidR="00442B41" w:rsidRPr="00C029D8" w14:paraId="029C99B6"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44E0E43F" w14:textId="7FA44AE6" w:rsidR="00442B41" w:rsidRPr="00C029D8" w:rsidRDefault="00AE26D7" w:rsidP="002D774B">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78D4465F" w14:textId="1BCB4903" w:rsidR="00AE26D7" w:rsidRPr="00C029D8" w:rsidRDefault="00AE26D7" w:rsidP="009F3CAE">
            <w:pPr>
              <w:rPr>
                <w:rFonts w:eastAsiaTheme="minorEastAsia"/>
                <w:iCs/>
              </w:rPr>
            </w:pPr>
            <w:r>
              <w:rPr>
                <w:rFonts w:eastAsiaTheme="minorEastAsia" w:hint="eastAsia"/>
                <w:iCs/>
              </w:rPr>
              <w:t xml:space="preserve">We are not sure whether the </w:t>
            </w:r>
            <w:r w:rsidRPr="00AE26D7">
              <w:rPr>
                <w:rFonts w:eastAsiaTheme="minorEastAsia"/>
                <w:iCs/>
              </w:rPr>
              <w:t>uci-MuxWithDiffPrio</w:t>
            </w:r>
            <w:r>
              <w:rPr>
                <w:rFonts w:eastAsiaTheme="minorEastAsia" w:hint="eastAsia"/>
                <w:iCs/>
              </w:rPr>
              <w:t xml:space="preserve"> can be applied to multicast.</w:t>
            </w:r>
            <w:r w:rsidR="009F3CAE">
              <w:rPr>
                <w:rFonts w:eastAsiaTheme="minorEastAsia" w:hint="eastAsia"/>
                <w:iCs/>
              </w:rPr>
              <w:t xml:space="preserve"> We agree to add </w:t>
            </w:r>
            <w:r w:rsidR="009F3CAE">
              <w:rPr>
                <w:rFonts w:eastAsiaTheme="minorEastAsia"/>
                <w:iCs/>
              </w:rPr>
              <w:t>“</w:t>
            </w:r>
            <w:r w:rsidR="009F3CAE">
              <w:rPr>
                <w:rFonts w:eastAsiaTheme="minorEastAsia" w:hint="eastAsia"/>
                <w:iCs/>
              </w:rPr>
              <w:t>with same priority</w:t>
            </w:r>
            <w:r w:rsidR="009F3CAE">
              <w:rPr>
                <w:rFonts w:eastAsiaTheme="minorEastAsia"/>
                <w:iCs/>
              </w:rPr>
              <w:t>”</w:t>
            </w:r>
            <w:r w:rsidR="009F3CAE">
              <w:rPr>
                <w:rFonts w:eastAsiaTheme="minorEastAsia" w:hint="eastAsia"/>
                <w:iCs/>
              </w:rPr>
              <w:t xml:space="preserve"> after the other PUCCHs and PUSCHs. </w:t>
            </w:r>
            <w:r>
              <w:rPr>
                <w:rFonts w:eastAsiaTheme="minorEastAsia" w:hint="eastAsia"/>
                <w:iCs/>
              </w:rPr>
              <w:t xml:space="preserve"> </w:t>
            </w:r>
          </w:p>
        </w:tc>
      </w:tr>
      <w:tr w:rsidR="00442B41" w:rsidRPr="00C029D8" w14:paraId="517CE879"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4CC19496" w14:textId="3723912F" w:rsidR="00442B41" w:rsidRPr="00A522ED" w:rsidRDefault="00A522ED" w:rsidP="002D774B">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80702A8" w14:textId="22BE1655" w:rsidR="00442B41" w:rsidRDefault="00A522ED" w:rsidP="002D774B">
            <w:pPr>
              <w:rPr>
                <w:rFonts w:eastAsiaTheme="minorEastAsia"/>
                <w:iCs/>
              </w:rPr>
            </w:pPr>
            <w:r>
              <w:rPr>
                <w:rFonts w:eastAsiaTheme="minorEastAsia"/>
                <w:iCs/>
              </w:rPr>
              <w:t xml:space="preserve">We also provided a CR for this issue in Tdoc </w:t>
            </w:r>
            <w:r w:rsidRPr="00A522ED">
              <w:rPr>
                <w:rFonts w:eastAsiaTheme="minorEastAsia"/>
                <w:iCs/>
              </w:rPr>
              <w:t>R1-2306727</w:t>
            </w:r>
            <w:r>
              <w:rPr>
                <w:rFonts w:eastAsiaTheme="minorEastAsia"/>
                <w:iCs/>
              </w:rPr>
              <w:t>. For convenience, our CR is copied below, which has similar change as ZTE. Regarding CATT’s comment, although we oly agree to support multiplexing of multicast HARQ-ACK with the same priority at the beginning of MBS normative stage, we prefer to also support multiplexing of multicast HARQ-ACK with different priorities like that of unicast, otherwise, more spec efforts are needed. For example, we need to specify UE behavior for the overlapping among multiple channels with different priorities, e.g. LP unicast HARQ-ACK+LP multicast HARQ-ACK+HP PUCCH/PUSCH.</w:t>
            </w:r>
          </w:p>
          <w:p w14:paraId="6FFDDC11" w14:textId="77777777" w:rsidR="00A522ED" w:rsidRDefault="00A522ED" w:rsidP="00A522ED">
            <w:pPr>
              <w:pStyle w:val="Heading1"/>
              <w:outlineLvl w:val="0"/>
            </w:pPr>
            <w:bookmarkStart w:id="448" w:name="_Toc114216137"/>
            <w:bookmarkStart w:id="449" w:name="_Toc27299880"/>
            <w:bookmarkStart w:id="450" w:name="_Toc20317982"/>
            <w:bookmarkStart w:id="451" w:name="_Toc83290987"/>
            <w:bookmarkStart w:id="452" w:name="_Toc11352092"/>
            <w:bookmarkStart w:id="453" w:name="_Toc44515882"/>
            <w:bookmarkStart w:id="454" w:name="_Toc36117390"/>
            <w:r>
              <w:t>18</w:t>
            </w:r>
            <w:r>
              <w:rPr>
                <w:rFonts w:hint="eastAsia"/>
              </w:rPr>
              <w:tab/>
            </w:r>
            <w:r>
              <w:t>Multicast Broadcast Services</w:t>
            </w:r>
            <w:bookmarkEnd w:id="448"/>
          </w:p>
          <w:p w14:paraId="78F06DBC" w14:textId="77777777" w:rsidR="00A522ED" w:rsidRDefault="00A522ED" w:rsidP="00A522ED">
            <w:pPr>
              <w:spacing w:before="120" w:line="280" w:lineRule="atLeast"/>
              <w:rPr>
                <w:b/>
                <w:iCs/>
                <w:color w:val="FF0000"/>
                <w:sz w:val="28"/>
              </w:rPr>
            </w:pPr>
            <w:r>
              <w:rPr>
                <w:b/>
                <w:iCs/>
                <w:color w:val="FF0000"/>
                <w:sz w:val="28"/>
              </w:rPr>
              <w:t>&lt;Unchanged parts are omitted&gt;</w:t>
            </w:r>
          </w:p>
          <w:p w14:paraId="3AAEC55A" w14:textId="77777777" w:rsidR="00A522ED" w:rsidRPr="0088027F" w:rsidRDefault="00A522ED" w:rsidP="00A522ED">
            <w:r w:rsidRPr="0088027F">
              <w:t xml:space="preserve">If a UE would multiplex </w:t>
            </w:r>
            <w:r>
              <w:t xml:space="preserve">second multicast </w:t>
            </w:r>
            <w:r w:rsidRPr="0088027F">
              <w:t xml:space="preserve">HARQ-ACK information according to the second HARQ-ACK reporting mode with </w:t>
            </w:r>
            <w:r>
              <w:t xml:space="preserve">first multicast </w:t>
            </w:r>
            <w:r w:rsidRPr="00D33D6C">
              <w:t xml:space="preserve">HARQ-ACK information </w:t>
            </w:r>
            <w:r>
              <w:t>according to</w:t>
            </w:r>
            <w:r w:rsidRPr="00D33D6C">
              <w:t xml:space="preserve"> the first HARQ-ACK reporting mode, </w:t>
            </w:r>
            <w:r>
              <w:t xml:space="preserve">or unicast </w:t>
            </w:r>
            <w:r w:rsidRPr="00D33D6C">
              <w:t>HARQ-ACK information</w:t>
            </w:r>
            <w:r>
              <w:t>,</w:t>
            </w:r>
            <w:r w:rsidRPr="00D33D6C">
              <w:t xml:space="preserve"> or CSI reports</w:t>
            </w:r>
            <w:r w:rsidRPr="0088027F">
              <w:t xml:space="preserve"> in a first PUCCH or in a PUSCH, as described in </w:t>
            </w:r>
            <w:r w:rsidRPr="00BF356F">
              <w:t>clauses 9</w:t>
            </w:r>
            <w:r w:rsidRPr="0088027F">
              <w:t xml:space="preserve"> and 9.2.5, the UE provides the </w:t>
            </w:r>
            <w:r>
              <w:t xml:space="preserve">second </w:t>
            </w:r>
            <w:r w:rsidRPr="0088027F">
              <w:t xml:space="preserve">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w:t>
            </w:r>
            <w:r>
              <w:t>'</w:t>
            </w:r>
            <w:r w:rsidRPr="0088027F">
              <w:t>ACK</w:t>
            </w:r>
            <w:r>
              <w:t>'</w:t>
            </w:r>
            <w:ins w:id="455" w:author="Na Li" w:date="2023-08-03T12:03:00Z">
              <w:r>
                <w:t xml:space="preserve"> except </w:t>
              </w:r>
            </w:ins>
            <w:ins w:id="456" w:author="Na Li" w:date="2023-08-03T12:05:00Z">
              <w:r>
                <w:t xml:space="preserve">in the case that </w:t>
              </w:r>
            </w:ins>
            <w:ins w:id="457" w:author="Na Li" w:date="2023-08-03T12:04:00Z">
              <w:r w:rsidRPr="00E75199">
                <w:rPr>
                  <w:iCs/>
                </w:rPr>
                <w:t>the second PUCCH and other PUCCH</w:t>
              </w:r>
            </w:ins>
            <w:ins w:id="458" w:author="Na Li" w:date="2023-08-03T14:42:00Z">
              <w:r>
                <w:rPr>
                  <w:iCs/>
                </w:rPr>
                <w:t>s</w:t>
              </w:r>
            </w:ins>
            <w:ins w:id="459" w:author="Na Li" w:date="2023-08-03T12:04:00Z">
              <w:r w:rsidRPr="00E75199">
                <w:rPr>
                  <w:iCs/>
                </w:rPr>
                <w:t xml:space="preserve"> or PUSCH</w:t>
              </w:r>
            </w:ins>
            <w:ins w:id="460" w:author="Na Li" w:date="2023-08-03T14:42:00Z">
              <w:r>
                <w:rPr>
                  <w:iCs/>
                </w:rPr>
                <w:t>s</w:t>
              </w:r>
            </w:ins>
            <w:ins w:id="461" w:author="Na Li" w:date="2023-08-03T12:04:00Z">
              <w:r w:rsidRPr="00E75199">
                <w:rPr>
                  <w:iCs/>
                </w:rPr>
                <w:t xml:space="preserve"> have different priority indexes</w:t>
              </w:r>
            </w:ins>
            <w:ins w:id="462" w:author="Na Li" w:date="2023-08-03T12:06:00Z">
              <w:r>
                <w:rPr>
                  <w:iCs/>
                </w:rPr>
                <w:t xml:space="preserve"> and </w:t>
              </w:r>
              <w:r w:rsidRPr="00574629">
                <w:t xml:space="preserve">the UE is not provided </w:t>
              </w:r>
              <w:r w:rsidRPr="00574629">
                <w:rPr>
                  <w:i/>
                  <w:iCs/>
                </w:rPr>
                <w:t>uci-MuxWithDiffPrio</w:t>
              </w:r>
            </w:ins>
            <w:r w:rsidRPr="0088027F">
              <w:t>.</w:t>
            </w:r>
            <w:r>
              <w:t xml:space="preserve"> For resolving an overlapping among a second PUCCH with HARQ-ACK information according to the </w:t>
            </w:r>
            <w:r>
              <w:lastRenderedPageBreak/>
              <w:t>second HARQ-ACK reporting mode and other PUCCHs or PUSCHs prior to multiplexing the HARQ-ACK information in a PUCCH or PUSCH when the UE is provided</w:t>
            </w:r>
            <w:r>
              <w:rPr>
                <w:i/>
                <w:iCs/>
              </w:rPr>
              <w:t xml:space="preserve"> moreThanOneNackOnlyMode</w:t>
            </w:r>
            <w:r>
              <w:t>, the UE considers that the UE would transmit the second PUCCH using any PUCCH resource from the PUCCH resources associated with the second HARQ-ACK reporting mode when all values of the HARQ-ACK information are 'ACK'</w:t>
            </w:r>
            <w:ins w:id="463" w:author="Na Li" w:date="2023-08-03T14:43:00Z">
              <w:r>
                <w:t xml:space="preserve"> except in the case that </w:t>
              </w:r>
              <w:r w:rsidRPr="003D4B74">
                <w:rPr>
                  <w:iCs/>
                </w:rPr>
                <w:t>the second PUCCH and other PUCCH</w:t>
              </w:r>
              <w:r>
                <w:rPr>
                  <w:iCs/>
                </w:rPr>
                <w:t>s</w:t>
              </w:r>
              <w:r w:rsidRPr="003D4B74">
                <w:rPr>
                  <w:iCs/>
                </w:rPr>
                <w:t xml:space="preserve"> or PUSCH</w:t>
              </w:r>
              <w:r>
                <w:rPr>
                  <w:iCs/>
                </w:rPr>
                <w:t>s</w:t>
              </w:r>
              <w:r w:rsidRPr="003D4B74">
                <w:rPr>
                  <w:iCs/>
                </w:rPr>
                <w:t xml:space="preserve"> have different priority indexes</w:t>
              </w:r>
              <w:r>
                <w:rPr>
                  <w:iCs/>
                </w:rPr>
                <w:t xml:space="preserve"> and </w:t>
              </w:r>
              <w:r w:rsidRPr="00574629">
                <w:t xml:space="preserve">the UE is not provided </w:t>
              </w:r>
              <w:r w:rsidRPr="00574629">
                <w:rPr>
                  <w:i/>
                  <w:iCs/>
                </w:rPr>
                <w:t>uci-MuxWithDiffPrio</w:t>
              </w:r>
            </w:ins>
            <w:r>
              <w:t xml:space="preserve">. </w:t>
            </w:r>
            <w:r w:rsidRPr="00B64143">
              <w:t xml:space="preserve">If a UE would </w:t>
            </w:r>
            <w:r>
              <w:t xml:space="preserve">only </w:t>
            </w:r>
            <w:r w:rsidRPr="00B64143">
              <w:t xml:space="preserve">transmit a first PUCCH with </w:t>
            </w:r>
            <w:r>
              <w:t xml:space="preserve">only </w:t>
            </w:r>
            <w:r w:rsidRPr="00B64143">
              <w:t>positive SR and a second PUCCH with HARQ-ACK</w:t>
            </w:r>
            <w:r>
              <w:t xml:space="preserve"> information</w:t>
            </w:r>
            <w:r w:rsidRPr="00B64143">
              <w:t xml:space="preserve"> according to the second HARQ-ACK reporting mode</w:t>
            </w:r>
            <w:r>
              <w:t>, where the first and second PUCCHs would</w:t>
            </w:r>
            <w:r w:rsidRPr="00EB03EE">
              <w:t xml:space="preserve"> overlap in time in a slot</w:t>
            </w:r>
            <w:r>
              <w:t xml:space="preserve"> and have same priority index</w:t>
            </w:r>
            <w:r w:rsidRPr="00B64143">
              <w:t>, it is up to UE implementation for the UE to transmit either the first PUCCH or the second PUCCH.</w:t>
            </w:r>
          </w:p>
          <w:bookmarkEnd w:id="449"/>
          <w:bookmarkEnd w:id="450"/>
          <w:bookmarkEnd w:id="451"/>
          <w:bookmarkEnd w:id="452"/>
          <w:bookmarkEnd w:id="453"/>
          <w:bookmarkEnd w:id="454"/>
          <w:p w14:paraId="5DD5D181" w14:textId="77777777" w:rsidR="00A522ED" w:rsidRDefault="00A522ED" w:rsidP="00A522ED">
            <w:pPr>
              <w:spacing w:before="120" w:line="280" w:lineRule="atLeast"/>
            </w:pPr>
            <w:r>
              <w:rPr>
                <w:b/>
                <w:iCs/>
                <w:color w:val="FF0000"/>
                <w:sz w:val="28"/>
              </w:rPr>
              <w:t>&lt;Unchanged parts are omitted&gt;</w:t>
            </w:r>
          </w:p>
          <w:p w14:paraId="396E248C" w14:textId="18AAB5A4" w:rsidR="00A522ED" w:rsidRPr="00A522ED" w:rsidRDefault="00A522ED" w:rsidP="002D774B">
            <w:pPr>
              <w:rPr>
                <w:rFonts w:eastAsiaTheme="minorEastAsia"/>
                <w:iCs/>
              </w:rPr>
            </w:pPr>
          </w:p>
        </w:tc>
      </w:tr>
      <w:tr w:rsidR="00B21E58" w:rsidRPr="00C029D8" w14:paraId="7269E39F"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6872A995" w14:textId="4DB55B71" w:rsidR="00B21E58" w:rsidRDefault="00B21E58" w:rsidP="00B21E58">
            <w:pPr>
              <w:rPr>
                <w:rFonts w:eastAsiaTheme="minorEastAsia"/>
              </w:rPr>
            </w:pPr>
            <w:r>
              <w:rPr>
                <w:rFonts w:eastAsia="Malgun Gothic"/>
                <w:lang w:eastAsia="ko-KR"/>
              </w:rPr>
              <w:lastRenderedPageBreak/>
              <w:t>Samsung</w:t>
            </w:r>
          </w:p>
        </w:tc>
        <w:tc>
          <w:tcPr>
            <w:tcW w:w="12048" w:type="dxa"/>
            <w:tcBorders>
              <w:top w:val="single" w:sz="4" w:space="0" w:color="auto"/>
              <w:left w:val="single" w:sz="4" w:space="0" w:color="auto"/>
              <w:bottom w:val="single" w:sz="4" w:space="0" w:color="auto"/>
              <w:right w:val="single" w:sz="4" w:space="0" w:color="auto"/>
            </w:tcBorders>
          </w:tcPr>
          <w:p w14:paraId="2084711A" w14:textId="21C2AE04" w:rsidR="00B21E58" w:rsidRDefault="00B21E58" w:rsidP="00B21E58">
            <w:pPr>
              <w:rPr>
                <w:rFonts w:eastAsia="Malgun Gothic"/>
                <w:iCs/>
                <w:lang w:eastAsia="ko-KR"/>
              </w:rPr>
            </w:pPr>
            <w:r>
              <w:rPr>
                <w:rFonts w:eastAsia="Malgun Gothic"/>
                <w:iCs/>
                <w:lang w:eastAsia="ko-KR"/>
              </w:rPr>
              <w:t>No need for the draft CRs.</w:t>
            </w:r>
          </w:p>
          <w:p w14:paraId="4181EED1" w14:textId="7870F56E" w:rsidR="00B21E58" w:rsidRDefault="00B21E58" w:rsidP="00B21E58">
            <w:pPr>
              <w:rPr>
                <w:rFonts w:eastAsia="SimSun"/>
                <w:lang w:val="en-GB" w:eastAsia="en-US"/>
              </w:rPr>
            </w:pPr>
            <w:r>
              <w:rPr>
                <w:rFonts w:eastAsia="Malgun Gothic"/>
                <w:iCs/>
                <w:lang w:eastAsia="ko-KR"/>
              </w:rPr>
              <w:t xml:space="preserve">For x6976, the paragraph </w:t>
            </w:r>
            <w:r w:rsidRPr="00F20EE9">
              <w:rPr>
                <w:rFonts w:eastAsia="Malgun Gothic"/>
                <w:iCs/>
                <w:lang w:eastAsia="ko-KR"/>
              </w:rPr>
              <w:t>starts with “</w:t>
            </w:r>
            <w:r w:rsidRPr="00F20EE9">
              <w:rPr>
                <w:rFonts w:eastAsia="SimSun"/>
                <w:lang w:val="en-GB" w:eastAsia="en-US"/>
              </w:rPr>
              <w:t xml:space="preserve">If a UE would multiplex …”. The conditions in x6976 are correct but the “if a UE would multiplex” conditions are </w:t>
            </w:r>
            <w:r>
              <w:rPr>
                <w:rFonts w:eastAsia="SimSun"/>
                <w:lang w:val="en-GB" w:eastAsia="en-US"/>
              </w:rPr>
              <w:t xml:space="preserve">already </w:t>
            </w:r>
            <w:r w:rsidRPr="00F20EE9">
              <w:rPr>
                <w:rFonts w:eastAsia="SimSun"/>
                <w:lang w:val="en-GB" w:eastAsia="en-US"/>
              </w:rPr>
              <w:t xml:space="preserve">described in clause 9. Hence, the CR is x6976 is </w:t>
            </w:r>
            <w:r>
              <w:rPr>
                <w:rFonts w:eastAsia="SimSun"/>
                <w:lang w:val="en-GB" w:eastAsia="en-US"/>
              </w:rPr>
              <w:t xml:space="preserve">a repetition and </w:t>
            </w:r>
            <w:r w:rsidRPr="00F20EE9">
              <w:rPr>
                <w:rFonts w:eastAsia="SimSun"/>
                <w:lang w:val="en-GB" w:eastAsia="en-US"/>
              </w:rPr>
              <w:t xml:space="preserve">not necessary. </w:t>
            </w:r>
          </w:p>
          <w:p w14:paraId="30B3AFED" w14:textId="77777777" w:rsidR="00B21E58" w:rsidRDefault="00B21E58" w:rsidP="00B21E58">
            <w:pPr>
              <w:rPr>
                <w:rFonts w:eastAsia="SimSun"/>
                <w:sz w:val="20"/>
                <w:szCs w:val="20"/>
                <w:lang w:val="en-GB" w:eastAsia="en-US"/>
              </w:rPr>
            </w:pPr>
            <w:r w:rsidRPr="00F20EE9">
              <w:rPr>
                <w:rFonts w:eastAsia="SimSun"/>
                <w:lang w:val="en-GB" w:eastAsia="en-US"/>
              </w:rPr>
              <w:t>The CR in x7789 is also unnecessary.</w:t>
            </w:r>
          </w:p>
          <w:p w14:paraId="11E0A6C1" w14:textId="77777777" w:rsidR="00B21E58" w:rsidRDefault="00B21E58" w:rsidP="00B21E58">
            <w:pPr>
              <w:rPr>
                <w:rFonts w:eastAsiaTheme="minorEastAsia"/>
                <w:iCs/>
              </w:rPr>
            </w:pPr>
          </w:p>
        </w:tc>
      </w:tr>
      <w:tr w:rsidR="00823015" w:rsidRPr="00C029D8" w14:paraId="1827AB98"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033EABF0" w14:textId="17557FB2" w:rsidR="00823015" w:rsidRDefault="00823015" w:rsidP="00B21E58">
            <w:pPr>
              <w:rPr>
                <w:rFonts w:eastAsia="Malgun Gothic"/>
                <w:lang w:eastAsia="ko-KR"/>
              </w:rPr>
            </w:pPr>
            <w:r>
              <w:rPr>
                <w:rFonts w:eastAsia="Malgun Gothic"/>
                <w:lang w:eastAsia="ko-KR"/>
              </w:rPr>
              <w:t>Nokia</w:t>
            </w:r>
          </w:p>
        </w:tc>
        <w:tc>
          <w:tcPr>
            <w:tcW w:w="12048" w:type="dxa"/>
            <w:tcBorders>
              <w:top w:val="single" w:sz="4" w:space="0" w:color="auto"/>
              <w:left w:val="single" w:sz="4" w:space="0" w:color="auto"/>
              <w:bottom w:val="single" w:sz="4" w:space="0" w:color="auto"/>
              <w:right w:val="single" w:sz="4" w:space="0" w:color="auto"/>
            </w:tcBorders>
          </w:tcPr>
          <w:p w14:paraId="1656B9EE" w14:textId="0AC21CB8" w:rsidR="00823015" w:rsidRDefault="008739E0" w:rsidP="00B21E58">
            <w:pPr>
              <w:rPr>
                <w:rFonts w:eastAsia="Malgun Gothic"/>
                <w:iCs/>
                <w:lang w:eastAsia="ko-KR"/>
              </w:rPr>
            </w:pPr>
            <w:r>
              <w:rPr>
                <w:rFonts w:eastAsia="Malgun Gothic"/>
                <w:iCs/>
                <w:lang w:eastAsia="ko-KR"/>
              </w:rPr>
              <w:t xml:space="preserve">We believe with CATT’s understanding that intra-UE multiplexing of different HARQ priorities do not apply to multicast. </w:t>
            </w:r>
            <w:r w:rsidR="00CF1D43">
              <w:rPr>
                <w:rFonts w:eastAsia="Malgun Gothic"/>
                <w:iCs/>
                <w:lang w:eastAsia="ko-KR"/>
              </w:rPr>
              <w:t>In this release, prioritization of higher priority and multiplexing of same priority is defined. Perhaps a CR is needed for reflection?</w:t>
            </w:r>
          </w:p>
        </w:tc>
      </w:tr>
      <w:tr w:rsidR="00ED7B7F" w:rsidRPr="00C029D8" w14:paraId="4421871B"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67472178" w14:textId="50F030F4" w:rsidR="00ED7B7F" w:rsidRDefault="00ED7B7F" w:rsidP="00B21E58">
            <w:pPr>
              <w:rPr>
                <w:rFonts w:eastAsia="Malgun Gothic"/>
                <w:lang w:eastAsia="ko-KR"/>
              </w:rPr>
            </w:pPr>
            <w:r>
              <w:rPr>
                <w:rFonts w:eastAsia="Malgun Gothic"/>
                <w:lang w:eastAsia="ko-KR"/>
              </w:rPr>
              <w:t>Qualcomm</w:t>
            </w:r>
          </w:p>
        </w:tc>
        <w:tc>
          <w:tcPr>
            <w:tcW w:w="12048" w:type="dxa"/>
            <w:tcBorders>
              <w:top w:val="single" w:sz="4" w:space="0" w:color="auto"/>
              <w:left w:val="single" w:sz="4" w:space="0" w:color="auto"/>
              <w:bottom w:val="single" w:sz="4" w:space="0" w:color="auto"/>
              <w:right w:val="single" w:sz="4" w:space="0" w:color="auto"/>
            </w:tcBorders>
          </w:tcPr>
          <w:p w14:paraId="6164389A" w14:textId="5BC2F937" w:rsidR="00535726" w:rsidRDefault="00535726" w:rsidP="00B21E58">
            <w:pPr>
              <w:rPr>
                <w:rFonts w:eastAsia="Malgun Gothic"/>
                <w:iCs/>
                <w:lang w:eastAsia="ko-KR"/>
              </w:rPr>
            </w:pPr>
            <w:r>
              <w:rPr>
                <w:rFonts w:eastAsia="Malgun Gothic"/>
                <w:iCs/>
                <w:lang w:eastAsia="ko-KR"/>
              </w:rPr>
              <w:t xml:space="preserve">Probably need more discussion. </w:t>
            </w:r>
          </w:p>
          <w:p w14:paraId="0A46DC6B" w14:textId="438506D7" w:rsidR="00535726" w:rsidRDefault="00535726" w:rsidP="00B21E58">
            <w:pPr>
              <w:rPr>
                <w:rFonts w:eastAsia="Malgun Gothic"/>
                <w:iCs/>
                <w:lang w:eastAsia="ko-KR"/>
              </w:rPr>
            </w:pPr>
            <w:r>
              <w:rPr>
                <w:rFonts w:eastAsia="Malgun Gothic"/>
                <w:iCs/>
                <w:lang w:eastAsia="ko-KR"/>
              </w:rPr>
              <w:t xml:space="preserve">The </w:t>
            </w:r>
            <w:r w:rsidRPr="00535726">
              <w:rPr>
                <w:rFonts w:eastAsia="Malgun Gothic"/>
                <w:iCs/>
                <w:lang w:eastAsia="ko-KR"/>
              </w:rPr>
              <w:t>FG 33-6-1 is now only for ACK/NACK (FG 33-2a) not for NACK-only (FG33-4) yet</w:t>
            </w:r>
            <w:r>
              <w:rPr>
                <w:rFonts w:eastAsia="Malgun Gothic"/>
                <w:iCs/>
                <w:lang w:eastAsia="ko-KR"/>
              </w:rPr>
              <w:t>.</w:t>
            </w:r>
          </w:p>
          <w:p w14:paraId="2EDBDFB2" w14:textId="09A96B46" w:rsidR="00535726" w:rsidRDefault="00535726" w:rsidP="00B21E58">
            <w:pPr>
              <w:rPr>
                <w:rFonts w:eastAsia="Malgun Gothic"/>
                <w:iCs/>
                <w:lang w:eastAsia="ko-KR"/>
              </w:rPr>
            </w:pPr>
            <w:r>
              <w:rPr>
                <w:rFonts w:eastAsia="Malgun Gothic"/>
                <w:iCs/>
                <w:lang w:eastAsia="ko-KR"/>
              </w:rPr>
              <w:t>It is not clear whether UE can support multiplexing with different priority for NACK-only.</w:t>
            </w:r>
          </w:p>
        </w:tc>
      </w:tr>
      <w:tr w:rsidR="003E2F50" w:rsidRPr="002B613D" w14:paraId="48E0AF09" w14:textId="77777777" w:rsidTr="003E2F50">
        <w:trPr>
          <w:trHeight w:val="414"/>
        </w:trPr>
        <w:tc>
          <w:tcPr>
            <w:tcW w:w="2127" w:type="dxa"/>
          </w:tcPr>
          <w:p w14:paraId="330DAA40" w14:textId="77777777" w:rsidR="003E2F50" w:rsidRDefault="003E2F50" w:rsidP="00ED743F">
            <w:pPr>
              <w:rPr>
                <w:rFonts w:eastAsia="Malgun Gothic"/>
                <w:lang w:eastAsia="ko-KR"/>
              </w:rPr>
            </w:pPr>
            <w:r>
              <w:rPr>
                <w:rFonts w:eastAsia="Malgun Gothic" w:hint="eastAsia"/>
                <w:lang w:eastAsia="ko-KR"/>
              </w:rPr>
              <w:t>LG Electronics</w:t>
            </w:r>
          </w:p>
        </w:tc>
        <w:tc>
          <w:tcPr>
            <w:tcW w:w="12048" w:type="dxa"/>
          </w:tcPr>
          <w:p w14:paraId="2E4930C5" w14:textId="77777777" w:rsidR="003E2F50" w:rsidRPr="002B613D" w:rsidRDefault="003E2F50" w:rsidP="00ED743F">
            <w:pPr>
              <w:rPr>
                <w:rFonts w:eastAsia="Malgun Gothic"/>
                <w:iCs/>
                <w:lang w:val="en-GB" w:eastAsia="ko-KR"/>
              </w:rPr>
            </w:pPr>
            <w:r>
              <w:rPr>
                <w:rFonts w:eastAsia="Malgun Gothic" w:hint="eastAsia"/>
                <w:iCs/>
                <w:lang w:eastAsia="ko-KR"/>
              </w:rPr>
              <w:t xml:space="preserve">We are OK with </w:t>
            </w:r>
            <w:r>
              <w:rPr>
                <w:rFonts w:eastAsia="Malgun Gothic"/>
                <w:iCs/>
                <w:lang w:eastAsia="ko-KR"/>
              </w:rPr>
              <w:t xml:space="preserve">the changes in </w:t>
            </w:r>
            <w:r w:rsidRPr="002B613D">
              <w:rPr>
                <w:rFonts w:eastAsia="Malgun Gothic"/>
                <w:iCs/>
                <w:lang w:eastAsia="ko-KR"/>
              </w:rPr>
              <w:t>Proposal 2.8.1</w:t>
            </w:r>
            <w:r>
              <w:rPr>
                <w:rFonts w:eastAsia="Malgun Gothic"/>
                <w:iCs/>
                <w:lang w:eastAsia="ko-KR"/>
              </w:rPr>
              <w:t>.</w:t>
            </w:r>
          </w:p>
        </w:tc>
      </w:tr>
      <w:tr w:rsidR="0004798E" w:rsidRPr="002B613D" w14:paraId="45ADAA11" w14:textId="77777777" w:rsidTr="003E2F50">
        <w:trPr>
          <w:trHeight w:val="414"/>
        </w:trPr>
        <w:tc>
          <w:tcPr>
            <w:tcW w:w="2127" w:type="dxa"/>
          </w:tcPr>
          <w:p w14:paraId="1B647ABD" w14:textId="437A08E5" w:rsidR="0004798E" w:rsidRDefault="0004798E" w:rsidP="0004798E">
            <w:pPr>
              <w:rPr>
                <w:rFonts w:eastAsia="Malgun Gothic"/>
                <w:lang w:eastAsia="ko-KR"/>
              </w:rPr>
            </w:pPr>
            <w:r>
              <w:rPr>
                <w:rFonts w:eastAsiaTheme="minorEastAsia"/>
              </w:rPr>
              <w:t>ZTE</w:t>
            </w:r>
          </w:p>
        </w:tc>
        <w:tc>
          <w:tcPr>
            <w:tcW w:w="12048" w:type="dxa"/>
          </w:tcPr>
          <w:p w14:paraId="78C55729" w14:textId="07591F6D" w:rsidR="0004798E" w:rsidRDefault="0004798E" w:rsidP="0004798E">
            <w:pPr>
              <w:rPr>
                <w:rFonts w:eastAsia="Malgun Gothic"/>
                <w:iCs/>
                <w:lang w:eastAsia="ko-KR"/>
              </w:rPr>
            </w:pPr>
            <w:r>
              <w:rPr>
                <w:rFonts w:eastAsiaTheme="minorEastAsia"/>
                <w:iCs/>
              </w:rPr>
              <w:t>As discussed in RAN1#112bis-e, when the UE does not transmit the PUCCH for NACK-only, the LP channel should not be canceled. Therefore, the change is needed. Otherwise, the LP channel may be canceled since the UE may assume the PUCCH is transmitted.</w:t>
            </w:r>
          </w:p>
        </w:tc>
      </w:tr>
    </w:tbl>
    <w:p w14:paraId="064ED0B7" w14:textId="77777777" w:rsidR="00442B41" w:rsidRPr="003E2F50" w:rsidRDefault="00442B41" w:rsidP="00442B41">
      <w:pPr>
        <w:rPr>
          <w:rFonts w:eastAsiaTheme="minorEastAsia"/>
          <w:color w:val="C4BC96" w:themeColor="background2" w:themeShade="BF"/>
          <w:lang w:val="en-GB"/>
        </w:rPr>
      </w:pPr>
    </w:p>
    <w:p w14:paraId="499DF362" w14:textId="77777777" w:rsidR="00442B41" w:rsidRPr="0013699F" w:rsidRDefault="00442B41" w:rsidP="00442B41">
      <w:pPr>
        <w:rPr>
          <w:highlight w:val="lightGray"/>
          <w:lang w:eastAsia="en-US"/>
        </w:rPr>
      </w:pPr>
    </w:p>
    <w:p w14:paraId="4B8ECC52" w14:textId="77777777" w:rsidR="00442B41" w:rsidRPr="0013699F" w:rsidRDefault="00442B41" w:rsidP="00442B41">
      <w:pPr>
        <w:rPr>
          <w:rFonts w:eastAsiaTheme="minorEastAsia"/>
          <w:highlight w:val="lightGray"/>
        </w:rPr>
      </w:pPr>
    </w:p>
    <w:p w14:paraId="5CE268B6" w14:textId="00FAB706" w:rsidR="00D07EE1" w:rsidRPr="00637AFA" w:rsidRDefault="00D07EE1" w:rsidP="00D07EE1">
      <w:pPr>
        <w:pStyle w:val="Heading2"/>
        <w:tabs>
          <w:tab w:val="left" w:pos="1985"/>
        </w:tabs>
        <w:ind w:hanging="1569"/>
        <w:rPr>
          <w:lang w:eastAsia="zh-CN"/>
        </w:rPr>
      </w:pPr>
      <w:bookmarkStart w:id="464" w:name="_Ref132042705"/>
      <w:bookmarkEnd w:id="410"/>
      <w:r w:rsidRPr="00637AFA">
        <w:rPr>
          <w:lang w:eastAsia="zh-CN"/>
        </w:rPr>
        <w:t>(1-</w:t>
      </w:r>
      <w:proofErr w:type="gramStart"/>
      <w:r w:rsidR="00D73561">
        <w:rPr>
          <w:lang w:eastAsia="zh-CN"/>
        </w:rPr>
        <w:t>9</w:t>
      </w:r>
      <w:r w:rsidRPr="00637AFA">
        <w:rPr>
          <w:lang w:eastAsia="zh-CN"/>
        </w:rPr>
        <w:t>)HARQ</w:t>
      </w:r>
      <w:proofErr w:type="gramEnd"/>
      <w:r w:rsidRPr="00637AFA">
        <w:rPr>
          <w:lang w:eastAsia="zh-CN"/>
        </w:rPr>
        <w:t xml:space="preserve"> CB for multicast SPS repetition</w:t>
      </w:r>
      <w:bookmarkEnd w:id="464"/>
    </w:p>
    <w:tbl>
      <w:tblPr>
        <w:tblStyle w:val="TableGrid"/>
        <w:tblW w:w="0" w:type="auto"/>
        <w:tblLook w:val="04A0" w:firstRow="1" w:lastRow="0" w:firstColumn="1" w:lastColumn="0" w:noHBand="0" w:noVBand="1"/>
      </w:tblPr>
      <w:tblGrid>
        <w:gridCol w:w="2263"/>
        <w:gridCol w:w="11974"/>
      </w:tblGrid>
      <w:tr w:rsidR="00D07EE1" w:rsidRPr="0013699F" w14:paraId="40EC6C1F" w14:textId="77777777" w:rsidTr="002D774B">
        <w:tc>
          <w:tcPr>
            <w:tcW w:w="2263" w:type="dxa"/>
          </w:tcPr>
          <w:p w14:paraId="74D7F2F8" w14:textId="77777777" w:rsidR="00D07EE1" w:rsidRPr="001511D0" w:rsidRDefault="00D07EE1" w:rsidP="002D774B">
            <w:pPr>
              <w:rPr>
                <w:rFonts w:eastAsiaTheme="minorEastAsia"/>
                <w:sz w:val="18"/>
              </w:rPr>
            </w:pPr>
            <w:r w:rsidRPr="001511D0">
              <w:rPr>
                <w:rFonts w:eastAsiaTheme="minorEastAsia"/>
                <w:sz w:val="18"/>
              </w:rPr>
              <w:t>ZTE-CR-x6980</w:t>
            </w:r>
          </w:p>
          <w:p w14:paraId="1B9100AB" w14:textId="77777777" w:rsidR="00D07EE1" w:rsidRPr="001511D0" w:rsidRDefault="00D07EE1" w:rsidP="002D774B">
            <w:pPr>
              <w:rPr>
                <w:rFonts w:eastAsiaTheme="minorEastAsia"/>
                <w:sz w:val="18"/>
              </w:rPr>
            </w:pPr>
          </w:p>
        </w:tc>
        <w:tc>
          <w:tcPr>
            <w:tcW w:w="11974" w:type="dxa"/>
          </w:tcPr>
          <w:p w14:paraId="24D35B3E" w14:textId="77777777" w:rsidR="00D07EE1" w:rsidRPr="00E555C6" w:rsidRDefault="00D07EE1" w:rsidP="002D774B">
            <w:pPr>
              <w:keepNext/>
              <w:keepLines/>
              <w:spacing w:before="180" w:after="180"/>
              <w:outlineLvl w:val="1"/>
              <w:rPr>
                <w:rFonts w:ascii="Arial" w:eastAsia="SimSun" w:hAnsi="Arial"/>
                <w:sz w:val="32"/>
                <w:szCs w:val="20"/>
                <w:lang w:val="en-GB" w:eastAsia="en-US"/>
              </w:rPr>
            </w:pPr>
            <w:r w:rsidRPr="00E555C6">
              <w:rPr>
                <w:rFonts w:ascii="Arial" w:eastAsia="SimSun" w:hAnsi="Arial"/>
                <w:sz w:val="32"/>
                <w:szCs w:val="20"/>
                <w:lang w:val="en-GB" w:eastAsia="en-US"/>
              </w:rPr>
              <w:t>9.1</w:t>
            </w:r>
            <w:r w:rsidRPr="00E555C6">
              <w:rPr>
                <w:rFonts w:ascii="Arial" w:eastAsia="SimSun" w:hAnsi="Arial" w:hint="eastAsia"/>
                <w:sz w:val="32"/>
                <w:szCs w:val="20"/>
                <w:lang w:val="en-GB" w:eastAsia="en-US"/>
              </w:rPr>
              <w:tab/>
            </w:r>
            <w:r w:rsidRPr="00E555C6">
              <w:rPr>
                <w:rFonts w:ascii="Arial" w:eastAsia="SimSun" w:hAnsi="Arial"/>
                <w:sz w:val="32"/>
                <w:szCs w:val="20"/>
                <w:lang w:val="en-GB" w:eastAsia="en-US"/>
              </w:rPr>
              <w:t>HARQ-ACK codebook determination</w:t>
            </w:r>
          </w:p>
          <w:p w14:paraId="5B601910" w14:textId="77777777" w:rsidR="00D07EE1" w:rsidRPr="00E555C6" w:rsidRDefault="00D07EE1" w:rsidP="002D774B">
            <w:pPr>
              <w:spacing w:before="120" w:after="180" w:line="280" w:lineRule="atLeast"/>
              <w:jc w:val="center"/>
              <w:rPr>
                <w:rFonts w:eastAsia="SimSun"/>
                <w:b/>
                <w:iCs/>
                <w:color w:val="FF0000"/>
                <w:sz w:val="28"/>
                <w:szCs w:val="20"/>
                <w:lang w:val="en-GB" w:eastAsia="en-US"/>
              </w:rPr>
            </w:pPr>
            <w:r w:rsidRPr="00E555C6">
              <w:rPr>
                <w:rFonts w:eastAsia="SimSun"/>
                <w:b/>
                <w:iCs/>
                <w:color w:val="FF0000"/>
                <w:sz w:val="28"/>
                <w:szCs w:val="20"/>
                <w:lang w:val="en-GB" w:eastAsia="en-US"/>
              </w:rPr>
              <w:t>&lt;Unchanged parts are omitted&gt;</w:t>
            </w:r>
          </w:p>
          <w:p w14:paraId="10AE55DB" w14:textId="77777777" w:rsidR="00D07EE1" w:rsidRPr="00E555C6" w:rsidRDefault="00D07EE1" w:rsidP="002D774B">
            <w:pPr>
              <w:spacing w:after="180"/>
              <w:rPr>
                <w:rFonts w:eastAsia="SimSun"/>
                <w:sz w:val="20"/>
                <w:szCs w:val="20"/>
                <w:lang w:val="en-GB" w:eastAsia="en-US"/>
              </w:rPr>
            </w:pPr>
            <w:r w:rsidRPr="00E555C6">
              <w:rPr>
                <w:rFonts w:eastAsia="SimSun"/>
                <w:sz w:val="20"/>
                <w:szCs w:val="20"/>
                <w:lang w:val="en-GB" w:eastAsia="en-US"/>
              </w:rPr>
              <w:t xml:space="preserve">If a UE is required to receive SPS PDSCHs in a slot according to Clause 5.1 of [6] and Clause 11.1 for SPS configurations that are indicated to be released by a DCI format, the UE is not expected to receive the DCI format in the slot if the end of the last symbol of the PDCCH reception is after the end of a last symbol of any of the SPS PDSCH receptions. For a SPS configuration subject to </w:t>
            </w:r>
            <w:r w:rsidRPr="00E555C6">
              <w:rPr>
                <w:rFonts w:eastAsia="SimSun"/>
                <w:i/>
                <w:sz w:val="20"/>
                <w:szCs w:val="20"/>
                <w:lang w:val="en-GB" w:eastAsia="en-US"/>
              </w:rPr>
              <w:t xml:space="preserve">pdsch-AggregationFactor </w:t>
            </w:r>
            <w:r w:rsidRPr="00E555C6">
              <w:rPr>
                <w:rFonts w:eastAsia="SimSun"/>
                <w:sz w:val="20"/>
                <w:szCs w:val="20"/>
                <w:lang w:val="en-GB" w:eastAsia="en-US"/>
              </w:rPr>
              <w:t>or</w:t>
            </w:r>
            <w:r w:rsidRPr="00E555C6">
              <w:rPr>
                <w:rFonts w:eastAsia="SimSun"/>
                <w:i/>
                <w:sz w:val="20"/>
                <w:szCs w:val="20"/>
                <w:lang w:val="en-GB" w:eastAsia="en-US"/>
              </w:rPr>
              <w:t xml:space="preserve"> pdsch-AggregationFactor-r16</w:t>
            </w:r>
            <w:ins w:id="465" w:author="ZTE" w:date="2023-07-19T15:45:00Z">
              <w:r w:rsidRPr="00E555C6">
                <w:rPr>
                  <w:rFonts w:eastAsia="SimSun"/>
                  <w:iCs/>
                  <w:sz w:val="20"/>
                  <w:szCs w:val="20"/>
                  <w:lang w:val="en-GB" w:eastAsia="en-US"/>
                </w:rPr>
                <w:t xml:space="preserve"> or</w:t>
              </w:r>
              <w:r w:rsidRPr="00E555C6">
                <w:rPr>
                  <w:rFonts w:eastAsia="SimSun"/>
                  <w:sz w:val="20"/>
                  <w:szCs w:val="20"/>
                  <w:lang w:val="en-GB" w:eastAsia="en-US"/>
                </w:rPr>
                <w:t xml:space="preserve"> </w:t>
              </w:r>
              <w:r w:rsidRPr="00E555C6">
                <w:rPr>
                  <w:rFonts w:eastAsia="SimSun"/>
                  <w:i/>
                  <w:iCs/>
                  <w:sz w:val="20"/>
                  <w:szCs w:val="20"/>
                </w:rPr>
                <w:t>repetitionNumber</w:t>
              </w:r>
              <w:r w:rsidRPr="00E555C6">
                <w:rPr>
                  <w:rFonts w:eastAsia="SimSun"/>
                  <w:sz w:val="20"/>
                  <w:szCs w:val="20"/>
                  <w:lang w:val="en-GB" w:eastAsia="en-US"/>
                </w:rPr>
                <w:t>,</w:t>
              </w:r>
              <w:r w:rsidRPr="00E555C6">
                <w:rPr>
                  <w:rFonts w:eastAsia="SimSun"/>
                  <w:sz w:val="20"/>
                  <w:szCs w:val="20"/>
                  <w:lang w:eastAsia="en-US"/>
                </w:rPr>
                <w:t xml:space="preserve"> when provided</w:t>
              </w:r>
            </w:ins>
            <w:r w:rsidRPr="00E555C6">
              <w:rPr>
                <w:rFonts w:eastAsia="SimSun"/>
                <w:sz w:val="20"/>
                <w:szCs w:val="20"/>
                <w:lang w:val="en-GB" w:eastAsia="en-US"/>
              </w:rPr>
              <w:t>, the UE is not expected to receive the DCI format in a slot containing a SPS PDSCH transmission occasion other than the first transmission occasion required to be received by the UE for a TB.</w:t>
            </w:r>
          </w:p>
          <w:p w14:paraId="0B205A46" w14:textId="77777777" w:rsidR="00D07EE1" w:rsidRPr="00E555C6" w:rsidRDefault="00D07EE1" w:rsidP="002D774B">
            <w:pPr>
              <w:spacing w:before="120" w:after="180" w:line="280" w:lineRule="atLeast"/>
              <w:jc w:val="center"/>
              <w:rPr>
                <w:rFonts w:eastAsia="SimSun"/>
                <w:b/>
                <w:iCs/>
                <w:color w:val="FF0000"/>
                <w:sz w:val="28"/>
                <w:szCs w:val="20"/>
                <w:lang w:val="en-GB" w:eastAsia="en-US"/>
              </w:rPr>
            </w:pPr>
            <w:r w:rsidRPr="00E555C6">
              <w:rPr>
                <w:rFonts w:eastAsia="SimSun"/>
                <w:b/>
                <w:iCs/>
                <w:color w:val="FF0000"/>
                <w:sz w:val="28"/>
                <w:szCs w:val="20"/>
                <w:lang w:val="en-GB" w:eastAsia="en-US"/>
              </w:rPr>
              <w:t>&lt;Unchanged parts are omitted&gt;</w:t>
            </w:r>
          </w:p>
          <w:p w14:paraId="7333ED3E" w14:textId="77777777" w:rsidR="00D07EE1" w:rsidRPr="00E555C6" w:rsidRDefault="00D07EE1" w:rsidP="002D774B">
            <w:pPr>
              <w:keepNext/>
              <w:keepLines/>
              <w:spacing w:before="120" w:after="180"/>
              <w:outlineLvl w:val="2"/>
              <w:rPr>
                <w:rFonts w:ascii="Arial" w:eastAsia="SimSun" w:hAnsi="Arial"/>
                <w:sz w:val="28"/>
                <w:szCs w:val="20"/>
                <w:lang w:val="en-GB" w:eastAsia="en-US"/>
              </w:rPr>
            </w:pPr>
            <w:bookmarkStart w:id="466" w:name="_Toc29899556"/>
            <w:bookmarkStart w:id="467" w:name="_Ref497329097"/>
            <w:bookmarkStart w:id="468" w:name="_Toc20311581"/>
            <w:bookmarkStart w:id="469" w:name="_Toc36498167"/>
            <w:bookmarkStart w:id="470" w:name="_Toc29917293"/>
            <w:bookmarkStart w:id="471" w:name="_Toc45699193"/>
            <w:bookmarkStart w:id="472" w:name="_Toc29899138"/>
            <w:bookmarkStart w:id="473" w:name="_Toc12021469"/>
            <w:bookmarkStart w:id="474" w:name="_Toc29894839"/>
            <w:bookmarkStart w:id="475" w:name="_Toc26719406"/>
            <w:bookmarkStart w:id="476" w:name="_Toc137056388"/>
            <w:r w:rsidRPr="00E555C6">
              <w:rPr>
                <w:rFonts w:ascii="Arial" w:eastAsia="SimSun" w:hAnsi="Arial"/>
                <w:sz w:val="28"/>
                <w:szCs w:val="20"/>
                <w:lang w:val="en-GB" w:eastAsia="en-US"/>
              </w:rPr>
              <w:t>9.1.2</w:t>
            </w:r>
            <w:r w:rsidRPr="00E555C6">
              <w:rPr>
                <w:rFonts w:ascii="Arial" w:eastAsia="SimSun" w:hAnsi="Arial"/>
                <w:sz w:val="28"/>
                <w:szCs w:val="20"/>
                <w:lang w:val="en-GB" w:eastAsia="en-US"/>
              </w:rPr>
              <w:tab/>
              <w:t>Type-1 HARQ-ACK codebook determination</w:t>
            </w:r>
            <w:bookmarkEnd w:id="466"/>
            <w:bookmarkEnd w:id="467"/>
            <w:bookmarkEnd w:id="468"/>
            <w:bookmarkEnd w:id="469"/>
            <w:bookmarkEnd w:id="470"/>
            <w:bookmarkEnd w:id="471"/>
            <w:bookmarkEnd w:id="472"/>
            <w:bookmarkEnd w:id="473"/>
            <w:bookmarkEnd w:id="474"/>
            <w:bookmarkEnd w:id="475"/>
            <w:bookmarkEnd w:id="476"/>
          </w:p>
          <w:p w14:paraId="2A215E1C" w14:textId="77777777" w:rsidR="00D07EE1" w:rsidRPr="00E555C6" w:rsidRDefault="00D07EE1" w:rsidP="002D774B">
            <w:pPr>
              <w:spacing w:before="120" w:after="180" w:line="280" w:lineRule="atLeast"/>
              <w:jc w:val="center"/>
              <w:rPr>
                <w:rFonts w:eastAsia="SimSun"/>
                <w:b/>
                <w:iCs/>
                <w:color w:val="FF0000"/>
                <w:sz w:val="28"/>
                <w:szCs w:val="20"/>
                <w:lang w:val="en-GB" w:eastAsia="en-US"/>
              </w:rPr>
            </w:pPr>
            <w:r w:rsidRPr="00E555C6">
              <w:rPr>
                <w:rFonts w:eastAsia="SimSun"/>
                <w:b/>
                <w:iCs/>
                <w:color w:val="FF0000"/>
                <w:sz w:val="28"/>
                <w:szCs w:val="20"/>
                <w:lang w:val="en-GB" w:eastAsia="en-US"/>
              </w:rPr>
              <w:t>&lt;Unchanged parts are omitted&gt;</w:t>
            </w:r>
          </w:p>
          <w:p w14:paraId="5D2411F1" w14:textId="77777777" w:rsidR="00D07EE1" w:rsidRPr="00E555C6" w:rsidRDefault="00D07EE1" w:rsidP="002D774B">
            <w:pPr>
              <w:spacing w:after="180"/>
              <w:jc w:val="both"/>
              <w:rPr>
                <w:rFonts w:eastAsia="SimSun"/>
                <w:sz w:val="20"/>
                <w:szCs w:val="20"/>
                <w:lang w:val="en-GB"/>
              </w:rPr>
            </w:pPr>
            <w:r w:rsidRPr="00E555C6">
              <w:rPr>
                <w:rFonts w:eastAsia="SimSun"/>
                <w:sz w:val="20"/>
                <w:szCs w:val="20"/>
                <w:lang w:val="en-GB"/>
              </w:rPr>
              <w:t>In the following pseudo-code, SPS PDSCH receptions associated with a SPS PDSCH configuration are activated by a DCI format with CRC scrambled by a CS-RNTI or by a DCI format with CRC scrambled by a G-CS-RNTI.</w:t>
            </w:r>
          </w:p>
          <w:p w14:paraId="4BD1261D" w14:textId="77777777" w:rsidR="00D07EE1" w:rsidRPr="00E555C6" w:rsidRDefault="00D07EE1" w:rsidP="002D774B">
            <w:pPr>
              <w:spacing w:after="180"/>
              <w:jc w:val="both"/>
              <w:rPr>
                <w:rFonts w:eastAsia="SimSun"/>
                <w:sz w:val="20"/>
                <w:szCs w:val="20"/>
                <w:lang w:val="en-GB" w:eastAsia="en-US"/>
              </w:rPr>
            </w:pPr>
            <w:r w:rsidRPr="00E555C6">
              <w:rPr>
                <w:rFonts w:eastAsia="SimSun" w:hint="eastAsia"/>
                <w:sz w:val="20"/>
                <w:szCs w:val="20"/>
                <w:lang w:val="en-GB"/>
              </w:rPr>
              <w:t xml:space="preserve">Set </w:t>
            </w:r>
            <m:oMath>
              <m:sSubSup>
                <m:sSubSupPr>
                  <m:ctrlPr>
                    <w:rPr>
                      <w:rFonts w:ascii="Cambria Math" w:eastAsia="SimSun" w:hAnsi="Cambria Math" w:cs="Arial"/>
                      <w:i/>
                      <w:sz w:val="20"/>
                      <w:szCs w:val="20"/>
                      <w:lang w:val="en-GB"/>
                    </w:rPr>
                  </m:ctrlPr>
                </m:sSubSupPr>
                <m:e>
                  <m:r>
                    <w:rPr>
                      <w:rFonts w:ascii="Cambria Math" w:eastAsia="SimSun" w:hAnsi="Cambria Math" w:cs="Arial"/>
                      <w:sz w:val="20"/>
                      <w:szCs w:val="20"/>
                      <w:lang w:val="en-GB"/>
                    </w:rPr>
                    <m:t>N</m:t>
                  </m:r>
                </m:e>
                <m:sub>
                  <m:r>
                    <m:rPr>
                      <m:sty m:val="p"/>
                    </m:rPr>
                    <w:rPr>
                      <w:rFonts w:ascii="Cambria Math" w:eastAsia="SimSun" w:hAnsi="Cambria Math" w:cs="Arial"/>
                      <w:sz w:val="20"/>
                      <w:szCs w:val="20"/>
                      <w:lang w:val="en-GB"/>
                    </w:rPr>
                    <m:t>cells</m:t>
                  </m:r>
                </m:sub>
                <m:sup>
                  <m:r>
                    <m:rPr>
                      <m:sty m:val="p"/>
                    </m:rPr>
                    <w:rPr>
                      <w:rFonts w:ascii="Cambria Math" w:eastAsia="SimSun" w:hAnsi="Cambria Math" w:cs="Arial"/>
                      <w:sz w:val="20"/>
                      <w:szCs w:val="20"/>
                      <w:lang w:val="en-GB"/>
                    </w:rPr>
                    <m:t>DL</m:t>
                  </m:r>
                </m:sup>
              </m:sSubSup>
            </m:oMath>
            <w:r w:rsidRPr="00E555C6">
              <w:rPr>
                <w:rFonts w:eastAsia="SimSun"/>
                <w:sz w:val="20"/>
                <w:szCs w:val="20"/>
                <w:lang w:val="en-GB" w:eastAsia="en-US"/>
              </w:rPr>
              <w:t xml:space="preserve"> to the number of serving cells configured to the UE</w:t>
            </w:r>
          </w:p>
          <w:p w14:paraId="31AFFF07" w14:textId="77777777" w:rsidR="00D07EE1" w:rsidRPr="00E555C6" w:rsidRDefault="00D07EE1" w:rsidP="002D774B">
            <w:pPr>
              <w:spacing w:after="180"/>
              <w:jc w:val="both"/>
              <w:rPr>
                <w:rFonts w:eastAsia="SimSun"/>
                <w:sz w:val="20"/>
                <w:szCs w:val="20"/>
                <w:lang w:val="en-GB"/>
              </w:rPr>
            </w:pPr>
            <w:r w:rsidRPr="00E555C6">
              <w:rPr>
                <w:rFonts w:eastAsia="SimSun" w:hint="eastAsia"/>
                <w:sz w:val="20"/>
                <w:szCs w:val="20"/>
                <w:lang w:val="en-GB"/>
              </w:rPr>
              <w:t xml:space="preserve">Set </w:t>
            </w:r>
            <m:oMath>
              <m:sSubSup>
                <m:sSubSupPr>
                  <m:ctrlPr>
                    <w:rPr>
                      <w:rFonts w:ascii="Cambria Math" w:eastAsia="SimSun" w:hAnsi="Cambria Math" w:cs="Arial"/>
                      <w:i/>
                      <w:sz w:val="20"/>
                      <w:szCs w:val="20"/>
                      <w:lang w:val="en-GB"/>
                    </w:rPr>
                  </m:ctrlPr>
                </m:sSubSupPr>
                <m:e>
                  <m:r>
                    <w:rPr>
                      <w:rFonts w:ascii="Cambria Math" w:eastAsia="SimSun" w:hAnsi="Cambria Math" w:cs="Arial"/>
                      <w:sz w:val="20"/>
                      <w:szCs w:val="20"/>
                      <w:lang w:val="en-GB"/>
                    </w:rPr>
                    <m:t>N</m:t>
                  </m:r>
                </m:e>
                <m:sub>
                  <m:r>
                    <m:rPr>
                      <m:sty m:val="p"/>
                    </m:rPr>
                    <w:rPr>
                      <w:rFonts w:ascii="Cambria Math" w:eastAsia="SimSun" w:hAnsi="Cambria Math" w:cs="Arial"/>
                      <w:sz w:val="20"/>
                      <w:szCs w:val="20"/>
                      <w:lang w:val="en-GB"/>
                    </w:rPr>
                    <m:t>c</m:t>
                  </m:r>
                </m:sub>
                <m:sup>
                  <m:r>
                    <m:rPr>
                      <m:sty m:val="p"/>
                    </m:rPr>
                    <w:rPr>
                      <w:rFonts w:ascii="Cambria Math" w:eastAsia="SimSun" w:hAnsi="Cambria Math" w:cs="Arial"/>
                      <w:sz w:val="20"/>
                      <w:szCs w:val="20"/>
                      <w:lang w:val="en-GB"/>
                    </w:rPr>
                    <m:t>SPS</m:t>
                  </m:r>
                </m:sup>
              </m:sSubSup>
            </m:oMath>
            <w:r w:rsidRPr="00E555C6">
              <w:rPr>
                <w:rFonts w:eastAsia="SimSun"/>
                <w:sz w:val="20"/>
                <w:szCs w:val="20"/>
                <w:lang w:val="en-GB" w:eastAsia="en-US"/>
              </w:rPr>
              <w:t xml:space="preserve"> to the number of SPS PDSCH configurations configured to the UE for serving cell </w:t>
            </w:r>
            <m:oMath>
              <m:r>
                <w:rPr>
                  <w:rFonts w:ascii="Cambria Math" w:eastAsia="SimSun" w:hAnsi="Cambria Math" w:cs="Arial"/>
                  <w:sz w:val="20"/>
                  <w:szCs w:val="20"/>
                  <w:lang w:val="en-GB"/>
                </w:rPr>
                <m:t>c</m:t>
              </m:r>
            </m:oMath>
          </w:p>
          <w:p w14:paraId="47D776E0" w14:textId="77777777" w:rsidR="00D07EE1" w:rsidRPr="00E555C6" w:rsidRDefault="00D07EE1" w:rsidP="002D774B">
            <w:pPr>
              <w:spacing w:after="180"/>
              <w:jc w:val="both"/>
              <w:rPr>
                <w:rFonts w:eastAsia="SimSun"/>
                <w:sz w:val="20"/>
                <w:szCs w:val="20"/>
                <w:lang w:val="en-GB"/>
              </w:rPr>
            </w:pPr>
            <w:r w:rsidRPr="00E555C6">
              <w:rPr>
                <w:rFonts w:eastAsia="SimSun" w:hint="eastAsia"/>
                <w:sz w:val="20"/>
                <w:szCs w:val="20"/>
                <w:lang w:val="en-GB"/>
              </w:rPr>
              <w:t xml:space="preserve">Set </w:t>
            </w:r>
            <m:oMath>
              <m:sSubSup>
                <m:sSubSupPr>
                  <m:ctrlPr>
                    <w:rPr>
                      <w:rFonts w:ascii="Cambria Math" w:eastAsia="SimSun" w:hAnsi="Cambria Math" w:cs="Arial"/>
                      <w:i/>
                      <w:sz w:val="20"/>
                      <w:szCs w:val="20"/>
                      <w:lang w:val="en-GB"/>
                    </w:rPr>
                  </m:ctrlPr>
                </m:sSubSupPr>
                <m:e>
                  <m:r>
                    <w:rPr>
                      <w:rFonts w:ascii="Cambria Math" w:eastAsia="SimSun" w:hAnsi="Cambria Math" w:cs="Arial"/>
                      <w:sz w:val="20"/>
                      <w:szCs w:val="20"/>
                      <w:lang w:val="en-GB"/>
                    </w:rPr>
                    <m:t>N</m:t>
                  </m:r>
                </m:e>
                <m:sub>
                  <m:r>
                    <m:rPr>
                      <m:sty m:val="p"/>
                    </m:rPr>
                    <w:rPr>
                      <w:rFonts w:ascii="Cambria Math" w:eastAsia="SimSun" w:hAnsi="Cambria Math" w:cs="Arial"/>
                      <w:sz w:val="20"/>
                      <w:szCs w:val="20"/>
                      <w:lang w:val="en-GB"/>
                    </w:rPr>
                    <m:t>c</m:t>
                  </m:r>
                </m:sub>
                <m:sup>
                  <m:r>
                    <m:rPr>
                      <m:sty m:val="p"/>
                    </m:rPr>
                    <w:rPr>
                      <w:rFonts w:ascii="Cambria Math" w:eastAsia="SimSun" w:hAnsi="Cambria Math" w:cs="Arial"/>
                      <w:sz w:val="20"/>
                      <w:szCs w:val="20"/>
                      <w:lang w:val="en-GB"/>
                    </w:rPr>
                    <m:t>DL</m:t>
                  </m:r>
                </m:sup>
              </m:sSubSup>
            </m:oMath>
            <w:r w:rsidRPr="00E555C6">
              <w:rPr>
                <w:rFonts w:eastAsia="SimSun"/>
                <w:sz w:val="20"/>
                <w:szCs w:val="20"/>
                <w:lang w:val="en-GB" w:eastAsia="en-US"/>
              </w:rPr>
              <w:t xml:space="preserve"> to the number of DL slots for SPS PDSCH receptions on serving cell </w:t>
            </w:r>
            <m:oMath>
              <m:r>
                <w:rPr>
                  <w:rFonts w:ascii="Cambria Math" w:eastAsia="SimSun" w:hAnsi="Cambria Math" w:cs="Arial"/>
                  <w:sz w:val="20"/>
                  <w:szCs w:val="20"/>
                  <w:lang w:val="en-GB"/>
                </w:rPr>
                <m:t>c</m:t>
              </m:r>
            </m:oMath>
            <w:r w:rsidRPr="00E555C6">
              <w:rPr>
                <w:rFonts w:eastAsia="SimSun"/>
                <w:sz w:val="20"/>
                <w:szCs w:val="20"/>
                <w:lang w:val="en-GB" w:eastAsia="en-US"/>
              </w:rPr>
              <w:t xml:space="preserve"> with HARQ-ACK information multiplexed on the PUCCH</w:t>
            </w:r>
          </w:p>
          <w:p w14:paraId="2FF84638" w14:textId="77777777" w:rsidR="00D07EE1" w:rsidRPr="00E555C6" w:rsidRDefault="00D07EE1" w:rsidP="002D774B">
            <w:pPr>
              <w:spacing w:after="180"/>
              <w:jc w:val="both"/>
              <w:rPr>
                <w:rFonts w:eastAsia="SimSun"/>
                <w:sz w:val="20"/>
                <w:szCs w:val="20"/>
                <w:lang w:val="en-GB"/>
              </w:rPr>
            </w:pPr>
            <w:r w:rsidRPr="00E555C6">
              <w:rPr>
                <w:rFonts w:eastAsia="SimSun" w:hint="eastAsia"/>
                <w:sz w:val="20"/>
                <w:szCs w:val="20"/>
                <w:lang w:val="en-GB"/>
              </w:rPr>
              <w:t xml:space="preserve">Set </w:t>
            </w:r>
            <m:oMath>
              <m:r>
                <w:rPr>
                  <w:rFonts w:ascii="Cambria Math" w:eastAsia="SimSun" w:hAnsi="Cambria Math" w:cs="Arial"/>
                  <w:sz w:val="20"/>
                  <w:szCs w:val="20"/>
                  <w:lang w:val="en-GB"/>
                </w:rPr>
                <m:t>j</m:t>
              </m:r>
              <m:r>
                <w:rPr>
                  <w:rFonts w:ascii="Cambria Math" w:eastAsia="SimSun" w:cs="Arial"/>
                  <w:sz w:val="20"/>
                  <w:szCs w:val="20"/>
                  <w:lang w:val="en-GB"/>
                </w:rPr>
                <m:t>=0</m:t>
              </m:r>
            </m:oMath>
            <w:r w:rsidRPr="00E555C6">
              <w:rPr>
                <w:rFonts w:eastAsia="SimSun"/>
                <w:sz w:val="20"/>
                <w:szCs w:val="20"/>
                <w:lang w:val="en-GB"/>
              </w:rPr>
              <w:t xml:space="preserve"> –</w:t>
            </w:r>
            <w:r w:rsidRPr="00E555C6">
              <w:rPr>
                <w:rFonts w:eastAsia="SimSun"/>
                <w:sz w:val="20"/>
                <w:szCs w:val="20"/>
                <w:lang w:val="en-GB" w:eastAsia="en-US"/>
              </w:rPr>
              <w:t xml:space="preserve"> HARQ-ACK</w:t>
            </w:r>
            <w:r w:rsidRPr="00E555C6">
              <w:rPr>
                <w:rFonts w:eastAsia="SimSun"/>
                <w:sz w:val="20"/>
                <w:szCs w:val="20"/>
                <w:lang w:eastAsia="en-US"/>
              </w:rPr>
              <w:t xml:space="preserve"> information</w:t>
            </w:r>
            <w:r w:rsidRPr="00E555C6">
              <w:rPr>
                <w:rFonts w:eastAsia="SimSun"/>
                <w:sz w:val="20"/>
                <w:szCs w:val="20"/>
                <w:lang w:val="en-GB" w:eastAsia="en-US"/>
              </w:rPr>
              <w:t xml:space="preserve"> bit index</w:t>
            </w:r>
          </w:p>
          <w:p w14:paraId="62AA99D3" w14:textId="77777777" w:rsidR="00D07EE1" w:rsidRPr="00E555C6" w:rsidRDefault="00D07EE1" w:rsidP="002D774B">
            <w:pPr>
              <w:spacing w:after="180"/>
              <w:jc w:val="both"/>
              <w:rPr>
                <w:rFonts w:eastAsia="SimSun"/>
                <w:sz w:val="20"/>
                <w:szCs w:val="20"/>
                <w:lang w:val="en-GB"/>
              </w:rPr>
            </w:pPr>
            <w:r w:rsidRPr="00E555C6">
              <w:rPr>
                <w:rFonts w:eastAsia="SimSun"/>
                <w:sz w:val="20"/>
                <w:szCs w:val="20"/>
                <w:lang w:val="en-GB"/>
              </w:rPr>
              <w:t>S</w:t>
            </w:r>
            <w:r w:rsidRPr="00E555C6">
              <w:rPr>
                <w:rFonts w:eastAsia="SimSun" w:hint="eastAsia"/>
                <w:sz w:val="20"/>
                <w:szCs w:val="20"/>
                <w:lang w:val="en-GB"/>
              </w:rPr>
              <w:t xml:space="preserve">et </w:t>
            </w:r>
            <m:oMath>
              <m:r>
                <w:rPr>
                  <w:rFonts w:ascii="Cambria Math" w:eastAsia="SimSun" w:hAnsi="Cambria Math" w:cs="Arial"/>
                  <w:sz w:val="20"/>
                  <w:szCs w:val="20"/>
                  <w:lang w:val="en-GB"/>
                </w:rPr>
                <m:t>c</m:t>
              </m:r>
              <m:r>
                <w:rPr>
                  <w:rFonts w:ascii="Cambria Math" w:eastAsia="SimSun" w:cs="Arial"/>
                  <w:sz w:val="20"/>
                  <w:szCs w:val="20"/>
                  <w:lang w:val="en-GB"/>
                </w:rPr>
                <m:t>=0</m:t>
              </m:r>
            </m:oMath>
            <w:r w:rsidRPr="00E555C6">
              <w:rPr>
                <w:rFonts w:eastAsia="SimSun" w:hint="eastAsia"/>
                <w:sz w:val="20"/>
                <w:szCs w:val="20"/>
                <w:lang w:val="en-GB"/>
              </w:rPr>
              <w:t xml:space="preserve"> </w:t>
            </w:r>
            <w:r w:rsidRPr="00E555C6">
              <w:rPr>
                <w:rFonts w:eastAsia="SimSun"/>
                <w:sz w:val="20"/>
                <w:szCs w:val="20"/>
                <w:lang w:val="en-GB"/>
              </w:rPr>
              <w:t>–</w:t>
            </w:r>
            <w:r w:rsidRPr="00E555C6">
              <w:rPr>
                <w:rFonts w:eastAsia="SimSun" w:hint="eastAsia"/>
                <w:sz w:val="20"/>
                <w:szCs w:val="20"/>
                <w:lang w:val="en-GB"/>
              </w:rPr>
              <w:t xml:space="preserve"> </w:t>
            </w:r>
            <w:r w:rsidRPr="00E555C6">
              <w:rPr>
                <w:rFonts w:eastAsia="SimSun"/>
                <w:sz w:val="20"/>
                <w:szCs w:val="20"/>
                <w:lang w:val="en-GB"/>
              </w:rPr>
              <w:t xml:space="preserve">serving </w:t>
            </w:r>
            <w:r w:rsidRPr="00E555C6">
              <w:rPr>
                <w:rFonts w:eastAsia="SimSun" w:hint="eastAsia"/>
                <w:sz w:val="20"/>
                <w:szCs w:val="20"/>
                <w:lang w:val="en-GB"/>
              </w:rPr>
              <w:t xml:space="preserve">cell index: lower indexes </w:t>
            </w:r>
            <w:r w:rsidRPr="00E555C6">
              <w:rPr>
                <w:rFonts w:eastAsia="SimSun"/>
                <w:sz w:val="20"/>
                <w:szCs w:val="20"/>
                <w:lang w:val="en-GB"/>
              </w:rPr>
              <w:t>correspond</w:t>
            </w:r>
            <w:r w:rsidRPr="00E555C6">
              <w:rPr>
                <w:rFonts w:eastAsia="SimSun" w:hint="eastAsia"/>
                <w:sz w:val="20"/>
                <w:szCs w:val="20"/>
                <w:lang w:val="en-GB"/>
              </w:rPr>
              <w:t xml:space="preserve"> to lower RRC indexes of corresponding cell</w:t>
            </w:r>
          </w:p>
          <w:p w14:paraId="45DC186E" w14:textId="77777777" w:rsidR="00D07EE1" w:rsidRPr="00E555C6" w:rsidRDefault="00D07EE1" w:rsidP="002D774B">
            <w:pPr>
              <w:spacing w:after="180"/>
              <w:ind w:left="568" w:hanging="284"/>
              <w:rPr>
                <w:rFonts w:eastAsia="SimSun"/>
                <w:sz w:val="20"/>
                <w:szCs w:val="20"/>
                <w:lang w:val="en-GB" w:eastAsia="en-US"/>
              </w:rPr>
            </w:pPr>
            <w:r w:rsidRPr="00E555C6">
              <w:rPr>
                <w:rFonts w:eastAsia="SimSun"/>
                <w:sz w:val="20"/>
                <w:szCs w:val="20"/>
                <w:lang w:val="en-GB" w:eastAsia="en-US"/>
              </w:rPr>
              <w:t xml:space="preserve">while </w:t>
            </w:r>
            <m:oMath>
              <m:r>
                <w:rPr>
                  <w:rFonts w:ascii="Cambria Math" w:eastAsia="SimSun" w:hAnsi="Cambria Math"/>
                  <w:sz w:val="20"/>
                  <w:szCs w:val="20"/>
                  <w:lang w:val="en-GB"/>
                </w:rPr>
                <m:t>c&lt;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m:rPr>
                      <m:sty m:val="p"/>
                    </m:rPr>
                    <w:rPr>
                      <w:rFonts w:ascii="Cambria Math" w:eastAsia="SimSun" w:hAnsi="Cambria Math"/>
                      <w:sz w:val="20"/>
                      <w:szCs w:val="20"/>
                      <w:lang w:val="en-GB"/>
                    </w:rPr>
                    <m:t>cells</m:t>
                  </m:r>
                </m:sub>
                <m:sup>
                  <m:r>
                    <m:rPr>
                      <m:sty m:val="p"/>
                    </m:rPr>
                    <w:rPr>
                      <w:rFonts w:ascii="Cambria Math" w:eastAsia="SimSun" w:hAnsi="Cambria Math"/>
                      <w:sz w:val="20"/>
                      <w:szCs w:val="20"/>
                      <w:lang w:val="en-GB"/>
                    </w:rPr>
                    <m:t>DL</m:t>
                  </m:r>
                </m:sup>
              </m:sSubSup>
            </m:oMath>
            <w:r w:rsidRPr="00E555C6">
              <w:rPr>
                <w:rFonts w:eastAsia="SimSun"/>
                <w:sz w:val="20"/>
                <w:szCs w:val="20"/>
                <w:lang w:val="en-GB" w:eastAsia="en-US"/>
              </w:rPr>
              <w:t xml:space="preserve"> </w:t>
            </w:r>
          </w:p>
          <w:p w14:paraId="27A21991" w14:textId="77777777" w:rsidR="00D07EE1" w:rsidRPr="00E555C6" w:rsidRDefault="00D07EE1" w:rsidP="002D774B">
            <w:pPr>
              <w:spacing w:after="180"/>
              <w:ind w:left="568" w:hanging="284"/>
              <w:rPr>
                <w:rFonts w:eastAsia="SimSun"/>
                <w:sz w:val="20"/>
                <w:szCs w:val="20"/>
                <w:lang w:val="en-GB"/>
              </w:rPr>
            </w:pPr>
            <w:r w:rsidRPr="00E555C6">
              <w:rPr>
                <w:rFonts w:eastAsia="SimSun"/>
                <w:sz w:val="20"/>
                <w:szCs w:val="20"/>
                <w:lang w:val="en-GB"/>
              </w:rPr>
              <w:t>S</w:t>
            </w:r>
            <w:r w:rsidRPr="00E555C6">
              <w:rPr>
                <w:rFonts w:eastAsia="SimSun" w:hint="eastAsia"/>
                <w:sz w:val="20"/>
                <w:szCs w:val="20"/>
                <w:lang w:val="en-GB"/>
              </w:rPr>
              <w:t xml:space="preserve">et </w:t>
            </w:r>
            <m:oMath>
              <m:r>
                <w:rPr>
                  <w:rFonts w:ascii="Cambria Math" w:eastAsia="SimSun" w:hAnsi="Cambria Math"/>
                  <w:sz w:val="20"/>
                  <w:szCs w:val="20"/>
                  <w:lang w:val="en-GB"/>
                </w:rPr>
                <m:t>s=0</m:t>
              </m:r>
            </m:oMath>
            <w:r w:rsidRPr="00E555C6">
              <w:rPr>
                <w:rFonts w:eastAsia="SimSun" w:hint="eastAsia"/>
                <w:sz w:val="20"/>
                <w:szCs w:val="20"/>
                <w:lang w:val="en-GB"/>
              </w:rPr>
              <w:t xml:space="preserve"> </w:t>
            </w:r>
            <w:r w:rsidRPr="00E555C6">
              <w:rPr>
                <w:rFonts w:eastAsia="SimSun"/>
                <w:sz w:val="20"/>
                <w:szCs w:val="20"/>
                <w:lang w:val="en-GB"/>
              </w:rPr>
              <w:t>–</w:t>
            </w:r>
            <w:r w:rsidRPr="00E555C6">
              <w:rPr>
                <w:rFonts w:eastAsia="SimSun" w:hint="eastAsia"/>
                <w:sz w:val="20"/>
                <w:szCs w:val="20"/>
                <w:lang w:val="en-GB"/>
              </w:rPr>
              <w:t xml:space="preserve"> </w:t>
            </w:r>
            <w:r w:rsidRPr="00E555C6">
              <w:rPr>
                <w:rFonts w:eastAsia="SimSun"/>
                <w:sz w:val="20"/>
                <w:szCs w:val="20"/>
                <w:lang w:val="en-GB"/>
              </w:rPr>
              <w:t>SPS PDSCH configuration index:</w:t>
            </w:r>
            <w:r w:rsidRPr="00E555C6">
              <w:rPr>
                <w:rFonts w:eastAsia="SimSun" w:hint="eastAsia"/>
                <w:sz w:val="20"/>
                <w:szCs w:val="20"/>
                <w:lang w:val="en-GB"/>
              </w:rPr>
              <w:t xml:space="preserve"> lower indexes </w:t>
            </w:r>
            <w:r w:rsidRPr="00E555C6">
              <w:rPr>
                <w:rFonts w:eastAsia="SimSun"/>
                <w:sz w:val="20"/>
                <w:szCs w:val="20"/>
                <w:lang w:val="en-GB"/>
              </w:rPr>
              <w:t>correspond</w:t>
            </w:r>
            <w:r w:rsidRPr="00E555C6">
              <w:rPr>
                <w:rFonts w:eastAsia="SimSun" w:hint="eastAsia"/>
                <w:sz w:val="20"/>
                <w:szCs w:val="20"/>
                <w:lang w:val="en-GB"/>
              </w:rPr>
              <w:t xml:space="preserve"> to lower RRC indexes of corresponding SPS configurations</w:t>
            </w:r>
            <w:r w:rsidRPr="00E555C6">
              <w:rPr>
                <w:rFonts w:eastAsia="SimSun"/>
                <w:sz w:val="20"/>
                <w:szCs w:val="20"/>
                <w:lang w:val="en-GB"/>
              </w:rPr>
              <w:t xml:space="preserve"> </w:t>
            </w:r>
          </w:p>
          <w:p w14:paraId="10BB8ED8" w14:textId="77777777" w:rsidR="00D07EE1" w:rsidRPr="00E555C6" w:rsidRDefault="00D07EE1" w:rsidP="002D774B">
            <w:pPr>
              <w:spacing w:after="180"/>
              <w:ind w:left="851" w:hanging="284"/>
              <w:rPr>
                <w:rFonts w:eastAsia="SimSun"/>
                <w:sz w:val="20"/>
                <w:szCs w:val="20"/>
                <w:lang w:val="en-GB" w:eastAsia="en-US"/>
              </w:rPr>
            </w:pPr>
            <w:r w:rsidRPr="00E555C6">
              <w:rPr>
                <w:rFonts w:eastAsia="SimSun"/>
                <w:sz w:val="20"/>
                <w:szCs w:val="20"/>
                <w:lang w:val="en-GB" w:eastAsia="en-US"/>
              </w:rPr>
              <w:t xml:space="preserve">while </w:t>
            </w:r>
            <m:oMath>
              <m:r>
                <w:rPr>
                  <w:rFonts w:ascii="Cambria Math" w:eastAsia="SimSun" w:hAnsi="Cambria Math"/>
                  <w:sz w:val="20"/>
                  <w:szCs w:val="20"/>
                  <w:lang w:val="en-GB"/>
                </w:rPr>
                <m:t>s&lt;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m:rPr>
                      <m:sty m:val="p"/>
                    </m:rPr>
                    <w:rPr>
                      <w:rFonts w:ascii="Cambria Math" w:eastAsia="SimSun" w:hAnsi="Cambria Math"/>
                      <w:sz w:val="20"/>
                      <w:szCs w:val="20"/>
                      <w:lang w:val="en-GB"/>
                    </w:rPr>
                    <m:t>c</m:t>
                  </m:r>
                </m:sub>
                <m:sup>
                  <m:r>
                    <m:rPr>
                      <m:sty m:val="p"/>
                    </m:rPr>
                    <w:rPr>
                      <w:rFonts w:ascii="Cambria Math" w:eastAsia="SimSun" w:hAnsi="Cambria Math"/>
                      <w:sz w:val="20"/>
                      <w:szCs w:val="20"/>
                      <w:lang w:val="en-GB"/>
                    </w:rPr>
                    <m:t>SPS</m:t>
                  </m:r>
                </m:sup>
              </m:sSubSup>
            </m:oMath>
          </w:p>
          <w:p w14:paraId="0663ACAB" w14:textId="77777777" w:rsidR="00D07EE1" w:rsidRPr="00E555C6" w:rsidRDefault="00D07EE1" w:rsidP="002D774B">
            <w:pPr>
              <w:spacing w:after="180"/>
              <w:ind w:left="1135" w:hanging="284"/>
              <w:rPr>
                <w:rFonts w:eastAsia="SimSun"/>
                <w:sz w:val="20"/>
                <w:szCs w:val="20"/>
                <w:lang w:val="en-GB"/>
              </w:rPr>
            </w:pPr>
            <w:r w:rsidRPr="00E555C6">
              <w:rPr>
                <w:rFonts w:eastAsia="SimSun"/>
                <w:sz w:val="20"/>
                <w:szCs w:val="20"/>
                <w:lang w:val="en-GB"/>
              </w:rPr>
              <w:t>S</w:t>
            </w:r>
            <w:r w:rsidRPr="00E555C6">
              <w:rPr>
                <w:rFonts w:eastAsia="SimSun" w:hint="eastAsia"/>
                <w:sz w:val="20"/>
                <w:szCs w:val="20"/>
                <w:lang w:val="en-GB"/>
              </w:rPr>
              <w:t xml:space="preserve">et </w:t>
            </w:r>
            <m:oMath>
              <m:sSub>
                <m:sSubPr>
                  <m:ctrlPr>
                    <w:rPr>
                      <w:rFonts w:ascii="Cambria Math" w:eastAsia="SimSun" w:hAnsi="Cambria Math" w:cs="Arial"/>
                      <w:i/>
                      <w:sz w:val="20"/>
                      <w:szCs w:val="20"/>
                      <w:lang w:val="en-GB"/>
                    </w:rPr>
                  </m:ctrlPr>
                </m:sSubPr>
                <m:e>
                  <m:r>
                    <w:rPr>
                      <w:rFonts w:ascii="Cambria Math" w:eastAsia="SimSun" w:hAnsi="Cambria Math" w:cs="Arial"/>
                      <w:sz w:val="20"/>
                      <w:szCs w:val="20"/>
                      <w:lang w:val="en-GB"/>
                    </w:rPr>
                    <m:t>n</m:t>
                  </m:r>
                </m:e>
                <m:sub>
                  <m:r>
                    <w:rPr>
                      <w:rFonts w:ascii="Cambria Math" w:eastAsia="SimSun" w:hAnsi="Cambria Math" w:cs="Arial"/>
                      <w:sz w:val="20"/>
                      <w:szCs w:val="20"/>
                      <w:lang w:val="en-GB"/>
                    </w:rPr>
                    <m:t>D</m:t>
                  </m:r>
                </m:sub>
              </m:sSub>
              <m:r>
                <w:rPr>
                  <w:rFonts w:ascii="Cambria Math" w:eastAsia="SimSun" w:cs="Arial"/>
                  <w:sz w:val="20"/>
                  <w:szCs w:val="20"/>
                  <w:lang w:val="en-GB"/>
                </w:rPr>
                <m:t>=0</m:t>
              </m:r>
            </m:oMath>
            <w:r w:rsidRPr="00E555C6">
              <w:rPr>
                <w:rFonts w:eastAsia="SimSun" w:hint="eastAsia"/>
                <w:sz w:val="20"/>
                <w:szCs w:val="20"/>
                <w:lang w:val="en-GB"/>
              </w:rPr>
              <w:t xml:space="preserve"> </w:t>
            </w:r>
            <w:r w:rsidRPr="00E555C6">
              <w:rPr>
                <w:rFonts w:eastAsia="SimSun"/>
                <w:sz w:val="20"/>
                <w:szCs w:val="20"/>
                <w:lang w:val="en-GB"/>
              </w:rPr>
              <w:t>–</w:t>
            </w:r>
            <w:r w:rsidRPr="00E555C6">
              <w:rPr>
                <w:rFonts w:eastAsia="SimSun" w:hint="eastAsia"/>
                <w:sz w:val="20"/>
                <w:szCs w:val="20"/>
                <w:lang w:val="en-GB"/>
              </w:rPr>
              <w:t xml:space="preserve"> </w:t>
            </w:r>
            <w:r w:rsidRPr="00E555C6">
              <w:rPr>
                <w:rFonts w:eastAsia="SimSun"/>
                <w:sz w:val="20"/>
                <w:szCs w:val="20"/>
                <w:lang w:val="en-GB"/>
              </w:rPr>
              <w:t xml:space="preserve">slot index </w:t>
            </w:r>
          </w:p>
          <w:p w14:paraId="38E3D870" w14:textId="77777777" w:rsidR="00D07EE1" w:rsidRPr="00E555C6" w:rsidRDefault="00D07EE1" w:rsidP="002D774B">
            <w:pPr>
              <w:spacing w:after="180"/>
              <w:ind w:left="800" w:hanging="284"/>
              <w:rPr>
                <w:rFonts w:eastAsia="SimSun"/>
                <w:sz w:val="20"/>
                <w:szCs w:val="20"/>
                <w:lang w:val="en-GB" w:eastAsia="en-US"/>
              </w:rPr>
            </w:pPr>
            <w:r w:rsidRPr="00E555C6">
              <w:rPr>
                <w:rFonts w:eastAsia="SimSun"/>
                <w:sz w:val="20"/>
                <w:szCs w:val="20"/>
                <w:lang w:val="en-GB" w:eastAsia="en-US"/>
              </w:rPr>
              <w:t xml:space="preserve">while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D</m:t>
                  </m:r>
                </m:sub>
              </m:sSub>
              <m:r>
                <m:rPr>
                  <m:sty m:val="p"/>
                </m:rPr>
                <w:rPr>
                  <w:rFonts w:ascii="Cambria Math" w:eastAsia="SimSun" w:hAnsi="Cambria Math"/>
                  <w:sz w:val="20"/>
                  <w:szCs w:val="20"/>
                  <w:lang w:val="en-GB"/>
                </w:rPr>
                <m:t>&lt;</m:t>
              </m:r>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m:rPr>
                      <m:sty m:val="p"/>
                    </m:rPr>
                    <w:rPr>
                      <w:rFonts w:ascii="Cambria Math" w:eastAsia="SimSun" w:hAnsi="Cambria Math"/>
                      <w:sz w:val="20"/>
                      <w:szCs w:val="20"/>
                      <w:lang w:val="en-GB"/>
                    </w:rPr>
                    <m:t>c</m:t>
                  </m:r>
                </m:sub>
                <m:sup>
                  <m:r>
                    <m:rPr>
                      <m:sty m:val="p"/>
                    </m:rPr>
                    <w:rPr>
                      <w:rFonts w:ascii="Cambria Math" w:eastAsia="SimSun" w:hAnsi="Cambria Math"/>
                      <w:sz w:val="20"/>
                      <w:szCs w:val="20"/>
                      <w:lang w:val="en-GB"/>
                    </w:rPr>
                    <m:t>DL</m:t>
                  </m:r>
                </m:sup>
              </m:sSubSup>
            </m:oMath>
          </w:p>
          <w:p w14:paraId="17F322FF" w14:textId="77777777" w:rsidR="00D07EE1" w:rsidRPr="00E555C6" w:rsidRDefault="00D07EE1" w:rsidP="002D774B">
            <w:pPr>
              <w:spacing w:after="180"/>
              <w:ind w:left="1702" w:hanging="284"/>
              <w:rPr>
                <w:rFonts w:eastAsia="SimSun"/>
                <w:sz w:val="20"/>
                <w:szCs w:val="20"/>
                <w:lang w:val="en-GB" w:eastAsia="en-US"/>
              </w:rPr>
            </w:pPr>
            <w:r w:rsidRPr="00E555C6">
              <w:rPr>
                <w:rFonts w:eastAsia="SimSun"/>
                <w:sz w:val="20"/>
                <w:szCs w:val="20"/>
                <w:lang w:val="en-GB" w:eastAsia="en-US"/>
              </w:rPr>
              <w:t>if {</w:t>
            </w:r>
          </w:p>
          <w:p w14:paraId="65925019" w14:textId="77777777" w:rsidR="00D07EE1" w:rsidRPr="00E555C6" w:rsidRDefault="00D07EE1" w:rsidP="002D774B">
            <w:pPr>
              <w:spacing w:after="180"/>
              <w:ind w:left="1701"/>
              <w:rPr>
                <w:rFonts w:eastAsia="SimSun"/>
                <w:sz w:val="20"/>
                <w:szCs w:val="20"/>
                <w:lang w:val="en-GB"/>
              </w:rPr>
            </w:pPr>
            <w:r w:rsidRPr="00E555C6">
              <w:rPr>
                <w:rFonts w:eastAsia="SimSun"/>
                <w:sz w:val="20"/>
                <w:szCs w:val="20"/>
                <w:lang w:val="en-GB" w:eastAsia="en-US"/>
              </w:rPr>
              <w:t xml:space="preserve">a UE is configured to receive SPS PDSCHs from slot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D</m:t>
                  </m:r>
                </m:sub>
              </m:sSub>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PDSCH</m:t>
                  </m:r>
                </m:sub>
                <m:sup>
                  <m:r>
                    <w:rPr>
                      <w:rFonts w:ascii="Cambria Math" w:eastAsia="SimSun" w:hAnsi="Cambria Math"/>
                      <w:sz w:val="20"/>
                      <w:szCs w:val="20"/>
                      <w:lang w:val="en-GB"/>
                    </w:rPr>
                    <m:t>repeat</m:t>
                  </m:r>
                </m:sup>
              </m:sSubSup>
              <m:r>
                <m:rPr>
                  <m:sty m:val="p"/>
                </m:rPr>
                <w:rPr>
                  <w:rFonts w:ascii="Cambria Math" w:eastAsia="SimSun" w:hAnsi="Cambria Math"/>
                  <w:sz w:val="20"/>
                  <w:szCs w:val="20"/>
                  <w:lang w:val="en-GB"/>
                </w:rPr>
                <m:t>+1</m:t>
              </m:r>
            </m:oMath>
            <w:r w:rsidRPr="00E555C6">
              <w:rPr>
                <w:rFonts w:eastAsia="SimSun" w:hint="eastAsia"/>
                <w:sz w:val="20"/>
                <w:szCs w:val="20"/>
                <w:lang w:val="en-GB" w:eastAsia="ko-KR"/>
              </w:rPr>
              <w:t xml:space="preserve"> to</w:t>
            </w:r>
            <w:r w:rsidRPr="00E555C6">
              <w:rPr>
                <w:rFonts w:eastAsia="SimSun"/>
                <w:sz w:val="20"/>
                <w:szCs w:val="20"/>
                <w:lang w:val="en-GB" w:eastAsia="en-US"/>
              </w:rPr>
              <w:t xml:space="preserve"> slot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D</m:t>
                  </m:r>
                </m:sub>
              </m:sSub>
            </m:oMath>
            <w:r w:rsidRPr="00E555C6">
              <w:rPr>
                <w:rFonts w:eastAsia="SimSun"/>
                <w:sz w:val="20"/>
                <w:szCs w:val="20"/>
                <w:lang w:val="en-GB" w:eastAsia="en-US"/>
              </w:rPr>
              <w:t xml:space="preserve"> for SPS PDSCH configuration </w:t>
            </w:r>
            <m:oMath>
              <m:r>
                <w:rPr>
                  <w:rFonts w:ascii="Cambria Math" w:eastAsia="SimSun" w:hAnsi="Cambria Math"/>
                  <w:sz w:val="20"/>
                  <w:szCs w:val="20"/>
                  <w:lang w:val="en-GB"/>
                </w:rPr>
                <m:t>s</m:t>
              </m:r>
            </m:oMath>
            <w:r w:rsidRPr="00E555C6">
              <w:rPr>
                <w:rFonts w:eastAsia="SimSun"/>
                <w:sz w:val="20"/>
                <w:szCs w:val="20"/>
              </w:rPr>
              <w:t xml:space="preserve"> </w:t>
            </w:r>
            <w:r w:rsidRPr="00E555C6">
              <w:rPr>
                <w:rFonts w:eastAsia="SimSun"/>
                <w:sz w:val="20"/>
                <w:szCs w:val="20"/>
                <w:lang w:val="en-GB" w:eastAsia="en-US"/>
              </w:rPr>
              <w:t xml:space="preserve">on serving cell </w:t>
            </w:r>
            <m:oMath>
              <m:r>
                <w:rPr>
                  <w:rFonts w:ascii="Cambria Math" w:eastAsia="SimSun" w:hAnsi="Cambria Math"/>
                  <w:sz w:val="20"/>
                  <w:szCs w:val="20"/>
                  <w:lang w:val="en-GB"/>
                </w:rPr>
                <m:t>c</m:t>
              </m:r>
            </m:oMath>
            <w:r w:rsidRPr="00E555C6">
              <w:rPr>
                <w:rFonts w:eastAsia="SimSun"/>
                <w:sz w:val="20"/>
                <w:szCs w:val="20"/>
                <w:lang w:val="en-GB"/>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r w:rsidRPr="00E555C6">
              <w:rPr>
                <w:rFonts w:eastAsia="SimSun"/>
                <w:i/>
                <w:sz w:val="20"/>
                <w:szCs w:val="20"/>
                <w:lang w:val="en-GB"/>
              </w:rPr>
              <w:t>tdd-UL-DL-ConfigurationCommon</w:t>
            </w:r>
            <w:r w:rsidRPr="00E555C6">
              <w:rPr>
                <w:rFonts w:eastAsia="SimSun"/>
                <w:sz w:val="20"/>
                <w:szCs w:val="20"/>
                <w:lang w:val="en-GB"/>
              </w:rPr>
              <w:t xml:space="preserve"> or by </w:t>
            </w:r>
            <w:r w:rsidRPr="00E555C6">
              <w:rPr>
                <w:rFonts w:eastAsia="SimSun"/>
                <w:i/>
                <w:sz w:val="20"/>
                <w:szCs w:val="20"/>
                <w:lang w:val="en-GB"/>
              </w:rPr>
              <w:t>tdd-UL-DL-ConfigurationDedicated</w:t>
            </w:r>
            <w:r w:rsidRPr="00E555C6">
              <w:rPr>
                <w:rFonts w:eastAsia="SimSun"/>
                <w:iCs/>
                <w:sz w:val="20"/>
                <w:szCs w:val="20"/>
                <w:lang w:val="en-GB"/>
              </w:rPr>
              <w:t xml:space="preserve"> </w:t>
            </w:r>
            <w:r w:rsidRPr="00E555C6">
              <w:rPr>
                <w:rFonts w:eastAsia="SimSun"/>
                <w:sz w:val="20"/>
                <w:szCs w:val="20"/>
                <w:lang w:val="en-GB"/>
              </w:rPr>
              <w:t xml:space="preserve">where, for unicast SPS PDSCHs,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PDSCH</m:t>
                  </m:r>
                </m:sub>
                <m:sup>
                  <m:r>
                    <w:rPr>
                      <w:rFonts w:ascii="Cambria Math" w:eastAsia="SimSun" w:hAnsi="Cambria Math"/>
                      <w:sz w:val="20"/>
                      <w:szCs w:val="20"/>
                      <w:lang w:val="en-GB"/>
                    </w:rPr>
                    <m:t>repeat</m:t>
                  </m:r>
                </m:sup>
              </m:sSubSup>
            </m:oMath>
            <w:r w:rsidRPr="00E555C6">
              <w:rPr>
                <w:rFonts w:eastAsia="SimSun" w:hint="eastAsia"/>
                <w:sz w:val="20"/>
                <w:szCs w:val="20"/>
                <w:lang w:val="en-GB" w:eastAsia="ko-KR"/>
              </w:rPr>
              <w:t xml:space="preserve"> </w:t>
            </w:r>
            <w:r w:rsidRPr="00E555C6">
              <w:rPr>
                <w:rFonts w:eastAsia="SimSun"/>
                <w:sz w:val="20"/>
                <w:szCs w:val="20"/>
                <w:lang w:val="en-GB" w:eastAsia="ko-KR"/>
              </w:rPr>
              <w:t xml:space="preserve">is provided by </w:t>
            </w:r>
            <w:r w:rsidRPr="00E555C6">
              <w:rPr>
                <w:rFonts w:eastAsia="SimSun"/>
                <w:i/>
                <w:sz w:val="20"/>
                <w:szCs w:val="20"/>
                <w:lang w:val="en-GB" w:eastAsia="ko-KR"/>
              </w:rPr>
              <w:t>pdsch-AggregationFactor-r16</w:t>
            </w:r>
            <w:r w:rsidRPr="00E555C6">
              <w:rPr>
                <w:rFonts w:eastAsia="SimSun"/>
                <w:sz w:val="20"/>
                <w:szCs w:val="20"/>
                <w:lang w:val="en-GB" w:eastAsia="ko-KR"/>
              </w:rPr>
              <w:t xml:space="preserve"> in </w:t>
            </w:r>
            <w:r w:rsidRPr="00E555C6">
              <w:rPr>
                <w:rFonts w:eastAsia="SimSun"/>
                <w:i/>
                <w:sz w:val="20"/>
                <w:szCs w:val="20"/>
                <w:lang w:val="en-GB" w:eastAsia="ko-KR"/>
              </w:rPr>
              <w:t>SPS-</w:t>
            </w:r>
            <w:r w:rsidRPr="00E555C6">
              <w:rPr>
                <w:rFonts w:eastAsia="SimSun" w:hint="eastAsia"/>
                <w:i/>
                <w:sz w:val="20"/>
                <w:szCs w:val="20"/>
                <w:lang w:val="en-GB" w:eastAsia="ko-KR"/>
              </w:rPr>
              <w:t>Config</w:t>
            </w:r>
            <w:r w:rsidRPr="00E555C6">
              <w:rPr>
                <w:rFonts w:eastAsia="SimSun"/>
                <w:iCs/>
                <w:sz w:val="20"/>
                <w:szCs w:val="20"/>
                <w:lang w:val="en-GB" w:eastAsia="ko-KR"/>
              </w:rPr>
              <w:t xml:space="preserve"> or</w:t>
            </w:r>
            <w:r w:rsidRPr="00E555C6">
              <w:rPr>
                <w:rFonts w:eastAsia="SimSun"/>
                <w:sz w:val="20"/>
                <w:szCs w:val="20"/>
                <w:lang w:val="en-GB" w:eastAsia="ko-KR"/>
              </w:rPr>
              <w:t xml:space="preserve">, if </w:t>
            </w:r>
            <w:r w:rsidRPr="00E555C6">
              <w:rPr>
                <w:rFonts w:eastAsia="SimSun"/>
                <w:i/>
                <w:sz w:val="20"/>
                <w:szCs w:val="20"/>
                <w:lang w:val="en-GB" w:eastAsia="ko-KR"/>
              </w:rPr>
              <w:t>pdsch-AggregationFactor-r16</w:t>
            </w:r>
            <w:r w:rsidRPr="00E555C6">
              <w:rPr>
                <w:rFonts w:eastAsia="SimSun"/>
                <w:sz w:val="20"/>
                <w:szCs w:val="20"/>
                <w:lang w:val="en-GB" w:eastAsia="ko-KR"/>
              </w:rPr>
              <w:t xml:space="preserve"> is not included in </w:t>
            </w:r>
            <w:r w:rsidRPr="00E555C6">
              <w:rPr>
                <w:rFonts w:eastAsia="SimSun"/>
                <w:i/>
                <w:sz w:val="20"/>
                <w:szCs w:val="20"/>
                <w:lang w:val="en-GB" w:eastAsia="ko-KR"/>
              </w:rPr>
              <w:t>SPS-</w:t>
            </w:r>
            <w:r w:rsidRPr="00E555C6">
              <w:rPr>
                <w:rFonts w:eastAsia="SimSun" w:hint="eastAsia"/>
                <w:i/>
                <w:sz w:val="20"/>
                <w:szCs w:val="20"/>
                <w:lang w:val="en-GB" w:eastAsia="ko-KR"/>
              </w:rPr>
              <w:t>Config</w:t>
            </w:r>
            <w:r w:rsidRPr="00E555C6">
              <w:rPr>
                <w:rFonts w:eastAsia="SimSun"/>
                <w:sz w:val="20"/>
                <w:szCs w:val="20"/>
                <w:lang w:val="en-GB" w:eastAsia="ko-KR"/>
              </w:rPr>
              <w:t xml:space="preserve">, by </w:t>
            </w:r>
            <w:r w:rsidRPr="00E555C6">
              <w:rPr>
                <w:rFonts w:eastAsia="SimSun"/>
                <w:i/>
                <w:sz w:val="20"/>
                <w:szCs w:val="20"/>
                <w:lang w:val="en-GB" w:eastAsia="ko-KR"/>
              </w:rPr>
              <w:t>pdsch-AggregationFactor</w:t>
            </w:r>
            <w:r w:rsidRPr="00E555C6">
              <w:rPr>
                <w:rFonts w:eastAsia="SimSun"/>
                <w:sz w:val="20"/>
                <w:szCs w:val="20"/>
                <w:lang w:val="en-GB" w:eastAsia="ko-KR"/>
              </w:rPr>
              <w:t xml:space="preserve"> in </w:t>
            </w:r>
            <w:r w:rsidRPr="00E555C6">
              <w:rPr>
                <w:rFonts w:eastAsia="SimSun"/>
                <w:i/>
                <w:sz w:val="20"/>
                <w:szCs w:val="20"/>
                <w:lang w:val="en-GB" w:eastAsia="ko-KR"/>
              </w:rPr>
              <w:t>PDSCH-config</w:t>
            </w:r>
            <w:r w:rsidRPr="00E555C6">
              <w:rPr>
                <w:rFonts w:eastAsia="SimSun"/>
                <w:iCs/>
                <w:sz w:val="20"/>
                <w:szCs w:val="20"/>
                <w:lang w:val="en-GB"/>
              </w:rPr>
              <w:t xml:space="preserve"> and, </w:t>
            </w:r>
            <w:r w:rsidRPr="00E555C6">
              <w:rPr>
                <w:rFonts w:eastAsia="SimSun"/>
                <w:sz w:val="20"/>
                <w:szCs w:val="20"/>
                <w:lang w:val="en-GB"/>
              </w:rPr>
              <w:t xml:space="preserve">for multicast SPS PDSCHs,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PDSCH</m:t>
                  </m:r>
                </m:sub>
                <m:sup>
                  <m:r>
                    <w:rPr>
                      <w:rFonts w:ascii="Cambria Math" w:eastAsia="SimSun" w:hAnsi="Cambria Math"/>
                      <w:sz w:val="20"/>
                      <w:szCs w:val="20"/>
                      <w:lang w:val="en-GB"/>
                    </w:rPr>
                    <m:t>repeat</m:t>
                  </m:r>
                </m:sup>
              </m:sSubSup>
            </m:oMath>
            <w:r w:rsidRPr="00E555C6">
              <w:rPr>
                <w:rFonts w:eastAsia="SimSun" w:hint="eastAsia"/>
                <w:sz w:val="20"/>
                <w:szCs w:val="20"/>
                <w:lang w:val="en-GB"/>
              </w:rPr>
              <w:t xml:space="preserve"> </w:t>
            </w:r>
            <w:r w:rsidRPr="00E555C6">
              <w:rPr>
                <w:rFonts w:eastAsia="SimSun"/>
                <w:sz w:val="20"/>
                <w:szCs w:val="20"/>
                <w:lang w:val="en-GB"/>
              </w:rPr>
              <w:t>is provided by</w:t>
            </w:r>
            <w:ins w:id="477" w:author="ZTE" w:date="2023-07-19T15:46:00Z">
              <w:r w:rsidRPr="00E555C6">
                <w:rPr>
                  <w:rFonts w:eastAsia="SimSun"/>
                  <w:sz w:val="20"/>
                  <w:szCs w:val="20"/>
                  <w:lang w:val="en-GB"/>
                </w:rPr>
                <w:t xml:space="preserve"> </w:t>
              </w:r>
            </w:ins>
            <w:ins w:id="478" w:author="ZTE" w:date="2023-07-19T15:47:00Z">
              <w:r w:rsidRPr="00E555C6">
                <w:rPr>
                  <w:rFonts w:eastAsia="SimSun"/>
                  <w:i/>
                  <w:iCs/>
                  <w:sz w:val="20"/>
                  <w:szCs w:val="20"/>
                </w:rPr>
                <w:t>repetitionNumber</w:t>
              </w:r>
              <w:r w:rsidRPr="00E555C6">
                <w:rPr>
                  <w:rFonts w:eastAsia="SimSun"/>
                  <w:sz w:val="20"/>
                  <w:szCs w:val="20"/>
                  <w:lang w:val="en-GB"/>
                </w:rPr>
                <w:t xml:space="preserve"> </w:t>
              </w:r>
            </w:ins>
            <w:ins w:id="479" w:author="ZTE" w:date="2023-07-19T15:56:00Z">
              <w:r w:rsidRPr="00E555C6">
                <w:rPr>
                  <w:rFonts w:eastAsia="SimSun"/>
                  <w:sz w:val="20"/>
                  <w:szCs w:val="20"/>
                  <w:lang w:val="en-GB" w:eastAsia="ko-KR"/>
                </w:rPr>
                <w:t xml:space="preserve">if the </w:t>
              </w:r>
              <w:r w:rsidRPr="00E555C6">
                <w:rPr>
                  <w:rFonts w:eastAsia="SimSun"/>
                  <w:iCs/>
                  <w:sz w:val="20"/>
                  <w:szCs w:val="20"/>
                  <w:lang w:eastAsia="ko-KR"/>
                </w:rPr>
                <w:t>t</w:t>
              </w:r>
              <w:r w:rsidRPr="00E555C6">
                <w:rPr>
                  <w:rFonts w:eastAsia="SimSun"/>
                  <w:iCs/>
                  <w:sz w:val="20"/>
                  <w:szCs w:val="20"/>
                  <w:lang w:val="en-GB" w:eastAsia="ko-KR"/>
                </w:rPr>
                <w:t>ime domain resource assignment</w:t>
              </w:r>
              <w:r w:rsidRPr="00E555C6">
                <w:rPr>
                  <w:rFonts w:eastAsia="SimSun"/>
                  <w:sz w:val="20"/>
                  <w:szCs w:val="20"/>
                  <w:lang w:val="en-GB" w:eastAsia="ko-KR"/>
                </w:rPr>
                <w:t xml:space="preserve"> </w:t>
              </w:r>
              <w:r w:rsidRPr="00E555C6">
                <w:rPr>
                  <w:rFonts w:eastAsia="SimSun"/>
                  <w:sz w:val="20"/>
                  <w:szCs w:val="20"/>
                  <w:lang w:eastAsia="ko-KR"/>
                </w:rPr>
                <w:t xml:space="preserve">field </w:t>
              </w:r>
              <w:r w:rsidRPr="00E555C6">
                <w:rPr>
                  <w:rFonts w:eastAsia="SimSun"/>
                  <w:sz w:val="20"/>
                  <w:szCs w:val="20"/>
                  <w:lang w:val="en-GB" w:eastAsia="ko-KR"/>
                </w:rPr>
                <w:t xml:space="preserve">in the DCI format indicates an entry containing </w:t>
              </w:r>
              <w:r w:rsidRPr="00E555C6">
                <w:rPr>
                  <w:rFonts w:eastAsia="SimSun"/>
                  <w:i/>
                  <w:iCs/>
                  <w:sz w:val="20"/>
                  <w:szCs w:val="20"/>
                </w:rPr>
                <w:t>repetitionNumber</w:t>
              </w:r>
            </w:ins>
            <w:ins w:id="480" w:author="ZTE" w:date="2023-07-19T15:47:00Z">
              <w:r w:rsidRPr="00E555C6">
                <w:rPr>
                  <w:rFonts w:eastAsia="SimSun"/>
                  <w:sz w:val="20"/>
                  <w:szCs w:val="20"/>
                  <w:lang w:val="en-GB"/>
                </w:rPr>
                <w:t xml:space="preserve"> </w:t>
              </w:r>
            </w:ins>
            <w:ins w:id="481" w:author="ZTE" w:date="2023-07-19T15:56:00Z">
              <w:r w:rsidRPr="00E555C6">
                <w:rPr>
                  <w:rFonts w:eastAsia="SimSun"/>
                  <w:sz w:val="20"/>
                  <w:szCs w:val="20"/>
                  <w:lang w:val="en-GB"/>
                </w:rPr>
                <w:t>or,</w:t>
              </w:r>
            </w:ins>
            <w:r w:rsidRPr="00E555C6">
              <w:rPr>
                <w:rFonts w:eastAsia="SimSun"/>
                <w:sz w:val="20"/>
                <w:szCs w:val="20"/>
                <w:lang w:val="en-GB"/>
              </w:rPr>
              <w:t xml:space="preserve"> </w:t>
            </w:r>
            <w:r w:rsidRPr="00E555C6">
              <w:rPr>
                <w:rFonts w:eastAsia="SimSun"/>
                <w:i/>
                <w:sz w:val="20"/>
                <w:szCs w:val="20"/>
                <w:lang w:val="en-GB"/>
              </w:rPr>
              <w:t>pdsch-AggregationFactor-r16</w:t>
            </w:r>
            <w:r w:rsidRPr="00E555C6">
              <w:rPr>
                <w:rFonts w:eastAsia="SimSun"/>
                <w:sz w:val="20"/>
                <w:szCs w:val="20"/>
                <w:lang w:val="en-GB"/>
              </w:rPr>
              <w:t xml:space="preserve"> in </w:t>
            </w:r>
            <w:r w:rsidRPr="00E555C6">
              <w:rPr>
                <w:rFonts w:eastAsia="SimSun"/>
                <w:i/>
                <w:sz w:val="20"/>
                <w:szCs w:val="20"/>
                <w:lang w:val="en-GB"/>
              </w:rPr>
              <w:t>SPS-</w:t>
            </w:r>
            <w:r w:rsidRPr="00E555C6">
              <w:rPr>
                <w:rFonts w:eastAsia="SimSun" w:hint="eastAsia"/>
                <w:i/>
                <w:sz w:val="20"/>
                <w:szCs w:val="20"/>
                <w:lang w:val="en-GB"/>
              </w:rPr>
              <w:t>Config</w:t>
            </w:r>
            <w:r w:rsidRPr="00E555C6">
              <w:rPr>
                <w:rFonts w:eastAsia="SimSun"/>
                <w:i/>
                <w:sz w:val="20"/>
                <w:szCs w:val="20"/>
                <w:lang w:val="en-GB"/>
              </w:rPr>
              <w:t xml:space="preserve"> </w:t>
            </w:r>
            <w:ins w:id="482" w:author="ZTE" w:date="2023-07-19T16:00:00Z">
              <w:r w:rsidRPr="00E555C6">
                <w:rPr>
                  <w:rFonts w:eastAsia="SimSun"/>
                  <w:sz w:val="20"/>
                  <w:szCs w:val="20"/>
                  <w:lang w:val="en-GB"/>
                </w:rPr>
                <w:t xml:space="preserve">if </w:t>
              </w:r>
              <w:r w:rsidRPr="00E555C6">
                <w:rPr>
                  <w:rFonts w:eastAsia="SimSun"/>
                  <w:i/>
                  <w:sz w:val="20"/>
                  <w:szCs w:val="20"/>
                  <w:lang w:val="en-GB"/>
                </w:rPr>
                <w:t xml:space="preserve">pdsch-AggregationFactor-r16 </w:t>
              </w:r>
              <w:r w:rsidRPr="00E555C6">
                <w:rPr>
                  <w:rFonts w:eastAsia="SimSun"/>
                  <w:sz w:val="20"/>
                  <w:szCs w:val="20"/>
                  <w:lang w:val="en-GB"/>
                </w:rPr>
                <w:t>is included in</w:t>
              </w:r>
              <w:r w:rsidRPr="00E555C6">
                <w:rPr>
                  <w:rFonts w:eastAsia="SimSun"/>
                  <w:i/>
                  <w:sz w:val="20"/>
                  <w:szCs w:val="20"/>
                  <w:lang w:val="en-GB"/>
                </w:rPr>
                <w:t xml:space="preserve"> SPS-</w:t>
              </w:r>
              <w:r w:rsidRPr="00E555C6">
                <w:rPr>
                  <w:rFonts w:eastAsia="SimSun" w:hint="eastAsia"/>
                  <w:i/>
                  <w:sz w:val="20"/>
                  <w:szCs w:val="20"/>
                  <w:lang w:val="en-GB"/>
                </w:rPr>
                <w:t>Config</w:t>
              </w:r>
              <w:r w:rsidRPr="00E555C6">
                <w:rPr>
                  <w:rFonts w:eastAsia="SimSun"/>
                  <w:sz w:val="20"/>
                  <w:szCs w:val="20"/>
                  <w:lang w:val="en-GB"/>
                </w:rPr>
                <w:t xml:space="preserve"> </w:t>
              </w:r>
            </w:ins>
            <w:r w:rsidRPr="00E555C6">
              <w:rPr>
                <w:rFonts w:eastAsia="SimSun"/>
                <w:sz w:val="20"/>
                <w:szCs w:val="20"/>
                <w:lang w:val="en-GB"/>
              </w:rPr>
              <w:t xml:space="preserve">or, </w:t>
            </w:r>
            <w:ins w:id="483" w:author="ZTE" w:date="2023-07-19T16:00:00Z">
              <w:r w:rsidRPr="00E555C6">
                <w:rPr>
                  <w:rFonts w:eastAsia="SimSun"/>
                  <w:sz w:val="20"/>
                  <w:szCs w:val="20"/>
                  <w:lang w:val="en-GB"/>
                </w:rPr>
                <w:t>otherwise</w:t>
              </w:r>
            </w:ins>
            <w:del w:id="484" w:author="ZTE" w:date="2023-07-19T16:00:00Z">
              <w:r w:rsidRPr="00E555C6">
                <w:rPr>
                  <w:rFonts w:eastAsia="SimSun"/>
                  <w:sz w:val="20"/>
                  <w:szCs w:val="20"/>
                  <w:lang w:val="en-GB"/>
                </w:rPr>
                <w:delText xml:space="preserve">if </w:delText>
              </w:r>
              <w:r w:rsidRPr="00E555C6">
                <w:rPr>
                  <w:rFonts w:eastAsia="SimSun"/>
                  <w:i/>
                  <w:sz w:val="20"/>
                  <w:szCs w:val="20"/>
                  <w:lang w:val="en-GB"/>
                </w:rPr>
                <w:delText xml:space="preserve">pdsch-AggregationFactor-r16 </w:delText>
              </w:r>
              <w:r w:rsidRPr="00E555C6">
                <w:rPr>
                  <w:rFonts w:eastAsia="SimSun"/>
                  <w:sz w:val="20"/>
                  <w:szCs w:val="20"/>
                  <w:lang w:val="en-GB"/>
                </w:rPr>
                <w:delText>is not included in</w:delText>
              </w:r>
              <w:r w:rsidRPr="00E555C6">
                <w:rPr>
                  <w:rFonts w:eastAsia="SimSun"/>
                  <w:i/>
                  <w:sz w:val="20"/>
                  <w:szCs w:val="20"/>
                  <w:lang w:val="en-GB"/>
                </w:rPr>
                <w:delText xml:space="preserve"> SPS-</w:delText>
              </w:r>
              <w:r w:rsidRPr="00E555C6">
                <w:rPr>
                  <w:rFonts w:eastAsia="SimSun" w:hint="eastAsia"/>
                  <w:i/>
                  <w:sz w:val="20"/>
                  <w:szCs w:val="20"/>
                  <w:lang w:val="en-GB"/>
                </w:rPr>
                <w:delText>Config</w:delText>
              </w:r>
            </w:del>
            <w:r w:rsidRPr="00E555C6">
              <w:rPr>
                <w:rFonts w:eastAsia="SimSun"/>
                <w:i/>
                <w:sz w:val="20"/>
                <w:szCs w:val="20"/>
                <w:lang w:val="en-GB"/>
              </w:rPr>
              <w:t xml:space="preserve">,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PDSCH</m:t>
                  </m:r>
                </m:sub>
                <m:sup>
                  <m:r>
                    <w:rPr>
                      <w:rFonts w:ascii="Cambria Math" w:eastAsia="SimSun" w:hAnsi="Cambria Math"/>
                      <w:sz w:val="20"/>
                      <w:szCs w:val="20"/>
                      <w:lang w:val="en-GB"/>
                    </w:rPr>
                    <m:t>repeat</m:t>
                  </m:r>
                </m:sup>
              </m:sSubSup>
              <m:r>
                <w:rPr>
                  <w:rFonts w:ascii="Cambria Math" w:eastAsia="SimSun" w:hAnsi="Cambria Math"/>
                  <w:sz w:val="20"/>
                  <w:szCs w:val="20"/>
                  <w:lang w:val="en-GB"/>
                </w:rPr>
                <m:t>=1</m:t>
              </m:r>
            </m:oMath>
            <w:r w:rsidRPr="00E555C6">
              <w:rPr>
                <w:rFonts w:eastAsia="SimSun"/>
                <w:iCs/>
                <w:sz w:val="20"/>
                <w:szCs w:val="20"/>
                <w:lang w:val="en-GB"/>
              </w:rPr>
              <w:t>,</w:t>
            </w:r>
            <w:r w:rsidRPr="00E555C6">
              <w:rPr>
                <w:rFonts w:eastAsia="SimSun"/>
                <w:sz w:val="20"/>
                <w:szCs w:val="20"/>
                <w:lang w:val="en-GB"/>
              </w:rPr>
              <w:t xml:space="preserve"> and</w:t>
            </w:r>
          </w:p>
          <w:p w14:paraId="3917C984" w14:textId="77777777" w:rsidR="00D07EE1" w:rsidRPr="00E555C6" w:rsidRDefault="00D07EE1" w:rsidP="002D774B">
            <w:pPr>
              <w:spacing w:after="180"/>
              <w:ind w:left="1701" w:hanging="1"/>
              <w:rPr>
                <w:rFonts w:eastAsia="Batang"/>
                <w:sz w:val="20"/>
                <w:szCs w:val="20"/>
                <w:lang w:val="en-GB" w:eastAsia="en-US"/>
              </w:rPr>
            </w:pPr>
            <w:r w:rsidRPr="00E555C6">
              <w:rPr>
                <w:rFonts w:eastAsia="Batang"/>
                <w:sz w:val="20"/>
                <w:szCs w:val="20"/>
                <w:lang w:val="en-GB" w:eastAsia="en-US"/>
              </w:rPr>
              <w:lastRenderedPageBreak/>
              <w:t>HARQ-ACK information for the SPS PDSCH is associated with the PUCCH</w:t>
            </w:r>
          </w:p>
          <w:p w14:paraId="609A9F26" w14:textId="77777777" w:rsidR="00D07EE1" w:rsidRPr="00E555C6" w:rsidRDefault="00D07EE1" w:rsidP="002D774B">
            <w:pPr>
              <w:spacing w:after="180"/>
              <w:ind w:left="1701" w:hanging="1"/>
              <w:rPr>
                <w:rFonts w:eastAsia="SimSun"/>
                <w:sz w:val="20"/>
                <w:szCs w:val="20"/>
                <w:lang w:val="en-GB" w:eastAsia="en-US"/>
              </w:rPr>
            </w:pPr>
            <w:r w:rsidRPr="00E555C6">
              <w:rPr>
                <w:rFonts w:eastAsia="Batang"/>
                <w:sz w:val="20"/>
                <w:szCs w:val="20"/>
                <w:lang w:val="en-GB" w:eastAsia="en-US"/>
              </w:rPr>
              <w:t>}</w:t>
            </w:r>
          </w:p>
          <w:p w14:paraId="26D8589C" w14:textId="77777777" w:rsidR="00D07EE1" w:rsidRPr="00E555C6" w:rsidRDefault="00A4670E" w:rsidP="002D774B">
            <w:pPr>
              <w:spacing w:after="180"/>
              <w:ind w:left="1701"/>
              <w:rPr>
                <w:rFonts w:eastAsia="SimSun"/>
                <w:sz w:val="20"/>
                <w:szCs w:val="20"/>
                <w:lang w:val="en-GB" w:eastAsia="en-US"/>
              </w:rPr>
            </w:pPr>
            <m:oMath>
              <m:sSubSup>
                <m:sSubSupPr>
                  <m:ctrlPr>
                    <w:rPr>
                      <w:rFonts w:ascii="Cambria Math" w:eastAsia="SimSun" w:hAnsi="Cambria Math"/>
                      <w:sz w:val="20"/>
                      <w:szCs w:val="20"/>
                      <w:lang w:val="en-GB"/>
                    </w:rPr>
                  </m:ctrlPr>
                </m:sSubSupPr>
                <m:e>
                  <m:acc>
                    <m:accPr>
                      <m:chr m:val="̃"/>
                      <m:ctrlPr>
                        <w:rPr>
                          <w:rFonts w:ascii="Cambria Math" w:eastAsia="SimSun" w:hAnsi="Cambria Math"/>
                          <w:sz w:val="20"/>
                          <w:szCs w:val="20"/>
                          <w:lang w:val="en-GB"/>
                        </w:rPr>
                      </m:ctrlPr>
                    </m:accPr>
                    <m:e>
                      <m:r>
                        <w:rPr>
                          <w:rFonts w:ascii="Cambria Math" w:eastAsia="SimSun" w:hAnsi="Cambria Math"/>
                          <w:sz w:val="20"/>
                          <w:szCs w:val="20"/>
                          <w:lang w:val="en-GB"/>
                        </w:rPr>
                        <m:t>o</m:t>
                      </m:r>
                    </m:e>
                  </m:acc>
                </m:e>
                <m:sub>
                  <m:r>
                    <w:rPr>
                      <w:rFonts w:ascii="Cambria Math" w:eastAsia="SimSun" w:hAnsi="Cambria Math"/>
                      <w:sz w:val="20"/>
                      <w:szCs w:val="20"/>
                      <w:lang w:val="en-GB"/>
                    </w:rPr>
                    <m:t>j</m:t>
                  </m:r>
                </m:sub>
                <m:sup>
                  <m:r>
                    <w:rPr>
                      <w:rFonts w:ascii="Cambria Math" w:eastAsia="SimSun" w:hAnsi="Cambria Math"/>
                      <w:sz w:val="20"/>
                      <w:szCs w:val="20"/>
                      <w:lang w:val="en-GB"/>
                    </w:rPr>
                    <m:t>ACK</m:t>
                  </m:r>
                </m:sup>
              </m:sSubSup>
            </m:oMath>
            <w:r w:rsidR="00D07EE1" w:rsidRPr="00E555C6">
              <w:rPr>
                <w:rFonts w:eastAsia="SimSun"/>
                <w:sz w:val="20"/>
                <w:szCs w:val="20"/>
                <w:lang w:val="en-GB" w:eastAsia="en-US"/>
              </w:rPr>
              <w:t xml:space="preserve"> </w:t>
            </w:r>
            <w:r w:rsidR="00D07EE1" w:rsidRPr="00E555C6">
              <w:rPr>
                <w:rFonts w:eastAsia="SimSun" w:hint="eastAsia"/>
                <w:sz w:val="20"/>
                <w:szCs w:val="20"/>
                <w:lang w:val="en-GB"/>
              </w:rPr>
              <w:t>=</w:t>
            </w:r>
            <w:r w:rsidR="00D07EE1" w:rsidRPr="00E555C6">
              <w:rPr>
                <w:rFonts w:eastAsia="SimSun"/>
                <w:sz w:val="20"/>
                <w:szCs w:val="20"/>
                <w:lang w:val="en-GB" w:eastAsia="en-US"/>
              </w:rPr>
              <w:t xml:space="preserve"> HARQ-ACK information bit for this SPS PDSCH reception </w:t>
            </w:r>
          </w:p>
          <w:p w14:paraId="54CC3069" w14:textId="77777777" w:rsidR="00D07EE1" w:rsidRPr="00E555C6" w:rsidRDefault="00D07EE1" w:rsidP="002D774B">
            <w:pPr>
              <w:spacing w:after="180"/>
              <w:ind w:left="1701"/>
              <w:rPr>
                <w:rFonts w:eastAsia="SimSun"/>
                <w:sz w:val="20"/>
                <w:szCs w:val="20"/>
                <w:lang w:val="en-GB" w:eastAsia="en-US"/>
              </w:rPr>
            </w:pPr>
            <m:oMath>
              <m:r>
                <w:rPr>
                  <w:rFonts w:ascii="Cambria Math" w:eastAsia="SimSun" w:hAnsi="Cambria Math"/>
                  <w:sz w:val="20"/>
                  <w:szCs w:val="20"/>
                  <w:lang w:val="en-GB"/>
                </w:rPr>
                <m:t>j</m:t>
              </m:r>
              <m:r>
                <m:rPr>
                  <m:sty m:val="p"/>
                </m:rPr>
                <w:rPr>
                  <w:rFonts w:ascii="Cambria Math" w:eastAsia="SimSun" w:hAnsi="Cambria Math"/>
                  <w:sz w:val="20"/>
                  <w:szCs w:val="20"/>
                  <w:lang w:val="en-GB"/>
                </w:rPr>
                <m:t>=</m:t>
              </m:r>
              <m:r>
                <w:rPr>
                  <w:rFonts w:ascii="Cambria Math" w:eastAsia="SimSun" w:hAnsi="Cambria Math"/>
                  <w:sz w:val="20"/>
                  <w:szCs w:val="20"/>
                  <w:lang w:val="en-GB"/>
                </w:rPr>
                <m:t>j</m:t>
              </m:r>
              <m:r>
                <m:rPr>
                  <m:sty m:val="p"/>
                </m:rPr>
                <w:rPr>
                  <w:rFonts w:ascii="Cambria Math" w:eastAsia="SimSun" w:hAnsi="Cambria Math"/>
                  <w:sz w:val="20"/>
                  <w:szCs w:val="20"/>
                  <w:lang w:val="en-GB"/>
                </w:rPr>
                <m:t>+1</m:t>
              </m:r>
            </m:oMath>
            <w:r w:rsidRPr="00E555C6">
              <w:rPr>
                <w:rFonts w:eastAsia="SimSun"/>
                <w:sz w:val="20"/>
                <w:szCs w:val="20"/>
                <w:lang w:val="en-GB" w:eastAsia="en-US"/>
              </w:rPr>
              <w:t>;</w:t>
            </w:r>
          </w:p>
          <w:p w14:paraId="386A20E2" w14:textId="77777777" w:rsidR="00D07EE1" w:rsidRPr="00E555C6" w:rsidRDefault="00D07EE1" w:rsidP="002D774B">
            <w:pPr>
              <w:spacing w:after="180"/>
              <w:ind w:left="1702" w:hanging="284"/>
              <w:rPr>
                <w:rFonts w:eastAsia="SimSun"/>
                <w:sz w:val="20"/>
                <w:szCs w:val="20"/>
                <w:lang w:val="en-GB" w:eastAsia="en-US"/>
              </w:rPr>
            </w:pPr>
            <w:r w:rsidRPr="00E555C6">
              <w:rPr>
                <w:rFonts w:eastAsia="SimSun"/>
                <w:sz w:val="20"/>
                <w:szCs w:val="20"/>
                <w:lang w:val="en-GB" w:eastAsia="en-US"/>
              </w:rPr>
              <w:t>end if</w:t>
            </w:r>
          </w:p>
          <w:p w14:paraId="5A7C57CA" w14:textId="77777777" w:rsidR="00D07EE1" w:rsidRPr="00E555C6" w:rsidRDefault="00A4670E" w:rsidP="002D774B">
            <w:pPr>
              <w:spacing w:after="180"/>
              <w:ind w:left="1702" w:hanging="284"/>
              <w:rPr>
                <w:rFonts w:eastAsia="SimSun"/>
                <w:sz w:val="20"/>
                <w:szCs w:val="20"/>
                <w:lang w:val="en-GB" w:eastAsia="en-US"/>
              </w:rPr>
            </w:pP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D</m:t>
                  </m:r>
                </m:sub>
              </m:sSub>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D</m:t>
                  </m:r>
                </m:sub>
              </m:sSub>
              <m:r>
                <m:rPr>
                  <m:sty m:val="p"/>
                </m:rPr>
                <w:rPr>
                  <w:rFonts w:ascii="Cambria Math" w:eastAsia="SimSun" w:hAnsi="Cambria Math"/>
                  <w:sz w:val="20"/>
                  <w:szCs w:val="20"/>
                  <w:lang w:val="en-GB"/>
                </w:rPr>
                <m:t>+1</m:t>
              </m:r>
            </m:oMath>
            <w:r w:rsidR="00D07EE1" w:rsidRPr="00E555C6">
              <w:rPr>
                <w:rFonts w:eastAsia="SimSun"/>
                <w:sz w:val="20"/>
                <w:szCs w:val="20"/>
                <w:lang w:val="en-GB" w:eastAsia="en-US"/>
              </w:rPr>
              <w:t>;</w:t>
            </w:r>
          </w:p>
          <w:p w14:paraId="6F40CA7B" w14:textId="77777777" w:rsidR="00D07EE1" w:rsidRPr="00E555C6" w:rsidRDefault="00D07EE1" w:rsidP="002D774B">
            <w:pPr>
              <w:spacing w:after="180"/>
              <w:ind w:left="800" w:hanging="284"/>
              <w:rPr>
                <w:rFonts w:eastAsia="SimSun"/>
                <w:sz w:val="20"/>
                <w:szCs w:val="20"/>
                <w:lang w:val="en-GB" w:eastAsia="en-US"/>
              </w:rPr>
            </w:pPr>
            <w:r w:rsidRPr="00E555C6">
              <w:rPr>
                <w:rFonts w:eastAsia="SimSun"/>
                <w:sz w:val="20"/>
                <w:szCs w:val="20"/>
                <w:lang w:val="en-GB" w:eastAsia="en-US"/>
              </w:rPr>
              <w:t>end while</w:t>
            </w:r>
          </w:p>
          <w:p w14:paraId="23A4B251" w14:textId="77777777" w:rsidR="00D07EE1" w:rsidRPr="00E555C6" w:rsidRDefault="00D07EE1" w:rsidP="002D774B">
            <w:pPr>
              <w:spacing w:after="180"/>
              <w:ind w:left="800" w:hanging="284"/>
              <w:rPr>
                <w:rFonts w:eastAsia="SimSun"/>
                <w:sz w:val="20"/>
                <w:szCs w:val="20"/>
                <w:lang w:val="en-GB" w:eastAsia="en-US"/>
              </w:rPr>
            </w:pPr>
            <m:oMath>
              <m:r>
                <w:rPr>
                  <w:rFonts w:ascii="Cambria Math" w:eastAsia="SimSun" w:hAnsi="Cambria Math"/>
                  <w:sz w:val="20"/>
                  <w:szCs w:val="20"/>
                  <w:lang w:val="en-GB"/>
                </w:rPr>
                <m:t>s</m:t>
              </m:r>
              <m:r>
                <m:rPr>
                  <m:sty m:val="p"/>
                </m:rPr>
                <w:rPr>
                  <w:rFonts w:ascii="Cambria Math" w:eastAsia="SimSun" w:hAnsi="Cambria Math"/>
                  <w:sz w:val="20"/>
                  <w:szCs w:val="20"/>
                  <w:lang w:val="en-GB"/>
                </w:rPr>
                <m:t>=</m:t>
              </m:r>
              <m:r>
                <w:rPr>
                  <w:rFonts w:ascii="Cambria Math" w:eastAsia="SimSun" w:hAnsi="Cambria Math"/>
                  <w:sz w:val="20"/>
                  <w:szCs w:val="20"/>
                  <w:lang w:val="en-GB"/>
                </w:rPr>
                <m:t>s</m:t>
              </m:r>
              <m:r>
                <m:rPr>
                  <m:sty m:val="p"/>
                </m:rPr>
                <w:rPr>
                  <w:rFonts w:ascii="Cambria Math" w:eastAsia="SimSun" w:hAnsi="Cambria Math"/>
                  <w:sz w:val="20"/>
                  <w:szCs w:val="20"/>
                  <w:lang w:val="en-GB"/>
                </w:rPr>
                <m:t>+1</m:t>
              </m:r>
            </m:oMath>
            <w:r w:rsidRPr="00E555C6">
              <w:rPr>
                <w:rFonts w:eastAsia="SimSun"/>
                <w:sz w:val="20"/>
                <w:szCs w:val="20"/>
                <w:lang w:val="en-GB" w:eastAsia="en-US"/>
              </w:rPr>
              <w:t>;</w:t>
            </w:r>
          </w:p>
          <w:p w14:paraId="00599AFB" w14:textId="77777777" w:rsidR="00D07EE1" w:rsidRPr="00E555C6" w:rsidRDefault="00D07EE1" w:rsidP="002D774B">
            <w:pPr>
              <w:spacing w:after="180"/>
              <w:ind w:left="851" w:hanging="284"/>
              <w:rPr>
                <w:rFonts w:eastAsia="SimSun"/>
                <w:sz w:val="20"/>
                <w:szCs w:val="20"/>
                <w:lang w:val="en-GB" w:eastAsia="en-US"/>
              </w:rPr>
            </w:pPr>
            <w:r w:rsidRPr="00E555C6">
              <w:rPr>
                <w:rFonts w:eastAsia="SimSun"/>
                <w:sz w:val="20"/>
                <w:szCs w:val="20"/>
                <w:lang w:val="en-GB" w:eastAsia="en-US"/>
              </w:rPr>
              <w:t>end while</w:t>
            </w:r>
          </w:p>
          <w:p w14:paraId="089B4297" w14:textId="77777777" w:rsidR="00D07EE1" w:rsidRPr="00E555C6" w:rsidRDefault="00D07EE1" w:rsidP="002D774B">
            <w:pPr>
              <w:spacing w:after="180"/>
              <w:ind w:left="851" w:hanging="284"/>
              <w:rPr>
                <w:rFonts w:eastAsia="SimSun"/>
                <w:sz w:val="20"/>
                <w:szCs w:val="20"/>
                <w:lang w:val="en-GB" w:eastAsia="en-US"/>
              </w:rPr>
            </w:pPr>
            <m:oMath>
              <m:r>
                <w:rPr>
                  <w:rFonts w:ascii="Cambria Math" w:eastAsia="SimSun" w:hAnsi="Cambria Math"/>
                  <w:sz w:val="20"/>
                  <w:szCs w:val="20"/>
                  <w:lang w:val="en-GB"/>
                </w:rPr>
                <m:t>c</m:t>
              </m:r>
              <m:r>
                <m:rPr>
                  <m:sty m:val="p"/>
                </m:rPr>
                <w:rPr>
                  <w:rFonts w:ascii="Cambria Math" w:eastAsia="SimSun" w:hAnsi="Cambria Math"/>
                  <w:sz w:val="20"/>
                  <w:szCs w:val="20"/>
                  <w:lang w:val="en-GB"/>
                </w:rPr>
                <m:t>=</m:t>
              </m:r>
              <m:r>
                <w:rPr>
                  <w:rFonts w:ascii="Cambria Math" w:eastAsia="SimSun" w:hAnsi="Cambria Math"/>
                  <w:sz w:val="20"/>
                  <w:szCs w:val="20"/>
                  <w:lang w:val="en-GB"/>
                </w:rPr>
                <m:t>c</m:t>
              </m:r>
              <m:r>
                <m:rPr>
                  <m:sty m:val="p"/>
                </m:rPr>
                <w:rPr>
                  <w:rFonts w:ascii="Cambria Math" w:eastAsia="SimSun" w:hAnsi="Cambria Math"/>
                  <w:sz w:val="20"/>
                  <w:szCs w:val="20"/>
                  <w:lang w:val="en-GB"/>
                </w:rPr>
                <m:t>+1</m:t>
              </m:r>
            </m:oMath>
            <w:r w:rsidRPr="00E555C6">
              <w:rPr>
                <w:rFonts w:eastAsia="SimSun"/>
                <w:sz w:val="20"/>
                <w:szCs w:val="20"/>
                <w:lang w:val="en-GB" w:eastAsia="en-US"/>
              </w:rPr>
              <w:t>;</w:t>
            </w:r>
          </w:p>
          <w:p w14:paraId="47563F32" w14:textId="77777777" w:rsidR="00D07EE1" w:rsidRPr="00E555C6" w:rsidRDefault="00D07EE1" w:rsidP="002D774B">
            <w:pPr>
              <w:spacing w:after="180"/>
              <w:ind w:left="568" w:hanging="284"/>
              <w:rPr>
                <w:rFonts w:eastAsia="SimSun"/>
                <w:sz w:val="20"/>
                <w:szCs w:val="20"/>
                <w:lang w:val="en-GB"/>
              </w:rPr>
            </w:pPr>
            <w:r w:rsidRPr="00E555C6">
              <w:rPr>
                <w:rFonts w:eastAsia="SimSun"/>
                <w:sz w:val="20"/>
                <w:szCs w:val="20"/>
                <w:lang w:val="en-GB" w:eastAsia="en-US"/>
              </w:rPr>
              <w:t>end while</w:t>
            </w:r>
          </w:p>
          <w:p w14:paraId="52C34D0D" w14:textId="77777777" w:rsidR="00D07EE1" w:rsidRPr="00E555C6" w:rsidRDefault="00D07EE1" w:rsidP="002D774B">
            <w:pPr>
              <w:spacing w:before="120" w:after="180" w:line="280" w:lineRule="atLeast"/>
              <w:jc w:val="center"/>
              <w:rPr>
                <w:rFonts w:eastAsia="SimSun"/>
                <w:b/>
                <w:iCs/>
                <w:color w:val="FF0000"/>
                <w:sz w:val="28"/>
                <w:szCs w:val="20"/>
                <w:lang w:val="en-GB" w:eastAsia="en-US"/>
              </w:rPr>
            </w:pPr>
            <w:r w:rsidRPr="00E555C6">
              <w:rPr>
                <w:rFonts w:eastAsia="SimSun"/>
                <w:b/>
                <w:iCs/>
                <w:color w:val="FF0000"/>
                <w:sz w:val="28"/>
                <w:szCs w:val="20"/>
                <w:lang w:val="en-GB" w:eastAsia="en-US"/>
              </w:rPr>
              <w:t>&lt;Unchanged parts are omitted&gt;</w:t>
            </w:r>
          </w:p>
          <w:p w14:paraId="296FCBDB" w14:textId="77777777" w:rsidR="00D07EE1" w:rsidRPr="00E555C6" w:rsidRDefault="00D07EE1" w:rsidP="002D774B">
            <w:pPr>
              <w:spacing w:after="180"/>
              <w:rPr>
                <w:rFonts w:eastAsiaTheme="minorEastAsia"/>
                <w:sz w:val="18"/>
                <w:lang w:val="en-GB"/>
              </w:rPr>
            </w:pPr>
          </w:p>
        </w:tc>
      </w:tr>
    </w:tbl>
    <w:p w14:paraId="48FCB9C0" w14:textId="77777777" w:rsidR="00D07EE1" w:rsidRPr="0013699F" w:rsidRDefault="00D07EE1" w:rsidP="00D07EE1">
      <w:pPr>
        <w:rPr>
          <w:rFonts w:eastAsiaTheme="minorEastAsia"/>
          <w:highlight w:val="lightGray"/>
          <w:lang w:val="en-GB"/>
        </w:rPr>
      </w:pPr>
    </w:p>
    <w:p w14:paraId="226EE872" w14:textId="77777777" w:rsidR="00D07EE1" w:rsidRPr="0013699F" w:rsidRDefault="00D07EE1" w:rsidP="00D07EE1">
      <w:pPr>
        <w:rPr>
          <w:rFonts w:eastAsiaTheme="minorEastAsia"/>
          <w:highlight w:val="lightGray"/>
          <w:lang w:val="en-GB"/>
        </w:rPr>
      </w:pPr>
    </w:p>
    <w:p w14:paraId="13D83442" w14:textId="77777777" w:rsidR="00D07EE1" w:rsidRPr="00F1239E" w:rsidRDefault="00D07EE1" w:rsidP="002778B1">
      <w:pPr>
        <w:pStyle w:val="Heading3"/>
        <w:numPr>
          <w:ilvl w:val="2"/>
          <w:numId w:val="17"/>
        </w:numPr>
      </w:pPr>
      <w:bookmarkStart w:id="485" w:name="_Ref132043041"/>
      <w:r w:rsidRPr="00F1239E">
        <w:rPr>
          <w:rFonts w:hint="eastAsia"/>
          <w:lang w:eastAsia="zh-CN"/>
        </w:rPr>
        <w:t>R</w:t>
      </w:r>
      <w:r w:rsidRPr="00F1239E">
        <w:rPr>
          <w:lang w:eastAsia="zh-CN"/>
        </w:rPr>
        <w:t>ound-1</w:t>
      </w:r>
      <w:bookmarkEnd w:id="485"/>
    </w:p>
    <w:p w14:paraId="68598F75" w14:textId="77777777" w:rsidR="00D07EE1" w:rsidRPr="00F1239E" w:rsidRDefault="00D07EE1" w:rsidP="00D07EE1">
      <w:pPr>
        <w:spacing w:after="120"/>
        <w:rPr>
          <w:rFonts w:eastAsiaTheme="minorEastAsia"/>
          <w:b/>
          <w:i/>
          <w:u w:val="single"/>
        </w:rPr>
      </w:pPr>
      <w:r w:rsidRPr="00F1239E">
        <w:rPr>
          <w:rFonts w:eastAsiaTheme="minorEastAsia" w:hint="eastAsia"/>
          <w:b/>
          <w:i/>
          <w:u w:val="single"/>
        </w:rPr>
        <w:t>F</w:t>
      </w:r>
      <w:r w:rsidRPr="00F1239E">
        <w:rPr>
          <w:rFonts w:eastAsiaTheme="minorEastAsia"/>
          <w:b/>
          <w:i/>
          <w:u w:val="single"/>
        </w:rPr>
        <w:t>L’s analysis:</w:t>
      </w:r>
    </w:p>
    <w:p w14:paraId="4EE16048" w14:textId="77777777" w:rsidR="00D07EE1" w:rsidRDefault="00D07EE1" w:rsidP="00D07EE1">
      <w:pPr>
        <w:spacing w:after="120"/>
        <w:rPr>
          <w:rFonts w:eastAsiaTheme="minorEastAsia"/>
        </w:rPr>
      </w:pPr>
      <w:r>
        <w:rPr>
          <w:rFonts w:eastAsiaTheme="minorEastAsia"/>
        </w:rPr>
        <w:t xml:space="preserve">This issue was discussed in the earlier meeting. However, due to the potential CR to unicast as well, such correction was postponed. Since the related issue raised for unicast in CR-x6482/6483, etc., the CR for multicast can be put on hold. </w:t>
      </w:r>
    </w:p>
    <w:p w14:paraId="37378FC3" w14:textId="77777777" w:rsidR="00D07EE1" w:rsidRPr="00F1239E" w:rsidRDefault="00D07EE1" w:rsidP="00D07EE1">
      <w:pPr>
        <w:spacing w:after="120"/>
        <w:rPr>
          <w:rFonts w:eastAsiaTheme="minorEastAsia"/>
        </w:rPr>
      </w:pPr>
      <w:r>
        <w:rPr>
          <w:rFonts w:eastAsiaTheme="minorEastAsia"/>
        </w:rPr>
        <w:t xml:space="preserve">Once the CR for unicast is approved which is generically applicable to unicast and multicast, then the proposed CR in x6980 for multicast is not needed. </w:t>
      </w:r>
    </w:p>
    <w:p w14:paraId="6992EB01" w14:textId="77777777" w:rsidR="00D07EE1" w:rsidRPr="00F1239E" w:rsidRDefault="00D07EE1" w:rsidP="00D07EE1">
      <w:pPr>
        <w:spacing w:after="120"/>
        <w:rPr>
          <w:rFonts w:eastAsiaTheme="minorEastAsia"/>
        </w:rPr>
      </w:pPr>
    </w:p>
    <w:p w14:paraId="444E63EC" w14:textId="66B01623" w:rsidR="00D07EE1" w:rsidRPr="00F1239E" w:rsidRDefault="00D07EE1" w:rsidP="00D07EE1">
      <w:pPr>
        <w:pStyle w:val="Heading4"/>
        <w:numPr>
          <w:ilvl w:val="0"/>
          <w:numId w:val="0"/>
        </w:numPr>
        <w:ind w:left="720" w:hanging="720"/>
        <w:rPr>
          <w:szCs w:val="20"/>
          <w:lang w:val="en-GB" w:eastAsia="zh-CN"/>
        </w:rPr>
      </w:pPr>
      <w:bookmarkStart w:id="486" w:name="OLE_LINK11"/>
      <w:r w:rsidRPr="00F1239E">
        <w:rPr>
          <w:szCs w:val="20"/>
          <w:lang w:val="en-GB" w:eastAsia="zh-CN"/>
        </w:rPr>
        <w:t xml:space="preserve">Proposal </w:t>
      </w:r>
      <w:r w:rsidRPr="00F1239E">
        <w:rPr>
          <w:szCs w:val="20"/>
          <w:lang w:val="en-GB" w:eastAsia="zh-CN"/>
        </w:rPr>
        <w:fldChar w:fldCharType="begin"/>
      </w:r>
      <w:r w:rsidRPr="00F1239E">
        <w:rPr>
          <w:szCs w:val="20"/>
          <w:lang w:val="en-GB" w:eastAsia="zh-CN"/>
        </w:rPr>
        <w:instrText xml:space="preserve"> REF _Ref132043041 \n \h  \* MERGEFORMAT </w:instrText>
      </w:r>
      <w:r w:rsidRPr="00F1239E">
        <w:rPr>
          <w:szCs w:val="20"/>
          <w:lang w:val="en-GB" w:eastAsia="zh-CN"/>
        </w:rPr>
      </w:r>
      <w:r w:rsidRPr="00F1239E">
        <w:rPr>
          <w:szCs w:val="20"/>
          <w:lang w:val="en-GB" w:eastAsia="zh-CN"/>
        </w:rPr>
        <w:fldChar w:fldCharType="separate"/>
      </w:r>
      <w:r w:rsidR="001547DD">
        <w:rPr>
          <w:szCs w:val="20"/>
          <w:lang w:val="en-GB" w:eastAsia="zh-CN"/>
        </w:rPr>
        <w:t>2.9.1</w:t>
      </w:r>
      <w:r w:rsidRPr="00F1239E">
        <w:rPr>
          <w:szCs w:val="20"/>
          <w:lang w:val="en-GB" w:eastAsia="zh-CN"/>
        </w:rPr>
        <w:fldChar w:fldCharType="end"/>
      </w:r>
    </w:p>
    <w:bookmarkEnd w:id="486"/>
    <w:p w14:paraId="0E5C376B" w14:textId="77777777" w:rsidR="00D07EE1" w:rsidRPr="00C36CA4" w:rsidRDefault="00D07EE1" w:rsidP="00D07EE1">
      <w:pPr>
        <w:spacing w:after="120"/>
        <w:rPr>
          <w:rFonts w:eastAsiaTheme="minorEastAsia"/>
          <w:b/>
        </w:rPr>
      </w:pPr>
      <w:r w:rsidRPr="00C36CA4">
        <w:rPr>
          <w:rFonts w:eastAsiaTheme="minorEastAsia"/>
          <w:b/>
        </w:rPr>
        <w:t xml:space="preserve">Put on hold. </w:t>
      </w:r>
    </w:p>
    <w:p w14:paraId="02C6BFD1" w14:textId="77777777" w:rsidR="00D07EE1" w:rsidRDefault="00D07EE1" w:rsidP="00D07EE1">
      <w:pPr>
        <w:spacing w:after="120"/>
        <w:rPr>
          <w:rFonts w:eastAsiaTheme="minorEastAsia"/>
          <w:b/>
        </w:rPr>
      </w:pPr>
      <w:r w:rsidRPr="00C36CA4">
        <w:rPr>
          <w:rFonts w:eastAsiaTheme="minorEastAsia"/>
          <w:b/>
        </w:rPr>
        <w:t xml:space="preserve">Suggest waiting for progress of a relevant CR in CR-x6482/6483. </w:t>
      </w:r>
    </w:p>
    <w:p w14:paraId="1DB97464" w14:textId="77777777" w:rsidR="00D07EE1" w:rsidRPr="00C36CA4" w:rsidRDefault="00D07EE1" w:rsidP="00D07EE1">
      <w:pPr>
        <w:spacing w:after="120"/>
        <w:rPr>
          <w:rFonts w:eastAsiaTheme="minorEastAsia"/>
          <w:b/>
        </w:rPr>
      </w:pPr>
    </w:p>
    <w:p w14:paraId="6EB2F466" w14:textId="77777777" w:rsidR="00D07EE1" w:rsidRPr="00660539" w:rsidRDefault="00D07EE1" w:rsidP="00D07EE1">
      <w:pPr>
        <w:rPr>
          <w:rFonts w:eastAsiaTheme="minorEastAsia"/>
          <w:i/>
        </w:rPr>
      </w:pPr>
      <w:r w:rsidRPr="00660539">
        <w:rPr>
          <w:rFonts w:eastAsiaTheme="minorEastAsia"/>
          <w:b/>
          <w:i/>
        </w:rPr>
        <w:t>Comments to FL’s suggestion can also be shared first</w:t>
      </w:r>
      <w:r w:rsidRPr="00660539">
        <w:rPr>
          <w:rFonts w:eastAsiaTheme="minorEastAsia"/>
          <w:i/>
        </w:rPr>
        <w:t>.</w:t>
      </w:r>
    </w:p>
    <w:p w14:paraId="3866565A" w14:textId="77777777" w:rsidR="00D07EE1" w:rsidRPr="00C36CA4" w:rsidRDefault="00D07EE1" w:rsidP="00D07EE1">
      <w:pPr>
        <w:rPr>
          <w:rFonts w:eastAsiaTheme="minorEastAsia"/>
          <w:b/>
          <w:i/>
          <w:lang w:val="en-GB"/>
        </w:rPr>
      </w:pPr>
      <w:r w:rsidRPr="00C36CA4">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07EE1" w:rsidRPr="00A15323" w14:paraId="691F494C" w14:textId="77777777" w:rsidTr="003E2F5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90B9343" w14:textId="77777777" w:rsidR="00D07EE1" w:rsidRPr="00C36CA4" w:rsidRDefault="00D07EE1" w:rsidP="002D774B">
            <w:pPr>
              <w:rPr>
                <w:rFonts w:eastAsiaTheme="minorEastAsia"/>
              </w:rPr>
            </w:pPr>
            <w:r w:rsidRPr="00C36CA4">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C1D3FA3" w14:textId="77777777" w:rsidR="00D07EE1" w:rsidRPr="00A15323" w:rsidRDefault="00D07EE1" w:rsidP="002D774B">
            <w:pPr>
              <w:rPr>
                <w:rFonts w:eastAsiaTheme="minorEastAsia"/>
              </w:rPr>
            </w:pPr>
            <w:r w:rsidRPr="00C36CA4">
              <w:rPr>
                <w:rFonts w:eastAsiaTheme="minorEastAsia"/>
              </w:rPr>
              <w:t>Comments</w:t>
            </w:r>
          </w:p>
        </w:tc>
      </w:tr>
      <w:tr w:rsidR="00D07EE1" w:rsidRPr="00A15323" w14:paraId="6D7CA293"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704BD6D4" w14:textId="7FCA7F69" w:rsidR="00D07EE1" w:rsidRPr="00A15323" w:rsidRDefault="009F3CAE" w:rsidP="002D774B">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287D6446" w14:textId="4E8992A2" w:rsidR="00D07EE1" w:rsidRPr="00A15323" w:rsidRDefault="009F3CAE" w:rsidP="002D774B">
            <w:pPr>
              <w:spacing w:after="180"/>
              <w:rPr>
                <w:rFonts w:eastAsia="SimSun"/>
                <w:sz w:val="20"/>
                <w:szCs w:val="20"/>
                <w:lang w:val="en-GB"/>
              </w:rPr>
            </w:pPr>
            <w:r>
              <w:rPr>
                <w:rFonts w:eastAsia="SimSun" w:hint="eastAsia"/>
                <w:sz w:val="20"/>
                <w:szCs w:val="20"/>
                <w:lang w:val="en-GB"/>
              </w:rPr>
              <w:t>OK</w:t>
            </w:r>
          </w:p>
        </w:tc>
      </w:tr>
      <w:tr w:rsidR="00D07EE1" w:rsidRPr="0013699F" w14:paraId="46BAE42B" w14:textId="77777777" w:rsidTr="003E2F50">
        <w:trPr>
          <w:trHeight w:val="253"/>
        </w:trPr>
        <w:tc>
          <w:tcPr>
            <w:tcW w:w="2127" w:type="dxa"/>
            <w:tcBorders>
              <w:top w:val="single" w:sz="4" w:space="0" w:color="auto"/>
              <w:left w:val="single" w:sz="4" w:space="0" w:color="auto"/>
              <w:bottom w:val="single" w:sz="4" w:space="0" w:color="auto"/>
              <w:right w:val="single" w:sz="4" w:space="0" w:color="auto"/>
            </w:tcBorders>
          </w:tcPr>
          <w:p w14:paraId="6175D6BD" w14:textId="4DED33A3" w:rsidR="00D07EE1" w:rsidRPr="00A15323" w:rsidRDefault="00A522ED" w:rsidP="002D774B">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0BBFBE3" w14:textId="52C7B61A" w:rsidR="00D07EE1" w:rsidRPr="00A15323" w:rsidRDefault="00A522ED" w:rsidP="002D774B">
            <w:pPr>
              <w:spacing w:after="180"/>
              <w:rPr>
                <w:rFonts w:eastAsia="SimSun"/>
                <w:sz w:val="20"/>
                <w:szCs w:val="20"/>
                <w:lang w:val="en-GB"/>
              </w:rPr>
            </w:pPr>
            <w:r>
              <w:rPr>
                <w:rFonts w:eastAsia="SimSun"/>
                <w:sz w:val="20"/>
                <w:szCs w:val="20"/>
                <w:lang w:val="en-GB"/>
              </w:rPr>
              <w:t xml:space="preserve">The change seems not only for multicast SPS, but for both unicast SPS and multicast SPS. For unicast SPS, not sure whether </w:t>
            </w:r>
            <w:r w:rsidRPr="00A522ED">
              <w:rPr>
                <w:rFonts w:eastAsia="SimSun"/>
                <w:sz w:val="20"/>
                <w:szCs w:val="20"/>
                <w:lang w:val="en-GB"/>
              </w:rPr>
              <w:t>repetitionNumber</w:t>
            </w:r>
            <w:r>
              <w:rPr>
                <w:rFonts w:eastAsia="SimSun"/>
                <w:sz w:val="20"/>
                <w:szCs w:val="20"/>
                <w:lang w:val="en-GB"/>
              </w:rPr>
              <w:t xml:space="preserve"> indicated by DCI can be applied to SPS.</w:t>
            </w:r>
          </w:p>
        </w:tc>
      </w:tr>
      <w:tr w:rsidR="00B21E58" w:rsidRPr="0013699F" w14:paraId="364DAB55" w14:textId="77777777" w:rsidTr="003E2F50">
        <w:trPr>
          <w:trHeight w:val="253"/>
        </w:trPr>
        <w:tc>
          <w:tcPr>
            <w:tcW w:w="2127" w:type="dxa"/>
            <w:tcBorders>
              <w:top w:val="single" w:sz="4" w:space="0" w:color="auto"/>
              <w:left w:val="single" w:sz="4" w:space="0" w:color="auto"/>
              <w:bottom w:val="single" w:sz="4" w:space="0" w:color="auto"/>
              <w:right w:val="single" w:sz="4" w:space="0" w:color="auto"/>
            </w:tcBorders>
          </w:tcPr>
          <w:p w14:paraId="5205A309" w14:textId="00CF099A" w:rsidR="00B21E58" w:rsidRDefault="00B21E58" w:rsidP="00B21E58">
            <w:pPr>
              <w:rPr>
                <w:rFonts w:eastAsiaTheme="minorEastAsia"/>
              </w:rPr>
            </w:pPr>
            <w:r w:rsidRPr="0044284B">
              <w:rPr>
                <w:rFonts w:eastAsiaTheme="minorEastAsia"/>
              </w:rPr>
              <w:t xml:space="preserve">Samsung </w:t>
            </w:r>
          </w:p>
        </w:tc>
        <w:tc>
          <w:tcPr>
            <w:tcW w:w="12048" w:type="dxa"/>
            <w:tcBorders>
              <w:top w:val="single" w:sz="4" w:space="0" w:color="auto"/>
              <w:left w:val="single" w:sz="4" w:space="0" w:color="auto"/>
              <w:bottom w:val="single" w:sz="4" w:space="0" w:color="auto"/>
              <w:right w:val="single" w:sz="4" w:space="0" w:color="auto"/>
            </w:tcBorders>
          </w:tcPr>
          <w:p w14:paraId="21B017BD" w14:textId="342EB0F9" w:rsidR="00B21E58" w:rsidRPr="0044284B" w:rsidRDefault="00B21E58" w:rsidP="00B21E58">
            <w:pPr>
              <w:spacing w:after="180"/>
              <w:rPr>
                <w:rFonts w:eastAsia="SimSun"/>
                <w:lang w:val="en-GB" w:eastAsia="en-US"/>
              </w:rPr>
            </w:pPr>
            <w:r w:rsidRPr="0044284B">
              <w:rPr>
                <w:rFonts w:eastAsia="SimSun"/>
                <w:lang w:val="en-GB" w:eastAsia="en-US"/>
              </w:rPr>
              <w:t>OK</w:t>
            </w:r>
            <w:r>
              <w:rPr>
                <w:rFonts w:eastAsia="SimSun"/>
                <w:lang w:val="en-GB" w:eastAsia="en-US"/>
              </w:rPr>
              <w:t xml:space="preserve"> to wait</w:t>
            </w:r>
            <w:r w:rsidRPr="0044284B">
              <w:rPr>
                <w:rFonts w:eastAsia="SimSun"/>
                <w:lang w:val="en-GB" w:eastAsia="en-US"/>
              </w:rPr>
              <w:t xml:space="preserve">. We think the CR is not needed (same for x6482/6483). </w:t>
            </w:r>
          </w:p>
          <w:p w14:paraId="3D4C61B8" w14:textId="7B8B6960" w:rsidR="00B21E58" w:rsidRDefault="00B21E58" w:rsidP="00B21E58">
            <w:pPr>
              <w:spacing w:after="180"/>
              <w:rPr>
                <w:rFonts w:eastAsia="SimSun"/>
                <w:sz w:val="20"/>
                <w:szCs w:val="20"/>
                <w:lang w:val="en-GB"/>
              </w:rPr>
            </w:pPr>
            <w:r w:rsidRPr="0044284B">
              <w:rPr>
                <w:rFonts w:eastAsia="SimSun"/>
                <w:lang w:val="en-GB" w:eastAsia="en-US"/>
              </w:rPr>
              <w:t xml:space="preserve">Only </w:t>
            </w:r>
            <w:r w:rsidRPr="0044284B">
              <w:rPr>
                <w:rFonts w:eastAsia="SimSun"/>
                <w:i/>
                <w:lang w:val="en-GB" w:eastAsia="ko-KR"/>
              </w:rPr>
              <w:t>pdsch-AggregationFactor</w:t>
            </w:r>
            <w:r w:rsidRPr="0044284B">
              <w:rPr>
                <w:rFonts w:eastAsia="SimSun"/>
                <w:lang w:val="en-GB" w:eastAsia="ko-KR"/>
              </w:rPr>
              <w:t xml:space="preserve"> is applicable </w:t>
            </w:r>
            <w:r w:rsidRPr="0044284B">
              <w:rPr>
                <w:rFonts w:eastAsia="SimSun"/>
                <w:lang w:val="en-GB" w:eastAsia="en-US"/>
              </w:rPr>
              <w:t>for SPS PDSCH - that is clear from the specifications.</w:t>
            </w:r>
          </w:p>
        </w:tc>
      </w:tr>
      <w:tr w:rsidR="00F62534" w:rsidRPr="0013699F" w14:paraId="6DFB9586" w14:textId="77777777" w:rsidTr="003E2F50">
        <w:trPr>
          <w:trHeight w:val="253"/>
        </w:trPr>
        <w:tc>
          <w:tcPr>
            <w:tcW w:w="2127" w:type="dxa"/>
            <w:tcBorders>
              <w:top w:val="single" w:sz="4" w:space="0" w:color="auto"/>
              <w:left w:val="single" w:sz="4" w:space="0" w:color="auto"/>
              <w:bottom w:val="single" w:sz="4" w:space="0" w:color="auto"/>
              <w:right w:val="single" w:sz="4" w:space="0" w:color="auto"/>
            </w:tcBorders>
          </w:tcPr>
          <w:p w14:paraId="073ED3FA" w14:textId="5840B415" w:rsidR="00F62534" w:rsidRPr="0044284B" w:rsidRDefault="00F62534" w:rsidP="00B21E58">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1056D379" w14:textId="72795670" w:rsidR="00F62534" w:rsidRPr="0044284B" w:rsidRDefault="00391789" w:rsidP="00B21E58">
            <w:pPr>
              <w:spacing w:after="180"/>
              <w:rPr>
                <w:rFonts w:eastAsia="SimSun"/>
                <w:lang w:val="en-GB" w:eastAsia="en-US"/>
              </w:rPr>
            </w:pPr>
            <w:r>
              <w:rPr>
                <w:rFonts w:eastAsia="SimSun"/>
                <w:lang w:val="en-GB" w:eastAsia="en-US"/>
              </w:rPr>
              <w:t>Ok.</w:t>
            </w:r>
          </w:p>
        </w:tc>
      </w:tr>
      <w:tr w:rsidR="003E2F50" w:rsidRPr="002B613D" w14:paraId="6C8F5186" w14:textId="77777777" w:rsidTr="003E2F50">
        <w:trPr>
          <w:trHeight w:val="253"/>
        </w:trPr>
        <w:tc>
          <w:tcPr>
            <w:tcW w:w="2127" w:type="dxa"/>
          </w:tcPr>
          <w:p w14:paraId="1031DA99" w14:textId="77777777" w:rsidR="003E2F50" w:rsidRPr="002B613D" w:rsidRDefault="003E2F50" w:rsidP="00ED743F">
            <w:pPr>
              <w:rPr>
                <w:rFonts w:eastAsia="Malgun Gothic"/>
                <w:lang w:eastAsia="ko-KR"/>
              </w:rPr>
            </w:pPr>
            <w:r>
              <w:rPr>
                <w:rFonts w:eastAsia="Malgun Gothic" w:hint="eastAsia"/>
                <w:lang w:eastAsia="ko-KR"/>
              </w:rPr>
              <w:t>LG Electronics</w:t>
            </w:r>
          </w:p>
        </w:tc>
        <w:tc>
          <w:tcPr>
            <w:tcW w:w="12048" w:type="dxa"/>
          </w:tcPr>
          <w:p w14:paraId="639BD6E1" w14:textId="77777777" w:rsidR="003E2F50" w:rsidRPr="002B613D" w:rsidRDefault="003E2F50" w:rsidP="00ED743F">
            <w:pPr>
              <w:spacing w:after="180"/>
              <w:rPr>
                <w:rFonts w:eastAsia="Malgun Gothic"/>
                <w:lang w:val="en-GB" w:eastAsia="ko-KR"/>
              </w:rPr>
            </w:pPr>
            <w:r>
              <w:rPr>
                <w:rFonts w:eastAsia="Malgun Gothic" w:hint="eastAsia"/>
                <w:lang w:val="en-GB" w:eastAsia="ko-KR"/>
              </w:rPr>
              <w:t>OK</w:t>
            </w:r>
          </w:p>
        </w:tc>
      </w:tr>
      <w:tr w:rsidR="00623DE9" w:rsidRPr="002B613D" w14:paraId="51E09233" w14:textId="77777777" w:rsidTr="003E2F50">
        <w:trPr>
          <w:trHeight w:val="253"/>
        </w:trPr>
        <w:tc>
          <w:tcPr>
            <w:tcW w:w="2127" w:type="dxa"/>
          </w:tcPr>
          <w:p w14:paraId="04E7DCED" w14:textId="07B163A7" w:rsidR="00623DE9" w:rsidRDefault="00623DE9" w:rsidP="00623DE9">
            <w:pPr>
              <w:rPr>
                <w:rFonts w:eastAsia="Malgun Gothic"/>
                <w:lang w:eastAsia="ko-KR"/>
              </w:rPr>
            </w:pPr>
            <w:r>
              <w:rPr>
                <w:rFonts w:eastAsiaTheme="minorEastAsia"/>
              </w:rPr>
              <w:t>ZTE</w:t>
            </w:r>
          </w:p>
        </w:tc>
        <w:tc>
          <w:tcPr>
            <w:tcW w:w="12048" w:type="dxa"/>
          </w:tcPr>
          <w:p w14:paraId="3B48ADE7" w14:textId="55674C1E" w:rsidR="00623DE9" w:rsidRPr="00623DE9" w:rsidRDefault="00623DE9" w:rsidP="00623DE9">
            <w:pPr>
              <w:spacing w:after="180"/>
              <w:rPr>
                <w:rFonts w:eastAsia="SimSun"/>
                <w:szCs w:val="20"/>
              </w:rPr>
            </w:pPr>
            <w:r w:rsidRPr="00623DE9">
              <w:rPr>
                <w:rFonts w:eastAsia="SimSun"/>
                <w:szCs w:val="20"/>
              </w:rPr>
              <w:t xml:space="preserve">We have already had the agreement as shown below. The number of repetitions can be configured via TDRA table for MBS. </w:t>
            </w:r>
          </w:p>
          <w:p w14:paraId="6E4457B4" w14:textId="77777777" w:rsidR="00623DE9" w:rsidRDefault="00623DE9" w:rsidP="00623DE9">
            <w:r>
              <w:rPr>
                <w:highlight w:val="green"/>
              </w:rPr>
              <w:t>Agreement:</w:t>
            </w:r>
          </w:p>
          <w:p w14:paraId="4EE5902C" w14:textId="77777777" w:rsidR="00623DE9" w:rsidRDefault="00623DE9" w:rsidP="00623DE9">
            <w:pPr>
              <w:contextualSpacing/>
            </w:pPr>
            <w:r>
              <w:rPr>
                <w:bCs/>
              </w:rPr>
              <w:t>For slot-level repetition for SPS GC-PDSCH for multicast RRC_CONNECTED UEs.</w:t>
            </w:r>
          </w:p>
          <w:p w14:paraId="57D8C485" w14:textId="77777777" w:rsidR="00623DE9" w:rsidRDefault="00623DE9" w:rsidP="00623DE9">
            <w:pPr>
              <w:pStyle w:val="3GPPAgreements"/>
              <w:numPr>
                <w:ilvl w:val="1"/>
                <w:numId w:val="4"/>
              </w:numPr>
              <w:spacing w:before="0" w:after="0" w:line="240" w:lineRule="auto"/>
              <w:contextualSpacing/>
            </w:pPr>
            <w:r>
              <w:t>Config A or Config B can be configured to UE:</w:t>
            </w:r>
          </w:p>
          <w:p w14:paraId="31F808AB" w14:textId="77777777" w:rsidR="00623DE9" w:rsidRDefault="00623DE9" w:rsidP="00623DE9">
            <w:pPr>
              <w:numPr>
                <w:ilvl w:val="2"/>
                <w:numId w:val="4"/>
              </w:numPr>
              <w:contextualSpacing/>
            </w:pPr>
            <w:r>
              <w:t xml:space="preserve">(Config A) UE can be optionally configured with </w:t>
            </w:r>
            <w:r>
              <w:rPr>
                <w:i/>
              </w:rPr>
              <w:t>pdsch-AggregationFactor</w:t>
            </w:r>
            <w:r>
              <w:t xml:space="preserve"> per </w:t>
            </w:r>
            <w:r>
              <w:rPr>
                <w:i/>
              </w:rPr>
              <w:t>SPS-Config-Multicast</w:t>
            </w:r>
            <w:r>
              <w:t>.</w:t>
            </w:r>
          </w:p>
          <w:p w14:paraId="1371669C" w14:textId="77777777" w:rsidR="00623DE9" w:rsidRDefault="00623DE9" w:rsidP="00623DE9">
            <w:pPr>
              <w:numPr>
                <w:ilvl w:val="2"/>
                <w:numId w:val="4"/>
              </w:numPr>
              <w:contextualSpacing/>
            </w:pPr>
            <w:r>
              <w:t xml:space="preserve">(Config B) UE can be optionally configured with TDRA table with </w:t>
            </w:r>
            <w:r>
              <w:rPr>
                <w:i/>
              </w:rPr>
              <w:t>repetitionNumber</w:t>
            </w:r>
            <w:r>
              <w:t xml:space="preserve"> as part of the TDRA table in </w:t>
            </w:r>
            <w:r>
              <w:rPr>
                <w:i/>
              </w:rPr>
              <w:t>PDSCH-Config-Multicast</w:t>
            </w:r>
            <w:r>
              <w:t xml:space="preserve">. If UE is configured with Config B, UE does not expect to be configured with Config A for the same </w:t>
            </w:r>
            <w:r>
              <w:rPr>
                <w:bCs/>
              </w:rPr>
              <w:t xml:space="preserve">SPS </w:t>
            </w:r>
            <w:r>
              <w:t>group-common PDSCH.</w:t>
            </w:r>
          </w:p>
          <w:p w14:paraId="007A2406" w14:textId="77777777" w:rsidR="00623DE9" w:rsidRDefault="00623DE9" w:rsidP="00623DE9">
            <w:pPr>
              <w:pStyle w:val="3GPPAgreements"/>
              <w:numPr>
                <w:ilvl w:val="1"/>
                <w:numId w:val="4"/>
              </w:numPr>
              <w:spacing w:before="0" w:after="0" w:line="240" w:lineRule="auto"/>
              <w:contextualSpacing/>
            </w:pPr>
            <w:r>
              <w:t xml:space="preserve">For Config A, if </w:t>
            </w:r>
            <w:r>
              <w:rPr>
                <w:i/>
              </w:rPr>
              <w:t>pdsch-AggregationFactor</w:t>
            </w:r>
            <w:r>
              <w:t xml:space="preserve"> in </w:t>
            </w:r>
            <w:r>
              <w:rPr>
                <w:i/>
              </w:rPr>
              <w:t>SPS-Config-Multicast</w:t>
            </w:r>
            <w:r>
              <w:t xml:space="preserve"> is not configured, default value is</w:t>
            </w:r>
          </w:p>
          <w:p w14:paraId="68C4BA3E" w14:textId="77777777" w:rsidR="00623DE9" w:rsidRDefault="00623DE9" w:rsidP="00623DE9">
            <w:pPr>
              <w:pStyle w:val="3GPPAgreements"/>
              <w:numPr>
                <w:ilvl w:val="2"/>
                <w:numId w:val="4"/>
              </w:numPr>
              <w:spacing w:before="0" w:after="0" w:line="240" w:lineRule="auto"/>
              <w:contextualSpacing/>
            </w:pPr>
            <w:r>
              <w:t>Alt1: equal to 1.</w:t>
            </w:r>
          </w:p>
          <w:p w14:paraId="2190C795" w14:textId="77777777" w:rsidR="00623DE9" w:rsidRDefault="00623DE9" w:rsidP="00623DE9">
            <w:pPr>
              <w:spacing w:after="180"/>
              <w:rPr>
                <w:rFonts w:eastAsia="Malgun Gothic"/>
                <w:lang w:val="en-GB" w:eastAsia="ko-KR"/>
              </w:rPr>
            </w:pPr>
            <w:proofErr w:type="gramStart"/>
            <w:r>
              <w:rPr>
                <w:rFonts w:eastAsia="Malgun Gothic" w:hint="eastAsia"/>
                <w:lang w:val="en-GB" w:eastAsia="ko-KR"/>
              </w:rPr>
              <w:t>S</w:t>
            </w:r>
            <w:r>
              <w:rPr>
                <w:rFonts w:eastAsia="Malgun Gothic"/>
                <w:lang w:val="en-GB" w:eastAsia="ko-KR"/>
              </w:rPr>
              <w:t>o</w:t>
            </w:r>
            <w:proofErr w:type="gramEnd"/>
            <w:r>
              <w:rPr>
                <w:rFonts w:eastAsia="Malgun Gothic"/>
                <w:lang w:val="en-GB" w:eastAsia="ko-KR"/>
              </w:rPr>
              <w:t xml:space="preserve"> we should take this. </w:t>
            </w:r>
          </w:p>
          <w:p w14:paraId="4E1334E2" w14:textId="02CBAEA3" w:rsidR="00623DE9" w:rsidRDefault="00623DE9" w:rsidP="00623DE9">
            <w:pPr>
              <w:spacing w:after="180"/>
              <w:rPr>
                <w:rFonts w:eastAsia="Malgun Gothic"/>
                <w:lang w:val="en-GB" w:eastAsia="ko-KR"/>
              </w:rPr>
            </w:pPr>
            <w:r>
              <w:rPr>
                <w:rFonts w:eastAsia="Malgun Gothic" w:hint="eastAsia"/>
                <w:lang w:val="en-GB" w:eastAsia="ko-KR"/>
              </w:rPr>
              <w:t>F</w:t>
            </w:r>
            <w:r>
              <w:rPr>
                <w:rFonts w:eastAsia="Malgun Gothic"/>
                <w:lang w:val="en-GB" w:eastAsia="ko-KR"/>
              </w:rPr>
              <w:t xml:space="preserve">or unicast, it is out of the MBS discussion. I understand the intention of the FL. However, the situation of unicast is not clear so far while the agreement in MBS is clear. In addition, given we have </w:t>
            </w:r>
            <w:r w:rsidR="00E41890">
              <w:rPr>
                <w:rFonts w:eastAsia="Malgun Gothic"/>
                <w:lang w:val="en-GB" w:eastAsia="ko-KR"/>
              </w:rPr>
              <w:t>the separate description for MBS and unicast, we should not wait for the discussion on unicast.</w:t>
            </w:r>
          </w:p>
        </w:tc>
      </w:tr>
    </w:tbl>
    <w:p w14:paraId="0AD02203" w14:textId="77777777" w:rsidR="00D07EE1" w:rsidRPr="0013699F" w:rsidRDefault="00D07EE1" w:rsidP="00D07EE1">
      <w:pPr>
        <w:rPr>
          <w:rFonts w:eastAsiaTheme="minorEastAsia"/>
          <w:highlight w:val="lightGray"/>
          <w:lang w:val="en-GB"/>
        </w:rPr>
      </w:pPr>
    </w:p>
    <w:p w14:paraId="2127D920" w14:textId="585FDE1F" w:rsidR="00CF075C" w:rsidRPr="003E4BEC" w:rsidRDefault="00CF075C" w:rsidP="00CF075C">
      <w:pPr>
        <w:pStyle w:val="Heading2"/>
        <w:tabs>
          <w:tab w:val="left" w:pos="1985"/>
        </w:tabs>
        <w:ind w:hanging="1569"/>
        <w:rPr>
          <w:lang w:eastAsia="zh-CN"/>
        </w:rPr>
      </w:pPr>
      <w:r w:rsidRPr="003E4BEC">
        <w:rPr>
          <w:lang w:eastAsia="zh-CN"/>
        </w:rPr>
        <w:t>(1-1</w:t>
      </w:r>
      <w:r w:rsidR="00D73561">
        <w:rPr>
          <w:lang w:eastAsia="zh-CN"/>
        </w:rPr>
        <w:t>0</w:t>
      </w:r>
      <w:r w:rsidRPr="003E4BEC">
        <w:rPr>
          <w:lang w:eastAsia="zh-CN"/>
        </w:rPr>
        <w:t>)</w:t>
      </w:r>
      <w:r w:rsidRPr="003E4BEC">
        <w:rPr>
          <w:rFonts w:eastAsiaTheme="minorEastAsia"/>
          <w:bCs w:val="0"/>
          <w:sz w:val="18"/>
          <w:szCs w:val="24"/>
          <w:lang w:eastAsia="zh-CN"/>
        </w:rPr>
        <w:t xml:space="preserve"> </w:t>
      </w:r>
      <w:r>
        <w:rPr>
          <w:lang w:eastAsia="zh-CN"/>
        </w:rPr>
        <w:t>‘dci enabler’ for HARQ-ACK</w:t>
      </w:r>
    </w:p>
    <w:tbl>
      <w:tblPr>
        <w:tblStyle w:val="TableGrid"/>
        <w:tblW w:w="0" w:type="auto"/>
        <w:tblLook w:val="04A0" w:firstRow="1" w:lastRow="0" w:firstColumn="1" w:lastColumn="0" w:noHBand="0" w:noVBand="1"/>
      </w:tblPr>
      <w:tblGrid>
        <w:gridCol w:w="2263"/>
        <w:gridCol w:w="11974"/>
      </w:tblGrid>
      <w:tr w:rsidR="00CF075C" w:rsidRPr="0013699F" w14:paraId="4B473370" w14:textId="77777777" w:rsidTr="002D774B">
        <w:tc>
          <w:tcPr>
            <w:tcW w:w="2263" w:type="dxa"/>
          </w:tcPr>
          <w:p w14:paraId="10C1773F" w14:textId="77777777" w:rsidR="00CF075C" w:rsidRPr="003E4BEC" w:rsidRDefault="00CF075C" w:rsidP="002D774B">
            <w:pPr>
              <w:rPr>
                <w:rFonts w:eastAsiaTheme="minorEastAsia"/>
                <w:sz w:val="20"/>
              </w:rPr>
            </w:pPr>
            <w:r w:rsidRPr="003E4BEC">
              <w:rPr>
                <w:rFonts w:eastAsiaTheme="minorEastAsia"/>
                <w:sz w:val="20"/>
              </w:rPr>
              <w:t>CATT-CR-x7039</w:t>
            </w:r>
          </w:p>
        </w:tc>
        <w:tc>
          <w:tcPr>
            <w:tcW w:w="11974" w:type="dxa"/>
          </w:tcPr>
          <w:p w14:paraId="69085E76" w14:textId="77777777" w:rsidR="00CF075C" w:rsidRPr="003E4BEC" w:rsidRDefault="00CF075C" w:rsidP="002D774B">
            <w:pPr>
              <w:keepNext/>
              <w:keepLines/>
              <w:pBdr>
                <w:top w:val="single" w:sz="12" w:space="3" w:color="auto"/>
              </w:pBdr>
              <w:spacing w:before="240" w:after="180"/>
              <w:outlineLvl w:val="0"/>
              <w:rPr>
                <w:rFonts w:ascii="Arial" w:eastAsia="SimSun" w:hAnsi="Arial"/>
                <w:sz w:val="36"/>
                <w:szCs w:val="20"/>
                <w:lang w:val="en-GB"/>
              </w:rPr>
            </w:pPr>
            <w:bookmarkStart w:id="487" w:name="_Toc122000519"/>
            <w:r w:rsidRPr="003E4BEC">
              <w:rPr>
                <w:rFonts w:ascii="Arial" w:eastAsia="SimSun" w:hAnsi="Arial"/>
                <w:sz w:val="36"/>
                <w:szCs w:val="20"/>
                <w:lang w:val="en-GB" w:eastAsia="en-US"/>
              </w:rPr>
              <w:t>18</w:t>
            </w:r>
            <w:r w:rsidRPr="003E4BEC">
              <w:rPr>
                <w:rFonts w:ascii="Arial" w:eastAsia="SimSun" w:hAnsi="Arial" w:hint="eastAsia"/>
                <w:sz w:val="36"/>
                <w:szCs w:val="20"/>
                <w:lang w:val="en-GB" w:eastAsia="en-US"/>
              </w:rPr>
              <w:tab/>
            </w:r>
            <w:r w:rsidRPr="003E4BEC">
              <w:rPr>
                <w:rFonts w:ascii="Arial" w:eastAsia="SimSun" w:hAnsi="Arial"/>
                <w:sz w:val="36"/>
                <w:szCs w:val="20"/>
                <w:lang w:val="en-GB" w:eastAsia="en-US"/>
              </w:rPr>
              <w:t>Multicast Broadcast Services</w:t>
            </w:r>
          </w:p>
          <w:p w14:paraId="011CC603" w14:textId="77777777" w:rsidR="00CF075C" w:rsidRPr="003E4BEC" w:rsidRDefault="00CF075C" w:rsidP="002D774B">
            <w:pPr>
              <w:spacing w:beforeLines="100" w:before="240" w:after="240"/>
              <w:jc w:val="center"/>
              <w:rPr>
                <w:rFonts w:ascii="Arial" w:eastAsia="SimSun" w:hAnsi="Arial" w:cs="Arial"/>
                <w:color w:val="FF0000"/>
                <w:sz w:val="20"/>
                <w:szCs w:val="20"/>
                <w:lang w:val="en-GB"/>
              </w:rPr>
            </w:pPr>
            <w:r w:rsidRPr="003E4BEC">
              <w:rPr>
                <w:rFonts w:ascii="Arial" w:eastAsia="SimSun" w:hAnsi="Arial" w:cs="Arial"/>
                <w:color w:val="FF0000"/>
                <w:sz w:val="20"/>
                <w:szCs w:val="20"/>
                <w:lang w:val="en-GB"/>
              </w:rPr>
              <w:t xml:space="preserve">&lt; </w:t>
            </w:r>
            <w:r w:rsidRPr="003E4BEC">
              <w:rPr>
                <w:rFonts w:ascii="Arial" w:eastAsia="SimSun" w:hAnsi="Arial" w:cs="Arial"/>
                <w:color w:val="FF0000"/>
                <w:sz w:val="20"/>
                <w:szCs w:val="20"/>
                <w:lang w:val="en-GB" w:eastAsia="en-US"/>
              </w:rPr>
              <w:t>Unchanged parts are omitted</w:t>
            </w:r>
            <w:r w:rsidRPr="003E4BEC">
              <w:rPr>
                <w:rFonts w:ascii="Arial" w:eastAsia="SimSun" w:hAnsi="Arial" w:cs="Arial"/>
                <w:color w:val="FF0000"/>
                <w:sz w:val="20"/>
                <w:szCs w:val="20"/>
                <w:lang w:val="en-GB"/>
              </w:rPr>
              <w:t xml:space="preserve"> &gt;</w:t>
            </w:r>
          </w:p>
          <w:p w14:paraId="47E51F35" w14:textId="77777777" w:rsidR="00CF075C" w:rsidRPr="003E4BEC" w:rsidRDefault="00CF075C" w:rsidP="002D774B">
            <w:pPr>
              <w:spacing w:after="180"/>
              <w:rPr>
                <w:rFonts w:eastAsia="SimSun"/>
                <w:sz w:val="20"/>
                <w:szCs w:val="20"/>
                <w:lang w:val="en-GB"/>
              </w:rPr>
            </w:pPr>
            <w:r w:rsidRPr="003E4BEC">
              <w:rPr>
                <w:rFonts w:eastAsia="SimSun"/>
                <w:sz w:val="20"/>
                <w:szCs w:val="20"/>
                <w:lang w:val="en-GB" w:eastAsia="en-US"/>
              </w:rPr>
              <w:lastRenderedPageBreak/>
              <w:t xml:space="preserve">A UE can be configured per G-RNTI for multicast or per G-CS-RNTI, by </w:t>
            </w:r>
            <w:r w:rsidRPr="003E4BEC">
              <w:rPr>
                <w:rFonts w:eastAsia="SimSun"/>
                <w:i/>
                <w:iCs/>
                <w:sz w:val="20"/>
                <w:szCs w:val="20"/>
                <w:lang w:val="en-GB" w:eastAsia="en-US"/>
              </w:rPr>
              <w:t>harq-FeedbackEnablerMulticast</w:t>
            </w:r>
            <w:r w:rsidRPr="003E4BEC">
              <w:rPr>
                <w:rFonts w:eastAsia="SimSun"/>
                <w:sz w:val="20"/>
                <w:szCs w:val="20"/>
                <w:lang w:val="en-GB" w:eastAsia="en-US"/>
              </w:rPr>
              <w:t xml:space="preserve"> with value set to 'enabled', to provide HARQ-ACK information for PDSCH receptions. When the UE is not provided </w:t>
            </w:r>
            <w:r w:rsidRPr="003E4BEC">
              <w:rPr>
                <w:rFonts w:eastAsia="SimSun"/>
                <w:i/>
                <w:iCs/>
                <w:sz w:val="20"/>
                <w:szCs w:val="20"/>
                <w:lang w:val="en-GB" w:eastAsia="en-US"/>
              </w:rPr>
              <w:t>harq-FeedbackEnablerMulticast</w:t>
            </w:r>
            <w:r w:rsidRPr="003E4BEC">
              <w:rPr>
                <w:rFonts w:eastAsia="SimSun"/>
                <w:sz w:val="20"/>
                <w:szCs w:val="20"/>
                <w:lang w:val="en-GB" w:eastAsia="en-US"/>
              </w:rPr>
              <w:t xml:space="preserve"> for a G-RNTI for multicast or G-CS-RNTI and </w:t>
            </w:r>
            <w:r w:rsidRPr="003E4BEC">
              <w:rPr>
                <w:rFonts w:eastAsia="SimSun"/>
                <w:i/>
                <w:sz w:val="20"/>
                <w:szCs w:val="20"/>
                <w:lang w:val="en-GB" w:eastAsia="en-US"/>
              </w:rPr>
              <w:t>pdsch-HARQ-ACK-Codebook</w:t>
            </w:r>
            <w:r w:rsidRPr="003E4BEC" w:rsidDel="00011FE0">
              <w:rPr>
                <w:rFonts w:eastAsia="SimSun"/>
                <w:i/>
                <w:sz w:val="20"/>
                <w:szCs w:val="20"/>
                <w:lang w:val="en-GB" w:eastAsia="en-US"/>
              </w:rPr>
              <w:t xml:space="preserve"> </w:t>
            </w:r>
            <w:r w:rsidRPr="003E4BEC">
              <w:rPr>
                <w:rFonts w:eastAsia="SimSun"/>
                <w:i/>
                <w:sz w:val="20"/>
                <w:szCs w:val="20"/>
                <w:lang w:val="en-GB" w:eastAsia="en-US"/>
              </w:rPr>
              <w:t>= dynamic</w:t>
            </w:r>
            <w:r w:rsidRPr="003E4BEC">
              <w:rPr>
                <w:rFonts w:eastAsia="SimSun"/>
                <w:sz w:val="20"/>
                <w:szCs w:val="20"/>
                <w:lang w:val="en-GB" w:eastAsia="en-US"/>
              </w:rPr>
              <w:t xml:space="preserve"> for multicast HARQ-ACK information, the UE does not provide HARQ-ACK information for respective PDSCH receptions. If a UE is provided </w:t>
            </w:r>
            <w:r w:rsidRPr="003E4BEC">
              <w:rPr>
                <w:rFonts w:eastAsia="SimSun"/>
                <w:i/>
                <w:iCs/>
                <w:sz w:val="20"/>
                <w:szCs w:val="20"/>
                <w:lang w:val="en-GB" w:eastAsia="en-US"/>
              </w:rPr>
              <w:t>harq-FeedbackEnablerMulticast</w:t>
            </w:r>
            <w:r w:rsidRPr="003E4BEC">
              <w:rPr>
                <w:rFonts w:eastAsia="SimSun"/>
                <w:sz w:val="20"/>
                <w:szCs w:val="20"/>
                <w:lang w:val="en-GB" w:eastAsia="en-US"/>
              </w:rPr>
              <w:t xml:space="preserve"> with value set to 'dci-enabler' for a G-RNTI for multicast or a G-CS-RNTI, the UE provides HARQ-ACK information for PDSCH receptions scheduled by multicast DCI format 4_1 associated with the G-RNTI or the G-CS-RNTI, and determines whether or not to provide the HARQ-ACK information for PDSCH receptions </w:t>
            </w:r>
            <w:r w:rsidRPr="003E4BEC">
              <w:rPr>
                <w:rFonts w:eastAsia="SimSun" w:hint="eastAsia"/>
                <w:sz w:val="20"/>
                <w:szCs w:val="20"/>
                <w:lang w:val="en-GB" w:eastAsia="en-US"/>
              </w:rPr>
              <w:t>scheduled</w:t>
            </w:r>
            <w:r w:rsidRPr="003E4BEC">
              <w:rPr>
                <w:rFonts w:eastAsia="SimSun"/>
                <w:sz w:val="20"/>
                <w:szCs w:val="20"/>
                <w:lang w:val="en-GB" w:eastAsia="en-US"/>
              </w:rPr>
              <w:t xml:space="preserve"> </w:t>
            </w:r>
            <w:ins w:id="488" w:author="CATT" w:date="2023-08-07T14:29:00Z">
              <w:r w:rsidRPr="003E4BEC">
                <w:rPr>
                  <w:rFonts w:eastAsia="SimSun" w:hint="eastAsia"/>
                  <w:sz w:val="20"/>
                  <w:szCs w:val="20"/>
                  <w:lang w:val="en-GB"/>
                </w:rPr>
                <w:t>or S</w:t>
              </w:r>
            </w:ins>
            <w:ins w:id="489" w:author="CATT" w:date="2023-08-07T14:30:00Z">
              <w:r w:rsidRPr="003E4BEC">
                <w:rPr>
                  <w:rFonts w:eastAsia="SimSun" w:hint="eastAsia"/>
                  <w:sz w:val="20"/>
                  <w:szCs w:val="20"/>
                  <w:lang w:val="en-GB"/>
                </w:rPr>
                <w:t xml:space="preserve">PS PDSCH activated </w:t>
              </w:r>
            </w:ins>
            <w:r w:rsidRPr="003E4BEC">
              <w:rPr>
                <w:rFonts w:eastAsia="SimSun" w:hint="eastAsia"/>
                <w:sz w:val="20"/>
                <w:szCs w:val="20"/>
                <w:lang w:val="en-GB" w:eastAsia="en-US"/>
              </w:rPr>
              <w:t>by</w:t>
            </w:r>
            <w:r w:rsidRPr="003E4BEC">
              <w:rPr>
                <w:rFonts w:eastAsia="SimSun"/>
                <w:sz w:val="20"/>
                <w:szCs w:val="20"/>
                <w:lang w:val="en-GB" w:eastAsia="en-US"/>
              </w:rPr>
              <w:t xml:space="preserve"> multicast DCI </w:t>
            </w:r>
            <w:r w:rsidRPr="003E4BEC">
              <w:rPr>
                <w:rFonts w:eastAsia="SimSun" w:hint="eastAsia"/>
                <w:sz w:val="20"/>
                <w:szCs w:val="20"/>
                <w:lang w:val="en-GB" w:eastAsia="en-US"/>
              </w:rPr>
              <w:t>format</w:t>
            </w:r>
            <w:r w:rsidRPr="003E4BEC">
              <w:rPr>
                <w:rFonts w:eastAsia="SimSun"/>
                <w:sz w:val="20"/>
                <w:szCs w:val="20"/>
                <w:lang w:val="en-GB" w:eastAsia="en-US"/>
              </w:rPr>
              <w:t xml:space="preserve"> 4_2 based on an indication by the multicast DCI format 4_2 associated with the G-RNTI for multicast or the G-CS-RNTI [4, TS 38.212]. If a UE is provided</w:t>
            </w:r>
            <w:r w:rsidRPr="003E4BEC">
              <w:rPr>
                <w:rFonts w:eastAsia="SimSun"/>
                <w:i/>
                <w:sz w:val="20"/>
                <w:szCs w:val="20"/>
                <w:lang w:val="en-GB" w:eastAsia="en-US"/>
              </w:rPr>
              <w:t xml:space="preserve"> pdsch-HARQ-ACK-Codebook</w:t>
            </w:r>
            <w:r w:rsidRPr="003E4BEC" w:rsidDel="00011FE0">
              <w:rPr>
                <w:rFonts w:eastAsia="SimSun"/>
                <w:i/>
                <w:sz w:val="20"/>
                <w:szCs w:val="20"/>
                <w:lang w:val="en-GB" w:eastAsia="en-US"/>
              </w:rPr>
              <w:t xml:space="preserve"> </w:t>
            </w:r>
            <w:r w:rsidRPr="003E4BEC">
              <w:rPr>
                <w:rFonts w:eastAsia="SimSun"/>
                <w:i/>
                <w:sz w:val="20"/>
                <w:szCs w:val="20"/>
                <w:lang w:val="en-GB" w:eastAsia="en-US"/>
              </w:rPr>
              <w:t>= semi-static</w:t>
            </w:r>
            <w:r w:rsidRPr="003E4BEC">
              <w:rPr>
                <w:rFonts w:eastAsia="SimSun"/>
                <w:sz w:val="20"/>
                <w:szCs w:val="20"/>
                <w:lang w:val="en-GB" w:eastAsia="en-US"/>
              </w:rPr>
              <w:t xml:space="preserve"> for multicast HARQ-ACK information, the UE does not expect to be provided </w:t>
            </w:r>
            <w:r w:rsidRPr="003E4BEC">
              <w:rPr>
                <w:rFonts w:eastAsia="SimSun"/>
                <w:i/>
                <w:iCs/>
                <w:sz w:val="20"/>
                <w:szCs w:val="20"/>
                <w:lang w:val="en-GB" w:eastAsia="en-US"/>
              </w:rPr>
              <w:t>harq-FeedbackEnablerMulticast</w:t>
            </w:r>
            <w:r w:rsidRPr="003E4BEC">
              <w:rPr>
                <w:rFonts w:eastAsia="SimSun"/>
                <w:sz w:val="20"/>
                <w:szCs w:val="20"/>
                <w:lang w:val="en-GB" w:eastAsia="en-US"/>
              </w:rPr>
              <w:t xml:space="preserve"> with value set to 'dci-enabler' for a G-RNTI or a G-CS-RNTI.</w:t>
            </w:r>
          </w:p>
          <w:p w14:paraId="3BEAFDFC" w14:textId="77777777" w:rsidR="00CF075C" w:rsidRPr="003E4BEC" w:rsidRDefault="00CF075C" w:rsidP="002D774B">
            <w:pPr>
              <w:spacing w:beforeLines="100" w:before="240" w:after="240"/>
              <w:jc w:val="center"/>
              <w:rPr>
                <w:rFonts w:ascii="Arial" w:eastAsia="SimSun" w:hAnsi="Arial" w:cs="Arial"/>
                <w:color w:val="FF0000"/>
                <w:sz w:val="20"/>
                <w:szCs w:val="20"/>
                <w:lang w:val="en-GB"/>
              </w:rPr>
            </w:pPr>
            <w:r w:rsidRPr="003E4BEC">
              <w:rPr>
                <w:rFonts w:ascii="Arial" w:eastAsia="SimSun" w:hAnsi="Arial" w:cs="Arial"/>
                <w:color w:val="FF0000"/>
                <w:sz w:val="20"/>
                <w:szCs w:val="20"/>
                <w:lang w:val="en-GB"/>
              </w:rPr>
              <w:t xml:space="preserve">&lt; </w:t>
            </w:r>
            <w:r w:rsidRPr="003E4BEC">
              <w:rPr>
                <w:rFonts w:ascii="Arial" w:eastAsia="SimSun" w:hAnsi="Arial" w:cs="Arial"/>
                <w:color w:val="FF0000"/>
                <w:sz w:val="20"/>
                <w:szCs w:val="20"/>
                <w:lang w:val="en-GB" w:eastAsia="en-US"/>
              </w:rPr>
              <w:t>Unchanged parts are omitted</w:t>
            </w:r>
            <w:r w:rsidRPr="003E4BEC">
              <w:rPr>
                <w:rFonts w:ascii="Arial" w:eastAsia="SimSun" w:hAnsi="Arial" w:cs="Arial"/>
                <w:color w:val="FF0000"/>
                <w:sz w:val="20"/>
                <w:szCs w:val="20"/>
                <w:lang w:val="en-GB"/>
              </w:rPr>
              <w:t xml:space="preserve"> &gt;</w:t>
            </w:r>
          </w:p>
          <w:bookmarkEnd w:id="487"/>
          <w:p w14:paraId="411E87A9" w14:textId="77777777" w:rsidR="00CF075C" w:rsidRPr="003E4BEC" w:rsidRDefault="00CF075C" w:rsidP="002D774B">
            <w:pPr>
              <w:rPr>
                <w:rFonts w:eastAsiaTheme="minorEastAsia"/>
                <w:sz w:val="20"/>
              </w:rPr>
            </w:pPr>
          </w:p>
        </w:tc>
      </w:tr>
    </w:tbl>
    <w:p w14:paraId="058D2FC0" w14:textId="77777777" w:rsidR="00CF075C" w:rsidRPr="0013699F" w:rsidRDefault="00CF075C" w:rsidP="00CF075C">
      <w:pPr>
        <w:rPr>
          <w:rFonts w:eastAsiaTheme="minorEastAsia"/>
          <w:highlight w:val="lightGray"/>
        </w:rPr>
      </w:pPr>
    </w:p>
    <w:p w14:paraId="146D86FC" w14:textId="77777777" w:rsidR="00CF075C" w:rsidRPr="00401412" w:rsidRDefault="00CF075C" w:rsidP="00CF075C">
      <w:pPr>
        <w:pStyle w:val="Heading3"/>
      </w:pPr>
      <w:bookmarkStart w:id="490" w:name="_Ref132061413"/>
      <w:r w:rsidRPr="00401412">
        <w:rPr>
          <w:rFonts w:hint="eastAsia"/>
          <w:lang w:eastAsia="zh-CN"/>
        </w:rPr>
        <w:t>R</w:t>
      </w:r>
      <w:r w:rsidRPr="00401412">
        <w:rPr>
          <w:lang w:eastAsia="zh-CN"/>
        </w:rPr>
        <w:t>ound-1</w:t>
      </w:r>
      <w:bookmarkEnd w:id="490"/>
    </w:p>
    <w:p w14:paraId="48E027CB" w14:textId="77777777" w:rsidR="00CF075C" w:rsidRPr="00401412" w:rsidRDefault="00CF075C" w:rsidP="00CF075C">
      <w:pPr>
        <w:spacing w:after="120"/>
        <w:rPr>
          <w:rFonts w:eastAsiaTheme="minorEastAsia"/>
          <w:b/>
          <w:i/>
          <w:u w:val="single"/>
        </w:rPr>
      </w:pPr>
      <w:r w:rsidRPr="00401412">
        <w:rPr>
          <w:rFonts w:eastAsiaTheme="minorEastAsia" w:hint="eastAsia"/>
          <w:b/>
          <w:i/>
          <w:u w:val="single"/>
        </w:rPr>
        <w:t>F</w:t>
      </w:r>
      <w:r w:rsidRPr="00401412">
        <w:rPr>
          <w:rFonts w:eastAsiaTheme="minorEastAsia"/>
          <w:b/>
          <w:i/>
          <w:u w:val="single"/>
        </w:rPr>
        <w:t>L’s analysis:</w:t>
      </w:r>
    </w:p>
    <w:p w14:paraId="5A638411" w14:textId="61FA3292" w:rsidR="00CF075C" w:rsidRPr="00A22366" w:rsidRDefault="00CF075C" w:rsidP="00CF075C">
      <w:pPr>
        <w:spacing w:after="120"/>
        <w:rPr>
          <w:rFonts w:eastAsiaTheme="minorEastAsia"/>
          <w:szCs w:val="22"/>
        </w:rPr>
      </w:pPr>
      <w:r w:rsidRPr="00A22366">
        <w:rPr>
          <w:rFonts w:eastAsiaTheme="minorEastAsia"/>
          <w:szCs w:val="22"/>
        </w:rPr>
        <w:t>Proponent views the ‘</w:t>
      </w:r>
      <w:r w:rsidRPr="00A22366">
        <w:rPr>
          <w:rFonts w:eastAsia="SimSun"/>
          <w:szCs w:val="22"/>
          <w:lang w:val="en-GB" w:eastAsia="en-US"/>
        </w:rPr>
        <w:t xml:space="preserve">PDSCH receptions </w:t>
      </w:r>
      <w:r w:rsidRPr="00A22366">
        <w:rPr>
          <w:rFonts w:eastAsia="SimSun" w:hint="eastAsia"/>
          <w:szCs w:val="22"/>
          <w:lang w:val="en-GB" w:eastAsia="en-US"/>
        </w:rPr>
        <w:t>scheduled</w:t>
      </w:r>
      <w:r w:rsidRPr="00A22366">
        <w:rPr>
          <w:rFonts w:eastAsiaTheme="minorEastAsia"/>
          <w:szCs w:val="22"/>
        </w:rPr>
        <w:t xml:space="preserve">’ does not </w:t>
      </w:r>
      <w:r w:rsidR="000938C8" w:rsidRPr="00A22366">
        <w:rPr>
          <w:rFonts w:eastAsiaTheme="minorEastAsia"/>
          <w:szCs w:val="22"/>
        </w:rPr>
        <w:t>include</w:t>
      </w:r>
      <w:r w:rsidRPr="00A22366">
        <w:rPr>
          <w:rFonts w:eastAsiaTheme="minorEastAsia"/>
          <w:szCs w:val="22"/>
        </w:rPr>
        <w:t xml:space="preserve"> the SPS PDSCH. </w:t>
      </w:r>
    </w:p>
    <w:p w14:paraId="36CE5A8A" w14:textId="77777777" w:rsidR="00CF075C" w:rsidRPr="00A22366" w:rsidRDefault="00CF075C" w:rsidP="00CF075C">
      <w:pPr>
        <w:spacing w:after="120"/>
        <w:rPr>
          <w:rFonts w:eastAsiaTheme="minorEastAsia"/>
          <w:szCs w:val="22"/>
        </w:rPr>
      </w:pPr>
      <w:r w:rsidRPr="00A22366">
        <w:rPr>
          <w:rFonts w:eastAsiaTheme="minorEastAsia"/>
          <w:szCs w:val="22"/>
        </w:rPr>
        <w:t xml:space="preserve">The proposed CR is to correct the </w:t>
      </w:r>
      <w:r w:rsidRPr="00A22366">
        <w:rPr>
          <w:rFonts w:eastAsia="SimSun"/>
          <w:szCs w:val="22"/>
          <w:lang w:val="en-GB" w:eastAsia="en-US"/>
        </w:rPr>
        <w:t xml:space="preserve">'dci-enabler' included in DCI format 4_2 should also apply to SPS PDSCH. </w:t>
      </w:r>
    </w:p>
    <w:p w14:paraId="25743C39" w14:textId="77777777" w:rsidR="00CF075C" w:rsidRPr="0013699F" w:rsidRDefault="00CF075C" w:rsidP="00CF075C">
      <w:pPr>
        <w:spacing w:after="120"/>
        <w:rPr>
          <w:rFonts w:eastAsiaTheme="minorEastAsia"/>
          <w:b/>
          <w:i/>
          <w:highlight w:val="lightGray"/>
          <w:u w:val="single"/>
        </w:rPr>
      </w:pPr>
    </w:p>
    <w:p w14:paraId="7737133F" w14:textId="2CACC146" w:rsidR="00CF075C" w:rsidRPr="00401412" w:rsidRDefault="00CF075C" w:rsidP="00CF075C">
      <w:pPr>
        <w:pStyle w:val="Heading4"/>
        <w:numPr>
          <w:ilvl w:val="0"/>
          <w:numId w:val="0"/>
        </w:numPr>
        <w:ind w:left="720" w:hanging="720"/>
        <w:rPr>
          <w:szCs w:val="20"/>
          <w:lang w:val="en-GB" w:eastAsia="zh-CN"/>
        </w:rPr>
      </w:pPr>
      <w:r w:rsidRPr="00401412">
        <w:rPr>
          <w:szCs w:val="20"/>
          <w:lang w:val="en-GB" w:eastAsia="zh-CN"/>
        </w:rPr>
        <w:t xml:space="preserve">Proposal </w:t>
      </w:r>
      <w:r w:rsidRPr="00401412">
        <w:rPr>
          <w:szCs w:val="20"/>
          <w:lang w:val="en-GB" w:eastAsia="zh-CN"/>
        </w:rPr>
        <w:fldChar w:fldCharType="begin"/>
      </w:r>
      <w:r w:rsidRPr="00401412">
        <w:rPr>
          <w:szCs w:val="20"/>
          <w:lang w:val="en-GB" w:eastAsia="zh-CN"/>
        </w:rPr>
        <w:instrText xml:space="preserve"> REF _Ref132061413 \n \h  \* MERGEFORMAT </w:instrText>
      </w:r>
      <w:r w:rsidRPr="00401412">
        <w:rPr>
          <w:szCs w:val="20"/>
          <w:lang w:val="en-GB" w:eastAsia="zh-CN"/>
        </w:rPr>
      </w:r>
      <w:r w:rsidRPr="00401412">
        <w:rPr>
          <w:szCs w:val="20"/>
          <w:lang w:val="en-GB" w:eastAsia="zh-CN"/>
        </w:rPr>
        <w:fldChar w:fldCharType="separate"/>
      </w:r>
      <w:r w:rsidR="001547DD">
        <w:rPr>
          <w:szCs w:val="20"/>
          <w:lang w:val="en-GB" w:eastAsia="zh-CN"/>
        </w:rPr>
        <w:t>2.10.1</w:t>
      </w:r>
      <w:r w:rsidRPr="00401412">
        <w:rPr>
          <w:szCs w:val="20"/>
          <w:lang w:val="en-GB" w:eastAsia="zh-CN"/>
        </w:rPr>
        <w:fldChar w:fldCharType="end"/>
      </w:r>
    </w:p>
    <w:p w14:paraId="16EA4F1A" w14:textId="00AC4DB4" w:rsidR="00CF075C" w:rsidRPr="00401412" w:rsidRDefault="00767260" w:rsidP="00CF075C">
      <w:pPr>
        <w:rPr>
          <w:b/>
          <w:lang w:val="en-GB"/>
        </w:rPr>
      </w:pPr>
      <w:r>
        <w:rPr>
          <w:b/>
          <w:lang w:val="en-GB"/>
        </w:rPr>
        <w:t xml:space="preserve">Please share your views regarding the change in CR-x7039. </w:t>
      </w:r>
      <w:r w:rsidR="00CF075C" w:rsidRPr="00401412">
        <w:rPr>
          <w:b/>
          <w:lang w:val="en-GB"/>
        </w:rPr>
        <w:t xml:space="preserve"> </w:t>
      </w:r>
    </w:p>
    <w:p w14:paraId="35E94B9F" w14:textId="77777777" w:rsidR="00CF075C" w:rsidRPr="00401412" w:rsidRDefault="00CF075C" w:rsidP="00CF075C">
      <w:pPr>
        <w:rPr>
          <w:rFonts w:eastAsiaTheme="minorEastAsia"/>
        </w:rPr>
      </w:pPr>
    </w:p>
    <w:p w14:paraId="5206EEEC" w14:textId="77777777" w:rsidR="00CF075C" w:rsidRPr="00401412" w:rsidRDefault="00CF075C" w:rsidP="00CF075C">
      <w:pPr>
        <w:rPr>
          <w:rFonts w:eastAsiaTheme="minorEastAsia"/>
          <w:b/>
          <w:i/>
          <w:lang w:val="en-GB"/>
        </w:rPr>
      </w:pPr>
      <w:r w:rsidRPr="00401412">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CF075C" w:rsidRPr="00401412" w14:paraId="7A53E0E4" w14:textId="77777777" w:rsidTr="003E2F5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F08BD9B" w14:textId="77777777" w:rsidR="00CF075C" w:rsidRPr="00401412" w:rsidRDefault="00CF075C" w:rsidP="002D774B">
            <w:pPr>
              <w:rPr>
                <w:rFonts w:eastAsiaTheme="minorEastAsia"/>
              </w:rPr>
            </w:pPr>
            <w:r w:rsidRPr="00401412">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D5ED666" w14:textId="77777777" w:rsidR="00CF075C" w:rsidRPr="00401412" w:rsidRDefault="00CF075C" w:rsidP="002D774B">
            <w:pPr>
              <w:rPr>
                <w:rFonts w:eastAsiaTheme="minorEastAsia"/>
              </w:rPr>
            </w:pPr>
            <w:r w:rsidRPr="00401412">
              <w:rPr>
                <w:rFonts w:eastAsiaTheme="minorEastAsia"/>
              </w:rPr>
              <w:t>Comments</w:t>
            </w:r>
          </w:p>
        </w:tc>
      </w:tr>
      <w:tr w:rsidR="00CF075C" w:rsidRPr="00401412" w14:paraId="5A4847E3"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7EE782DC" w14:textId="72D01C3E" w:rsidR="00CF075C" w:rsidRPr="00401412" w:rsidRDefault="009F3CAE" w:rsidP="002D774B">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129431D4" w14:textId="11AFAC2A" w:rsidR="00CF075C" w:rsidRPr="00401412" w:rsidRDefault="009F3CAE" w:rsidP="009F3CAE">
            <w:pPr>
              <w:spacing w:after="180"/>
              <w:rPr>
                <w:rFonts w:eastAsia="SimSun"/>
                <w:sz w:val="20"/>
                <w:szCs w:val="20"/>
                <w:lang w:val="en-GB"/>
              </w:rPr>
            </w:pPr>
            <w:r>
              <w:rPr>
                <w:rFonts w:eastAsia="SimSun" w:hint="eastAsia"/>
                <w:sz w:val="20"/>
                <w:szCs w:val="20"/>
                <w:lang w:val="en-GB"/>
              </w:rPr>
              <w:t xml:space="preserve">The PDSCH reception scheduled by multicast DCI format 4_2 only refers to dynamic multicast scheduling. The SPS PDSCH reception was missed for </w:t>
            </w:r>
            <w:r>
              <w:rPr>
                <w:rFonts w:eastAsia="SimSun"/>
                <w:sz w:val="20"/>
                <w:szCs w:val="20"/>
                <w:lang w:val="en-GB"/>
              </w:rPr>
              <w:t>‘</w:t>
            </w:r>
            <w:r>
              <w:rPr>
                <w:rFonts w:eastAsia="SimSun" w:hint="eastAsia"/>
                <w:sz w:val="20"/>
                <w:szCs w:val="20"/>
                <w:lang w:val="en-GB"/>
              </w:rPr>
              <w:t>dci-enabled</w:t>
            </w:r>
            <w:r>
              <w:rPr>
                <w:rFonts w:eastAsia="SimSun"/>
                <w:sz w:val="20"/>
                <w:szCs w:val="20"/>
                <w:lang w:val="en-GB"/>
              </w:rPr>
              <w:t>’</w:t>
            </w:r>
            <w:r>
              <w:rPr>
                <w:rFonts w:eastAsia="SimSun" w:hint="eastAsia"/>
                <w:sz w:val="20"/>
                <w:szCs w:val="20"/>
                <w:lang w:val="en-GB"/>
              </w:rPr>
              <w:t xml:space="preserve"> HARQ-ACK.</w:t>
            </w:r>
          </w:p>
        </w:tc>
      </w:tr>
      <w:tr w:rsidR="00CF075C" w:rsidRPr="0013699F" w14:paraId="28450D8D"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21FAC04F" w14:textId="3D0875FA" w:rsidR="00CF075C" w:rsidRPr="00401412" w:rsidRDefault="00C929DC" w:rsidP="002D774B">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12048" w:type="dxa"/>
            <w:tcBorders>
              <w:top w:val="single" w:sz="4" w:space="0" w:color="auto"/>
              <w:left w:val="single" w:sz="4" w:space="0" w:color="auto"/>
              <w:bottom w:val="single" w:sz="4" w:space="0" w:color="auto"/>
              <w:right w:val="single" w:sz="4" w:space="0" w:color="auto"/>
            </w:tcBorders>
          </w:tcPr>
          <w:p w14:paraId="7B480F30" w14:textId="77777777" w:rsidR="00CF075C" w:rsidRDefault="00C929DC" w:rsidP="002D774B">
            <w:pPr>
              <w:spacing w:after="180"/>
              <w:rPr>
                <w:rFonts w:eastAsia="SimSun"/>
                <w:sz w:val="20"/>
                <w:szCs w:val="20"/>
                <w:lang w:val="en-GB" w:eastAsia="en-US"/>
              </w:rPr>
            </w:pPr>
            <w:r>
              <w:rPr>
                <w:rFonts w:eastAsiaTheme="minorEastAsia"/>
                <w:sz w:val="20"/>
                <w:szCs w:val="20"/>
              </w:rPr>
              <w:t xml:space="preserve">In the previous discussion, it seems </w:t>
            </w:r>
            <w:r w:rsidRPr="003E4BEC">
              <w:rPr>
                <w:rFonts w:eastAsia="SimSun"/>
                <w:sz w:val="20"/>
                <w:szCs w:val="20"/>
                <w:lang w:val="en-GB" w:eastAsia="en-US"/>
              </w:rPr>
              <w:t xml:space="preserve">PDSCH receptions </w:t>
            </w:r>
            <w:r w:rsidRPr="003E4BEC">
              <w:rPr>
                <w:rFonts w:eastAsia="SimSun" w:hint="eastAsia"/>
                <w:sz w:val="20"/>
                <w:szCs w:val="20"/>
                <w:lang w:val="en-GB" w:eastAsia="en-US"/>
              </w:rPr>
              <w:t>scheduled</w:t>
            </w:r>
            <w:r>
              <w:rPr>
                <w:rFonts w:eastAsia="SimSun"/>
                <w:sz w:val="20"/>
                <w:szCs w:val="20"/>
                <w:lang w:val="en-GB" w:eastAsia="en-US"/>
              </w:rPr>
              <w:t xml:space="preserve"> </w:t>
            </w:r>
            <w:r w:rsidRPr="00C929DC">
              <w:rPr>
                <w:rFonts w:eastAsia="SimSun"/>
                <w:sz w:val="20"/>
                <w:szCs w:val="20"/>
                <w:lang w:val="en-GB" w:eastAsia="en-US"/>
              </w:rPr>
              <w:t>by multicast DCI format 4_2</w:t>
            </w:r>
            <w:r>
              <w:rPr>
                <w:rFonts w:eastAsia="SimSun"/>
                <w:sz w:val="20"/>
                <w:szCs w:val="20"/>
                <w:lang w:val="en-GB" w:eastAsia="en-US"/>
              </w:rPr>
              <w:t xml:space="preserve"> also includes </w:t>
            </w:r>
            <w:r w:rsidRPr="003E4BEC">
              <w:rPr>
                <w:rFonts w:eastAsia="SimSun"/>
                <w:sz w:val="20"/>
                <w:szCs w:val="20"/>
                <w:lang w:val="en-GB" w:eastAsia="en-US"/>
              </w:rPr>
              <w:t xml:space="preserve">PDSCH receptions </w:t>
            </w:r>
            <w:r w:rsidRPr="00C929DC">
              <w:rPr>
                <w:rFonts w:eastAsia="SimSun"/>
                <w:sz w:val="20"/>
                <w:szCs w:val="20"/>
                <w:lang w:val="en-GB" w:eastAsia="en-US"/>
              </w:rPr>
              <w:t xml:space="preserve">activated </w:t>
            </w:r>
            <w:r>
              <w:rPr>
                <w:rFonts w:eastAsia="SimSun"/>
                <w:sz w:val="20"/>
                <w:szCs w:val="20"/>
                <w:lang w:val="en-GB" w:eastAsia="en-US"/>
              </w:rPr>
              <w:t xml:space="preserve">d </w:t>
            </w:r>
            <w:r w:rsidRPr="00C929DC">
              <w:rPr>
                <w:rFonts w:eastAsia="SimSun"/>
                <w:sz w:val="20"/>
                <w:szCs w:val="20"/>
                <w:lang w:val="en-GB" w:eastAsia="en-US"/>
              </w:rPr>
              <w:t>by multicast DCI format 4_2</w:t>
            </w:r>
            <w:r>
              <w:rPr>
                <w:rFonts w:eastAsia="SimSun"/>
                <w:sz w:val="20"/>
                <w:szCs w:val="20"/>
                <w:lang w:val="en-GB" w:eastAsia="en-US"/>
              </w:rPr>
              <w:t xml:space="preserve">. </w:t>
            </w:r>
          </w:p>
          <w:p w14:paraId="2BB05F4E" w14:textId="6CABA016" w:rsidR="00C929DC" w:rsidRPr="00401412" w:rsidRDefault="00C929DC" w:rsidP="002D774B">
            <w:pPr>
              <w:spacing w:after="180"/>
              <w:rPr>
                <w:rFonts w:eastAsiaTheme="minorEastAsia"/>
                <w:sz w:val="20"/>
                <w:szCs w:val="20"/>
              </w:rPr>
            </w:pPr>
            <w:r>
              <w:rPr>
                <w:rFonts w:eastAsiaTheme="minorEastAsia"/>
                <w:sz w:val="20"/>
                <w:szCs w:val="20"/>
              </w:rPr>
              <w:t>Fine to be alignment CR.</w:t>
            </w:r>
          </w:p>
        </w:tc>
      </w:tr>
      <w:tr w:rsidR="00B21E58" w:rsidRPr="0013699F" w14:paraId="39D99B05"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33857C11" w14:textId="44073E5A" w:rsidR="00B21E58" w:rsidRDefault="00B21E58" w:rsidP="00B21E58">
            <w:pPr>
              <w:rPr>
                <w:rFonts w:eastAsiaTheme="minorEastAsia"/>
                <w:sz w:val="20"/>
                <w:szCs w:val="20"/>
              </w:rPr>
            </w:pPr>
            <w:r w:rsidRPr="0044284B">
              <w:rPr>
                <w:rFonts w:eastAsiaTheme="minorEastAsia"/>
                <w:szCs w:val="20"/>
              </w:rPr>
              <w:t>Samsung</w:t>
            </w:r>
          </w:p>
        </w:tc>
        <w:tc>
          <w:tcPr>
            <w:tcW w:w="12048" w:type="dxa"/>
            <w:tcBorders>
              <w:top w:val="single" w:sz="4" w:space="0" w:color="auto"/>
              <w:left w:val="single" w:sz="4" w:space="0" w:color="auto"/>
              <w:bottom w:val="single" w:sz="4" w:space="0" w:color="auto"/>
              <w:right w:val="single" w:sz="4" w:space="0" w:color="auto"/>
            </w:tcBorders>
          </w:tcPr>
          <w:p w14:paraId="22F55C10" w14:textId="64EFDB1C" w:rsidR="00B21E58" w:rsidRDefault="00B21E58" w:rsidP="00B21E58">
            <w:pPr>
              <w:spacing w:after="180"/>
              <w:rPr>
                <w:rFonts w:eastAsiaTheme="minorEastAsia"/>
                <w:sz w:val="20"/>
                <w:szCs w:val="20"/>
              </w:rPr>
            </w:pPr>
            <w:r w:rsidRPr="0044284B">
              <w:rPr>
                <w:rFonts w:eastAsiaTheme="minorEastAsia"/>
                <w:szCs w:val="20"/>
              </w:rPr>
              <w:t>Not support. Only RRC applies to SPS PDSCH per SPS configuration.</w:t>
            </w:r>
          </w:p>
        </w:tc>
      </w:tr>
      <w:tr w:rsidR="00F50077" w:rsidRPr="0013699F" w14:paraId="4E83BDA5"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237013E9" w14:textId="3A53B888" w:rsidR="00F50077" w:rsidRPr="0044284B" w:rsidRDefault="0095610E" w:rsidP="00B21E58">
            <w:pPr>
              <w:rPr>
                <w:rFonts w:eastAsiaTheme="minorEastAsia"/>
                <w:szCs w:val="20"/>
              </w:rPr>
            </w:pPr>
            <w:r>
              <w:rPr>
                <w:rFonts w:eastAsiaTheme="minorEastAsia"/>
                <w:szCs w:val="20"/>
              </w:rPr>
              <w:t>Qualcomm</w:t>
            </w:r>
          </w:p>
        </w:tc>
        <w:tc>
          <w:tcPr>
            <w:tcW w:w="12048" w:type="dxa"/>
            <w:tcBorders>
              <w:top w:val="single" w:sz="4" w:space="0" w:color="auto"/>
              <w:left w:val="single" w:sz="4" w:space="0" w:color="auto"/>
              <w:bottom w:val="single" w:sz="4" w:space="0" w:color="auto"/>
              <w:right w:val="single" w:sz="4" w:space="0" w:color="auto"/>
            </w:tcBorders>
          </w:tcPr>
          <w:p w14:paraId="7F6C9646" w14:textId="35C366DB" w:rsidR="006C41EE" w:rsidRDefault="006C41EE" w:rsidP="00B21E58">
            <w:pPr>
              <w:spacing w:after="180"/>
              <w:rPr>
                <w:rFonts w:eastAsiaTheme="minorEastAsia"/>
                <w:szCs w:val="20"/>
              </w:rPr>
            </w:pPr>
            <w:r>
              <w:rPr>
                <w:rFonts w:eastAsiaTheme="minorEastAsia"/>
                <w:szCs w:val="20"/>
              </w:rPr>
              <w:t>Ok with the CR.</w:t>
            </w:r>
          </w:p>
          <w:p w14:paraId="6DAB7818" w14:textId="101E8F4F" w:rsidR="00F50077" w:rsidRDefault="0095610E" w:rsidP="00B21E58">
            <w:pPr>
              <w:spacing w:after="180"/>
              <w:rPr>
                <w:rFonts w:eastAsiaTheme="minorEastAsia"/>
                <w:szCs w:val="20"/>
              </w:rPr>
            </w:pPr>
            <w:r>
              <w:rPr>
                <w:rFonts w:eastAsiaTheme="minorEastAsia"/>
                <w:szCs w:val="20"/>
              </w:rPr>
              <w:t>RAN1 agreed dynamic case:</w:t>
            </w:r>
          </w:p>
          <w:p w14:paraId="77885F48" w14:textId="77777777" w:rsidR="006C41EE" w:rsidRDefault="006C41EE" w:rsidP="006C41EE">
            <w:pPr>
              <w:rPr>
                <w:lang w:eastAsia="x-none"/>
              </w:rPr>
            </w:pPr>
            <w:r w:rsidRPr="00FC54B1">
              <w:rPr>
                <w:highlight w:val="green"/>
                <w:lang w:eastAsia="x-none"/>
              </w:rPr>
              <w:t>Agreement:</w:t>
            </w:r>
          </w:p>
          <w:p w14:paraId="45BC3994" w14:textId="77777777" w:rsidR="006C41EE" w:rsidRPr="00FC54B1" w:rsidRDefault="006C41EE" w:rsidP="006C41EE">
            <w:pPr>
              <w:overflowPunct w:val="0"/>
              <w:contextualSpacing/>
            </w:pPr>
            <w:r w:rsidRPr="00FC54B1">
              <w:rPr>
                <w:bCs/>
              </w:rPr>
              <w:t>For slot-level repetition for SPS GC-PDSCH for multicast RRC_CONNECTED UEs.</w:t>
            </w:r>
          </w:p>
          <w:p w14:paraId="60F9B64F" w14:textId="77777777" w:rsidR="006C41EE" w:rsidRPr="002B65F3" w:rsidRDefault="006C41EE" w:rsidP="006C41EE">
            <w:pPr>
              <w:pStyle w:val="3GPPAgreements"/>
              <w:numPr>
                <w:ilvl w:val="1"/>
                <w:numId w:val="4"/>
              </w:numPr>
              <w:spacing w:before="0" w:after="0" w:line="240" w:lineRule="auto"/>
              <w:contextualSpacing/>
            </w:pPr>
            <w:r w:rsidRPr="002B65F3">
              <w:t xml:space="preserve">Config A </w:t>
            </w:r>
            <w:r>
              <w:t>or</w:t>
            </w:r>
            <w:r w:rsidRPr="002B65F3">
              <w:t xml:space="preserve"> Config B can be </w:t>
            </w:r>
            <w:r>
              <w:t>configured to UE:</w:t>
            </w:r>
          </w:p>
          <w:p w14:paraId="66D3E2D7" w14:textId="77777777" w:rsidR="006C41EE" w:rsidRPr="00FC54B1" w:rsidRDefault="006C41EE" w:rsidP="006C41EE">
            <w:pPr>
              <w:numPr>
                <w:ilvl w:val="2"/>
                <w:numId w:val="4"/>
              </w:numPr>
              <w:overflowPunct w:val="0"/>
              <w:contextualSpacing/>
              <w:jc w:val="both"/>
            </w:pPr>
            <w:r w:rsidRPr="00FC54B1">
              <w:t xml:space="preserve">(Config A) UE can be optionally configured with </w:t>
            </w:r>
            <w:r w:rsidRPr="00FC54B1">
              <w:rPr>
                <w:i/>
              </w:rPr>
              <w:t>pdsch-AggregationFactor</w:t>
            </w:r>
            <w:r w:rsidRPr="00FC54B1">
              <w:t xml:space="preserve"> per </w:t>
            </w:r>
            <w:r w:rsidRPr="00FC54B1">
              <w:rPr>
                <w:i/>
              </w:rPr>
              <w:t>SPS-Config-Multicast</w:t>
            </w:r>
            <w:r w:rsidRPr="00FC54B1">
              <w:t>.</w:t>
            </w:r>
          </w:p>
          <w:p w14:paraId="69B252C1" w14:textId="77777777" w:rsidR="006C41EE" w:rsidRPr="008C585F" w:rsidRDefault="006C41EE" w:rsidP="006C41EE">
            <w:pPr>
              <w:numPr>
                <w:ilvl w:val="2"/>
                <w:numId w:val="4"/>
              </w:numPr>
              <w:overflowPunct w:val="0"/>
              <w:contextualSpacing/>
              <w:jc w:val="both"/>
            </w:pPr>
            <w:r w:rsidRPr="00FC54B1">
              <w:t xml:space="preserve">(Config B) UE can be optionally configured with TDRA table with </w:t>
            </w:r>
            <w:r w:rsidRPr="00FC54B1">
              <w:rPr>
                <w:i/>
              </w:rPr>
              <w:t>repetitionNumber</w:t>
            </w:r>
            <w:r w:rsidRPr="00FC54B1">
              <w:t xml:space="preserve"> as part of the TDRA table in </w:t>
            </w:r>
            <w:r w:rsidRPr="00FC54B1">
              <w:rPr>
                <w:i/>
              </w:rPr>
              <w:t>PDSCH-Config-Multicast</w:t>
            </w:r>
            <w:r w:rsidRPr="00FC54B1">
              <w:t xml:space="preserve">. </w:t>
            </w:r>
            <w:r w:rsidRPr="008C585F">
              <w:t xml:space="preserve">If UE is configured with Config B, UE does not expect to be configured with Config A for the same </w:t>
            </w:r>
            <w:r w:rsidRPr="00C57669">
              <w:rPr>
                <w:bCs/>
              </w:rPr>
              <w:t xml:space="preserve">SPS </w:t>
            </w:r>
            <w:r w:rsidRPr="008C585F">
              <w:t>group-common PDSCH.</w:t>
            </w:r>
          </w:p>
          <w:p w14:paraId="791DB198" w14:textId="77777777" w:rsidR="006C41EE" w:rsidRDefault="006C41EE" w:rsidP="006C41EE">
            <w:pPr>
              <w:pStyle w:val="3GPPAgreements"/>
              <w:numPr>
                <w:ilvl w:val="1"/>
                <w:numId w:val="4"/>
              </w:numPr>
              <w:spacing w:before="0" w:after="0" w:line="240" w:lineRule="auto"/>
              <w:contextualSpacing/>
            </w:pPr>
            <w:r w:rsidRPr="002B65F3">
              <w:t xml:space="preserve">For Config A, if </w:t>
            </w:r>
            <w:r w:rsidRPr="00756017">
              <w:rPr>
                <w:i/>
              </w:rPr>
              <w:t>pdsch-AggregationFactor</w:t>
            </w:r>
            <w:r w:rsidRPr="002B65F3">
              <w:t xml:space="preserve"> in </w:t>
            </w:r>
            <w:r w:rsidRPr="00756017">
              <w:rPr>
                <w:i/>
              </w:rPr>
              <w:t>SPS-Config-Multicast</w:t>
            </w:r>
            <w:r w:rsidRPr="002B65F3">
              <w:t xml:space="preserve"> is not configured, default value </w:t>
            </w:r>
            <w:r>
              <w:t>is</w:t>
            </w:r>
          </w:p>
          <w:p w14:paraId="0332FB40" w14:textId="77777777" w:rsidR="006C41EE" w:rsidRDefault="006C41EE" w:rsidP="006C41EE">
            <w:pPr>
              <w:pStyle w:val="3GPPAgreements"/>
              <w:numPr>
                <w:ilvl w:val="2"/>
                <w:numId w:val="4"/>
              </w:numPr>
              <w:spacing w:before="0" w:after="0" w:line="240" w:lineRule="auto"/>
              <w:contextualSpacing/>
            </w:pPr>
            <w:r>
              <w:t>Alt1:</w:t>
            </w:r>
            <w:r w:rsidRPr="002B65F3">
              <w:t xml:space="preserve"> equal to 1.</w:t>
            </w:r>
          </w:p>
          <w:p w14:paraId="1DB89DA0" w14:textId="7B9BD5CB" w:rsidR="0095610E" w:rsidRPr="0044284B" w:rsidRDefault="0095610E" w:rsidP="00B21E58">
            <w:pPr>
              <w:spacing w:after="180"/>
              <w:rPr>
                <w:rFonts w:eastAsiaTheme="minorEastAsia"/>
                <w:szCs w:val="20"/>
              </w:rPr>
            </w:pPr>
          </w:p>
        </w:tc>
      </w:tr>
      <w:tr w:rsidR="003E2F50" w:rsidRPr="002B613D" w14:paraId="18D7F08D" w14:textId="77777777" w:rsidTr="003E2F50">
        <w:trPr>
          <w:trHeight w:val="414"/>
        </w:trPr>
        <w:tc>
          <w:tcPr>
            <w:tcW w:w="2127" w:type="dxa"/>
          </w:tcPr>
          <w:p w14:paraId="21741C97" w14:textId="77777777" w:rsidR="003E2F50" w:rsidRPr="002B613D" w:rsidRDefault="003E2F50" w:rsidP="00ED743F">
            <w:pPr>
              <w:rPr>
                <w:rFonts w:eastAsia="Malgun Gothic"/>
                <w:szCs w:val="20"/>
                <w:lang w:eastAsia="ko-KR"/>
              </w:rPr>
            </w:pPr>
            <w:r>
              <w:rPr>
                <w:rFonts w:eastAsia="Malgun Gothic" w:hint="eastAsia"/>
                <w:szCs w:val="20"/>
                <w:lang w:eastAsia="ko-KR"/>
              </w:rPr>
              <w:t>LG Electronics</w:t>
            </w:r>
          </w:p>
        </w:tc>
        <w:tc>
          <w:tcPr>
            <w:tcW w:w="12048" w:type="dxa"/>
          </w:tcPr>
          <w:p w14:paraId="7E7991B6" w14:textId="77777777" w:rsidR="003E2F50" w:rsidRPr="002B613D" w:rsidRDefault="003E2F50" w:rsidP="00ED743F">
            <w:pPr>
              <w:spacing w:after="180"/>
              <w:rPr>
                <w:rFonts w:eastAsia="Malgun Gothic"/>
                <w:szCs w:val="20"/>
                <w:lang w:eastAsia="ko-KR"/>
              </w:rPr>
            </w:pPr>
            <w:r>
              <w:rPr>
                <w:rFonts w:eastAsia="Malgun Gothic"/>
                <w:szCs w:val="20"/>
                <w:lang w:eastAsia="ko-KR"/>
              </w:rPr>
              <w:t xml:space="preserve">We support </w:t>
            </w:r>
            <w:r>
              <w:rPr>
                <w:rFonts w:eastAsia="Malgun Gothic" w:hint="eastAsia"/>
                <w:szCs w:val="20"/>
                <w:lang w:eastAsia="ko-KR"/>
              </w:rPr>
              <w:t>the CR.</w:t>
            </w:r>
            <w:r>
              <w:rPr>
                <w:rFonts w:eastAsia="Malgun Gothic"/>
                <w:szCs w:val="20"/>
                <w:lang w:eastAsia="ko-KR"/>
              </w:rPr>
              <w:t xml:space="preserve"> </w:t>
            </w:r>
            <w:r w:rsidRPr="002B613D">
              <w:rPr>
                <w:rFonts w:eastAsia="Malgun Gothic"/>
                <w:szCs w:val="20"/>
                <w:lang w:eastAsia="ko-KR"/>
              </w:rPr>
              <w:t xml:space="preserve">The SPS PDSCH reception </w:t>
            </w:r>
            <w:r>
              <w:rPr>
                <w:rFonts w:eastAsia="Malgun Gothic"/>
                <w:szCs w:val="20"/>
                <w:lang w:eastAsia="ko-KR"/>
              </w:rPr>
              <w:t>is currently</w:t>
            </w:r>
            <w:r w:rsidRPr="002B613D">
              <w:rPr>
                <w:rFonts w:eastAsia="Malgun Gothic"/>
                <w:szCs w:val="20"/>
                <w:lang w:eastAsia="ko-KR"/>
              </w:rPr>
              <w:t xml:space="preserve"> missed for ‘dci-enabled’ HARQ-ACK.</w:t>
            </w:r>
          </w:p>
        </w:tc>
      </w:tr>
      <w:tr w:rsidR="00B32BB3" w:rsidRPr="002B613D" w14:paraId="28A1BAD2" w14:textId="77777777" w:rsidTr="003E2F50">
        <w:trPr>
          <w:trHeight w:val="414"/>
        </w:trPr>
        <w:tc>
          <w:tcPr>
            <w:tcW w:w="2127" w:type="dxa"/>
          </w:tcPr>
          <w:p w14:paraId="59EA3CDF" w14:textId="21A44963" w:rsidR="00B32BB3" w:rsidRDefault="00B32BB3" w:rsidP="00B32BB3">
            <w:pPr>
              <w:rPr>
                <w:rFonts w:eastAsia="Malgun Gothic"/>
                <w:szCs w:val="20"/>
                <w:lang w:eastAsia="ko-KR"/>
              </w:rPr>
            </w:pPr>
            <w:r>
              <w:rPr>
                <w:rFonts w:eastAsiaTheme="minorEastAsia"/>
              </w:rPr>
              <w:t>ZTE</w:t>
            </w:r>
          </w:p>
        </w:tc>
        <w:tc>
          <w:tcPr>
            <w:tcW w:w="12048" w:type="dxa"/>
          </w:tcPr>
          <w:p w14:paraId="0A2E2DDA" w14:textId="36A01E67" w:rsidR="00B32BB3" w:rsidRPr="00B32BB3" w:rsidRDefault="00B32BB3" w:rsidP="00B32BB3">
            <w:pPr>
              <w:spacing w:after="180"/>
              <w:rPr>
                <w:rFonts w:eastAsia="Malgun Gothic"/>
                <w:szCs w:val="20"/>
                <w:lang w:eastAsia="ko-KR"/>
              </w:rPr>
            </w:pPr>
            <w:r w:rsidRPr="00B32BB3">
              <w:rPr>
                <w:rFonts w:eastAsia="SimSun"/>
                <w:szCs w:val="20"/>
                <w:lang w:eastAsia="en-US"/>
              </w:rPr>
              <w:t xml:space="preserve">We are fine with this CR. </w:t>
            </w:r>
          </w:p>
        </w:tc>
      </w:tr>
    </w:tbl>
    <w:p w14:paraId="7C25A85F" w14:textId="77777777" w:rsidR="00CF075C" w:rsidRPr="003E2F50" w:rsidRDefault="00CF075C" w:rsidP="00CF075C">
      <w:pPr>
        <w:rPr>
          <w:rFonts w:eastAsiaTheme="minorEastAsia"/>
          <w:highlight w:val="lightGray"/>
        </w:rPr>
      </w:pPr>
    </w:p>
    <w:p w14:paraId="6D45A54D" w14:textId="55CBB414" w:rsidR="00AF4259" w:rsidRPr="00033752" w:rsidRDefault="008A3D71" w:rsidP="000944A0">
      <w:pPr>
        <w:pStyle w:val="Heading2"/>
        <w:tabs>
          <w:tab w:val="left" w:pos="1985"/>
        </w:tabs>
        <w:ind w:hanging="1569"/>
        <w:rPr>
          <w:lang w:eastAsia="zh-CN"/>
        </w:rPr>
      </w:pPr>
      <w:r w:rsidRPr="00033752">
        <w:rPr>
          <w:lang w:eastAsia="zh-CN"/>
        </w:rPr>
        <w:t>(1-</w:t>
      </w:r>
      <w:proofErr w:type="gramStart"/>
      <w:r w:rsidRPr="00033752">
        <w:rPr>
          <w:lang w:eastAsia="zh-CN"/>
        </w:rPr>
        <w:t>1</w:t>
      </w:r>
      <w:r w:rsidR="00D73561">
        <w:rPr>
          <w:lang w:eastAsia="zh-CN"/>
        </w:rPr>
        <w:t>1</w:t>
      </w:r>
      <w:r w:rsidRPr="00033752">
        <w:rPr>
          <w:lang w:eastAsia="zh-CN"/>
        </w:rPr>
        <w:t>)</w:t>
      </w:r>
      <w:r w:rsidR="00033752">
        <w:rPr>
          <w:lang w:eastAsia="zh-CN"/>
        </w:rPr>
        <w:t>Multiplexing</w:t>
      </w:r>
      <w:proofErr w:type="gramEnd"/>
      <w:r w:rsidR="00033752">
        <w:rPr>
          <w:lang w:eastAsia="zh-CN"/>
        </w:rPr>
        <w:t xml:space="preserve"> HARQ-ACK for SPS</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rsidRPr="0013699F" w14:paraId="79CAF7CD" w14:textId="77777777">
        <w:tc>
          <w:tcPr>
            <w:tcW w:w="2155" w:type="dxa"/>
          </w:tcPr>
          <w:p w14:paraId="23E37C13" w14:textId="55F223E4" w:rsidR="00AF4259" w:rsidRPr="00033752" w:rsidRDefault="00033752">
            <w:pPr>
              <w:rPr>
                <w:rFonts w:eastAsiaTheme="minorEastAsia"/>
                <w:sz w:val="18"/>
                <w:szCs w:val="18"/>
              </w:rPr>
            </w:pPr>
            <w:r>
              <w:rPr>
                <w:rFonts w:eastAsiaTheme="minorEastAsia" w:hint="eastAsia"/>
                <w:sz w:val="18"/>
                <w:szCs w:val="18"/>
              </w:rPr>
              <w:t>C</w:t>
            </w:r>
            <w:r>
              <w:rPr>
                <w:rFonts w:eastAsiaTheme="minorEastAsia"/>
                <w:sz w:val="18"/>
                <w:szCs w:val="18"/>
              </w:rPr>
              <w:t>ATT-CR-</w:t>
            </w:r>
            <w:r w:rsidR="00FE3E86">
              <w:rPr>
                <w:rFonts w:eastAsiaTheme="minorEastAsia"/>
                <w:sz w:val="18"/>
                <w:szCs w:val="18"/>
              </w:rPr>
              <w:t>x7040</w:t>
            </w:r>
          </w:p>
        </w:tc>
        <w:tc>
          <w:tcPr>
            <w:tcW w:w="12082" w:type="dxa"/>
          </w:tcPr>
          <w:p w14:paraId="3479F8E8" w14:textId="77777777" w:rsidR="00FE3E86" w:rsidRPr="00FE3E86" w:rsidRDefault="00FE3E86" w:rsidP="00FE3E86">
            <w:pPr>
              <w:keepNext/>
              <w:keepLines/>
              <w:pBdr>
                <w:top w:val="single" w:sz="12" w:space="3" w:color="auto"/>
              </w:pBdr>
              <w:spacing w:before="240" w:after="180"/>
              <w:outlineLvl w:val="0"/>
              <w:rPr>
                <w:rFonts w:ascii="Arial" w:eastAsia="SimSun" w:hAnsi="Arial"/>
                <w:sz w:val="36"/>
                <w:szCs w:val="20"/>
                <w:lang w:val="en-GB"/>
              </w:rPr>
            </w:pPr>
            <w:r w:rsidRPr="00FE3E86">
              <w:rPr>
                <w:rFonts w:ascii="Arial" w:eastAsia="SimSun" w:hAnsi="Arial"/>
                <w:sz w:val="36"/>
                <w:szCs w:val="20"/>
                <w:lang w:val="en-GB" w:eastAsia="en-US"/>
              </w:rPr>
              <w:t>18</w:t>
            </w:r>
            <w:r w:rsidRPr="00FE3E86">
              <w:rPr>
                <w:rFonts w:ascii="Arial" w:eastAsia="SimSun" w:hAnsi="Arial" w:hint="eastAsia"/>
                <w:sz w:val="36"/>
                <w:szCs w:val="20"/>
                <w:lang w:val="en-GB" w:eastAsia="en-US"/>
              </w:rPr>
              <w:tab/>
            </w:r>
            <w:r w:rsidRPr="00FE3E86">
              <w:rPr>
                <w:rFonts w:ascii="Arial" w:eastAsia="SimSun" w:hAnsi="Arial"/>
                <w:sz w:val="36"/>
                <w:szCs w:val="20"/>
                <w:lang w:val="en-GB" w:eastAsia="en-US"/>
              </w:rPr>
              <w:t>Multicast Broadcast Services</w:t>
            </w:r>
          </w:p>
          <w:p w14:paraId="464EBCB7" w14:textId="77777777" w:rsidR="00FE3E86" w:rsidRPr="00FE3E86" w:rsidRDefault="00FE3E86" w:rsidP="00FE3E86">
            <w:pPr>
              <w:spacing w:beforeLines="100" w:before="240" w:after="240"/>
              <w:jc w:val="center"/>
              <w:rPr>
                <w:rFonts w:ascii="Arial" w:eastAsia="SimSun" w:hAnsi="Arial" w:cs="Arial"/>
                <w:color w:val="FF0000"/>
                <w:sz w:val="20"/>
                <w:szCs w:val="20"/>
                <w:lang w:val="en-GB"/>
              </w:rPr>
            </w:pPr>
            <w:r w:rsidRPr="00FE3E86">
              <w:rPr>
                <w:rFonts w:ascii="Arial" w:eastAsia="SimSun" w:hAnsi="Arial" w:cs="Arial"/>
                <w:color w:val="FF0000"/>
                <w:sz w:val="20"/>
                <w:szCs w:val="20"/>
                <w:lang w:val="en-GB"/>
              </w:rPr>
              <w:t xml:space="preserve">&lt; </w:t>
            </w:r>
            <w:r w:rsidRPr="00FE3E86">
              <w:rPr>
                <w:rFonts w:ascii="Arial" w:eastAsia="SimSun" w:hAnsi="Arial" w:cs="Arial"/>
                <w:color w:val="FF0000"/>
                <w:sz w:val="20"/>
                <w:szCs w:val="20"/>
                <w:lang w:val="en-GB" w:eastAsia="en-US"/>
              </w:rPr>
              <w:t>Unchanged parts are omitted</w:t>
            </w:r>
            <w:r w:rsidRPr="00FE3E86">
              <w:rPr>
                <w:rFonts w:ascii="Arial" w:eastAsia="SimSun" w:hAnsi="Arial" w:cs="Arial"/>
                <w:color w:val="FF0000"/>
                <w:sz w:val="20"/>
                <w:szCs w:val="20"/>
                <w:lang w:val="en-GB"/>
              </w:rPr>
              <w:t xml:space="preserve"> &gt;</w:t>
            </w:r>
          </w:p>
          <w:p w14:paraId="55AA898D" w14:textId="77777777" w:rsidR="00FE3E86" w:rsidRPr="00FE3E86" w:rsidRDefault="00FE3E86" w:rsidP="00FE3E86">
            <w:pPr>
              <w:spacing w:after="180"/>
              <w:rPr>
                <w:rFonts w:eastAsia="SimSun"/>
                <w:sz w:val="20"/>
                <w:szCs w:val="20"/>
                <w:lang w:val="en-GB" w:eastAsia="en-US"/>
              </w:rPr>
            </w:pPr>
            <w:r w:rsidRPr="00FE3E86">
              <w:rPr>
                <w:rFonts w:eastAsia="SimSun"/>
                <w:sz w:val="20"/>
                <w:szCs w:val="20"/>
                <w:lang w:val="en-GB" w:eastAsia="en-US"/>
              </w:rPr>
              <w:t xml:space="preserve">f a UE multiplexes in a PUCCH first HARQ-ACK information associated with unicast SPS PDSCH receptions and second HARQ-ACK information associated with multicast DCI formats and having same priority value as the first HARQ-ACK information in a same PUCCH, the UE determines the PUCCH resource from </w:t>
            </w:r>
          </w:p>
          <w:p w14:paraId="0A6BD498" w14:textId="77777777" w:rsidR="00FE3E86" w:rsidRPr="00FE3E86" w:rsidRDefault="00FE3E86" w:rsidP="00FE3E86">
            <w:pPr>
              <w:spacing w:after="180"/>
              <w:ind w:left="568" w:hanging="284"/>
              <w:rPr>
                <w:rFonts w:eastAsia="SimSun"/>
                <w:sz w:val="20"/>
                <w:szCs w:val="20"/>
                <w:lang w:val="en-GB" w:eastAsia="en-US"/>
              </w:rPr>
            </w:pPr>
            <w:r w:rsidRPr="00FE3E86">
              <w:rPr>
                <w:rFonts w:eastAsia="Gulim"/>
                <w:sz w:val="20"/>
                <w:szCs w:val="20"/>
                <w:lang w:val="en-GB" w:eastAsia="en-US"/>
              </w:rPr>
              <w:t>-</w:t>
            </w:r>
            <w:r w:rsidRPr="00FE3E86">
              <w:rPr>
                <w:rFonts w:eastAsia="Gulim"/>
                <w:sz w:val="20"/>
                <w:szCs w:val="20"/>
                <w:lang w:val="en-GB" w:eastAsia="en-US"/>
              </w:rPr>
              <w:tab/>
              <w:t xml:space="preserve">if provided, </w:t>
            </w:r>
            <w:r w:rsidRPr="00FE3E86">
              <w:rPr>
                <w:rFonts w:eastAsia="Gulim"/>
                <w:i/>
                <w:iCs/>
                <w:sz w:val="20"/>
                <w:szCs w:val="20"/>
                <w:lang w:val="en-GB" w:eastAsia="en-US"/>
              </w:rPr>
              <w:t>SPS-PUCCH-AN-List</w:t>
            </w:r>
            <w:r w:rsidRPr="00FE3E86">
              <w:rPr>
                <w:rFonts w:eastAsia="SimSun"/>
                <w:sz w:val="20"/>
                <w:szCs w:val="20"/>
                <w:lang w:val="en-GB" w:eastAsia="en-US"/>
              </w:rPr>
              <w:t xml:space="preserve"> for unicast SPS PDSCH receptions as described in clause 9.2.1;</w:t>
            </w:r>
          </w:p>
          <w:p w14:paraId="65C7940C" w14:textId="77777777" w:rsidR="00FE3E86" w:rsidRPr="00FE3E86" w:rsidRDefault="00FE3E86" w:rsidP="00FE3E86">
            <w:pPr>
              <w:spacing w:after="180"/>
              <w:ind w:left="568" w:hanging="284"/>
              <w:rPr>
                <w:rFonts w:eastAsia="SimSun"/>
                <w:sz w:val="20"/>
                <w:szCs w:val="20"/>
                <w:lang w:val="en-GB" w:eastAsia="fr-FR"/>
              </w:rPr>
            </w:pPr>
            <w:r w:rsidRPr="00FE3E86">
              <w:rPr>
                <w:rFonts w:eastAsia="SimSun"/>
                <w:sz w:val="20"/>
                <w:szCs w:val="20"/>
                <w:lang w:val="en-GB" w:eastAsia="fr-FR"/>
              </w:rPr>
              <w:t>-</w:t>
            </w:r>
            <w:r w:rsidRPr="00FE3E86">
              <w:rPr>
                <w:rFonts w:eastAsia="SimSun"/>
                <w:sz w:val="20"/>
                <w:szCs w:val="20"/>
                <w:lang w:val="en-GB" w:eastAsia="fr-FR"/>
              </w:rPr>
              <w:tab/>
              <w:t xml:space="preserve">else, if provided, </w:t>
            </w:r>
            <w:r w:rsidRPr="00FE3E86">
              <w:rPr>
                <w:rFonts w:eastAsia="SimSun"/>
                <w:i/>
                <w:iCs/>
                <w:sz w:val="20"/>
                <w:szCs w:val="20"/>
                <w:lang w:eastAsia="fr-FR"/>
              </w:rPr>
              <w:t>PUCCH-Config/PUCCH-ConfigurationList</w:t>
            </w:r>
            <w:r w:rsidRPr="00FE3E86">
              <w:rPr>
                <w:rFonts w:eastAsia="SimSun"/>
                <w:sz w:val="20"/>
                <w:szCs w:val="20"/>
                <w:lang w:eastAsia="fr-FR"/>
              </w:rPr>
              <w:t xml:space="preserve"> for multicast PDSCH receptions;</w:t>
            </w:r>
          </w:p>
          <w:p w14:paraId="34877F7B" w14:textId="77777777" w:rsidR="00FE3E86" w:rsidRPr="00FE3E86" w:rsidRDefault="00FE3E86" w:rsidP="00FE3E86">
            <w:pPr>
              <w:spacing w:after="180"/>
              <w:ind w:left="568" w:hanging="284"/>
              <w:rPr>
                <w:rFonts w:eastAsia="SimSun"/>
                <w:sz w:val="20"/>
                <w:szCs w:val="20"/>
                <w:lang w:val="en-GB"/>
              </w:rPr>
            </w:pPr>
            <w:r w:rsidRPr="00FE3E86">
              <w:rPr>
                <w:rFonts w:eastAsia="SimSun"/>
                <w:sz w:val="20"/>
                <w:szCs w:val="20"/>
                <w:lang w:val="en-GB" w:eastAsia="fr-FR"/>
              </w:rPr>
              <w:t>-</w:t>
            </w:r>
            <w:r w:rsidRPr="00FE3E86">
              <w:rPr>
                <w:rFonts w:eastAsia="SimSun"/>
                <w:sz w:val="20"/>
                <w:szCs w:val="20"/>
                <w:lang w:val="en-GB" w:eastAsia="fr-FR"/>
              </w:rPr>
              <w:tab/>
              <w:t xml:space="preserve">else, </w:t>
            </w:r>
            <w:r w:rsidRPr="00FE3E86">
              <w:rPr>
                <w:rFonts w:eastAsia="SimSun"/>
                <w:i/>
                <w:iCs/>
                <w:sz w:val="20"/>
                <w:szCs w:val="20"/>
                <w:lang w:eastAsia="fr-FR"/>
              </w:rPr>
              <w:t>PUCCH-Config/PUCCH-ConfigurationList</w:t>
            </w:r>
            <w:r w:rsidRPr="00FE3E86">
              <w:rPr>
                <w:rFonts w:eastAsia="SimSun"/>
                <w:sz w:val="20"/>
                <w:szCs w:val="20"/>
                <w:lang w:eastAsia="fr-FR"/>
              </w:rPr>
              <w:t xml:space="preserve"> for</w:t>
            </w:r>
            <w:r w:rsidRPr="00FE3E86">
              <w:rPr>
                <w:rFonts w:eastAsia="SimSun"/>
                <w:sz w:val="20"/>
                <w:szCs w:val="20"/>
                <w:lang w:eastAsia="en-US"/>
              </w:rPr>
              <w:t xml:space="preserve"> </w:t>
            </w:r>
            <w:r w:rsidRPr="00FE3E86">
              <w:rPr>
                <w:rFonts w:eastAsia="SimSun"/>
                <w:sz w:val="20"/>
                <w:szCs w:val="20"/>
                <w:lang w:eastAsia="fr-FR"/>
              </w:rPr>
              <w:t>unicast PDSCH receptions</w:t>
            </w:r>
            <w:r w:rsidRPr="00FE3E86">
              <w:rPr>
                <w:rFonts w:eastAsia="SimSun"/>
                <w:sz w:val="20"/>
                <w:szCs w:val="20"/>
                <w:lang w:val="en-GB" w:eastAsia="en-US"/>
              </w:rPr>
              <w:t xml:space="preserve">. </w:t>
            </w:r>
          </w:p>
          <w:p w14:paraId="4D325378" w14:textId="77777777" w:rsidR="00FE3E86" w:rsidRPr="00FE3E86" w:rsidRDefault="00FE3E86" w:rsidP="00FE3E86">
            <w:pPr>
              <w:spacing w:after="180"/>
              <w:rPr>
                <w:ins w:id="491" w:author="CATT" w:date="2023-08-07T18:32:00Z"/>
                <w:rFonts w:eastAsia="SimSun"/>
                <w:sz w:val="20"/>
                <w:szCs w:val="20"/>
                <w:lang w:val="en-GB"/>
              </w:rPr>
            </w:pPr>
            <w:r w:rsidRPr="00FE3E86">
              <w:rPr>
                <w:rFonts w:eastAsia="SimSun"/>
                <w:sz w:val="20"/>
                <w:szCs w:val="20"/>
                <w:lang w:val="en-GB" w:eastAsia="en-US"/>
              </w:rPr>
              <w:t xml:space="preserve">If a UE multiplexes in a PUCCH first HARQ-ACK information associated with unicast SPS PDSCH receptions and second HARQ-ACK information associated with multicast SPS PDSCH receptions and having same priority value as the first HARQ-ACK information in a same PUCCH, the UE determines the PUCCH resource from </w:t>
            </w:r>
          </w:p>
          <w:p w14:paraId="1EB90EDE" w14:textId="77777777" w:rsidR="00FE3E86" w:rsidRPr="00FE3E86" w:rsidRDefault="00FE3E86" w:rsidP="002778B1">
            <w:pPr>
              <w:numPr>
                <w:ilvl w:val="0"/>
                <w:numId w:val="27"/>
              </w:numPr>
              <w:spacing w:after="200" w:line="276" w:lineRule="auto"/>
              <w:contextualSpacing/>
              <w:rPr>
                <w:rFonts w:ascii="Calibri" w:eastAsia="Calibri" w:hAnsi="Calibri"/>
                <w:sz w:val="22"/>
                <w:szCs w:val="22"/>
                <w:lang w:eastAsia="en-US"/>
              </w:rPr>
            </w:pPr>
            <w:r w:rsidRPr="00FE3E86">
              <w:rPr>
                <w:rFonts w:ascii="Calibri" w:eastAsia="SimSun" w:hAnsi="Calibri"/>
                <w:iCs/>
                <w:sz w:val="22"/>
                <w:szCs w:val="22"/>
                <w:lang w:val="en-GB"/>
              </w:rPr>
              <w:t>I</w:t>
            </w:r>
            <w:ins w:id="492" w:author="CATT" w:date="2023-08-07T18:32:00Z">
              <w:r w:rsidRPr="00FE3E86">
                <w:rPr>
                  <w:rFonts w:ascii="Calibri" w:eastAsia="SimSun" w:hAnsi="Calibri" w:hint="eastAsia"/>
                  <w:iCs/>
                  <w:sz w:val="22"/>
                  <w:szCs w:val="22"/>
                  <w:lang w:val="en-GB"/>
                </w:rPr>
                <w:t xml:space="preserve">f provided, </w:t>
              </w:r>
            </w:ins>
            <w:r w:rsidRPr="00FE3E86">
              <w:rPr>
                <w:rFonts w:ascii="Calibri" w:eastAsia="Gulim" w:hAnsi="Calibri"/>
                <w:i/>
                <w:iCs/>
                <w:sz w:val="22"/>
                <w:szCs w:val="22"/>
                <w:lang w:eastAsia="en-US"/>
              </w:rPr>
              <w:t>SPS-PUCCH-AN-List</w:t>
            </w:r>
            <w:r w:rsidRPr="00FE3E86">
              <w:rPr>
                <w:rFonts w:ascii="Calibri" w:eastAsia="Calibri" w:hAnsi="Calibri"/>
                <w:sz w:val="22"/>
                <w:szCs w:val="22"/>
                <w:lang w:eastAsia="en-US"/>
              </w:rPr>
              <w:t xml:space="preserve"> for unicast SPS PDSCH receptions as described in clause 9.2.1</w:t>
            </w:r>
            <w:ins w:id="493" w:author="CATT" w:date="2023-08-07T22:56:00Z">
              <w:r w:rsidRPr="00FE3E86">
                <w:rPr>
                  <w:rFonts w:ascii="Calibri" w:eastAsia="SimSun" w:hAnsi="Calibri" w:hint="eastAsia"/>
                  <w:sz w:val="22"/>
                  <w:szCs w:val="22"/>
                </w:rPr>
                <w:t>;</w:t>
              </w:r>
            </w:ins>
            <w:del w:id="494" w:author="CATT" w:date="2023-08-07T22:56:00Z">
              <w:r w:rsidRPr="00FE3E86" w:rsidDel="002E6EC3">
                <w:rPr>
                  <w:rFonts w:ascii="Calibri" w:eastAsia="Calibri" w:hAnsi="Calibri"/>
                  <w:sz w:val="22"/>
                  <w:szCs w:val="22"/>
                  <w:lang w:eastAsia="en-US"/>
                </w:rPr>
                <w:delText xml:space="preserve">. </w:delText>
              </w:r>
            </w:del>
          </w:p>
          <w:p w14:paraId="3C7C202F" w14:textId="77777777" w:rsidR="00FE3E86" w:rsidRPr="00FE3E86" w:rsidRDefault="00FE3E86" w:rsidP="002778B1">
            <w:pPr>
              <w:numPr>
                <w:ilvl w:val="0"/>
                <w:numId w:val="27"/>
              </w:numPr>
              <w:spacing w:after="200" w:line="276" w:lineRule="auto"/>
              <w:contextualSpacing/>
              <w:rPr>
                <w:rFonts w:ascii="Calibri" w:eastAsia="Calibri" w:hAnsi="Calibri"/>
                <w:sz w:val="22"/>
                <w:szCs w:val="22"/>
                <w:lang w:eastAsia="en-US"/>
              </w:rPr>
            </w:pPr>
            <w:r w:rsidRPr="00FE3E86">
              <w:rPr>
                <w:rFonts w:ascii="Calibri" w:eastAsia="Calibri" w:hAnsi="Calibri" w:hint="eastAsia"/>
                <w:iCs/>
                <w:sz w:val="22"/>
                <w:szCs w:val="22"/>
              </w:rPr>
              <w:t xml:space="preserve">else, </w:t>
            </w:r>
            <w:r w:rsidRPr="00FE3E86">
              <w:rPr>
                <w:rFonts w:ascii="Calibri" w:eastAsia="Calibri" w:hAnsi="Calibri"/>
                <w:iCs/>
                <w:sz w:val="22"/>
                <w:szCs w:val="22"/>
              </w:rPr>
              <w:t>sps-PUCCH-AN-ListMulticast</w:t>
            </w:r>
            <w:r w:rsidRPr="00FE3E86">
              <w:rPr>
                <w:rFonts w:ascii="Calibri" w:eastAsia="SimSun" w:hAnsi="Calibri" w:hint="eastAsia"/>
                <w:iCs/>
                <w:sz w:val="22"/>
                <w:szCs w:val="22"/>
              </w:rPr>
              <w:t xml:space="preserve"> </w:t>
            </w:r>
            <w:ins w:id="495" w:author="CATT" w:date="2023-08-07T18:33:00Z">
              <w:r w:rsidRPr="00FE3E86">
                <w:rPr>
                  <w:rFonts w:ascii="Calibri" w:eastAsia="Calibri" w:hAnsi="Calibri" w:hint="eastAsia"/>
                  <w:iCs/>
                  <w:sz w:val="22"/>
                  <w:szCs w:val="22"/>
                </w:rPr>
                <w:t xml:space="preserve">for multicast SPS PDSCH recetions </w:t>
              </w:r>
            </w:ins>
            <w:ins w:id="496" w:author="CATT" w:date="2023-08-07T18:44:00Z">
              <w:r w:rsidRPr="00FE3E86">
                <w:rPr>
                  <w:rFonts w:ascii="Calibri" w:eastAsia="Calibri" w:hAnsi="Calibri"/>
                  <w:sz w:val="22"/>
                  <w:szCs w:val="22"/>
                  <w:lang w:eastAsia="en-US"/>
                </w:rPr>
                <w:t>as described in clause 9.2.1</w:t>
              </w:r>
              <w:r w:rsidRPr="00FE3E86">
                <w:rPr>
                  <w:rFonts w:ascii="Calibri" w:eastAsia="Calibri" w:hAnsi="Calibri" w:hint="eastAsia"/>
                  <w:sz w:val="22"/>
                  <w:szCs w:val="22"/>
                </w:rPr>
                <w:t>.</w:t>
              </w:r>
            </w:ins>
          </w:p>
          <w:p w14:paraId="00EB7422" w14:textId="77777777" w:rsidR="00FE3E86" w:rsidRPr="00FE3E86" w:rsidRDefault="00FE3E86" w:rsidP="00FE3E86">
            <w:pPr>
              <w:spacing w:beforeLines="100" w:before="240" w:after="240"/>
              <w:jc w:val="center"/>
              <w:rPr>
                <w:rFonts w:ascii="Arial" w:eastAsia="SimSun" w:hAnsi="Arial" w:cs="Arial"/>
                <w:color w:val="FF0000"/>
                <w:sz w:val="20"/>
                <w:szCs w:val="20"/>
                <w:lang w:val="en-GB"/>
              </w:rPr>
            </w:pPr>
            <w:r w:rsidRPr="00FE3E86">
              <w:rPr>
                <w:rFonts w:ascii="Arial" w:eastAsia="SimSun" w:hAnsi="Arial" w:cs="Arial"/>
                <w:color w:val="FF0000"/>
                <w:sz w:val="20"/>
                <w:szCs w:val="20"/>
                <w:lang w:val="en-GB"/>
              </w:rPr>
              <w:t xml:space="preserve">&lt; </w:t>
            </w:r>
            <w:r w:rsidRPr="00FE3E86">
              <w:rPr>
                <w:rFonts w:ascii="Arial" w:eastAsia="SimSun" w:hAnsi="Arial" w:cs="Arial"/>
                <w:color w:val="FF0000"/>
                <w:sz w:val="20"/>
                <w:szCs w:val="20"/>
                <w:lang w:val="en-GB" w:eastAsia="en-US"/>
              </w:rPr>
              <w:t>Unchanged parts are omitted</w:t>
            </w:r>
            <w:r w:rsidRPr="00FE3E86">
              <w:rPr>
                <w:rFonts w:ascii="Arial" w:eastAsia="SimSun" w:hAnsi="Arial" w:cs="Arial"/>
                <w:color w:val="FF0000"/>
                <w:sz w:val="20"/>
                <w:szCs w:val="20"/>
                <w:lang w:val="en-GB"/>
              </w:rPr>
              <w:t xml:space="preserve"> &gt;</w:t>
            </w:r>
          </w:p>
          <w:p w14:paraId="684352C3" w14:textId="2146A4EA" w:rsidR="008E6631" w:rsidRPr="00033752" w:rsidRDefault="008E6631" w:rsidP="00FE3E86">
            <w:pPr>
              <w:spacing w:after="180"/>
              <w:jc w:val="both"/>
              <w:rPr>
                <w:rFonts w:ascii="Arial" w:eastAsiaTheme="minorEastAsia" w:hAnsi="Arial"/>
                <w:noProof/>
                <w:sz w:val="18"/>
                <w:szCs w:val="18"/>
                <w:lang w:val="en-GB"/>
              </w:rPr>
            </w:pPr>
          </w:p>
        </w:tc>
      </w:tr>
    </w:tbl>
    <w:p w14:paraId="60122AE3" w14:textId="77777777" w:rsidR="00AF4259" w:rsidRPr="0013699F" w:rsidRDefault="00AF4259">
      <w:pPr>
        <w:rPr>
          <w:highlight w:val="lightGray"/>
          <w:lang w:eastAsia="en-US"/>
        </w:rPr>
      </w:pPr>
    </w:p>
    <w:p w14:paraId="3404234D" w14:textId="40DD6FC4" w:rsidR="00AF4259" w:rsidRPr="00BA7C87" w:rsidRDefault="008A3D71">
      <w:pPr>
        <w:pStyle w:val="Heading3"/>
      </w:pPr>
      <w:bookmarkStart w:id="497" w:name="_Ref119060304"/>
      <w:r w:rsidRPr="00BA7C87">
        <w:rPr>
          <w:rFonts w:hint="eastAsia"/>
        </w:rPr>
        <w:t>R</w:t>
      </w:r>
      <w:r w:rsidRPr="00BA7C87">
        <w:t>ound-1</w:t>
      </w:r>
      <w:bookmarkEnd w:id="497"/>
    </w:p>
    <w:p w14:paraId="1DCB1CD6" w14:textId="77777777" w:rsidR="00AF4259" w:rsidRPr="00BA7C87" w:rsidRDefault="008A3D71">
      <w:pPr>
        <w:spacing w:after="120"/>
        <w:rPr>
          <w:rFonts w:eastAsiaTheme="minorEastAsia"/>
          <w:b/>
          <w:i/>
          <w:u w:val="single"/>
        </w:rPr>
      </w:pPr>
      <w:r w:rsidRPr="00BA7C87">
        <w:rPr>
          <w:rFonts w:eastAsiaTheme="minorEastAsia" w:hint="eastAsia"/>
          <w:b/>
          <w:i/>
          <w:u w:val="single"/>
        </w:rPr>
        <w:t>F</w:t>
      </w:r>
      <w:r w:rsidRPr="00BA7C87">
        <w:rPr>
          <w:rFonts w:eastAsiaTheme="minorEastAsia"/>
          <w:b/>
          <w:i/>
          <w:u w:val="single"/>
        </w:rPr>
        <w:t>L’s analysis:</w:t>
      </w:r>
    </w:p>
    <w:p w14:paraId="7EDFB858" w14:textId="411A6E2D" w:rsidR="00246D93" w:rsidRDefault="00393CF4" w:rsidP="00393CF4">
      <w:pPr>
        <w:rPr>
          <w:rFonts w:eastAsiaTheme="minorEastAsia"/>
        </w:rPr>
      </w:pPr>
      <w:r>
        <w:rPr>
          <w:rFonts w:eastAsiaTheme="minorEastAsia" w:hint="eastAsia"/>
        </w:rPr>
        <w:t>T</w:t>
      </w:r>
      <w:r>
        <w:rPr>
          <w:rFonts w:eastAsiaTheme="minorEastAsia"/>
        </w:rPr>
        <w:t>he original part in TS38.213 is as follows:</w:t>
      </w:r>
    </w:p>
    <w:p w14:paraId="3E0AEA42" w14:textId="77777777" w:rsidR="00393CF4" w:rsidRDefault="00393CF4" w:rsidP="00393CF4">
      <w:pPr>
        <w:rPr>
          <w:rFonts w:eastAsiaTheme="minorEastAsia"/>
        </w:rPr>
      </w:pPr>
    </w:p>
    <w:tbl>
      <w:tblPr>
        <w:tblStyle w:val="TableGrid"/>
        <w:tblW w:w="0" w:type="auto"/>
        <w:tblLook w:val="04A0" w:firstRow="1" w:lastRow="0" w:firstColumn="1" w:lastColumn="0" w:noHBand="0" w:noVBand="1"/>
      </w:tblPr>
      <w:tblGrid>
        <w:gridCol w:w="14237"/>
      </w:tblGrid>
      <w:tr w:rsidR="00393CF4" w14:paraId="77404C23" w14:textId="77777777" w:rsidTr="00393CF4">
        <w:tc>
          <w:tcPr>
            <w:tcW w:w="14237" w:type="dxa"/>
          </w:tcPr>
          <w:p w14:paraId="3FDD8CD1" w14:textId="77777777" w:rsidR="00393CF4" w:rsidRPr="00393CF4" w:rsidRDefault="00393CF4" w:rsidP="00393CF4">
            <w:pPr>
              <w:spacing w:after="180"/>
              <w:rPr>
                <w:rFonts w:eastAsia="SimSun"/>
                <w:sz w:val="20"/>
                <w:szCs w:val="20"/>
                <w:lang w:val="en-GB" w:eastAsia="en-US"/>
              </w:rPr>
            </w:pPr>
            <w:r w:rsidRPr="00393CF4">
              <w:rPr>
                <w:rFonts w:eastAsia="SimSun"/>
                <w:sz w:val="20"/>
                <w:szCs w:val="20"/>
                <w:lang w:val="en-GB" w:eastAsia="en-US"/>
              </w:rPr>
              <w:t xml:space="preserve">If a UE multiplexes in a PUCCH first HARQ-ACK information associated with unicast SPS PDSCH receptions and second HARQ-ACK information associated with multicast DCI formats and having same priority value as the first HARQ-ACK information in a same PUCCH, the UE determines the PUCCH resource from </w:t>
            </w:r>
          </w:p>
          <w:p w14:paraId="316FF82E" w14:textId="77777777" w:rsidR="00393CF4" w:rsidRPr="00393CF4" w:rsidRDefault="00393CF4" w:rsidP="00393CF4">
            <w:pPr>
              <w:spacing w:after="180"/>
              <w:ind w:left="568" w:hanging="284"/>
              <w:rPr>
                <w:rFonts w:eastAsia="SimSun"/>
                <w:sz w:val="20"/>
                <w:szCs w:val="20"/>
                <w:lang w:val="x-none" w:eastAsia="en-US"/>
              </w:rPr>
            </w:pPr>
            <w:r w:rsidRPr="00393CF4">
              <w:rPr>
                <w:rFonts w:eastAsia="Gulim"/>
                <w:sz w:val="20"/>
                <w:szCs w:val="20"/>
                <w:lang w:val="x-none" w:eastAsia="en-US"/>
              </w:rPr>
              <w:t>-</w:t>
            </w:r>
            <w:r w:rsidRPr="00393CF4">
              <w:rPr>
                <w:rFonts w:eastAsia="Gulim"/>
                <w:sz w:val="20"/>
                <w:szCs w:val="20"/>
                <w:lang w:val="x-none" w:eastAsia="en-US"/>
              </w:rPr>
              <w:tab/>
              <w:t xml:space="preserve">if provided, </w:t>
            </w:r>
            <w:r w:rsidRPr="00393CF4">
              <w:rPr>
                <w:rFonts w:eastAsia="Gulim"/>
                <w:i/>
                <w:iCs/>
                <w:sz w:val="20"/>
                <w:szCs w:val="20"/>
                <w:lang w:val="x-none" w:eastAsia="en-US"/>
              </w:rPr>
              <w:t>SPS-PUCCH-AN-List</w:t>
            </w:r>
            <w:r w:rsidRPr="00393CF4">
              <w:rPr>
                <w:rFonts w:eastAsia="SimSun"/>
                <w:sz w:val="20"/>
                <w:szCs w:val="20"/>
                <w:lang w:val="x-none" w:eastAsia="en-US"/>
              </w:rPr>
              <w:t xml:space="preserve"> for unicast SPS PDSCH receptions as described in clause 9.2.1;</w:t>
            </w:r>
          </w:p>
          <w:p w14:paraId="2F90D6C7" w14:textId="77777777" w:rsidR="00393CF4" w:rsidRPr="00393CF4" w:rsidRDefault="00393CF4" w:rsidP="00393CF4">
            <w:pPr>
              <w:spacing w:after="180"/>
              <w:ind w:left="568" w:hanging="284"/>
              <w:rPr>
                <w:rFonts w:eastAsia="SimSun"/>
                <w:sz w:val="20"/>
                <w:szCs w:val="20"/>
                <w:lang w:val="x-none" w:eastAsia="fr-FR"/>
              </w:rPr>
            </w:pPr>
            <w:r w:rsidRPr="00393CF4">
              <w:rPr>
                <w:rFonts w:eastAsia="SimSun"/>
                <w:sz w:val="20"/>
                <w:szCs w:val="20"/>
                <w:lang w:val="x-none" w:eastAsia="fr-FR"/>
              </w:rPr>
              <w:t>-</w:t>
            </w:r>
            <w:r w:rsidRPr="00393CF4">
              <w:rPr>
                <w:rFonts w:eastAsia="SimSun"/>
                <w:sz w:val="20"/>
                <w:szCs w:val="20"/>
                <w:lang w:val="x-none" w:eastAsia="fr-FR"/>
              </w:rPr>
              <w:tab/>
              <w:t xml:space="preserve">else, if provided, </w:t>
            </w:r>
            <w:r w:rsidRPr="00393CF4">
              <w:rPr>
                <w:rFonts w:eastAsia="SimSun"/>
                <w:i/>
                <w:iCs/>
                <w:sz w:val="20"/>
                <w:szCs w:val="20"/>
                <w:lang w:eastAsia="fr-FR"/>
              </w:rPr>
              <w:t>PUCCH-Config/PUCCH-ConfigurationList</w:t>
            </w:r>
            <w:r w:rsidRPr="00393CF4">
              <w:rPr>
                <w:rFonts w:eastAsia="SimSun"/>
                <w:sz w:val="20"/>
                <w:szCs w:val="20"/>
                <w:lang w:eastAsia="fr-FR"/>
              </w:rPr>
              <w:t xml:space="preserve"> for multicast PDSCH receptions;</w:t>
            </w:r>
          </w:p>
          <w:p w14:paraId="628C5081" w14:textId="77777777" w:rsidR="00393CF4" w:rsidRPr="00393CF4" w:rsidRDefault="00393CF4" w:rsidP="00393CF4">
            <w:pPr>
              <w:spacing w:after="180"/>
              <w:ind w:left="568" w:hanging="284"/>
              <w:rPr>
                <w:rFonts w:eastAsia="SimSun"/>
                <w:sz w:val="20"/>
                <w:szCs w:val="20"/>
                <w:lang w:val="x-none" w:eastAsia="fr-FR"/>
              </w:rPr>
            </w:pPr>
            <w:r w:rsidRPr="00393CF4">
              <w:rPr>
                <w:rFonts w:eastAsia="SimSun"/>
                <w:sz w:val="20"/>
                <w:szCs w:val="20"/>
                <w:lang w:val="x-none" w:eastAsia="fr-FR"/>
              </w:rPr>
              <w:t>-</w:t>
            </w:r>
            <w:r w:rsidRPr="00393CF4">
              <w:rPr>
                <w:rFonts w:eastAsia="SimSun"/>
                <w:sz w:val="20"/>
                <w:szCs w:val="20"/>
                <w:lang w:val="x-none" w:eastAsia="fr-FR"/>
              </w:rPr>
              <w:tab/>
              <w:t xml:space="preserve">else, </w:t>
            </w:r>
            <w:r w:rsidRPr="00393CF4">
              <w:rPr>
                <w:rFonts w:eastAsia="SimSun"/>
                <w:i/>
                <w:iCs/>
                <w:sz w:val="20"/>
                <w:szCs w:val="20"/>
                <w:lang w:eastAsia="fr-FR"/>
              </w:rPr>
              <w:t>PUCCH-Config/PUCCH-ConfigurationList</w:t>
            </w:r>
            <w:r w:rsidRPr="00393CF4">
              <w:rPr>
                <w:rFonts w:eastAsia="SimSun"/>
                <w:sz w:val="20"/>
                <w:szCs w:val="20"/>
                <w:lang w:eastAsia="fr-FR"/>
              </w:rPr>
              <w:t xml:space="preserve"> for</w:t>
            </w:r>
            <w:r w:rsidRPr="00393CF4">
              <w:rPr>
                <w:rFonts w:eastAsia="SimSun"/>
                <w:sz w:val="20"/>
                <w:szCs w:val="20"/>
                <w:lang w:eastAsia="en-US"/>
              </w:rPr>
              <w:t xml:space="preserve"> </w:t>
            </w:r>
            <w:r w:rsidRPr="00393CF4">
              <w:rPr>
                <w:rFonts w:eastAsia="SimSun"/>
                <w:sz w:val="20"/>
                <w:szCs w:val="20"/>
                <w:lang w:eastAsia="fr-FR"/>
              </w:rPr>
              <w:t>unicast PDSCH receptions</w:t>
            </w:r>
            <w:r w:rsidRPr="00393CF4">
              <w:rPr>
                <w:rFonts w:eastAsia="SimSun"/>
                <w:sz w:val="20"/>
                <w:szCs w:val="20"/>
                <w:lang w:val="x-none" w:eastAsia="en-US"/>
              </w:rPr>
              <w:t xml:space="preserve">. </w:t>
            </w:r>
          </w:p>
          <w:p w14:paraId="3BF95841" w14:textId="77777777" w:rsidR="00393CF4" w:rsidRPr="00393CF4" w:rsidRDefault="00393CF4" w:rsidP="00393CF4">
            <w:pPr>
              <w:spacing w:after="180"/>
              <w:rPr>
                <w:rFonts w:eastAsia="SimSun"/>
                <w:sz w:val="20"/>
                <w:szCs w:val="20"/>
                <w:lang w:val="en-GB" w:eastAsia="en-US"/>
              </w:rPr>
            </w:pPr>
            <w:r w:rsidRPr="00393CF4">
              <w:rPr>
                <w:rFonts w:eastAsia="SimSun"/>
                <w:sz w:val="20"/>
                <w:szCs w:val="20"/>
                <w:lang w:val="en-GB" w:eastAsia="en-US"/>
              </w:rPr>
              <w:t xml:space="preserve">If a UE multiplexes in a PUCCH first HARQ-ACK information associated with unicast SPS PDSCH receptions and second HARQ-ACK information associated with multicast SPS PDSCH receptions and having same priority value as the first HARQ-ACK information in a same PUCCH, </w:t>
            </w:r>
            <w:r w:rsidRPr="00393CF4">
              <w:rPr>
                <w:rFonts w:eastAsia="SimSun"/>
                <w:sz w:val="20"/>
                <w:szCs w:val="20"/>
                <w:highlight w:val="cyan"/>
                <w:lang w:val="en-GB" w:eastAsia="en-US"/>
              </w:rPr>
              <w:t xml:space="preserve">the UE determines the PUCCH resource from </w:t>
            </w:r>
            <w:r w:rsidRPr="00393CF4">
              <w:rPr>
                <w:rFonts w:eastAsia="Gulim"/>
                <w:i/>
                <w:iCs/>
                <w:sz w:val="20"/>
                <w:szCs w:val="20"/>
                <w:highlight w:val="cyan"/>
                <w:lang w:val="en-GB" w:eastAsia="en-US"/>
              </w:rPr>
              <w:t>SPS-PUCCH-AN-List</w:t>
            </w:r>
            <w:r w:rsidRPr="00393CF4">
              <w:rPr>
                <w:rFonts w:eastAsia="SimSun"/>
                <w:sz w:val="20"/>
                <w:szCs w:val="20"/>
                <w:highlight w:val="cyan"/>
                <w:lang w:val="en-GB" w:eastAsia="en-US"/>
              </w:rPr>
              <w:t xml:space="preserve"> for unicast SPS PDSCH receptions as described in clause 9.2.1.</w:t>
            </w:r>
            <w:r w:rsidRPr="00393CF4">
              <w:rPr>
                <w:rFonts w:eastAsia="SimSun"/>
                <w:sz w:val="20"/>
                <w:szCs w:val="20"/>
                <w:lang w:val="en-GB" w:eastAsia="en-US"/>
              </w:rPr>
              <w:t xml:space="preserve"> </w:t>
            </w:r>
          </w:p>
          <w:p w14:paraId="0E128335" w14:textId="1FE8B8EC" w:rsidR="00393CF4" w:rsidRPr="00393CF4" w:rsidRDefault="00393CF4" w:rsidP="00393CF4">
            <w:pPr>
              <w:spacing w:after="180"/>
              <w:rPr>
                <w:rFonts w:eastAsia="SimSun"/>
                <w:sz w:val="20"/>
                <w:szCs w:val="20"/>
                <w:lang w:val="en-GB" w:eastAsia="en-US"/>
              </w:rPr>
            </w:pPr>
            <w:r w:rsidRPr="00393CF4">
              <w:rPr>
                <w:rFonts w:eastAsia="SimSun"/>
                <w:sz w:val="20"/>
                <w:szCs w:val="20"/>
                <w:lang w:val="en-GB" w:eastAsia="en-US"/>
              </w:rPr>
              <w:t xml:space="preserve">If a UE multiplexes in a PUCCH only HARQ-ACK information associated with multicast SPS PDSCHs receptions of same priority that is according to the first HARQ-ACK reporting mode and is not provided </w:t>
            </w:r>
            <w:r w:rsidRPr="00393CF4">
              <w:rPr>
                <w:rFonts w:eastAsia="SimSun"/>
                <w:i/>
                <w:sz w:val="20"/>
                <w:szCs w:val="20"/>
                <w:lang w:val="en-GB" w:eastAsia="en-US"/>
              </w:rPr>
              <w:t>sps-PUCCH-AN-ListMulticast</w:t>
            </w:r>
            <w:r w:rsidRPr="00393CF4">
              <w:rPr>
                <w:rFonts w:eastAsia="SimSun"/>
                <w:sz w:val="20"/>
                <w:szCs w:val="20"/>
                <w:lang w:val="en-GB" w:eastAsia="en-US"/>
              </w:rPr>
              <w:t xml:space="preserve">, the UE determines the PUCCH resource from the </w:t>
            </w:r>
            <w:r w:rsidRPr="00393CF4">
              <w:rPr>
                <w:rFonts w:eastAsia="SimSun"/>
                <w:i/>
                <w:iCs/>
                <w:sz w:val="20"/>
                <w:szCs w:val="20"/>
                <w:lang w:val="en-GB" w:eastAsia="en-US"/>
              </w:rPr>
              <w:t>sps-PUCCH-AN-List</w:t>
            </w:r>
            <w:r w:rsidRPr="00393CF4">
              <w:rPr>
                <w:rFonts w:eastAsia="SimSun"/>
                <w:sz w:val="20"/>
                <w:szCs w:val="20"/>
                <w:lang w:val="en-GB" w:eastAsia="en-US"/>
              </w:rPr>
              <w:t xml:space="preserve"> provided for unicast SPS PDSCH reception as described in clause 9.2.1</w:t>
            </w:r>
            <w:r w:rsidRPr="00393CF4">
              <w:rPr>
                <w:rFonts w:eastAsia="SimSun"/>
                <w:i/>
                <w:sz w:val="20"/>
                <w:szCs w:val="20"/>
                <w:lang w:val="en-GB" w:eastAsia="en-US"/>
              </w:rPr>
              <w:t>.</w:t>
            </w:r>
          </w:p>
        </w:tc>
      </w:tr>
    </w:tbl>
    <w:p w14:paraId="2E018BDE" w14:textId="77777777" w:rsidR="00393CF4" w:rsidRDefault="00393CF4" w:rsidP="00393CF4">
      <w:pPr>
        <w:rPr>
          <w:rFonts w:eastAsiaTheme="minorEastAsia"/>
        </w:rPr>
      </w:pPr>
    </w:p>
    <w:p w14:paraId="14EE3297" w14:textId="23EA1A0F" w:rsidR="00393CF4" w:rsidRPr="00B37720" w:rsidRDefault="00B8412E" w:rsidP="00B37720">
      <w:pPr>
        <w:rPr>
          <w:rFonts w:eastAsiaTheme="minorEastAsia"/>
          <w:iCs/>
          <w:lang w:val="en-GB"/>
        </w:rPr>
      </w:pPr>
      <w:r w:rsidRPr="00B8412E">
        <w:rPr>
          <w:rFonts w:eastAsiaTheme="minorEastAsia" w:hint="eastAsia"/>
          <w:highlight w:val="cyan"/>
          <w:lang w:val="en-GB"/>
        </w:rPr>
        <w:t>T</w:t>
      </w:r>
      <w:r w:rsidRPr="00B8412E">
        <w:rPr>
          <w:rFonts w:eastAsiaTheme="minorEastAsia"/>
          <w:highlight w:val="cyan"/>
          <w:lang w:val="en-GB"/>
        </w:rPr>
        <w:t>his sentence</w:t>
      </w:r>
      <w:r>
        <w:rPr>
          <w:rFonts w:eastAsiaTheme="minorEastAsia"/>
          <w:lang w:val="en-GB"/>
        </w:rPr>
        <w:t xml:space="preserve"> is the part intended to change. The intention is to address the case when </w:t>
      </w:r>
      <w:r w:rsidRPr="00B8412E">
        <w:rPr>
          <w:rFonts w:eastAsiaTheme="minorEastAsia"/>
          <w:i/>
          <w:iCs/>
          <w:lang w:val="en-GB"/>
        </w:rPr>
        <w:t>SPS-PUCCH-AN-List</w:t>
      </w:r>
      <w:r w:rsidRPr="00B8412E">
        <w:rPr>
          <w:rFonts w:eastAsiaTheme="minorEastAsia"/>
          <w:lang w:val="en-GB"/>
        </w:rPr>
        <w:t xml:space="preserve"> for unicast</w:t>
      </w:r>
      <w:r>
        <w:rPr>
          <w:rFonts w:eastAsiaTheme="minorEastAsia"/>
          <w:lang w:val="en-GB"/>
        </w:rPr>
        <w:t xml:space="preserve"> is not provided. </w:t>
      </w:r>
      <w:r w:rsidR="00B37720">
        <w:rPr>
          <w:rFonts w:eastAsiaTheme="minorEastAsia"/>
          <w:lang w:val="en-GB"/>
        </w:rPr>
        <w:t xml:space="preserve">However, based on the past discussion, for the concerned case of multiplexing HARQ-ACK for unicast SPS and multicast SPS, UE does not expect </w:t>
      </w:r>
      <w:r w:rsidR="00B37720" w:rsidRPr="00B37720">
        <w:rPr>
          <w:rFonts w:eastAsiaTheme="minorEastAsia"/>
          <w:i/>
          <w:iCs/>
          <w:lang w:val="en-GB"/>
        </w:rPr>
        <w:t>SPS-PUCCH-AN-List for unicast</w:t>
      </w:r>
      <w:r w:rsidR="00B37720">
        <w:rPr>
          <w:rFonts w:eastAsiaTheme="minorEastAsia"/>
          <w:i/>
          <w:iCs/>
          <w:lang w:val="en-GB"/>
        </w:rPr>
        <w:t xml:space="preserve"> </w:t>
      </w:r>
      <w:r w:rsidR="00B37720">
        <w:rPr>
          <w:rFonts w:eastAsiaTheme="minorEastAsia"/>
          <w:iCs/>
          <w:lang w:val="en-GB"/>
        </w:rPr>
        <w:t xml:space="preserve">is not configured. Hence, FL would suggest not pursuing this draft CR. </w:t>
      </w:r>
    </w:p>
    <w:p w14:paraId="29483CE4" w14:textId="77777777" w:rsidR="00B37720" w:rsidRPr="00BA7C87" w:rsidRDefault="00B37720" w:rsidP="00B37720">
      <w:pPr>
        <w:rPr>
          <w:rFonts w:eastAsiaTheme="minorEastAsia"/>
          <w:i/>
          <w:iCs/>
          <w:lang w:val="en-GB"/>
        </w:rPr>
      </w:pPr>
    </w:p>
    <w:p w14:paraId="1FE5997A" w14:textId="0509DED9" w:rsidR="00AF4259" w:rsidRDefault="0097143B">
      <w:pPr>
        <w:pStyle w:val="Heading4"/>
        <w:numPr>
          <w:ilvl w:val="0"/>
          <w:numId w:val="0"/>
        </w:numPr>
        <w:ind w:left="720" w:hanging="720"/>
        <w:rPr>
          <w:szCs w:val="20"/>
          <w:lang w:val="en-GB" w:eastAsia="zh-CN"/>
        </w:rPr>
      </w:pPr>
      <w:r w:rsidRPr="00911D94">
        <w:rPr>
          <w:szCs w:val="20"/>
          <w:lang w:val="en-GB" w:eastAsia="zh-CN"/>
        </w:rPr>
        <w:t xml:space="preserve">Proposal </w:t>
      </w:r>
      <w:r w:rsidRPr="00911D94">
        <w:rPr>
          <w:szCs w:val="20"/>
          <w:lang w:val="en-GB" w:eastAsia="zh-CN"/>
        </w:rPr>
        <w:fldChar w:fldCharType="begin"/>
      </w:r>
      <w:r w:rsidRPr="00911D94">
        <w:rPr>
          <w:szCs w:val="20"/>
          <w:lang w:val="en-GB" w:eastAsia="zh-CN"/>
        </w:rPr>
        <w:instrText xml:space="preserve"> REF _Ref119060304 \n \h </w:instrText>
      </w:r>
      <w:r w:rsidR="0013699F" w:rsidRPr="00911D94">
        <w:rPr>
          <w:szCs w:val="20"/>
          <w:lang w:val="en-GB" w:eastAsia="zh-CN"/>
        </w:rPr>
        <w:instrText xml:space="preserve"> \* MERGEFORMAT </w:instrText>
      </w:r>
      <w:r w:rsidRPr="00911D94">
        <w:rPr>
          <w:szCs w:val="20"/>
          <w:lang w:val="en-GB" w:eastAsia="zh-CN"/>
        </w:rPr>
      </w:r>
      <w:r w:rsidRPr="00911D94">
        <w:rPr>
          <w:szCs w:val="20"/>
          <w:lang w:val="en-GB" w:eastAsia="zh-CN"/>
        </w:rPr>
        <w:fldChar w:fldCharType="separate"/>
      </w:r>
      <w:r w:rsidR="001547DD">
        <w:rPr>
          <w:szCs w:val="20"/>
          <w:lang w:val="en-GB" w:eastAsia="zh-CN"/>
        </w:rPr>
        <w:t>2.11.1</w:t>
      </w:r>
      <w:r w:rsidRPr="00911D94">
        <w:rPr>
          <w:szCs w:val="20"/>
          <w:lang w:val="en-GB" w:eastAsia="zh-CN"/>
        </w:rPr>
        <w:fldChar w:fldCharType="end"/>
      </w:r>
    </w:p>
    <w:p w14:paraId="66F67209" w14:textId="633C5FF6" w:rsidR="00B37720" w:rsidRPr="00B37720" w:rsidRDefault="00B37720" w:rsidP="00B37720">
      <w:pPr>
        <w:rPr>
          <w:rFonts w:eastAsiaTheme="minorEastAsia"/>
          <w:b/>
          <w:lang w:val="en-GB"/>
        </w:rPr>
      </w:pPr>
      <w:r w:rsidRPr="00B37720">
        <w:rPr>
          <w:rFonts w:eastAsiaTheme="minorEastAsia" w:hint="eastAsia"/>
          <w:b/>
          <w:lang w:val="en-GB"/>
        </w:rPr>
        <w:t>T</w:t>
      </w:r>
      <w:r w:rsidRPr="00B37720">
        <w:rPr>
          <w:rFonts w:eastAsiaTheme="minorEastAsia"/>
          <w:b/>
          <w:lang w:val="en-GB"/>
        </w:rPr>
        <w:t>he draft CR in R1-230</w:t>
      </w:r>
      <w:r w:rsidRPr="00B37720">
        <w:rPr>
          <w:rFonts w:eastAsiaTheme="minorEastAsia"/>
          <w:b/>
        </w:rPr>
        <w:t xml:space="preserve">7040 is not pursued. </w:t>
      </w:r>
    </w:p>
    <w:p w14:paraId="2D0DC72C" w14:textId="77777777" w:rsidR="00B37720" w:rsidRDefault="00B37720" w:rsidP="00B37720">
      <w:pPr>
        <w:rPr>
          <w:rFonts w:eastAsiaTheme="minorEastAsia"/>
          <w:lang w:val="en-GB"/>
        </w:rPr>
      </w:pPr>
    </w:p>
    <w:p w14:paraId="049EB99B" w14:textId="77777777" w:rsidR="00B37720" w:rsidRPr="00B37720" w:rsidRDefault="00B37720" w:rsidP="00B37720">
      <w:pPr>
        <w:rPr>
          <w:rFonts w:eastAsiaTheme="minorEastAsia"/>
          <w:lang w:val="en-GB"/>
        </w:rPr>
      </w:pPr>
    </w:p>
    <w:p w14:paraId="27A4E51E" w14:textId="381BBF2C" w:rsidR="001F1759" w:rsidRPr="00B37720" w:rsidRDefault="00911D94">
      <w:pPr>
        <w:rPr>
          <w:rFonts w:eastAsiaTheme="minorEastAsia"/>
          <w:b/>
          <w:i/>
          <w:sz w:val="22"/>
        </w:rPr>
      </w:pPr>
      <w:r w:rsidRPr="00B37720">
        <w:rPr>
          <w:rFonts w:eastAsiaTheme="minorEastAsia" w:hint="eastAsia"/>
          <w:b/>
          <w:i/>
          <w:sz w:val="22"/>
        </w:rPr>
        <w:t>P</w:t>
      </w:r>
      <w:r w:rsidRPr="00B37720">
        <w:rPr>
          <w:rFonts w:eastAsiaTheme="minorEastAsia"/>
          <w:b/>
          <w:i/>
          <w:sz w:val="22"/>
        </w:rPr>
        <w:t>lease share your</w:t>
      </w:r>
      <w:r w:rsidR="00B37720">
        <w:rPr>
          <w:rFonts w:eastAsiaTheme="minorEastAsia"/>
          <w:b/>
          <w:i/>
          <w:sz w:val="22"/>
        </w:rPr>
        <w:t xml:space="preserve"> different </w:t>
      </w:r>
      <w:r w:rsidRPr="00B37720">
        <w:rPr>
          <w:rFonts w:eastAsiaTheme="minorEastAsia"/>
          <w:b/>
          <w:i/>
          <w:sz w:val="22"/>
        </w:rPr>
        <w:t xml:space="preserve">views </w:t>
      </w:r>
      <w:r w:rsidR="00B37720">
        <w:rPr>
          <w:rFonts w:eastAsiaTheme="minorEastAsia"/>
          <w:b/>
          <w:i/>
          <w:sz w:val="22"/>
        </w:rPr>
        <w:t xml:space="preserve">if any </w:t>
      </w:r>
      <w:r w:rsidR="00474989" w:rsidRPr="00B37720">
        <w:rPr>
          <w:rFonts w:eastAsiaTheme="minorEastAsia"/>
          <w:b/>
          <w:i/>
          <w:sz w:val="22"/>
        </w:rPr>
        <w:t>for</w:t>
      </w:r>
      <w:r w:rsidRPr="00B37720">
        <w:rPr>
          <w:rFonts w:eastAsiaTheme="minorEastAsia"/>
          <w:b/>
          <w:i/>
          <w:sz w:val="22"/>
        </w:rPr>
        <w:t xml:space="preserve"> the proposed changes</w:t>
      </w:r>
      <w:proofErr w:type="gramStart"/>
      <w:r w:rsidR="00B37720">
        <w:rPr>
          <w:rFonts w:eastAsiaTheme="minorEastAsia"/>
          <w:b/>
          <w:i/>
          <w:sz w:val="22"/>
        </w:rPr>
        <w:t xml:space="preserve">. </w:t>
      </w:r>
      <w:r w:rsidRPr="00B37720">
        <w:rPr>
          <w:rFonts w:eastAsiaTheme="minorEastAsia"/>
          <w:b/>
          <w:i/>
          <w:sz w:val="22"/>
        </w:rPr>
        <w:t>.</w:t>
      </w:r>
      <w:proofErr w:type="gramEnd"/>
      <w:r w:rsidRPr="00B37720">
        <w:rPr>
          <w:rFonts w:eastAsiaTheme="minorEastAsia"/>
          <w:b/>
          <w:i/>
          <w:sz w:val="22"/>
        </w:rPr>
        <w:t xml:space="preserve"> </w:t>
      </w:r>
    </w:p>
    <w:p w14:paraId="5672EB05" w14:textId="77777777" w:rsidR="000938C8" w:rsidRPr="00911D94" w:rsidRDefault="000938C8">
      <w:pPr>
        <w:rPr>
          <w:rFonts w:eastAsiaTheme="minorEastAsia"/>
        </w:rPr>
      </w:pPr>
    </w:p>
    <w:p w14:paraId="1D825DC8" w14:textId="77777777" w:rsidR="00AF4259" w:rsidRPr="00911D94" w:rsidRDefault="008A3D71">
      <w:pPr>
        <w:rPr>
          <w:rFonts w:eastAsiaTheme="minorEastAsia"/>
          <w:b/>
          <w:i/>
          <w:lang w:val="en-GB"/>
        </w:rPr>
      </w:pPr>
      <w:r w:rsidRPr="00911D94">
        <w:rPr>
          <w:rFonts w:eastAsiaTheme="minorEastAsia"/>
          <w:b/>
          <w:i/>
          <w:lang w:val="en-GB"/>
        </w:rPr>
        <w:t>Company views:</w:t>
      </w:r>
    </w:p>
    <w:tbl>
      <w:tblPr>
        <w:tblStyle w:val="TableGrid20"/>
        <w:tblW w:w="0" w:type="auto"/>
        <w:tblLook w:val="04A0" w:firstRow="1" w:lastRow="0" w:firstColumn="1" w:lastColumn="0" w:noHBand="0" w:noVBand="1"/>
      </w:tblPr>
      <w:tblGrid>
        <w:gridCol w:w="2127"/>
        <w:gridCol w:w="12048"/>
      </w:tblGrid>
      <w:tr w:rsidR="00AF4259" w:rsidRPr="00BA7C87" w14:paraId="7F2476FA" w14:textId="77777777" w:rsidTr="00BA7C8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D547D13" w14:textId="77777777" w:rsidR="00AF4259" w:rsidRPr="00911D94" w:rsidRDefault="008A3D71">
            <w:pPr>
              <w:rPr>
                <w:rFonts w:eastAsiaTheme="minorEastAsia"/>
              </w:rPr>
            </w:pPr>
            <w:r w:rsidRPr="00911D94">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D4F1D51" w14:textId="77777777" w:rsidR="00AF4259" w:rsidRPr="00BA7C87" w:rsidRDefault="008A3D71">
            <w:pPr>
              <w:rPr>
                <w:rFonts w:eastAsiaTheme="minorEastAsia"/>
              </w:rPr>
            </w:pPr>
            <w:r w:rsidRPr="00911D94">
              <w:rPr>
                <w:rFonts w:eastAsiaTheme="minorEastAsia"/>
              </w:rPr>
              <w:t>Comments</w:t>
            </w:r>
          </w:p>
        </w:tc>
      </w:tr>
      <w:tr w:rsidR="008D3703" w:rsidRPr="00BA7C87" w14:paraId="140AD14F" w14:textId="77777777" w:rsidTr="00BA7C87">
        <w:trPr>
          <w:trHeight w:val="414"/>
        </w:trPr>
        <w:tc>
          <w:tcPr>
            <w:tcW w:w="2127" w:type="dxa"/>
            <w:tcBorders>
              <w:top w:val="single" w:sz="4" w:space="0" w:color="auto"/>
              <w:left w:val="single" w:sz="4" w:space="0" w:color="auto"/>
              <w:bottom w:val="single" w:sz="4" w:space="0" w:color="auto"/>
              <w:right w:val="single" w:sz="4" w:space="0" w:color="auto"/>
            </w:tcBorders>
          </w:tcPr>
          <w:p w14:paraId="34F54AC2" w14:textId="5D6033F0" w:rsidR="008D3703" w:rsidRPr="00BA7C87" w:rsidRDefault="009F3CAE" w:rsidP="008D3703">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4141CAB8" w14:textId="6B199F86" w:rsidR="008D3703" w:rsidRPr="00BA7C87" w:rsidRDefault="009F3CAE" w:rsidP="00580AD6">
            <w:pPr>
              <w:rPr>
                <w:rFonts w:eastAsiaTheme="minorEastAsia"/>
              </w:rPr>
            </w:pPr>
            <w:r>
              <w:rPr>
                <w:rFonts w:eastAsiaTheme="minorEastAsia" w:hint="eastAsia"/>
              </w:rPr>
              <w:t xml:space="preserve">When the HARQ-ACK for unicast SPS and HARQ-ACK for multicast SPS are </w:t>
            </w:r>
            <w:r>
              <w:rPr>
                <w:rFonts w:eastAsiaTheme="minorEastAsia"/>
              </w:rPr>
              <w:t>multiple</w:t>
            </w:r>
            <w:r w:rsidR="00580AD6">
              <w:rPr>
                <w:rFonts w:eastAsiaTheme="minorEastAsia" w:hint="eastAsia"/>
              </w:rPr>
              <w:t xml:space="preserve">xed in a same PUCCH, </w:t>
            </w:r>
            <w:r w:rsidR="00580AD6" w:rsidRPr="00580AD6">
              <w:rPr>
                <w:rFonts w:eastAsiaTheme="minorEastAsia" w:hint="eastAsia"/>
                <w:u w:val="single"/>
              </w:rPr>
              <w:t xml:space="preserve">the UE is not </w:t>
            </w:r>
            <w:r w:rsidR="00580AD6" w:rsidRPr="00580AD6">
              <w:rPr>
                <w:rFonts w:eastAsiaTheme="minorEastAsia"/>
                <w:u w:val="single"/>
              </w:rPr>
              <w:t>except</w:t>
            </w:r>
            <w:r w:rsidR="00580AD6" w:rsidRPr="00580AD6">
              <w:rPr>
                <w:rFonts w:eastAsiaTheme="minorEastAsia" w:hint="eastAsia"/>
                <w:u w:val="single"/>
              </w:rPr>
              <w:t xml:space="preserve"> to not configure </w:t>
            </w:r>
            <w:r w:rsidR="00580AD6" w:rsidRPr="00580AD6">
              <w:rPr>
                <w:rFonts w:eastAsiaTheme="minorEastAsia"/>
                <w:u w:val="single"/>
              </w:rPr>
              <w:t>SPS-PUCCH-AN-List for unicast SPS PDSCH receptions</w:t>
            </w:r>
            <w:r w:rsidR="00580AD6" w:rsidRPr="00580AD6">
              <w:rPr>
                <w:rFonts w:eastAsiaTheme="minorEastAsia" w:hint="eastAsia"/>
                <w:u w:val="single"/>
              </w:rPr>
              <w:t>.</w:t>
            </w:r>
            <w:r w:rsidR="00580AD6">
              <w:rPr>
                <w:rFonts w:eastAsiaTheme="minorEastAsia" w:hint="eastAsia"/>
              </w:rPr>
              <w:t xml:space="preserve"> We think this should be captured </w:t>
            </w:r>
            <w:r w:rsidR="00580AD6">
              <w:rPr>
                <w:rFonts w:eastAsiaTheme="minorEastAsia"/>
              </w:rPr>
              <w:t>explicitly</w:t>
            </w:r>
            <w:r w:rsidR="00580AD6">
              <w:rPr>
                <w:rFonts w:eastAsiaTheme="minorEastAsia" w:hint="eastAsia"/>
              </w:rPr>
              <w:t xml:space="preserve"> in the spec. </w:t>
            </w:r>
            <w:r w:rsidR="00580AD6">
              <w:rPr>
                <w:rFonts w:eastAsiaTheme="minorEastAsia"/>
              </w:rPr>
              <w:t>Unfortunately</w:t>
            </w:r>
            <w:r w:rsidR="00580AD6">
              <w:rPr>
                <w:rFonts w:eastAsiaTheme="minorEastAsia" w:hint="eastAsia"/>
              </w:rPr>
              <w:t xml:space="preserve">, there is no </w:t>
            </w:r>
            <w:r w:rsidR="00580AD6">
              <w:rPr>
                <w:rFonts w:eastAsiaTheme="minorEastAsia"/>
              </w:rPr>
              <w:t>relevant</w:t>
            </w:r>
            <w:r w:rsidR="00580AD6">
              <w:rPr>
                <w:rFonts w:eastAsiaTheme="minorEastAsia" w:hint="eastAsia"/>
              </w:rPr>
              <w:t xml:space="preserve"> description in the current spec. </w:t>
            </w:r>
          </w:p>
        </w:tc>
      </w:tr>
      <w:tr w:rsidR="00BA7C87" w:rsidRPr="0013699F" w14:paraId="16652231" w14:textId="77777777" w:rsidTr="00BA7C87">
        <w:trPr>
          <w:trHeight w:val="414"/>
        </w:trPr>
        <w:tc>
          <w:tcPr>
            <w:tcW w:w="2127" w:type="dxa"/>
            <w:tcBorders>
              <w:top w:val="single" w:sz="4" w:space="0" w:color="auto"/>
              <w:left w:val="single" w:sz="4" w:space="0" w:color="auto"/>
              <w:bottom w:val="single" w:sz="4" w:space="0" w:color="auto"/>
              <w:right w:val="single" w:sz="4" w:space="0" w:color="auto"/>
            </w:tcBorders>
          </w:tcPr>
          <w:p w14:paraId="42D45610" w14:textId="34582DEC" w:rsidR="00BA7C87" w:rsidRPr="00BA7C87" w:rsidRDefault="008D2644" w:rsidP="008D3703">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6F66A9E" w14:textId="73E595AF" w:rsidR="00BA7C87" w:rsidRPr="00BA7C87" w:rsidRDefault="008D2644" w:rsidP="008D3703">
            <w:pPr>
              <w:rPr>
                <w:rFonts w:eastAsiaTheme="minorEastAsia"/>
              </w:rPr>
            </w:pPr>
            <w:r>
              <w:rPr>
                <w:rFonts w:eastAsiaTheme="minorEastAsia"/>
              </w:rPr>
              <w:t xml:space="preserve">Support FL suggestion. We have the same understanding as FL. The current spec implies </w:t>
            </w:r>
            <w:r>
              <w:rPr>
                <w:rFonts w:eastAsiaTheme="minorEastAsia"/>
                <w:lang w:val="en-GB"/>
              </w:rPr>
              <w:t xml:space="preserve">UE does not expect </w:t>
            </w:r>
            <w:r w:rsidRPr="00B37720">
              <w:rPr>
                <w:rFonts w:eastAsiaTheme="minorEastAsia"/>
                <w:i/>
                <w:iCs/>
                <w:lang w:val="en-GB"/>
              </w:rPr>
              <w:t>SPS-PUCCH-AN-List for unicast</w:t>
            </w:r>
            <w:r>
              <w:rPr>
                <w:rFonts w:eastAsiaTheme="minorEastAsia"/>
                <w:i/>
                <w:iCs/>
                <w:lang w:val="en-GB"/>
              </w:rPr>
              <w:t xml:space="preserve"> </w:t>
            </w:r>
            <w:r>
              <w:rPr>
                <w:rFonts w:eastAsiaTheme="minorEastAsia"/>
                <w:iCs/>
                <w:lang w:val="en-GB"/>
              </w:rPr>
              <w:t xml:space="preserve">is not configured, but no explicit </w:t>
            </w:r>
            <w:r>
              <w:rPr>
                <w:rFonts w:eastAsiaTheme="minorEastAsia"/>
              </w:rPr>
              <w:t>relevant</w:t>
            </w:r>
            <w:r>
              <w:rPr>
                <w:rFonts w:eastAsiaTheme="minorEastAsia" w:hint="eastAsia"/>
              </w:rPr>
              <w:t xml:space="preserve"> descriptio</w:t>
            </w:r>
            <w:r>
              <w:rPr>
                <w:rFonts w:eastAsiaTheme="minorEastAsia"/>
              </w:rPr>
              <w:t xml:space="preserve">n needs to be captured in the current spec, since UE behavior is not defined if gNB does not provides </w:t>
            </w:r>
            <w:r w:rsidRPr="00B37720">
              <w:rPr>
                <w:rFonts w:eastAsiaTheme="minorEastAsia"/>
                <w:i/>
                <w:iCs/>
                <w:lang w:val="en-GB"/>
              </w:rPr>
              <w:t>SPS-PUCCH-AN-List</w:t>
            </w:r>
            <w:r w:rsidRPr="008D2644">
              <w:rPr>
                <w:rFonts w:eastAsiaTheme="minorEastAsia"/>
                <w:iCs/>
                <w:lang w:val="en-GB"/>
              </w:rPr>
              <w:t xml:space="preserve"> for unicast in that case.</w:t>
            </w:r>
            <w:r>
              <w:rPr>
                <w:rFonts w:eastAsiaTheme="minorEastAsia"/>
                <w:iCs/>
                <w:lang w:val="en-GB"/>
              </w:rPr>
              <w:t xml:space="preserve"> gNB should take</w:t>
            </w:r>
            <w:r w:rsidRPr="008D2644">
              <w:rPr>
                <w:rFonts w:eastAsiaTheme="minorEastAsia"/>
                <w:iCs/>
                <w:lang w:val="en-GB"/>
              </w:rPr>
              <w:t xml:space="preserve"> responsibility for that</w:t>
            </w:r>
            <w:r>
              <w:rPr>
                <w:rFonts w:eastAsiaTheme="minorEastAsia"/>
                <w:iCs/>
                <w:lang w:val="en-GB"/>
              </w:rPr>
              <w:t>.</w:t>
            </w:r>
          </w:p>
        </w:tc>
      </w:tr>
      <w:tr w:rsidR="00B21E58" w:rsidRPr="0013699F" w14:paraId="43E6C49D" w14:textId="77777777" w:rsidTr="00BA7C87">
        <w:trPr>
          <w:trHeight w:val="414"/>
        </w:trPr>
        <w:tc>
          <w:tcPr>
            <w:tcW w:w="2127" w:type="dxa"/>
            <w:tcBorders>
              <w:top w:val="single" w:sz="4" w:space="0" w:color="auto"/>
              <w:left w:val="single" w:sz="4" w:space="0" w:color="auto"/>
              <w:bottom w:val="single" w:sz="4" w:space="0" w:color="auto"/>
              <w:right w:val="single" w:sz="4" w:space="0" w:color="auto"/>
            </w:tcBorders>
          </w:tcPr>
          <w:p w14:paraId="25689E6D" w14:textId="0F1FFCE5" w:rsidR="00B21E58" w:rsidRDefault="00B21E58" w:rsidP="00B21E58">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39927D89" w14:textId="59358833" w:rsidR="00B21E58" w:rsidRDefault="00B21E58" w:rsidP="00B21E58">
            <w:pPr>
              <w:rPr>
                <w:rFonts w:eastAsiaTheme="minorEastAsia"/>
              </w:rPr>
            </w:pPr>
            <w:r>
              <w:rPr>
                <w:rFonts w:eastAsiaTheme="minorEastAsia"/>
              </w:rPr>
              <w:t>Agree with the proposal by the FL. This would be a NW misconfiguration.</w:t>
            </w:r>
          </w:p>
        </w:tc>
      </w:tr>
      <w:tr w:rsidR="0093577E" w:rsidRPr="0013699F" w14:paraId="45751F8F" w14:textId="77777777" w:rsidTr="00BA7C87">
        <w:trPr>
          <w:trHeight w:val="414"/>
        </w:trPr>
        <w:tc>
          <w:tcPr>
            <w:tcW w:w="2127" w:type="dxa"/>
            <w:tcBorders>
              <w:top w:val="single" w:sz="4" w:space="0" w:color="auto"/>
              <w:left w:val="single" w:sz="4" w:space="0" w:color="auto"/>
              <w:bottom w:val="single" w:sz="4" w:space="0" w:color="auto"/>
              <w:right w:val="single" w:sz="4" w:space="0" w:color="auto"/>
            </w:tcBorders>
          </w:tcPr>
          <w:p w14:paraId="0EAB9A95" w14:textId="32719A15" w:rsidR="0093577E" w:rsidRDefault="0093577E" w:rsidP="00B21E58">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6855FA6D" w14:textId="5D216818" w:rsidR="0093577E" w:rsidRDefault="00A77410" w:rsidP="00B21E58">
            <w:pPr>
              <w:rPr>
                <w:rFonts w:eastAsiaTheme="minorEastAsia"/>
              </w:rPr>
            </w:pPr>
            <w:r>
              <w:rPr>
                <w:rFonts w:eastAsiaTheme="minorEastAsia"/>
              </w:rPr>
              <w:t>Ok with FL proposal.</w:t>
            </w:r>
          </w:p>
        </w:tc>
      </w:tr>
      <w:tr w:rsidR="006C41EE" w:rsidRPr="0013699F" w14:paraId="62996A74" w14:textId="77777777" w:rsidTr="00BA7C87">
        <w:trPr>
          <w:trHeight w:val="414"/>
        </w:trPr>
        <w:tc>
          <w:tcPr>
            <w:tcW w:w="2127" w:type="dxa"/>
            <w:tcBorders>
              <w:top w:val="single" w:sz="4" w:space="0" w:color="auto"/>
              <w:left w:val="single" w:sz="4" w:space="0" w:color="auto"/>
              <w:bottom w:val="single" w:sz="4" w:space="0" w:color="auto"/>
              <w:right w:val="single" w:sz="4" w:space="0" w:color="auto"/>
            </w:tcBorders>
          </w:tcPr>
          <w:p w14:paraId="574A3C56" w14:textId="06416E4D" w:rsidR="006C41EE" w:rsidRDefault="006C41EE" w:rsidP="00B21E58">
            <w:pPr>
              <w:rPr>
                <w:rFonts w:eastAsiaTheme="minorEastAsia"/>
              </w:rPr>
            </w:pPr>
            <w:r>
              <w:rPr>
                <w:rFonts w:eastAsiaTheme="minorEastAsia"/>
              </w:rPr>
              <w:t xml:space="preserve">Qualcomm </w:t>
            </w:r>
          </w:p>
        </w:tc>
        <w:tc>
          <w:tcPr>
            <w:tcW w:w="12048" w:type="dxa"/>
            <w:tcBorders>
              <w:top w:val="single" w:sz="4" w:space="0" w:color="auto"/>
              <w:left w:val="single" w:sz="4" w:space="0" w:color="auto"/>
              <w:bottom w:val="single" w:sz="4" w:space="0" w:color="auto"/>
              <w:right w:val="single" w:sz="4" w:space="0" w:color="auto"/>
            </w:tcBorders>
          </w:tcPr>
          <w:p w14:paraId="55F9936C" w14:textId="5644AC4D" w:rsidR="006C41EE" w:rsidRDefault="006C41EE" w:rsidP="00B21E58">
            <w:pPr>
              <w:rPr>
                <w:rFonts w:eastAsiaTheme="minorEastAsia"/>
              </w:rPr>
            </w:pPr>
            <w:r>
              <w:rPr>
                <w:rFonts w:eastAsiaTheme="minorEastAsia"/>
              </w:rPr>
              <w:t>Ok with FL proposal.</w:t>
            </w:r>
          </w:p>
        </w:tc>
      </w:tr>
      <w:tr w:rsidR="003E2F50" w:rsidRPr="00FD2FCC" w14:paraId="72EF437D" w14:textId="77777777" w:rsidTr="003E2F50">
        <w:trPr>
          <w:trHeight w:val="414"/>
        </w:trPr>
        <w:tc>
          <w:tcPr>
            <w:tcW w:w="2127" w:type="dxa"/>
          </w:tcPr>
          <w:p w14:paraId="3E3152FD" w14:textId="77777777" w:rsidR="003E2F50" w:rsidRPr="002B613D" w:rsidRDefault="003E2F50" w:rsidP="00ED743F">
            <w:pPr>
              <w:rPr>
                <w:rFonts w:eastAsia="Malgun Gothic"/>
                <w:lang w:eastAsia="ko-KR"/>
              </w:rPr>
            </w:pPr>
            <w:r>
              <w:rPr>
                <w:rFonts w:eastAsia="Malgun Gothic" w:hint="eastAsia"/>
                <w:lang w:eastAsia="ko-KR"/>
              </w:rPr>
              <w:t>LG Electronics</w:t>
            </w:r>
          </w:p>
        </w:tc>
        <w:tc>
          <w:tcPr>
            <w:tcW w:w="12048" w:type="dxa"/>
          </w:tcPr>
          <w:p w14:paraId="0549953F" w14:textId="77777777" w:rsidR="003E2F50" w:rsidRPr="00FD2FCC" w:rsidRDefault="003E2F50" w:rsidP="00ED743F">
            <w:pPr>
              <w:rPr>
                <w:rFonts w:eastAsia="Malgun Gothic"/>
                <w:lang w:eastAsia="ko-KR"/>
              </w:rPr>
            </w:pPr>
            <w:r>
              <w:rPr>
                <w:rFonts w:eastAsia="Malgun Gothic" w:hint="eastAsia"/>
                <w:lang w:eastAsia="ko-KR"/>
              </w:rPr>
              <w:t>W</w:t>
            </w:r>
            <w:r>
              <w:rPr>
                <w:rFonts w:eastAsia="Malgun Gothic"/>
                <w:lang w:eastAsia="ko-KR"/>
              </w:rPr>
              <w:t>e agree with FL’s proposal.</w:t>
            </w:r>
          </w:p>
        </w:tc>
      </w:tr>
      <w:tr w:rsidR="00B8322D" w:rsidRPr="00FD2FCC" w14:paraId="6C7AB1DB" w14:textId="77777777" w:rsidTr="003E2F50">
        <w:trPr>
          <w:trHeight w:val="414"/>
        </w:trPr>
        <w:tc>
          <w:tcPr>
            <w:tcW w:w="2127" w:type="dxa"/>
          </w:tcPr>
          <w:p w14:paraId="11D3B4C9" w14:textId="0B2C4001" w:rsidR="00B8322D" w:rsidRDefault="00B8322D" w:rsidP="00B8322D">
            <w:pPr>
              <w:rPr>
                <w:rFonts w:eastAsia="Malgun Gothic"/>
                <w:lang w:eastAsia="ko-KR"/>
              </w:rPr>
            </w:pPr>
            <w:r>
              <w:rPr>
                <w:rFonts w:eastAsiaTheme="minorEastAsia"/>
              </w:rPr>
              <w:t>ZTE</w:t>
            </w:r>
          </w:p>
        </w:tc>
        <w:tc>
          <w:tcPr>
            <w:tcW w:w="12048" w:type="dxa"/>
          </w:tcPr>
          <w:p w14:paraId="01CB39F2" w14:textId="3BA02F92" w:rsidR="00B8322D" w:rsidRDefault="00B8322D" w:rsidP="00B8322D">
            <w:pPr>
              <w:rPr>
                <w:rFonts w:eastAsia="Malgun Gothic"/>
                <w:lang w:eastAsia="ko-KR"/>
              </w:rPr>
            </w:pPr>
            <w:r>
              <w:rPr>
                <w:rFonts w:eastAsiaTheme="minorEastAsia"/>
              </w:rPr>
              <w:t xml:space="preserve">Seems not needed. We are not sure why the network does not configure SPS-PUCCH-AN-List when more than one SPS is configured. </w:t>
            </w:r>
          </w:p>
        </w:tc>
      </w:tr>
    </w:tbl>
    <w:p w14:paraId="7E0C7CB7" w14:textId="77777777" w:rsidR="00AF4259" w:rsidRPr="003E2F50" w:rsidRDefault="00AF4259">
      <w:pPr>
        <w:rPr>
          <w:rFonts w:eastAsiaTheme="minorEastAsia"/>
          <w:highlight w:val="lightGray"/>
        </w:rPr>
      </w:pPr>
    </w:p>
    <w:p w14:paraId="021E0337" w14:textId="2022D001" w:rsidR="0090731C" w:rsidRPr="0013699F" w:rsidRDefault="0090731C" w:rsidP="0090731C">
      <w:pPr>
        <w:rPr>
          <w:b/>
          <w:szCs w:val="20"/>
          <w:highlight w:val="lightGray"/>
          <w:lang w:eastAsia="x-none"/>
        </w:rPr>
      </w:pPr>
    </w:p>
    <w:p w14:paraId="6015ADC5" w14:textId="77777777" w:rsidR="001A486C" w:rsidRPr="0013699F" w:rsidRDefault="001A486C">
      <w:pPr>
        <w:rPr>
          <w:rFonts w:eastAsiaTheme="minorEastAsia"/>
          <w:highlight w:val="lightGray"/>
        </w:rPr>
      </w:pPr>
    </w:p>
    <w:p w14:paraId="49AB654A" w14:textId="5239B727" w:rsidR="001321FB" w:rsidRPr="00391258" w:rsidRDefault="001321FB" w:rsidP="000944A0">
      <w:pPr>
        <w:pStyle w:val="Heading2"/>
        <w:tabs>
          <w:tab w:val="left" w:pos="1985"/>
        </w:tabs>
        <w:ind w:hanging="1569"/>
        <w:rPr>
          <w:lang w:eastAsia="zh-CN"/>
        </w:rPr>
      </w:pPr>
      <w:r w:rsidRPr="00391258">
        <w:rPr>
          <w:lang w:eastAsia="zh-CN"/>
        </w:rPr>
        <w:t>(1-</w:t>
      </w:r>
      <w:proofErr w:type="gramStart"/>
      <w:r w:rsidR="00D73561">
        <w:rPr>
          <w:lang w:eastAsia="zh-CN"/>
        </w:rPr>
        <w:t>12</w:t>
      </w:r>
      <w:r w:rsidRPr="00391258">
        <w:rPr>
          <w:lang w:eastAsia="zh-CN"/>
        </w:rPr>
        <w:t>)</w:t>
      </w:r>
      <w:r w:rsidR="00391258" w:rsidRPr="00391258">
        <w:rPr>
          <w:lang w:eastAsia="zh-CN"/>
        </w:rPr>
        <w:t>HARQ</w:t>
      </w:r>
      <w:proofErr w:type="gramEnd"/>
      <w:r w:rsidR="00391258" w:rsidRPr="00391258">
        <w:rPr>
          <w:lang w:eastAsia="zh-CN"/>
        </w:rPr>
        <w:t>-ACK reporting mode</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1321FB" w:rsidRPr="0013699F" w14:paraId="29716A4D" w14:textId="77777777" w:rsidTr="009E4C89">
        <w:tc>
          <w:tcPr>
            <w:tcW w:w="2155" w:type="dxa"/>
          </w:tcPr>
          <w:p w14:paraId="4F599EF3" w14:textId="43A7B76A" w:rsidR="001321FB" w:rsidRPr="00391258" w:rsidRDefault="00391258" w:rsidP="009E4C89">
            <w:pPr>
              <w:rPr>
                <w:rFonts w:eastAsiaTheme="minorEastAsia"/>
                <w:sz w:val="18"/>
                <w:szCs w:val="18"/>
              </w:rPr>
            </w:pPr>
            <w:r w:rsidRPr="00391258">
              <w:rPr>
                <w:rFonts w:eastAsiaTheme="minorEastAsia"/>
                <w:sz w:val="18"/>
                <w:szCs w:val="18"/>
              </w:rPr>
              <w:t>ZTE</w:t>
            </w:r>
            <w:r>
              <w:rPr>
                <w:rFonts w:eastAsiaTheme="minorEastAsia"/>
                <w:sz w:val="18"/>
                <w:szCs w:val="18"/>
              </w:rPr>
              <w:t>-CR-x6974</w:t>
            </w:r>
          </w:p>
        </w:tc>
        <w:tc>
          <w:tcPr>
            <w:tcW w:w="12082" w:type="dxa"/>
          </w:tcPr>
          <w:p w14:paraId="3FE1E5A7" w14:textId="77777777" w:rsidR="004606F6" w:rsidRPr="004606F6" w:rsidRDefault="004606F6" w:rsidP="004606F6">
            <w:pPr>
              <w:keepNext/>
              <w:keepLines/>
              <w:pBdr>
                <w:top w:val="single" w:sz="12" w:space="3" w:color="auto"/>
              </w:pBdr>
              <w:spacing w:before="240" w:after="180"/>
              <w:outlineLvl w:val="0"/>
              <w:rPr>
                <w:rFonts w:ascii="Arial" w:eastAsia="SimSun" w:hAnsi="Arial"/>
                <w:sz w:val="36"/>
                <w:szCs w:val="20"/>
                <w:lang w:val="en-GB" w:eastAsia="en-US"/>
              </w:rPr>
            </w:pPr>
            <w:bookmarkStart w:id="498" w:name="_Toc137056459"/>
            <w:r w:rsidRPr="004606F6">
              <w:rPr>
                <w:rFonts w:ascii="Arial" w:eastAsia="SimSun" w:hAnsi="Arial"/>
                <w:sz w:val="36"/>
                <w:szCs w:val="20"/>
                <w:lang w:val="en-GB" w:eastAsia="en-US"/>
              </w:rPr>
              <w:t>18</w:t>
            </w:r>
            <w:r w:rsidRPr="004606F6">
              <w:rPr>
                <w:rFonts w:ascii="Arial" w:eastAsia="SimSun" w:hAnsi="Arial" w:hint="eastAsia"/>
                <w:sz w:val="36"/>
                <w:szCs w:val="20"/>
                <w:lang w:val="en-GB" w:eastAsia="en-US"/>
              </w:rPr>
              <w:tab/>
            </w:r>
            <w:r w:rsidRPr="004606F6">
              <w:rPr>
                <w:rFonts w:ascii="Arial" w:eastAsia="SimSun" w:hAnsi="Arial"/>
                <w:sz w:val="36"/>
                <w:szCs w:val="20"/>
                <w:lang w:val="en-GB" w:eastAsia="en-US"/>
              </w:rPr>
              <w:t>Multicast Broadcast Services</w:t>
            </w:r>
            <w:bookmarkEnd w:id="498"/>
          </w:p>
          <w:p w14:paraId="583408AA" w14:textId="77777777" w:rsidR="004606F6" w:rsidRPr="004606F6" w:rsidRDefault="004606F6" w:rsidP="004606F6">
            <w:pPr>
              <w:overflowPunct w:val="0"/>
              <w:spacing w:beforeLines="100" w:before="240" w:after="240" w:line="280" w:lineRule="atLeast"/>
              <w:jc w:val="center"/>
              <w:textAlignment w:val="baseline"/>
              <w:rPr>
                <w:rFonts w:ascii="Arial" w:eastAsia="SimSun" w:hAnsi="Arial" w:cs="Arial"/>
                <w:color w:val="FF0000"/>
                <w:sz w:val="22"/>
                <w:szCs w:val="28"/>
                <w:lang w:eastAsia="en-US"/>
              </w:rPr>
            </w:pPr>
            <w:r w:rsidRPr="004606F6">
              <w:rPr>
                <w:rFonts w:ascii="Arial" w:eastAsia="SimSun" w:hAnsi="Arial" w:cs="Arial"/>
                <w:color w:val="FF0000"/>
                <w:sz w:val="22"/>
                <w:szCs w:val="28"/>
                <w:lang w:eastAsia="en-US"/>
              </w:rPr>
              <w:t>&lt;Unchanged parts are omitted&gt;</w:t>
            </w:r>
          </w:p>
          <w:p w14:paraId="5F3D4928" w14:textId="77777777" w:rsidR="004606F6" w:rsidRPr="004606F6" w:rsidRDefault="004606F6" w:rsidP="004606F6">
            <w:pPr>
              <w:spacing w:after="180"/>
              <w:rPr>
                <w:rFonts w:eastAsia="SimSun"/>
                <w:sz w:val="20"/>
                <w:szCs w:val="20"/>
                <w:lang w:val="en-GB" w:eastAsia="en-US"/>
              </w:rPr>
            </w:pPr>
            <w:r w:rsidRPr="004606F6">
              <w:rPr>
                <w:rFonts w:eastAsia="SimSun"/>
                <w:sz w:val="20"/>
                <w:szCs w:val="20"/>
                <w:lang w:val="en-GB" w:eastAsia="en-US"/>
              </w:rPr>
              <w:t xml:space="preserve">A UE can be configured by </w:t>
            </w:r>
            <w:r w:rsidRPr="004606F6">
              <w:rPr>
                <w:rFonts w:eastAsia="SimSun"/>
                <w:i/>
                <w:iCs/>
                <w:sz w:val="20"/>
                <w:szCs w:val="20"/>
                <w:lang w:val="en-GB" w:eastAsia="en-US"/>
              </w:rPr>
              <w:t>harq-FeedbackOptionMulticast,</w:t>
            </w:r>
            <w:r w:rsidRPr="004606F6">
              <w:rPr>
                <w:rFonts w:eastAsia="SimSun"/>
                <w:sz w:val="20"/>
                <w:szCs w:val="20"/>
                <w:lang w:val="en-GB" w:eastAsia="en-US"/>
              </w:rPr>
              <w:t xml:space="preserve"> for a G-RNTI for multicast or for a G-CS-RNTI, to provide HARQ-ACK information for a transport block reception associated with the G-RNTI for multicast or with the G-CS-RNTI, according to the first HARQ-ACK reporting mode</w:t>
            </w:r>
            <w:r w:rsidRPr="004606F6">
              <w:rPr>
                <w:rFonts w:eastAsia="SimSun"/>
                <w:sz w:val="20"/>
                <w:szCs w:val="20"/>
              </w:rPr>
              <w:t xml:space="preserve"> </w:t>
            </w:r>
            <w:ins w:id="499" w:author="ZTE" w:date="2023-07-22T11:49:00Z">
              <w:r w:rsidRPr="004606F6">
                <w:rPr>
                  <w:rFonts w:eastAsia="DengXian"/>
                  <w:sz w:val="20"/>
                  <w:szCs w:val="20"/>
                  <w:lang w:val="en-GB"/>
                </w:rPr>
                <w:t xml:space="preserve">if higher layer parameter </w:t>
              </w:r>
              <w:r w:rsidRPr="004606F6">
                <w:rPr>
                  <w:rFonts w:eastAsia="SimSun"/>
                  <w:i/>
                  <w:iCs/>
                  <w:sz w:val="20"/>
                  <w:szCs w:val="20"/>
                  <w:lang w:val="en-GB" w:eastAsia="en-US"/>
                </w:rPr>
                <w:t>harq-FeedbackOptionMulticast</w:t>
              </w:r>
              <w:r w:rsidRPr="004606F6">
                <w:rPr>
                  <w:rFonts w:eastAsia="DengXian"/>
                  <w:i/>
                  <w:sz w:val="20"/>
                  <w:szCs w:val="20"/>
                  <w:lang w:val="en-GB"/>
                </w:rPr>
                <w:t xml:space="preserve"> </w:t>
              </w:r>
              <w:r w:rsidRPr="004606F6">
                <w:rPr>
                  <w:rFonts w:eastAsia="DengXian"/>
                  <w:sz w:val="20"/>
                  <w:szCs w:val="20"/>
                  <w:lang w:val="en-GB"/>
                </w:rPr>
                <w:t>is set to</w:t>
              </w:r>
              <w:r w:rsidRPr="004606F6">
                <w:rPr>
                  <w:rFonts w:eastAsia="DengXian"/>
                  <w:i/>
                  <w:sz w:val="20"/>
                  <w:szCs w:val="20"/>
                </w:rPr>
                <w:t xml:space="preserve"> </w:t>
              </w:r>
              <w:r w:rsidRPr="004606F6">
                <w:rPr>
                  <w:rFonts w:eastAsia="DengXian"/>
                  <w:sz w:val="20"/>
                  <w:szCs w:val="20"/>
                </w:rPr>
                <w:t>'</w:t>
              </w:r>
              <w:r w:rsidRPr="004606F6">
                <w:rPr>
                  <w:rFonts w:eastAsia="SimSun"/>
                  <w:i/>
                  <w:iCs/>
                  <w:sz w:val="20"/>
                  <w:szCs w:val="20"/>
                </w:rPr>
                <w:t>ack-nack</w:t>
              </w:r>
              <w:r w:rsidRPr="004606F6">
                <w:rPr>
                  <w:rFonts w:eastAsia="SimSun"/>
                  <w:iCs/>
                  <w:sz w:val="20"/>
                  <w:szCs w:val="20"/>
                </w:rPr>
                <w:t>'</w:t>
              </w:r>
              <w:r w:rsidRPr="004606F6">
                <w:rPr>
                  <w:rFonts w:eastAsia="DengXian"/>
                  <w:sz w:val="20"/>
                  <w:szCs w:val="20"/>
                </w:rPr>
                <w:t xml:space="preserve"> </w:t>
              </w:r>
            </w:ins>
            <w:r w:rsidRPr="004606F6">
              <w:rPr>
                <w:rFonts w:eastAsia="SimSun"/>
                <w:sz w:val="20"/>
                <w:szCs w:val="20"/>
                <w:lang w:val="en-GB" w:eastAsia="en-US"/>
              </w:rPr>
              <w:t>or according to the second HARQ-ACK reporting mode</w:t>
            </w:r>
            <w:r w:rsidRPr="004606F6">
              <w:rPr>
                <w:rFonts w:eastAsia="SimSun" w:hint="eastAsia"/>
                <w:sz w:val="20"/>
                <w:szCs w:val="20"/>
              </w:rPr>
              <w:t xml:space="preserve"> </w:t>
            </w:r>
            <w:ins w:id="500" w:author="ZTE" w:date="2023-07-22T11:49:00Z">
              <w:r w:rsidRPr="004606F6">
                <w:rPr>
                  <w:rFonts w:eastAsia="DengXian"/>
                  <w:sz w:val="20"/>
                  <w:szCs w:val="20"/>
                  <w:lang w:val="en-GB"/>
                </w:rPr>
                <w:t xml:space="preserve">if higher layer parameter </w:t>
              </w:r>
              <w:r w:rsidRPr="004606F6">
                <w:rPr>
                  <w:rFonts w:eastAsia="SimSun"/>
                  <w:i/>
                  <w:iCs/>
                  <w:sz w:val="20"/>
                  <w:szCs w:val="20"/>
                  <w:lang w:val="en-GB" w:eastAsia="en-US"/>
                </w:rPr>
                <w:t>harq-FeedbackOptionMulticast</w:t>
              </w:r>
              <w:r w:rsidRPr="004606F6">
                <w:rPr>
                  <w:rFonts w:eastAsia="DengXian"/>
                  <w:i/>
                  <w:sz w:val="20"/>
                  <w:szCs w:val="20"/>
                  <w:lang w:val="en-GB"/>
                </w:rPr>
                <w:t xml:space="preserve"> </w:t>
              </w:r>
              <w:r w:rsidRPr="004606F6">
                <w:rPr>
                  <w:rFonts w:eastAsia="DengXian"/>
                  <w:sz w:val="20"/>
                  <w:szCs w:val="20"/>
                  <w:lang w:val="en-GB"/>
                </w:rPr>
                <w:t>is set to</w:t>
              </w:r>
              <w:r w:rsidRPr="004606F6">
                <w:rPr>
                  <w:rFonts w:eastAsia="DengXian"/>
                  <w:i/>
                  <w:sz w:val="20"/>
                  <w:szCs w:val="20"/>
                </w:rPr>
                <w:t xml:space="preserve"> </w:t>
              </w:r>
              <w:r w:rsidRPr="004606F6">
                <w:rPr>
                  <w:rFonts w:eastAsia="DengXian"/>
                  <w:sz w:val="20"/>
                  <w:szCs w:val="20"/>
                </w:rPr>
                <w:t>'</w:t>
              </w:r>
              <w:r w:rsidRPr="004606F6">
                <w:rPr>
                  <w:rFonts w:eastAsia="SimSun"/>
                  <w:i/>
                  <w:iCs/>
                  <w:sz w:val="20"/>
                  <w:szCs w:val="20"/>
                </w:rPr>
                <w:t xml:space="preserve">nack-only </w:t>
              </w:r>
              <w:r w:rsidRPr="004606F6">
                <w:rPr>
                  <w:rFonts w:eastAsia="SimSun"/>
                  <w:iCs/>
                  <w:sz w:val="20"/>
                  <w:szCs w:val="20"/>
                </w:rPr>
                <w:t>'</w:t>
              </w:r>
            </w:ins>
            <w:r w:rsidRPr="004606F6">
              <w:rPr>
                <w:rFonts w:eastAsia="SimSun"/>
                <w:sz w:val="20"/>
                <w:szCs w:val="20"/>
                <w:lang w:val="en-GB" w:eastAsia="en-US"/>
              </w:rPr>
              <w:t>. The UE determines a priority for a PUCCH transmission with multicast HARQ-ACK information according to any HARQ-ACK reporting mode as described in clause 9 for a PUCCH transmission with unicast HARQ-ACK information.</w:t>
            </w:r>
          </w:p>
          <w:p w14:paraId="4D2C76D8" w14:textId="77777777" w:rsidR="004606F6" w:rsidRPr="004606F6" w:rsidRDefault="004606F6" w:rsidP="004606F6">
            <w:pPr>
              <w:overflowPunct w:val="0"/>
              <w:spacing w:beforeLines="100" w:before="240" w:after="240" w:line="280" w:lineRule="atLeast"/>
              <w:jc w:val="center"/>
              <w:textAlignment w:val="baseline"/>
              <w:rPr>
                <w:rFonts w:ascii="Arial" w:eastAsia="SimSun" w:hAnsi="Arial" w:cs="Arial"/>
                <w:color w:val="FF0000"/>
                <w:sz w:val="22"/>
                <w:szCs w:val="28"/>
                <w:lang w:eastAsia="en-US"/>
              </w:rPr>
            </w:pPr>
            <w:r w:rsidRPr="004606F6">
              <w:rPr>
                <w:rFonts w:ascii="Arial" w:eastAsia="SimSun" w:hAnsi="Arial" w:cs="Arial"/>
                <w:color w:val="FF0000"/>
                <w:sz w:val="22"/>
                <w:szCs w:val="28"/>
                <w:lang w:eastAsia="en-US"/>
              </w:rPr>
              <w:t>&lt;Unchanged parts are omitted&gt;</w:t>
            </w:r>
          </w:p>
          <w:p w14:paraId="66175DAC" w14:textId="62717159" w:rsidR="001321FB" w:rsidRPr="00391258" w:rsidRDefault="001321FB" w:rsidP="00B90C9E">
            <w:pPr>
              <w:rPr>
                <w:rFonts w:eastAsiaTheme="minorEastAsia"/>
                <w:bCs/>
                <w:sz w:val="18"/>
                <w:szCs w:val="18"/>
              </w:rPr>
            </w:pPr>
          </w:p>
        </w:tc>
      </w:tr>
    </w:tbl>
    <w:p w14:paraId="7F07C524" w14:textId="77777777" w:rsidR="001321FB" w:rsidRPr="0013699F" w:rsidRDefault="001321FB" w:rsidP="001321FB">
      <w:pPr>
        <w:rPr>
          <w:highlight w:val="lightGray"/>
          <w:lang w:eastAsia="en-US"/>
        </w:rPr>
      </w:pPr>
    </w:p>
    <w:p w14:paraId="6822E69E" w14:textId="405B9F42" w:rsidR="001321FB" w:rsidRPr="00683D48" w:rsidRDefault="001321FB" w:rsidP="001321FB">
      <w:pPr>
        <w:pStyle w:val="Heading3"/>
      </w:pPr>
      <w:bookmarkStart w:id="501" w:name="_Ref119081744"/>
      <w:r w:rsidRPr="00683D48">
        <w:rPr>
          <w:rFonts w:hint="eastAsia"/>
        </w:rPr>
        <w:t>R</w:t>
      </w:r>
      <w:r w:rsidRPr="00683D48">
        <w:t>ound-1</w:t>
      </w:r>
      <w:bookmarkEnd w:id="501"/>
    </w:p>
    <w:p w14:paraId="1DF63502" w14:textId="77777777" w:rsidR="001321FB" w:rsidRDefault="001321FB" w:rsidP="001321FB">
      <w:pPr>
        <w:spacing w:after="120"/>
        <w:rPr>
          <w:rFonts w:eastAsiaTheme="minorEastAsia"/>
          <w:b/>
          <w:i/>
          <w:u w:val="single"/>
        </w:rPr>
      </w:pPr>
      <w:r w:rsidRPr="00683D48">
        <w:rPr>
          <w:rFonts w:eastAsiaTheme="minorEastAsia" w:hint="eastAsia"/>
          <w:b/>
          <w:i/>
          <w:u w:val="single"/>
        </w:rPr>
        <w:t>F</w:t>
      </w:r>
      <w:r w:rsidRPr="00683D48">
        <w:rPr>
          <w:rFonts w:eastAsiaTheme="minorEastAsia"/>
          <w:b/>
          <w:i/>
          <w:u w:val="single"/>
        </w:rPr>
        <w:t>L’s analysis:</w:t>
      </w:r>
    </w:p>
    <w:p w14:paraId="2342FD29" w14:textId="4B4B9E6C" w:rsidR="00E83492" w:rsidRPr="00A22366" w:rsidRDefault="00E83492" w:rsidP="001321FB">
      <w:pPr>
        <w:spacing w:after="120"/>
        <w:rPr>
          <w:rFonts w:eastAsiaTheme="minorEastAsia"/>
          <w:i/>
        </w:rPr>
      </w:pPr>
      <w:r w:rsidRPr="00A22366">
        <w:rPr>
          <w:rFonts w:eastAsiaTheme="minorEastAsia" w:hint="eastAsia"/>
          <w:i/>
        </w:rPr>
        <w:t>F</w:t>
      </w:r>
      <w:r w:rsidRPr="00A22366">
        <w:rPr>
          <w:rFonts w:eastAsiaTheme="minorEastAsia"/>
          <w:i/>
        </w:rPr>
        <w:t>rom 38.331:</w:t>
      </w:r>
    </w:p>
    <w:tbl>
      <w:tblPr>
        <w:tblStyle w:val="TableGrid"/>
        <w:tblW w:w="0" w:type="auto"/>
        <w:tblLook w:val="04A0" w:firstRow="1" w:lastRow="0" w:firstColumn="1" w:lastColumn="0" w:noHBand="0" w:noVBand="1"/>
      </w:tblPr>
      <w:tblGrid>
        <w:gridCol w:w="14237"/>
      </w:tblGrid>
      <w:tr w:rsidR="009D4632" w:rsidRPr="00A22366" w14:paraId="3B9E400C" w14:textId="77777777" w:rsidTr="009D4632">
        <w:tc>
          <w:tcPr>
            <w:tcW w:w="14237" w:type="dxa"/>
          </w:tcPr>
          <w:p w14:paraId="4A7B0AD3" w14:textId="4B2DA1E8" w:rsidR="009D4632" w:rsidRPr="00A22366" w:rsidRDefault="009D4632" w:rsidP="009D4632">
            <w:pPr>
              <w:pStyle w:val="PL"/>
              <w:rPr>
                <w:color w:val="808080"/>
                <w:sz w:val="18"/>
                <w:szCs w:val="24"/>
              </w:rPr>
            </w:pPr>
            <w:r w:rsidRPr="00A22366">
              <w:rPr>
                <w:sz w:val="18"/>
                <w:szCs w:val="24"/>
              </w:rPr>
              <w:t xml:space="preserve">    harq-FeedbackOptionMulticast-r17       </w:t>
            </w:r>
            <w:r w:rsidRPr="00A22366">
              <w:rPr>
                <w:color w:val="993366"/>
                <w:sz w:val="18"/>
                <w:szCs w:val="24"/>
              </w:rPr>
              <w:t>ENUMERATED</w:t>
            </w:r>
            <w:r w:rsidRPr="00A22366">
              <w:rPr>
                <w:sz w:val="18"/>
                <w:szCs w:val="24"/>
              </w:rPr>
              <w:t xml:space="preserve"> {ack-nack, nack-</w:t>
            </w:r>
            <w:proofErr w:type="gramStart"/>
            <w:r w:rsidRPr="00A22366">
              <w:rPr>
                <w:sz w:val="18"/>
                <w:szCs w:val="24"/>
              </w:rPr>
              <w:t xml:space="preserve">only}   </w:t>
            </w:r>
            <w:proofErr w:type="gramEnd"/>
            <w:r w:rsidRPr="00A22366">
              <w:rPr>
                <w:sz w:val="18"/>
                <w:szCs w:val="24"/>
              </w:rPr>
              <w:t xml:space="preserve">                        </w:t>
            </w:r>
            <w:r w:rsidRPr="00A22366">
              <w:rPr>
                <w:color w:val="993366"/>
                <w:sz w:val="18"/>
                <w:szCs w:val="24"/>
              </w:rPr>
              <w:t>OPTIONAL</w:t>
            </w:r>
            <w:r w:rsidRPr="00A22366">
              <w:rPr>
                <w:sz w:val="18"/>
                <w:szCs w:val="24"/>
              </w:rPr>
              <w:t xml:space="preserve">,   </w:t>
            </w:r>
            <w:r w:rsidRPr="00A22366">
              <w:rPr>
                <w:color w:val="808080"/>
                <w:sz w:val="18"/>
                <w:szCs w:val="24"/>
              </w:rPr>
              <w:t>-- Cond HARQFeedback</w:t>
            </w:r>
          </w:p>
          <w:p w14:paraId="6D5B2EB8" w14:textId="77777777" w:rsidR="009D4632" w:rsidRPr="00A22366" w:rsidRDefault="009D4632" w:rsidP="009D4632">
            <w:pPr>
              <w:pStyle w:val="TAL"/>
              <w:rPr>
                <w:b/>
                <w:bCs/>
                <w:i/>
                <w:iCs/>
                <w:sz w:val="24"/>
                <w:szCs w:val="24"/>
              </w:rPr>
            </w:pPr>
          </w:p>
          <w:p w14:paraId="5E1C4287" w14:textId="77777777" w:rsidR="009D4632" w:rsidRPr="00A22366" w:rsidRDefault="009D4632" w:rsidP="009D4632">
            <w:pPr>
              <w:pStyle w:val="TAL"/>
              <w:rPr>
                <w:b/>
                <w:bCs/>
                <w:i/>
                <w:iCs/>
                <w:sz w:val="24"/>
                <w:szCs w:val="24"/>
              </w:rPr>
            </w:pPr>
            <w:r w:rsidRPr="00A22366">
              <w:rPr>
                <w:b/>
                <w:bCs/>
                <w:i/>
                <w:iCs/>
                <w:sz w:val="24"/>
                <w:szCs w:val="24"/>
              </w:rPr>
              <w:t>harq-FeedbackOptionMulticast</w:t>
            </w:r>
          </w:p>
          <w:p w14:paraId="4FFD1868" w14:textId="5DFDC6CE" w:rsidR="009D4632" w:rsidRPr="00A22366" w:rsidRDefault="009D4632" w:rsidP="00690BE3">
            <w:pPr>
              <w:rPr>
                <w:rFonts w:eastAsiaTheme="minorEastAsia"/>
              </w:rPr>
            </w:pPr>
            <w:r w:rsidRPr="00A22366">
              <w:t>Indicates the feedback mode for MBS multicast dynamically scheduled PDSCH or SPS PDSCH.</w:t>
            </w:r>
          </w:p>
        </w:tc>
      </w:tr>
    </w:tbl>
    <w:p w14:paraId="4CC8C588" w14:textId="77777777" w:rsidR="00690BE3" w:rsidRPr="00A22366" w:rsidRDefault="00690BE3" w:rsidP="00690BE3">
      <w:pPr>
        <w:rPr>
          <w:rFonts w:eastAsiaTheme="minorEastAsia"/>
        </w:rPr>
      </w:pPr>
    </w:p>
    <w:p w14:paraId="1F74FB6E" w14:textId="7102C00F" w:rsidR="009D4632" w:rsidRPr="00A22366" w:rsidRDefault="009D4632" w:rsidP="00690BE3">
      <w:pPr>
        <w:rPr>
          <w:rFonts w:eastAsiaTheme="minorEastAsia"/>
        </w:rPr>
      </w:pPr>
      <w:r w:rsidRPr="00A22366">
        <w:rPr>
          <w:rFonts w:eastAsiaTheme="minorEastAsia" w:hint="eastAsia"/>
        </w:rPr>
        <w:t>I</w:t>
      </w:r>
      <w:r w:rsidRPr="00A22366">
        <w:rPr>
          <w:rFonts w:eastAsiaTheme="minorEastAsia"/>
        </w:rPr>
        <w:t>n addition, from TS38.213 for the definition for the first and the second HARQ-ACK reporting mode:</w:t>
      </w:r>
    </w:p>
    <w:tbl>
      <w:tblPr>
        <w:tblStyle w:val="TableGrid"/>
        <w:tblW w:w="0" w:type="auto"/>
        <w:tblLook w:val="04A0" w:firstRow="1" w:lastRow="0" w:firstColumn="1" w:lastColumn="0" w:noHBand="0" w:noVBand="1"/>
      </w:tblPr>
      <w:tblGrid>
        <w:gridCol w:w="14237"/>
      </w:tblGrid>
      <w:tr w:rsidR="009D4632" w:rsidRPr="00A22366" w14:paraId="185B6F64" w14:textId="77777777" w:rsidTr="009D4632">
        <w:tc>
          <w:tcPr>
            <w:tcW w:w="14237" w:type="dxa"/>
          </w:tcPr>
          <w:p w14:paraId="00552582" w14:textId="77777777" w:rsidR="009D4632" w:rsidRPr="009D4632" w:rsidRDefault="009D4632" w:rsidP="009D4632">
            <w:pPr>
              <w:spacing w:after="180"/>
              <w:rPr>
                <w:rFonts w:eastAsia="SimSun"/>
                <w:lang w:val="en-GB" w:eastAsia="en-US"/>
              </w:rPr>
            </w:pPr>
            <w:r w:rsidRPr="009D4632">
              <w:rPr>
                <w:rFonts w:eastAsia="SimSun"/>
                <w:lang w:val="en-GB" w:eastAsia="en-US"/>
              </w:rPr>
              <w:t>For the first HARQ-ACK reporting mode, the UE generates HARQ-ACK information with ACK value when a UE correctly decodes a transport block; otherwise, the UE generates HARQ-ACK information with NACK value, as described in clauses 9 and 9.1 through 9.3. The UE determines a PUCCH or a PUSCH to provide the HARQ-ACK information as described in clause 9.2.</w:t>
            </w:r>
          </w:p>
          <w:p w14:paraId="172C44E3" w14:textId="743CAC11" w:rsidR="009D4632" w:rsidRPr="00A22366" w:rsidRDefault="009D4632" w:rsidP="009D4632">
            <w:pPr>
              <w:spacing w:after="180"/>
              <w:rPr>
                <w:rFonts w:eastAsia="SimSun"/>
                <w:lang w:val="en-GB" w:eastAsia="en-US"/>
              </w:rPr>
            </w:pPr>
            <w:r w:rsidRPr="009D4632">
              <w:rPr>
                <w:rFonts w:eastAsia="SimSun"/>
                <w:lang w:val="en-GB" w:eastAsia="en-US"/>
              </w:rPr>
              <w:t xml:space="preserve">For the second HARQ-ACK reporting mode, the UE does not transmit a PUCCH that would include only HARQ-ACK information with ACK values. The second HARQ-ACK reporting mode is not applicable </w:t>
            </w:r>
            <w:r w:rsidRPr="009D4632">
              <w:rPr>
                <w:rFonts w:eastAsia="SimSun"/>
                <w:lang w:val="en-GB"/>
              </w:rPr>
              <w:t>for the first SPS PDSCH reception after activation of SPS PDSCH receptions for a SPS configuration</w:t>
            </w:r>
            <w:r w:rsidRPr="009D4632">
              <w:rPr>
                <w:rFonts w:eastAsia="SimSun"/>
                <w:lang w:val="en-GB" w:eastAsia="en-US"/>
              </w:rPr>
              <w:t>.</w:t>
            </w:r>
          </w:p>
        </w:tc>
      </w:tr>
    </w:tbl>
    <w:p w14:paraId="118EEA3A" w14:textId="77777777" w:rsidR="009D4632" w:rsidRPr="00A22366" w:rsidRDefault="009D4632" w:rsidP="00690BE3">
      <w:pPr>
        <w:rPr>
          <w:rFonts w:eastAsiaTheme="minorEastAsia"/>
        </w:rPr>
      </w:pPr>
    </w:p>
    <w:p w14:paraId="467D42DD" w14:textId="6E4169B1" w:rsidR="007E6EFE" w:rsidRDefault="009D4632" w:rsidP="005A0326">
      <w:pPr>
        <w:spacing w:after="120"/>
        <w:jc w:val="both"/>
        <w:rPr>
          <w:rFonts w:eastAsiaTheme="minorEastAsia"/>
        </w:rPr>
      </w:pPr>
      <w:r w:rsidRPr="00A22366">
        <w:rPr>
          <w:rFonts w:eastAsiaTheme="minorEastAsia"/>
        </w:rPr>
        <w:t>Combining TS38.213 and TS38.331</w:t>
      </w:r>
      <w:r w:rsidR="009579FA" w:rsidRPr="00A22366">
        <w:rPr>
          <w:rFonts w:eastAsiaTheme="minorEastAsia"/>
        </w:rPr>
        <w:t xml:space="preserve">, </w:t>
      </w:r>
      <w:r w:rsidR="00ED5BB0" w:rsidRPr="00A22366">
        <w:rPr>
          <w:rFonts w:eastAsiaTheme="minorEastAsia"/>
        </w:rPr>
        <w:t xml:space="preserve">there seems no ambiguity whether it is the first or the second HARQ-ACK </w:t>
      </w:r>
      <w:r w:rsidR="00E758F4" w:rsidRPr="00A22366">
        <w:rPr>
          <w:rFonts w:eastAsiaTheme="minorEastAsia"/>
        </w:rPr>
        <w:t xml:space="preserve">on the configuration of </w:t>
      </w:r>
      <w:r w:rsidR="008108D3">
        <w:rPr>
          <w:rFonts w:eastAsiaTheme="minorEastAsia"/>
        </w:rPr>
        <w:t>the RRC parameter</w:t>
      </w:r>
      <w:r w:rsidR="00E758F4" w:rsidRPr="00A22366">
        <w:rPr>
          <w:rFonts w:eastAsiaTheme="minorEastAsia"/>
        </w:rPr>
        <w:t xml:space="preserve">. </w:t>
      </w:r>
    </w:p>
    <w:p w14:paraId="56A1ECF4" w14:textId="44ABDAB0" w:rsidR="009D4632" w:rsidRDefault="00B951EE" w:rsidP="005A0326">
      <w:pPr>
        <w:spacing w:after="120"/>
        <w:jc w:val="both"/>
        <w:rPr>
          <w:rFonts w:eastAsiaTheme="minorEastAsia"/>
        </w:rPr>
      </w:pPr>
      <w:r>
        <w:rPr>
          <w:rFonts w:eastAsiaTheme="minorEastAsia"/>
        </w:rPr>
        <w:t xml:space="preserve">FL may suggest not pursuing this draft CR. </w:t>
      </w:r>
    </w:p>
    <w:p w14:paraId="5E808D02" w14:textId="77777777" w:rsidR="005A0326" w:rsidRPr="00BA7C87" w:rsidRDefault="005A0326" w:rsidP="007E6EFE">
      <w:pPr>
        <w:jc w:val="both"/>
        <w:rPr>
          <w:rFonts w:eastAsiaTheme="minorEastAsia"/>
        </w:rPr>
      </w:pPr>
    </w:p>
    <w:p w14:paraId="114BE4F5" w14:textId="10A94C4E" w:rsidR="001321FB" w:rsidRDefault="00690BE3" w:rsidP="001321FB">
      <w:pPr>
        <w:pStyle w:val="Heading4"/>
        <w:numPr>
          <w:ilvl w:val="0"/>
          <w:numId w:val="0"/>
        </w:numPr>
        <w:ind w:left="720" w:hanging="720"/>
        <w:rPr>
          <w:szCs w:val="20"/>
          <w:lang w:val="en-GB" w:eastAsia="zh-CN"/>
        </w:rPr>
      </w:pPr>
      <w:r w:rsidRPr="00BA7C87">
        <w:rPr>
          <w:szCs w:val="20"/>
          <w:lang w:val="en-GB" w:eastAsia="zh-CN"/>
        </w:rPr>
        <w:t xml:space="preserve">Proposal </w:t>
      </w:r>
      <w:r w:rsidR="00B45184" w:rsidRPr="00BA7C87">
        <w:rPr>
          <w:szCs w:val="20"/>
          <w:lang w:val="en-GB" w:eastAsia="zh-CN"/>
        </w:rPr>
        <w:fldChar w:fldCharType="begin"/>
      </w:r>
      <w:r w:rsidR="00B45184" w:rsidRPr="00BA7C87">
        <w:rPr>
          <w:szCs w:val="20"/>
          <w:lang w:val="en-GB" w:eastAsia="zh-CN"/>
        </w:rPr>
        <w:instrText xml:space="preserve"> REF _Ref119081744 \r \h </w:instrText>
      </w:r>
      <w:r w:rsidR="0013699F" w:rsidRPr="00BA7C87">
        <w:rPr>
          <w:szCs w:val="20"/>
          <w:lang w:val="en-GB" w:eastAsia="zh-CN"/>
        </w:rPr>
        <w:instrText xml:space="preserve"> \* MERGEFORMAT </w:instrText>
      </w:r>
      <w:r w:rsidR="00B45184" w:rsidRPr="00BA7C87">
        <w:rPr>
          <w:szCs w:val="20"/>
          <w:lang w:val="en-GB" w:eastAsia="zh-CN"/>
        </w:rPr>
      </w:r>
      <w:r w:rsidR="00B45184" w:rsidRPr="00BA7C87">
        <w:rPr>
          <w:szCs w:val="20"/>
          <w:lang w:val="en-GB" w:eastAsia="zh-CN"/>
        </w:rPr>
        <w:fldChar w:fldCharType="separate"/>
      </w:r>
      <w:r w:rsidR="001547DD">
        <w:rPr>
          <w:szCs w:val="20"/>
          <w:lang w:val="en-GB" w:eastAsia="zh-CN"/>
        </w:rPr>
        <w:t>2.12.1</w:t>
      </w:r>
      <w:r w:rsidR="00B45184" w:rsidRPr="00BA7C87">
        <w:rPr>
          <w:szCs w:val="20"/>
          <w:lang w:val="en-GB" w:eastAsia="zh-CN"/>
        </w:rPr>
        <w:fldChar w:fldCharType="end"/>
      </w:r>
    </w:p>
    <w:p w14:paraId="4A8C094B" w14:textId="562A5A09" w:rsidR="008108D3" w:rsidRPr="00B65B6A" w:rsidRDefault="00B65B6A" w:rsidP="008108D3">
      <w:pPr>
        <w:rPr>
          <w:rFonts w:eastAsiaTheme="minorEastAsia"/>
          <w:b/>
          <w:lang w:val="en-GB"/>
        </w:rPr>
      </w:pPr>
      <w:r w:rsidRPr="00B65B6A">
        <w:rPr>
          <w:rFonts w:eastAsiaTheme="minorEastAsia" w:hint="eastAsia"/>
          <w:b/>
          <w:lang w:val="en-GB"/>
        </w:rPr>
        <w:t>T</w:t>
      </w:r>
      <w:r w:rsidRPr="00B65B6A">
        <w:rPr>
          <w:rFonts w:eastAsiaTheme="minorEastAsia"/>
          <w:b/>
          <w:lang w:val="en-GB"/>
        </w:rPr>
        <w:t xml:space="preserve">he draft CR in R1-2306974 is not pursued. </w:t>
      </w:r>
    </w:p>
    <w:p w14:paraId="29A6DC6D" w14:textId="77777777" w:rsidR="008108D3" w:rsidRPr="008108D3" w:rsidRDefault="008108D3" w:rsidP="008108D3">
      <w:pPr>
        <w:rPr>
          <w:rFonts w:eastAsiaTheme="minorEastAsia"/>
          <w:lang w:val="en-GB"/>
        </w:rPr>
      </w:pPr>
    </w:p>
    <w:p w14:paraId="7C079CD9" w14:textId="1B81DEB7" w:rsidR="00B45184" w:rsidRPr="00B37720" w:rsidRDefault="000F22D0" w:rsidP="00B45184">
      <w:pPr>
        <w:rPr>
          <w:rFonts w:eastAsiaTheme="minorEastAsia"/>
          <w:b/>
          <w:i/>
          <w:sz w:val="22"/>
        </w:rPr>
      </w:pPr>
      <w:r w:rsidRPr="00B37720">
        <w:rPr>
          <w:rFonts w:eastAsiaTheme="minorEastAsia" w:hint="eastAsia"/>
          <w:b/>
          <w:i/>
          <w:sz w:val="22"/>
        </w:rPr>
        <w:t>P</w:t>
      </w:r>
      <w:r w:rsidRPr="00B37720">
        <w:rPr>
          <w:rFonts w:eastAsiaTheme="minorEastAsia"/>
          <w:b/>
          <w:i/>
          <w:sz w:val="22"/>
        </w:rPr>
        <w:t xml:space="preserve">lease share your </w:t>
      </w:r>
      <w:r w:rsidR="008108D3" w:rsidRPr="00B37720">
        <w:rPr>
          <w:rFonts w:eastAsiaTheme="minorEastAsia"/>
          <w:b/>
          <w:i/>
          <w:sz w:val="22"/>
        </w:rPr>
        <w:t xml:space="preserve">different </w:t>
      </w:r>
      <w:r w:rsidRPr="00B37720">
        <w:rPr>
          <w:rFonts w:eastAsiaTheme="minorEastAsia"/>
          <w:b/>
          <w:i/>
          <w:sz w:val="22"/>
        </w:rPr>
        <w:t>views</w:t>
      </w:r>
      <w:r w:rsidR="008108D3" w:rsidRPr="00B37720">
        <w:rPr>
          <w:rFonts w:eastAsiaTheme="minorEastAsia"/>
          <w:b/>
          <w:i/>
          <w:sz w:val="22"/>
        </w:rPr>
        <w:t xml:space="preserve"> if any</w:t>
      </w:r>
      <w:r w:rsidRPr="00B37720">
        <w:rPr>
          <w:rFonts w:eastAsiaTheme="minorEastAsia"/>
          <w:b/>
          <w:i/>
          <w:sz w:val="22"/>
        </w:rPr>
        <w:t xml:space="preserve"> for the proposed changes. </w:t>
      </w:r>
    </w:p>
    <w:p w14:paraId="63F3404E" w14:textId="77777777" w:rsidR="00B37720" w:rsidRPr="00B37720" w:rsidRDefault="00B37720" w:rsidP="00B45184">
      <w:pPr>
        <w:rPr>
          <w:rFonts w:eastAsiaTheme="minorEastAsia"/>
          <w:b/>
          <w:i/>
        </w:rPr>
      </w:pPr>
    </w:p>
    <w:p w14:paraId="4B1922B9" w14:textId="77777777" w:rsidR="00B45184" w:rsidRPr="00BA7C87" w:rsidRDefault="00B45184" w:rsidP="00B45184">
      <w:pPr>
        <w:rPr>
          <w:rFonts w:eastAsiaTheme="minorEastAsia"/>
          <w:b/>
          <w:i/>
          <w:lang w:val="en-GB"/>
        </w:rPr>
      </w:pPr>
      <w:r w:rsidRPr="00BA7C87">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45184" w:rsidRPr="00BA7C87" w14:paraId="5C75620C" w14:textId="77777777" w:rsidTr="003E2F5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E55F0A5" w14:textId="77777777" w:rsidR="00B45184" w:rsidRPr="00BA7C87" w:rsidRDefault="00B45184" w:rsidP="00B45184">
            <w:pPr>
              <w:rPr>
                <w:rFonts w:eastAsiaTheme="minorEastAsia"/>
              </w:rPr>
            </w:pPr>
            <w:r w:rsidRPr="00BA7C87">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1FDB0D2" w14:textId="77777777" w:rsidR="00B45184" w:rsidRPr="00BA7C87" w:rsidRDefault="00B45184" w:rsidP="0097143B">
            <w:pPr>
              <w:ind w:left="1440" w:hanging="480"/>
              <w:rPr>
                <w:rFonts w:eastAsiaTheme="minorEastAsia"/>
              </w:rPr>
            </w:pPr>
            <w:r w:rsidRPr="00BA7C87">
              <w:rPr>
                <w:rFonts w:eastAsiaTheme="minorEastAsia"/>
              </w:rPr>
              <w:t>Comments</w:t>
            </w:r>
          </w:p>
        </w:tc>
      </w:tr>
      <w:tr w:rsidR="008D3703" w:rsidRPr="00BA7C87" w14:paraId="4A51C49F"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1E3F4692" w14:textId="41B331FE" w:rsidR="008D3703" w:rsidRPr="00BA7C87" w:rsidRDefault="00C929DC" w:rsidP="008D3703">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C830B34" w14:textId="058927A8" w:rsidR="008D3703" w:rsidRPr="00BA7C87" w:rsidRDefault="00C929DC" w:rsidP="008D3703">
            <w:pPr>
              <w:tabs>
                <w:tab w:val="left" w:pos="8801"/>
                <w:tab w:val="left" w:pos="8941"/>
              </w:tabs>
              <w:rPr>
                <w:rFonts w:eastAsiaTheme="minorEastAsia"/>
              </w:rPr>
            </w:pPr>
            <w:r>
              <w:rPr>
                <w:rFonts w:eastAsiaTheme="minorEastAsia"/>
              </w:rPr>
              <w:t>Ok with FL suggestion. Also fine with alignment CR.</w:t>
            </w:r>
          </w:p>
        </w:tc>
      </w:tr>
      <w:tr w:rsidR="00B21E58" w:rsidRPr="00BA7C87" w14:paraId="4D3AE30C"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3DF0F5FB" w14:textId="01BF4CD7" w:rsidR="00B21E58" w:rsidRPr="00BA7C87" w:rsidRDefault="00B21E58" w:rsidP="00B21E58">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60197F70" w14:textId="22F38F87" w:rsidR="00B21E58" w:rsidRPr="00BA7C87" w:rsidRDefault="00B21E58" w:rsidP="00B21E58">
            <w:pPr>
              <w:tabs>
                <w:tab w:val="left" w:pos="8801"/>
                <w:tab w:val="left" w:pos="8941"/>
              </w:tabs>
              <w:rPr>
                <w:rFonts w:eastAsiaTheme="minorEastAsia"/>
              </w:rPr>
            </w:pPr>
            <w:r>
              <w:rPr>
                <w:rFonts w:eastAsiaTheme="minorEastAsia"/>
              </w:rPr>
              <w:t xml:space="preserve">Agree that 38.331 has all necessary information. </w:t>
            </w:r>
            <w:proofErr w:type="gramStart"/>
            <w:r>
              <w:rPr>
                <w:rFonts w:eastAsiaTheme="minorEastAsia"/>
              </w:rPr>
              <w:t>Also</w:t>
            </w:r>
            <w:proofErr w:type="gramEnd"/>
            <w:r>
              <w:rPr>
                <w:rFonts w:eastAsiaTheme="minorEastAsia"/>
              </w:rPr>
              <w:t xml:space="preserve"> OK to take the proposed change for alignment CR.</w:t>
            </w:r>
          </w:p>
        </w:tc>
      </w:tr>
      <w:tr w:rsidR="00DA0A79" w:rsidRPr="00BA7C87" w14:paraId="2EA28E8F"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6007C29A" w14:textId="44D2FE6C" w:rsidR="00DA0A79" w:rsidRDefault="00E133A7" w:rsidP="00B21E58">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24C181F0" w14:textId="118516A8" w:rsidR="00DA0A79" w:rsidRDefault="008C6579" w:rsidP="00B21E58">
            <w:pPr>
              <w:tabs>
                <w:tab w:val="left" w:pos="8801"/>
                <w:tab w:val="left" w:pos="8941"/>
              </w:tabs>
              <w:rPr>
                <w:rFonts w:eastAsiaTheme="minorEastAsia"/>
              </w:rPr>
            </w:pPr>
            <w:r>
              <w:rPr>
                <w:rFonts w:eastAsiaTheme="minorEastAsia"/>
              </w:rPr>
              <w:t>Agree with vivo and Samsung.</w:t>
            </w:r>
          </w:p>
        </w:tc>
      </w:tr>
      <w:tr w:rsidR="006C41EE" w:rsidRPr="00BA7C87" w14:paraId="1248C849"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6CA794D4" w14:textId="7F8CAF3F" w:rsidR="006C41EE" w:rsidRDefault="006C41EE" w:rsidP="00B21E58">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4058193" w14:textId="041ED501" w:rsidR="006C41EE" w:rsidRDefault="006C41EE" w:rsidP="00B21E58">
            <w:pPr>
              <w:tabs>
                <w:tab w:val="left" w:pos="8801"/>
                <w:tab w:val="left" w:pos="8941"/>
              </w:tabs>
              <w:rPr>
                <w:rFonts w:eastAsiaTheme="minorEastAsia"/>
              </w:rPr>
            </w:pPr>
            <w:r>
              <w:rPr>
                <w:rFonts w:eastAsiaTheme="minorEastAsia"/>
              </w:rPr>
              <w:t xml:space="preserve">Either way </w:t>
            </w:r>
            <w:r w:rsidR="00993974">
              <w:rPr>
                <w:rFonts w:eastAsiaTheme="minorEastAsia"/>
              </w:rPr>
              <w:t>is fine to us.</w:t>
            </w:r>
          </w:p>
        </w:tc>
      </w:tr>
      <w:tr w:rsidR="003E2F50" w:rsidRPr="00FD2FCC" w14:paraId="2556F0DE" w14:textId="77777777" w:rsidTr="003E2F50">
        <w:trPr>
          <w:trHeight w:val="414"/>
        </w:trPr>
        <w:tc>
          <w:tcPr>
            <w:tcW w:w="2127" w:type="dxa"/>
          </w:tcPr>
          <w:p w14:paraId="2F553FA5" w14:textId="77777777" w:rsidR="003E2F50" w:rsidRPr="00FD2FCC" w:rsidRDefault="003E2F50" w:rsidP="00ED743F">
            <w:pPr>
              <w:rPr>
                <w:rFonts w:eastAsia="Malgun Gothic"/>
                <w:lang w:eastAsia="ko-KR"/>
              </w:rPr>
            </w:pPr>
            <w:r>
              <w:rPr>
                <w:rFonts w:eastAsia="Malgun Gothic" w:hint="eastAsia"/>
                <w:lang w:eastAsia="ko-KR"/>
              </w:rPr>
              <w:t>LG Electronics</w:t>
            </w:r>
          </w:p>
        </w:tc>
        <w:tc>
          <w:tcPr>
            <w:tcW w:w="12048" w:type="dxa"/>
          </w:tcPr>
          <w:p w14:paraId="747771D5" w14:textId="77777777" w:rsidR="003E2F50" w:rsidRPr="00FD2FCC" w:rsidRDefault="003E2F50" w:rsidP="00ED743F">
            <w:pPr>
              <w:tabs>
                <w:tab w:val="left" w:pos="8801"/>
                <w:tab w:val="left" w:pos="8941"/>
              </w:tabs>
              <w:rPr>
                <w:rFonts w:eastAsia="Malgun Gothic"/>
                <w:lang w:eastAsia="ko-KR"/>
              </w:rPr>
            </w:pPr>
            <w:r>
              <w:rPr>
                <w:rFonts w:eastAsia="Malgun Gothic" w:hint="eastAsia"/>
                <w:lang w:eastAsia="ko-KR"/>
              </w:rPr>
              <w:t>We are OK with FL</w:t>
            </w:r>
            <w:r>
              <w:rPr>
                <w:rFonts w:eastAsia="Malgun Gothic"/>
                <w:lang w:eastAsia="ko-KR"/>
              </w:rPr>
              <w:t>’s proposal.</w:t>
            </w:r>
          </w:p>
        </w:tc>
      </w:tr>
      <w:tr w:rsidR="00B8322D" w:rsidRPr="00FD2FCC" w14:paraId="561D3C86" w14:textId="77777777" w:rsidTr="003E2F50">
        <w:trPr>
          <w:trHeight w:val="414"/>
        </w:trPr>
        <w:tc>
          <w:tcPr>
            <w:tcW w:w="2127" w:type="dxa"/>
          </w:tcPr>
          <w:p w14:paraId="084D88BF" w14:textId="5BBC5E50" w:rsidR="00B8322D" w:rsidRDefault="00B8322D" w:rsidP="00B8322D">
            <w:pPr>
              <w:rPr>
                <w:rFonts w:eastAsia="Malgun Gothic"/>
                <w:lang w:eastAsia="ko-KR"/>
              </w:rPr>
            </w:pPr>
            <w:r>
              <w:rPr>
                <w:rFonts w:eastAsiaTheme="minorEastAsia"/>
              </w:rPr>
              <w:t>ZTE</w:t>
            </w:r>
          </w:p>
        </w:tc>
        <w:tc>
          <w:tcPr>
            <w:tcW w:w="12048" w:type="dxa"/>
          </w:tcPr>
          <w:p w14:paraId="2183BE03" w14:textId="647B134E" w:rsidR="00B8322D" w:rsidRDefault="00B8322D" w:rsidP="00B8322D">
            <w:pPr>
              <w:tabs>
                <w:tab w:val="left" w:pos="8801"/>
                <w:tab w:val="left" w:pos="8941"/>
              </w:tabs>
              <w:rPr>
                <w:rFonts w:eastAsia="Malgun Gothic"/>
                <w:lang w:eastAsia="ko-KR"/>
              </w:rPr>
            </w:pPr>
            <w:r>
              <w:rPr>
                <w:rFonts w:eastAsiaTheme="minorEastAsia"/>
              </w:rPr>
              <w:t xml:space="preserve">We think the CR is needed. Two different terminologies are used in the RAN1 and RAN2 spec, respectively. If there is no explicit explanation, the confusion may be made. Note the spec is not read by only the people involving the 3GPP discussion. If someone does not take part in the discussion, it is difficult to understand how the reporting mode is configured. </w:t>
            </w:r>
          </w:p>
        </w:tc>
      </w:tr>
    </w:tbl>
    <w:p w14:paraId="67252AC2" w14:textId="77777777" w:rsidR="00B45184" w:rsidRPr="003E2F50" w:rsidRDefault="00B45184" w:rsidP="00B45184">
      <w:pPr>
        <w:rPr>
          <w:rFonts w:eastAsiaTheme="minorEastAsia"/>
          <w:color w:val="C4BC96" w:themeColor="background2" w:themeShade="BF"/>
        </w:rPr>
      </w:pPr>
    </w:p>
    <w:p w14:paraId="5513DDEC" w14:textId="77777777" w:rsidR="00D71B72" w:rsidRPr="00BA7C87" w:rsidRDefault="00D71B72">
      <w:pPr>
        <w:rPr>
          <w:rFonts w:eastAsiaTheme="minorEastAsia"/>
        </w:rPr>
      </w:pPr>
    </w:p>
    <w:p w14:paraId="5E447013" w14:textId="77777777" w:rsidR="00851BCF" w:rsidRPr="00924AAB" w:rsidRDefault="00851BCF" w:rsidP="002B106A">
      <w:pPr>
        <w:rPr>
          <w:rFonts w:eastAsiaTheme="minorEastAsia"/>
          <w:lang w:val="en-GB" w:eastAsia="en-US"/>
        </w:rPr>
      </w:pPr>
      <w:bookmarkStart w:id="502" w:name="_Ref71620620"/>
      <w:bookmarkStart w:id="503" w:name="_Ref124589665"/>
      <w:bookmarkStart w:id="504" w:name="_Ref124671424"/>
    </w:p>
    <w:p w14:paraId="5157D746" w14:textId="2D5DF777" w:rsidR="00AF4259" w:rsidRPr="00083FEB" w:rsidRDefault="008A3D71">
      <w:pPr>
        <w:pStyle w:val="Heading1"/>
        <w:numPr>
          <w:ilvl w:val="0"/>
          <w:numId w:val="0"/>
        </w:numPr>
      </w:pPr>
      <w:r w:rsidRPr="00083FEB">
        <w:t>References</w:t>
      </w:r>
    </w:p>
    <w:bookmarkEnd w:id="5"/>
    <w:bookmarkEnd w:id="502"/>
    <w:bookmarkEnd w:id="503"/>
    <w:bookmarkEnd w:id="504"/>
    <w:p w14:paraId="0EAF2E10" w14:textId="6E6B8F96"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R1-2306604</w:t>
      </w:r>
      <w:r w:rsidRPr="00687AFA">
        <w:rPr>
          <w:rFonts w:ascii="Times" w:eastAsia="Batang" w:hAnsi="Times"/>
          <w:lang w:eastAsia="x-none"/>
        </w:rPr>
        <w:tab/>
        <w:t>Correction to common MBS frequency resource</w:t>
      </w:r>
      <w:r w:rsidRPr="00687AFA">
        <w:rPr>
          <w:rFonts w:ascii="Times" w:eastAsia="Batang" w:hAnsi="Times"/>
          <w:lang w:eastAsia="x-none"/>
        </w:rPr>
        <w:tab/>
        <w:t>TD Tech, Chengdu TD Tech</w:t>
      </w:r>
    </w:p>
    <w:p w14:paraId="7186E427"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R1-2306724</w:t>
      </w:r>
      <w:r w:rsidRPr="00687AFA">
        <w:rPr>
          <w:rFonts w:ascii="Times" w:eastAsia="Batang" w:hAnsi="Times"/>
          <w:lang w:eastAsia="x-none"/>
        </w:rPr>
        <w:tab/>
        <w:t>Draft CR on HARQ-ACK codebook generation with maxNrofCodeWordsScheduledByDCI configured for both unicast and multicast</w:t>
      </w:r>
      <w:r w:rsidRPr="00687AFA">
        <w:rPr>
          <w:rFonts w:ascii="Times" w:eastAsia="Batang" w:hAnsi="Times"/>
          <w:lang w:eastAsia="x-none"/>
        </w:rPr>
        <w:tab/>
        <w:t>vivo</w:t>
      </w:r>
    </w:p>
    <w:p w14:paraId="5EEBA789"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R1-2306725</w:t>
      </w:r>
      <w:r w:rsidRPr="00687AFA">
        <w:rPr>
          <w:rFonts w:ascii="Times" w:eastAsia="Batang" w:hAnsi="Times"/>
          <w:lang w:eastAsia="x-none"/>
        </w:rPr>
        <w:tab/>
        <w:t>Draft CR on K1 timing</w:t>
      </w:r>
      <w:r w:rsidRPr="00687AFA">
        <w:rPr>
          <w:rFonts w:ascii="Times" w:eastAsia="Batang" w:hAnsi="Times"/>
          <w:lang w:eastAsia="x-none"/>
        </w:rPr>
        <w:tab/>
        <w:t>vivo</w:t>
      </w:r>
    </w:p>
    <w:p w14:paraId="118722A4"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R1-2306726</w:t>
      </w:r>
      <w:r w:rsidRPr="00687AFA">
        <w:rPr>
          <w:rFonts w:ascii="Times" w:eastAsia="Batang" w:hAnsi="Times"/>
          <w:lang w:eastAsia="x-none"/>
        </w:rPr>
        <w:tab/>
        <w:t>Draft CR on referred PUCCH resources for multiplexing HARQ-ACK</w:t>
      </w:r>
      <w:r w:rsidRPr="00687AFA">
        <w:rPr>
          <w:rFonts w:ascii="Times" w:eastAsia="Batang" w:hAnsi="Times"/>
          <w:lang w:eastAsia="x-none"/>
        </w:rPr>
        <w:tab/>
        <w:t>vivo</w:t>
      </w:r>
    </w:p>
    <w:p w14:paraId="0848A853"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R1-2306727</w:t>
      </w:r>
      <w:r w:rsidRPr="00687AFA">
        <w:rPr>
          <w:rFonts w:ascii="Times" w:eastAsia="Batang" w:hAnsi="Times"/>
          <w:lang w:eastAsia="x-none"/>
        </w:rPr>
        <w:tab/>
        <w:t>Draft CR on intra-UE multiplexing for MBS</w:t>
      </w:r>
      <w:r w:rsidRPr="00687AFA">
        <w:rPr>
          <w:rFonts w:ascii="Times" w:eastAsia="Batang" w:hAnsi="Times"/>
          <w:lang w:eastAsia="x-none"/>
        </w:rPr>
        <w:tab/>
        <w:t>vivo</w:t>
      </w:r>
    </w:p>
    <w:p w14:paraId="666E3B36"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R1-2306728</w:t>
      </w:r>
      <w:r w:rsidRPr="00687AFA">
        <w:rPr>
          <w:rFonts w:ascii="Times" w:eastAsia="Batang" w:hAnsi="Times"/>
          <w:lang w:eastAsia="x-none"/>
        </w:rPr>
        <w:tab/>
        <w:t>Discussion on overlapping among NACK-only, SR and other PUCCH/PUSCH</w:t>
      </w:r>
      <w:r w:rsidRPr="00687AFA">
        <w:rPr>
          <w:rFonts w:ascii="Times" w:eastAsia="Batang" w:hAnsi="Times"/>
          <w:lang w:eastAsia="x-none"/>
        </w:rPr>
        <w:tab/>
        <w:t>vivo</w:t>
      </w:r>
    </w:p>
    <w:p w14:paraId="2DE27643"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R1-2306729</w:t>
      </w:r>
      <w:r w:rsidRPr="00687AFA">
        <w:rPr>
          <w:rFonts w:ascii="Times" w:eastAsia="Batang" w:hAnsi="Times"/>
          <w:lang w:eastAsia="x-none"/>
        </w:rPr>
        <w:tab/>
        <w:t>Draft CR on multiplexing NACK-only, CSI and SR in a PUCCH</w:t>
      </w:r>
      <w:r w:rsidRPr="00687AFA">
        <w:rPr>
          <w:rFonts w:ascii="Times" w:eastAsia="Batang" w:hAnsi="Times"/>
          <w:lang w:eastAsia="x-none"/>
        </w:rPr>
        <w:tab/>
        <w:t>vivo</w:t>
      </w:r>
    </w:p>
    <w:p w14:paraId="63DFB48A"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R1-2306884</w:t>
      </w:r>
      <w:r w:rsidRPr="00687AFA">
        <w:rPr>
          <w:rFonts w:ascii="Times" w:eastAsia="Batang" w:hAnsi="Times"/>
          <w:lang w:eastAsia="x-none"/>
        </w:rPr>
        <w:tab/>
        <w:t>Draft CR on CORESET(s) configured for MBS</w:t>
      </w:r>
      <w:r w:rsidRPr="00687AFA">
        <w:rPr>
          <w:rFonts w:ascii="Times" w:eastAsia="Batang" w:hAnsi="Times"/>
          <w:lang w:eastAsia="x-none"/>
        </w:rPr>
        <w:tab/>
        <w:t>Spreadtrum Communications</w:t>
      </w:r>
    </w:p>
    <w:p w14:paraId="181E07EC"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R1-2306972</w:t>
      </w:r>
      <w:r w:rsidRPr="00687AFA">
        <w:rPr>
          <w:rFonts w:ascii="Times" w:eastAsia="Batang" w:hAnsi="Times"/>
          <w:lang w:eastAsia="x-none"/>
        </w:rPr>
        <w:tab/>
        <w:t>Draft CR on applicable PDSCH TDRA for broadcast reception in Scell</w:t>
      </w:r>
      <w:r w:rsidRPr="00687AFA">
        <w:rPr>
          <w:rFonts w:ascii="Times" w:eastAsia="Batang" w:hAnsi="Times"/>
          <w:lang w:eastAsia="x-none"/>
        </w:rPr>
        <w:tab/>
        <w:t>ZTE</w:t>
      </w:r>
    </w:p>
    <w:p w14:paraId="5322B0E4"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R1-2306973</w:t>
      </w:r>
      <w:r w:rsidRPr="00687AFA">
        <w:rPr>
          <w:rFonts w:ascii="Times" w:eastAsia="Batang" w:hAnsi="Times"/>
          <w:lang w:eastAsia="x-none"/>
        </w:rPr>
        <w:tab/>
        <w:t>Draft CR on Frequency domain resource assignment field of DCI format 4-2</w:t>
      </w:r>
      <w:r w:rsidRPr="00687AFA">
        <w:rPr>
          <w:rFonts w:ascii="Times" w:eastAsia="Batang" w:hAnsi="Times"/>
          <w:lang w:eastAsia="x-none"/>
        </w:rPr>
        <w:tab/>
        <w:t>ZTE, CBN</w:t>
      </w:r>
    </w:p>
    <w:p w14:paraId="74E8F198"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R1-2306974</w:t>
      </w:r>
      <w:r w:rsidRPr="00687AFA">
        <w:rPr>
          <w:rFonts w:ascii="Times" w:eastAsia="Batang" w:hAnsi="Times"/>
          <w:lang w:eastAsia="x-none"/>
        </w:rPr>
        <w:tab/>
        <w:t>Draft CR on HARQ-ACK reporting mode determination</w:t>
      </w:r>
      <w:r w:rsidRPr="00687AFA">
        <w:rPr>
          <w:rFonts w:ascii="Times" w:eastAsia="Batang" w:hAnsi="Times"/>
          <w:lang w:eastAsia="x-none"/>
        </w:rPr>
        <w:tab/>
        <w:t>ZTE, CBN</w:t>
      </w:r>
    </w:p>
    <w:p w14:paraId="27893B19"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R1-2306975</w:t>
      </w:r>
      <w:r w:rsidRPr="00687AFA">
        <w:rPr>
          <w:rFonts w:ascii="Times" w:eastAsia="Batang" w:hAnsi="Times"/>
          <w:lang w:eastAsia="x-none"/>
        </w:rPr>
        <w:tab/>
        <w:t>Draft CR on HARQ-ACK codebook generation</w:t>
      </w:r>
      <w:r w:rsidRPr="00687AFA">
        <w:rPr>
          <w:rFonts w:ascii="Times" w:eastAsia="Batang" w:hAnsi="Times"/>
          <w:lang w:eastAsia="x-none"/>
        </w:rPr>
        <w:tab/>
        <w:t>ZTE, CBN</w:t>
      </w:r>
    </w:p>
    <w:p w14:paraId="56ACF0B1"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R1-2306976</w:t>
      </w:r>
      <w:r w:rsidRPr="00687AFA">
        <w:rPr>
          <w:rFonts w:ascii="Times" w:eastAsia="Batang" w:hAnsi="Times"/>
          <w:lang w:eastAsia="x-none"/>
        </w:rPr>
        <w:tab/>
        <w:t>Draft CR on intra-UE multiplexing for multicast</w:t>
      </w:r>
      <w:r w:rsidRPr="00687AFA">
        <w:rPr>
          <w:rFonts w:ascii="Times" w:eastAsia="Batang" w:hAnsi="Times"/>
          <w:lang w:eastAsia="x-none"/>
        </w:rPr>
        <w:tab/>
        <w:t>ZTE, CBN</w:t>
      </w:r>
    </w:p>
    <w:p w14:paraId="439AA27F"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R1-2306977</w:t>
      </w:r>
      <w:r w:rsidRPr="00687AFA">
        <w:rPr>
          <w:rFonts w:ascii="Times" w:eastAsia="Batang" w:hAnsi="Times"/>
          <w:lang w:eastAsia="x-none"/>
        </w:rPr>
        <w:tab/>
        <w:t>Draft CR on PUCCH resource for multicast</w:t>
      </w:r>
      <w:r w:rsidRPr="00687AFA">
        <w:rPr>
          <w:rFonts w:ascii="Times" w:eastAsia="Batang" w:hAnsi="Times"/>
          <w:lang w:eastAsia="x-none"/>
        </w:rPr>
        <w:tab/>
        <w:t>ZTE</w:t>
      </w:r>
    </w:p>
    <w:p w14:paraId="1E58C711"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R1-2306978</w:t>
      </w:r>
      <w:r w:rsidRPr="00687AFA">
        <w:rPr>
          <w:rFonts w:ascii="Times" w:eastAsia="Batang" w:hAnsi="Times"/>
          <w:lang w:eastAsia="x-none"/>
        </w:rPr>
        <w:tab/>
        <w:t>Draft CR on PUCCH slot timing for multicast</w:t>
      </w:r>
      <w:r w:rsidRPr="00687AFA">
        <w:rPr>
          <w:rFonts w:ascii="Times" w:eastAsia="Batang" w:hAnsi="Times"/>
          <w:lang w:eastAsia="x-none"/>
        </w:rPr>
        <w:tab/>
        <w:t>ZTE</w:t>
      </w:r>
    </w:p>
    <w:p w14:paraId="4ED9A45A"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R1-2306979</w:t>
      </w:r>
      <w:r w:rsidRPr="00687AFA">
        <w:rPr>
          <w:rFonts w:ascii="Times" w:eastAsia="Batang" w:hAnsi="Times"/>
          <w:lang w:eastAsia="x-none"/>
        </w:rPr>
        <w:tab/>
        <w:t>Draft CR on the k1 slot timing for DCI format 1_0</w:t>
      </w:r>
      <w:r w:rsidRPr="00687AFA">
        <w:rPr>
          <w:rFonts w:ascii="Times" w:eastAsia="Batang" w:hAnsi="Times"/>
          <w:lang w:eastAsia="x-none"/>
        </w:rPr>
        <w:tab/>
        <w:t>ZTE</w:t>
      </w:r>
    </w:p>
    <w:p w14:paraId="0E82EDFC"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R1-2306980</w:t>
      </w:r>
      <w:r w:rsidRPr="00687AFA">
        <w:rPr>
          <w:rFonts w:ascii="Times" w:eastAsia="Batang" w:hAnsi="Times"/>
          <w:lang w:eastAsia="x-none"/>
        </w:rPr>
        <w:tab/>
        <w:t>Draft CR on the SPS PDSCH repetition for MBS</w:t>
      </w:r>
      <w:r w:rsidRPr="00687AFA">
        <w:rPr>
          <w:rFonts w:ascii="Times" w:eastAsia="Batang" w:hAnsi="Times"/>
          <w:lang w:eastAsia="x-none"/>
        </w:rPr>
        <w:tab/>
        <w:t>ZTE</w:t>
      </w:r>
    </w:p>
    <w:p w14:paraId="4FF0957E"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R1-2307039</w:t>
      </w:r>
      <w:r w:rsidRPr="00687AFA">
        <w:rPr>
          <w:rFonts w:ascii="Times" w:eastAsia="Batang" w:hAnsi="Times"/>
          <w:lang w:eastAsia="x-none"/>
        </w:rPr>
        <w:tab/>
        <w:t>Draft CR on dci-enabler HARQ-ACK for SPS PDSCH</w:t>
      </w:r>
      <w:r w:rsidRPr="00687AFA">
        <w:rPr>
          <w:rFonts w:ascii="Times" w:eastAsia="Batang" w:hAnsi="Times"/>
          <w:lang w:eastAsia="x-none"/>
        </w:rPr>
        <w:tab/>
        <w:t>CATT, CBN</w:t>
      </w:r>
    </w:p>
    <w:p w14:paraId="5BA3DE69"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R1-2307040</w:t>
      </w:r>
      <w:r w:rsidRPr="00687AFA">
        <w:rPr>
          <w:rFonts w:ascii="Times" w:eastAsia="Batang" w:hAnsi="Times"/>
          <w:lang w:eastAsia="x-none"/>
        </w:rPr>
        <w:tab/>
        <w:t>Draft CR on HARQ-ACK for multicast SPS PDSCH and for unicast SPS PDSCH multiplexed on the same PUCCH with same priority</w:t>
      </w:r>
      <w:r w:rsidRPr="00687AFA">
        <w:rPr>
          <w:rFonts w:ascii="Times" w:eastAsia="Batang" w:hAnsi="Times"/>
          <w:lang w:eastAsia="x-none"/>
        </w:rPr>
        <w:tab/>
        <w:t>CATT, CBN</w:t>
      </w:r>
    </w:p>
    <w:p w14:paraId="3898419B"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R1-2307041</w:t>
      </w:r>
      <w:r w:rsidRPr="00687AFA">
        <w:rPr>
          <w:rFonts w:ascii="Times" w:eastAsia="Batang" w:hAnsi="Times"/>
          <w:lang w:eastAsia="x-none"/>
        </w:rPr>
        <w:tab/>
        <w:t>Draft CR on PDCCH validation for multicast DL SPS</w:t>
      </w:r>
      <w:r w:rsidRPr="00687AFA">
        <w:rPr>
          <w:rFonts w:ascii="Times" w:eastAsia="Batang" w:hAnsi="Times"/>
          <w:lang w:eastAsia="x-none"/>
        </w:rPr>
        <w:tab/>
        <w:t>CATT, CBN</w:t>
      </w:r>
    </w:p>
    <w:p w14:paraId="44199A85"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R1-2307042</w:t>
      </w:r>
      <w:r w:rsidRPr="00687AFA">
        <w:rPr>
          <w:rFonts w:ascii="Times" w:eastAsia="Batang" w:hAnsi="Times"/>
          <w:lang w:eastAsia="x-none"/>
        </w:rPr>
        <w:tab/>
        <w:t>Discussion on restriction for a slot timing value indicated by DCI format 1_0 when multicast is configured</w:t>
      </w:r>
      <w:r w:rsidRPr="00687AFA">
        <w:rPr>
          <w:rFonts w:ascii="Times" w:eastAsia="Batang" w:hAnsi="Times"/>
          <w:lang w:eastAsia="x-none"/>
        </w:rPr>
        <w:tab/>
        <w:t>CATT, CBN</w:t>
      </w:r>
    </w:p>
    <w:p w14:paraId="2549B789"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R1-2307043</w:t>
      </w:r>
      <w:r w:rsidRPr="00687AFA">
        <w:rPr>
          <w:rFonts w:ascii="Times" w:eastAsia="Batang" w:hAnsi="Times"/>
          <w:lang w:eastAsia="x-none"/>
        </w:rPr>
        <w:tab/>
        <w:t>Draft CR on restriction for a slot timing value indicated by DCI format 1_0 when multicast is configured</w:t>
      </w:r>
      <w:r w:rsidRPr="00687AFA">
        <w:rPr>
          <w:rFonts w:ascii="Times" w:eastAsia="Batang" w:hAnsi="Times"/>
          <w:lang w:eastAsia="x-none"/>
        </w:rPr>
        <w:tab/>
        <w:t>CATT, CBN</w:t>
      </w:r>
    </w:p>
    <w:p w14:paraId="1812C6BB"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R1-2307044</w:t>
      </w:r>
      <w:r w:rsidRPr="00687AFA">
        <w:rPr>
          <w:rFonts w:ascii="Times" w:eastAsia="Batang" w:hAnsi="Times"/>
          <w:lang w:eastAsia="x-none"/>
        </w:rPr>
        <w:tab/>
        <w:t>Discussion on HARQ-ACK codebook generation with both of maxNrofCodeWordsScheduledByDCI for unicast and multicast</w:t>
      </w:r>
      <w:r w:rsidRPr="00687AFA">
        <w:rPr>
          <w:rFonts w:ascii="Times" w:eastAsia="Batang" w:hAnsi="Times"/>
          <w:lang w:eastAsia="x-none"/>
        </w:rPr>
        <w:tab/>
        <w:t>CATT, CBN</w:t>
      </w:r>
    </w:p>
    <w:p w14:paraId="235EC41C"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R1-2307045</w:t>
      </w:r>
      <w:r w:rsidRPr="00687AFA">
        <w:rPr>
          <w:rFonts w:ascii="Times" w:eastAsia="Batang" w:hAnsi="Times"/>
          <w:lang w:eastAsia="x-none"/>
        </w:rPr>
        <w:tab/>
        <w:t>Draft CR on HARQ-ACK codebook generation with both of maxNrofCodeWordsScheduledByDCI for unicast and multicast</w:t>
      </w:r>
      <w:r w:rsidRPr="00687AFA">
        <w:rPr>
          <w:rFonts w:ascii="Times" w:eastAsia="Batang" w:hAnsi="Times"/>
          <w:lang w:eastAsia="x-none"/>
        </w:rPr>
        <w:tab/>
        <w:t>CATT, CBN</w:t>
      </w:r>
    </w:p>
    <w:p w14:paraId="0596274A"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R1-2307046</w:t>
      </w:r>
      <w:r w:rsidRPr="00687AFA">
        <w:rPr>
          <w:rFonts w:ascii="Times" w:eastAsia="Batang" w:hAnsi="Times"/>
          <w:lang w:eastAsia="x-none"/>
        </w:rPr>
        <w:tab/>
        <w:t>Draft CR on xOverhead for broadcast TBS determination</w:t>
      </w:r>
      <w:r w:rsidRPr="00687AFA">
        <w:rPr>
          <w:rFonts w:ascii="Times" w:eastAsia="Batang" w:hAnsi="Times"/>
          <w:lang w:eastAsia="x-none"/>
        </w:rPr>
        <w:tab/>
        <w:t>CATT, CBN</w:t>
      </w:r>
    </w:p>
    <w:p w14:paraId="6C6DEF70"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R1-2307047</w:t>
      </w:r>
      <w:r w:rsidRPr="00687AFA">
        <w:rPr>
          <w:rFonts w:ascii="Times" w:eastAsia="Batang" w:hAnsi="Times"/>
          <w:lang w:eastAsia="x-none"/>
        </w:rPr>
        <w:tab/>
        <w:t>Draft CR on DL PRS priority determination with Priority indicator field in DCI format 4_2</w:t>
      </w:r>
      <w:r w:rsidRPr="00687AFA">
        <w:rPr>
          <w:rFonts w:ascii="Times" w:eastAsia="Batang" w:hAnsi="Times"/>
          <w:lang w:eastAsia="x-none"/>
        </w:rPr>
        <w:tab/>
        <w:t>CATT, CBN</w:t>
      </w:r>
    </w:p>
    <w:p w14:paraId="5087864F"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R1-2307048</w:t>
      </w:r>
      <w:r w:rsidRPr="00687AFA">
        <w:rPr>
          <w:rFonts w:ascii="Times" w:eastAsia="Batang" w:hAnsi="Times"/>
          <w:lang w:eastAsia="x-none"/>
        </w:rPr>
        <w:tab/>
        <w:t>Discussion on determination of multicast HARQ-ACK codebook reporting on PUSCH</w:t>
      </w:r>
      <w:r w:rsidRPr="00687AFA">
        <w:rPr>
          <w:rFonts w:ascii="Times" w:eastAsia="Batang" w:hAnsi="Times"/>
          <w:lang w:eastAsia="x-none"/>
        </w:rPr>
        <w:tab/>
        <w:t>CATT, CBN</w:t>
      </w:r>
    </w:p>
    <w:p w14:paraId="7A3870D1"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R1-2307049</w:t>
      </w:r>
      <w:r w:rsidRPr="00687AFA">
        <w:rPr>
          <w:rFonts w:ascii="Times" w:eastAsia="Batang" w:hAnsi="Times"/>
          <w:lang w:eastAsia="x-none"/>
        </w:rPr>
        <w:tab/>
        <w:t>Draft CR on determination of multicast HARQ-ACK codebook reporting on PUSCH</w:t>
      </w:r>
      <w:r w:rsidRPr="00687AFA">
        <w:rPr>
          <w:rFonts w:ascii="Times" w:eastAsia="Batang" w:hAnsi="Times"/>
          <w:lang w:eastAsia="x-none"/>
        </w:rPr>
        <w:tab/>
        <w:t>CATT, CBN</w:t>
      </w:r>
    </w:p>
    <w:p w14:paraId="624D063F"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R1-2307174</w:t>
      </w:r>
      <w:r w:rsidRPr="00687AFA">
        <w:rPr>
          <w:rFonts w:ascii="Times" w:eastAsia="Batang" w:hAnsi="Times"/>
          <w:lang w:eastAsia="x-none"/>
        </w:rPr>
        <w:tab/>
        <w:t>Draft CR on PDCCH validation for multicast SPS</w:t>
      </w:r>
      <w:r w:rsidRPr="00687AFA">
        <w:rPr>
          <w:rFonts w:ascii="Times" w:eastAsia="Batang" w:hAnsi="Times"/>
          <w:lang w:eastAsia="x-none"/>
        </w:rPr>
        <w:tab/>
        <w:t>CMCC</w:t>
      </w:r>
    </w:p>
    <w:p w14:paraId="3FF596B3"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R1-2307453</w:t>
      </w:r>
      <w:r w:rsidRPr="00687AFA">
        <w:rPr>
          <w:rFonts w:ascii="Times" w:eastAsia="Batang" w:hAnsi="Times"/>
          <w:lang w:eastAsia="x-none"/>
        </w:rPr>
        <w:tab/>
        <w:t>Draft CR on processing time for MBS PDSCH without feedback</w:t>
      </w:r>
      <w:r w:rsidRPr="00687AFA">
        <w:rPr>
          <w:rFonts w:ascii="Times" w:eastAsia="Batang" w:hAnsi="Times"/>
          <w:lang w:eastAsia="x-none"/>
        </w:rPr>
        <w:tab/>
        <w:t>NTT DOCOMO, INC.</w:t>
      </w:r>
    </w:p>
    <w:p w14:paraId="4BA31583"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R1-2307656</w:t>
      </w:r>
      <w:r w:rsidRPr="00687AFA">
        <w:rPr>
          <w:rFonts w:ascii="Times" w:eastAsia="Batang" w:hAnsi="Times"/>
          <w:lang w:eastAsia="x-none"/>
        </w:rPr>
        <w:tab/>
        <w:t>Correction on overlapping of multicast PDSCH and unicast PDSCH</w:t>
      </w:r>
      <w:r w:rsidRPr="00687AFA">
        <w:rPr>
          <w:rFonts w:ascii="Times" w:eastAsia="Batang" w:hAnsi="Times"/>
          <w:lang w:eastAsia="x-none"/>
        </w:rPr>
        <w:tab/>
        <w:t>Samsung</w:t>
      </w:r>
    </w:p>
    <w:p w14:paraId="4A7D1D2E"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R1-2307789</w:t>
      </w:r>
      <w:r w:rsidRPr="00687AFA">
        <w:rPr>
          <w:rFonts w:ascii="Times" w:eastAsia="Batang" w:hAnsi="Times"/>
          <w:lang w:eastAsia="x-none"/>
        </w:rPr>
        <w:tab/>
        <w:t>Draft CR on multicast HARQ-ACK</w:t>
      </w:r>
      <w:r w:rsidRPr="00687AFA">
        <w:rPr>
          <w:rFonts w:ascii="Times" w:eastAsia="Batang" w:hAnsi="Times"/>
          <w:lang w:eastAsia="x-none"/>
        </w:rPr>
        <w:tab/>
        <w:t>LG Electronics</w:t>
      </w:r>
    </w:p>
    <w:p w14:paraId="3CD53857"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R1-2307790</w:t>
      </w:r>
      <w:r w:rsidRPr="00687AFA">
        <w:rPr>
          <w:rFonts w:ascii="Times" w:eastAsia="Batang" w:hAnsi="Times"/>
          <w:lang w:eastAsia="x-none"/>
        </w:rPr>
        <w:tab/>
        <w:t>Draft CR on sps-ConfigDeactivationStateList</w:t>
      </w:r>
      <w:r w:rsidRPr="00687AFA">
        <w:rPr>
          <w:rFonts w:ascii="Times" w:eastAsia="Batang" w:hAnsi="Times"/>
          <w:lang w:eastAsia="x-none"/>
        </w:rPr>
        <w:tab/>
        <w:t>LG Electronics</w:t>
      </w:r>
    </w:p>
    <w:p w14:paraId="5ADF3825"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R1-2307904</w:t>
      </w:r>
      <w:r w:rsidRPr="00687AFA">
        <w:rPr>
          <w:rFonts w:ascii="Times" w:eastAsia="Batang" w:hAnsi="Times"/>
          <w:lang w:eastAsia="x-none"/>
        </w:rPr>
        <w:tab/>
        <w:t>Draft CR on PDCCH monitoring of MBS broadcast MCCH/MTCH</w:t>
      </w:r>
      <w:r w:rsidRPr="00687AFA">
        <w:rPr>
          <w:rFonts w:ascii="Times" w:eastAsia="Batang" w:hAnsi="Times"/>
          <w:lang w:eastAsia="x-none"/>
        </w:rPr>
        <w:tab/>
        <w:t>Qualcomm Incorporated</w:t>
      </w:r>
    </w:p>
    <w:p w14:paraId="4079DBC7"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R1-2307905</w:t>
      </w:r>
      <w:r w:rsidRPr="00687AFA">
        <w:rPr>
          <w:rFonts w:ascii="Times" w:eastAsia="Batang" w:hAnsi="Times"/>
          <w:lang w:eastAsia="x-none"/>
        </w:rPr>
        <w:tab/>
        <w:t>Draft CR on SSSG switching when monitoring multicast PDCCH in Type3 CSS</w:t>
      </w:r>
      <w:r w:rsidRPr="00687AFA">
        <w:rPr>
          <w:rFonts w:ascii="Times" w:eastAsia="Batang" w:hAnsi="Times"/>
          <w:lang w:eastAsia="x-none"/>
        </w:rPr>
        <w:tab/>
        <w:t>Qualcomm Incorporated</w:t>
      </w:r>
    </w:p>
    <w:p w14:paraId="1DF13032"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lastRenderedPageBreak/>
        <w:t>R1-2308085</w:t>
      </w:r>
      <w:r w:rsidRPr="00687AFA">
        <w:rPr>
          <w:rFonts w:ascii="Times" w:eastAsia="Batang" w:hAnsi="Times"/>
          <w:lang w:eastAsia="x-none"/>
        </w:rPr>
        <w:tab/>
        <w:t xml:space="preserve">Correction on PUCCH resource determination for NACK-only mode 1 with </w:t>
      </w:r>
      <w:proofErr w:type="gramStart"/>
      <w:r w:rsidRPr="00687AFA">
        <w:rPr>
          <w:rFonts w:ascii="Times" w:eastAsia="Batang" w:hAnsi="Times"/>
          <w:lang w:eastAsia="x-none"/>
        </w:rPr>
        <w:t>one bit</w:t>
      </w:r>
      <w:proofErr w:type="gramEnd"/>
      <w:r w:rsidRPr="00687AFA">
        <w:rPr>
          <w:rFonts w:ascii="Times" w:eastAsia="Batang" w:hAnsi="Times"/>
          <w:lang w:eastAsia="x-none"/>
        </w:rPr>
        <w:t xml:space="preserve"> HARQ-ACK</w:t>
      </w:r>
      <w:r w:rsidRPr="00687AFA">
        <w:rPr>
          <w:rFonts w:ascii="Times" w:eastAsia="Batang" w:hAnsi="Times"/>
          <w:lang w:eastAsia="x-none"/>
        </w:rPr>
        <w:tab/>
        <w:t>MediaTek Inc.</w:t>
      </w:r>
    </w:p>
    <w:p w14:paraId="48D2ABE8"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R1-2308132</w:t>
      </w:r>
      <w:r w:rsidRPr="00687AFA">
        <w:rPr>
          <w:rFonts w:ascii="Times" w:eastAsia="Batang" w:hAnsi="Times"/>
          <w:lang w:eastAsia="x-none"/>
        </w:rPr>
        <w:tab/>
        <w:t>Draft CR on monitoring PDCCH occasions for MBS broadcast</w:t>
      </w:r>
      <w:r w:rsidRPr="00687AFA">
        <w:rPr>
          <w:rFonts w:ascii="Times" w:eastAsia="Batang" w:hAnsi="Times"/>
          <w:lang w:eastAsia="x-none"/>
        </w:rPr>
        <w:tab/>
        <w:t>Huawei, HiSilicon, CBN</w:t>
      </w:r>
    </w:p>
    <w:p w14:paraId="5519B088"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R1-2308133</w:t>
      </w:r>
      <w:r w:rsidRPr="00687AFA">
        <w:rPr>
          <w:rFonts w:ascii="Times" w:eastAsia="Batang" w:hAnsi="Times"/>
          <w:lang w:eastAsia="x-none"/>
        </w:rPr>
        <w:tab/>
        <w:t>Draft CR on PUCCH resources for multicast HARQ-ACK</w:t>
      </w:r>
      <w:r w:rsidRPr="00687AFA">
        <w:rPr>
          <w:rFonts w:ascii="Times" w:eastAsia="Batang" w:hAnsi="Times"/>
          <w:lang w:eastAsia="x-none"/>
        </w:rPr>
        <w:tab/>
        <w:t>Huawei, HiSilicon, CBN</w:t>
      </w:r>
    </w:p>
    <w:p w14:paraId="559635A9"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R1-2308134</w:t>
      </w:r>
      <w:r w:rsidRPr="00687AFA">
        <w:rPr>
          <w:rFonts w:ascii="Times" w:eastAsia="Batang" w:hAnsi="Times"/>
          <w:lang w:eastAsia="x-none"/>
        </w:rPr>
        <w:tab/>
        <w:t>Draft CR on HARQ-ACK codebook for maxNrofCodeWords</w:t>
      </w:r>
      <w:r w:rsidRPr="00687AFA">
        <w:rPr>
          <w:rFonts w:ascii="Times" w:eastAsia="Batang" w:hAnsi="Times"/>
          <w:lang w:eastAsia="x-none"/>
        </w:rPr>
        <w:tab/>
        <w:t>Huawei, HiSilicon, CBN</w:t>
      </w:r>
    </w:p>
    <w:p w14:paraId="7E956F94"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R1-2308135</w:t>
      </w:r>
      <w:r w:rsidRPr="00687AFA">
        <w:rPr>
          <w:rFonts w:ascii="Times" w:eastAsia="Batang" w:hAnsi="Times"/>
          <w:lang w:eastAsia="x-none"/>
        </w:rPr>
        <w:tab/>
        <w:t>Draft CR on K1 timing for DCI format 1_0</w:t>
      </w:r>
      <w:r w:rsidRPr="00687AFA">
        <w:rPr>
          <w:rFonts w:ascii="Times" w:eastAsia="Batang" w:hAnsi="Times"/>
          <w:lang w:eastAsia="x-none"/>
        </w:rPr>
        <w:tab/>
        <w:t>Huawei, HiSilicon, CBN, CMCC</w:t>
      </w:r>
    </w:p>
    <w:p w14:paraId="45E68324"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R1-2308150</w:t>
      </w:r>
      <w:r w:rsidRPr="00687AFA">
        <w:rPr>
          <w:rFonts w:ascii="Times" w:eastAsia="Batang" w:hAnsi="Times"/>
          <w:lang w:eastAsia="x-none"/>
        </w:rPr>
        <w:tab/>
        <w:t>Draft CR on UE receiving both unicast and MBS broadcast</w:t>
      </w:r>
      <w:r w:rsidRPr="00687AFA">
        <w:rPr>
          <w:rFonts w:ascii="Times" w:eastAsia="Batang" w:hAnsi="Times"/>
          <w:lang w:eastAsia="x-none"/>
        </w:rPr>
        <w:tab/>
        <w:t>Huawei, HiSilicon, CMCC, CBN</w:t>
      </w:r>
    </w:p>
    <w:p w14:paraId="3741D804"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R1-2308152</w:t>
      </w:r>
      <w:r w:rsidRPr="00687AFA">
        <w:rPr>
          <w:rFonts w:ascii="Times" w:eastAsia="Batang" w:hAnsi="Times"/>
          <w:lang w:eastAsia="x-none"/>
        </w:rPr>
        <w:tab/>
        <w:t>Draft CR on the definition for CFR in TS 38.211</w:t>
      </w:r>
      <w:r w:rsidRPr="00687AFA">
        <w:rPr>
          <w:rFonts w:ascii="Times" w:eastAsia="Batang" w:hAnsi="Times"/>
          <w:lang w:eastAsia="x-none"/>
        </w:rPr>
        <w:tab/>
        <w:t>Huawei, HiSilicon, CBN</w:t>
      </w:r>
    </w:p>
    <w:p w14:paraId="7408E66B"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R1-2308162</w:t>
      </w:r>
      <w:r w:rsidRPr="00687AFA">
        <w:rPr>
          <w:rFonts w:ascii="Times" w:eastAsia="Batang" w:hAnsi="Times"/>
          <w:lang w:eastAsia="x-none"/>
        </w:rPr>
        <w:tab/>
        <w:t>Draft CR on k1 timing for DCI format 4-1</w:t>
      </w:r>
      <w:r w:rsidRPr="00687AFA">
        <w:rPr>
          <w:rFonts w:ascii="Times" w:eastAsia="Batang" w:hAnsi="Times"/>
          <w:lang w:eastAsia="x-none"/>
        </w:rPr>
        <w:tab/>
        <w:t>Huawei, HiSilicon, CBN, CMCC</w:t>
      </w:r>
    </w:p>
    <w:p w14:paraId="147C9654"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R1-2308163</w:t>
      </w:r>
      <w:r w:rsidRPr="00687AFA">
        <w:rPr>
          <w:rFonts w:ascii="Times" w:eastAsia="Batang" w:hAnsi="Times"/>
          <w:lang w:eastAsia="x-none"/>
        </w:rPr>
        <w:tab/>
        <w:t>Draft CR on PDCCH validation for multicast SPS</w:t>
      </w:r>
      <w:r w:rsidRPr="00687AFA">
        <w:rPr>
          <w:rFonts w:ascii="Times" w:eastAsia="Batang" w:hAnsi="Times"/>
          <w:lang w:eastAsia="x-none"/>
        </w:rPr>
        <w:tab/>
        <w:t>Huawei, HiSilicon, CBN</w:t>
      </w:r>
    </w:p>
    <w:p w14:paraId="0A9FC6F2"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R1-2308174</w:t>
      </w:r>
      <w:r w:rsidRPr="00687AFA">
        <w:rPr>
          <w:rFonts w:ascii="Times" w:eastAsia="Batang" w:hAnsi="Times"/>
          <w:lang w:eastAsia="x-none"/>
        </w:rPr>
        <w:tab/>
        <w:t>Draft CR on HARQ codebook generation with different parameter values for maxNrofCodeWordsScheduledByDCI in unicast and multicast</w:t>
      </w:r>
      <w:r w:rsidRPr="00687AFA">
        <w:rPr>
          <w:rFonts w:ascii="Times" w:eastAsia="Batang" w:hAnsi="Times"/>
          <w:lang w:eastAsia="x-none"/>
        </w:rPr>
        <w:tab/>
        <w:t>Ericsson</w:t>
      </w:r>
    </w:p>
    <w:p w14:paraId="2E9FEEC2"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R1-2308175</w:t>
      </w:r>
      <w:r w:rsidRPr="00687AFA">
        <w:rPr>
          <w:rFonts w:ascii="Times" w:eastAsia="Batang" w:hAnsi="Times"/>
          <w:lang w:eastAsia="x-none"/>
        </w:rPr>
        <w:tab/>
        <w:t>Draft CR on K1 timing for DCI 1_0 with MBS</w:t>
      </w:r>
      <w:r w:rsidRPr="00687AFA">
        <w:rPr>
          <w:rFonts w:ascii="Times" w:eastAsia="Batang" w:hAnsi="Times"/>
          <w:lang w:eastAsia="x-none"/>
        </w:rPr>
        <w:tab/>
        <w:t>Ericsson</w:t>
      </w:r>
    </w:p>
    <w:p w14:paraId="48974ED6"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R1-2308176</w:t>
      </w:r>
      <w:r w:rsidRPr="00687AFA">
        <w:rPr>
          <w:rFonts w:ascii="Times" w:eastAsia="Batang" w:hAnsi="Times"/>
          <w:lang w:eastAsia="x-none"/>
        </w:rPr>
        <w:tab/>
        <w:t>Draft CR on PUCCH resources for multiplexing HARQ-ACK</w:t>
      </w:r>
      <w:r w:rsidRPr="00687AFA">
        <w:rPr>
          <w:rFonts w:ascii="Times" w:eastAsia="Batang" w:hAnsi="Times"/>
          <w:lang w:eastAsia="x-none"/>
        </w:rPr>
        <w:tab/>
        <w:t>Ericsson</w:t>
      </w:r>
    </w:p>
    <w:p w14:paraId="0831FFE7" w14:textId="76279173" w:rsidR="00687AFA" w:rsidRPr="00687AFA" w:rsidRDefault="00687AFA" w:rsidP="00DC69A7">
      <w:pPr>
        <w:pStyle w:val="ListParagraph"/>
        <w:numPr>
          <w:ilvl w:val="0"/>
          <w:numId w:val="42"/>
        </w:numPr>
        <w:rPr>
          <w:rFonts w:ascii="Times" w:eastAsia="Batang" w:hAnsi="Times"/>
          <w:color w:val="BFBFBF" w:themeColor="background1" w:themeShade="BF"/>
          <w:lang w:eastAsia="x-none"/>
        </w:rPr>
      </w:pPr>
      <w:r w:rsidRPr="00687AFA">
        <w:rPr>
          <w:rFonts w:ascii="Times" w:eastAsia="Batang" w:hAnsi="Times"/>
          <w:color w:val="BFBFBF" w:themeColor="background1" w:themeShade="BF"/>
          <w:lang w:eastAsia="x-none"/>
        </w:rPr>
        <w:t>R1-2308177</w:t>
      </w:r>
      <w:r w:rsidRPr="00687AFA">
        <w:rPr>
          <w:rFonts w:ascii="Times" w:eastAsia="Batang" w:hAnsi="Times"/>
          <w:color w:val="BFBFBF" w:themeColor="background1" w:themeShade="BF"/>
          <w:lang w:eastAsia="x-none"/>
        </w:rPr>
        <w:tab/>
        <w:t>draft CR on intra UE HARQ multiplexing</w:t>
      </w:r>
      <w:r w:rsidRPr="00687AFA">
        <w:rPr>
          <w:rFonts w:ascii="Times" w:eastAsia="Batang" w:hAnsi="Times"/>
          <w:color w:val="BFBFBF" w:themeColor="background1" w:themeShade="BF"/>
          <w:lang w:eastAsia="x-none"/>
        </w:rPr>
        <w:tab/>
      </w:r>
      <w:r w:rsidR="00800996" w:rsidRPr="00800996">
        <w:rPr>
          <w:rFonts w:ascii="Times" w:eastAsia="Batang" w:hAnsi="Times"/>
          <w:color w:val="BFBFBF" w:themeColor="background1" w:themeShade="BF"/>
          <w:lang w:eastAsia="x-none"/>
        </w:rPr>
        <w:t xml:space="preserve"> </w:t>
      </w:r>
      <w:r w:rsidRPr="00687AFA">
        <w:rPr>
          <w:rFonts w:ascii="Times" w:eastAsia="Batang" w:hAnsi="Times"/>
          <w:color w:val="BFBFBF" w:themeColor="background1" w:themeShade="BF"/>
          <w:lang w:eastAsia="x-none"/>
        </w:rPr>
        <w:t>Ericsson</w:t>
      </w:r>
      <w:r w:rsidR="00800996" w:rsidRPr="00800996">
        <w:rPr>
          <w:rFonts w:ascii="Times" w:eastAsia="Batang" w:hAnsi="Times"/>
          <w:color w:val="BFBFBF" w:themeColor="background1" w:themeShade="BF"/>
          <w:lang w:eastAsia="x-none"/>
        </w:rPr>
        <w:t xml:space="preserve"> </w:t>
      </w:r>
      <w:r w:rsidRPr="00687AFA">
        <w:rPr>
          <w:rFonts w:ascii="Times" w:eastAsia="Batang" w:hAnsi="Times"/>
          <w:color w:val="BFBFBF" w:themeColor="background1" w:themeShade="BF"/>
          <w:lang w:eastAsia="x-none"/>
        </w:rPr>
        <w:t>Withdrawn</w:t>
      </w:r>
    </w:p>
    <w:p w14:paraId="1BC24DC3" w14:textId="6759ABFA" w:rsidR="00687AFA" w:rsidRPr="00687AFA" w:rsidRDefault="00687AFA" w:rsidP="00DC69A7">
      <w:pPr>
        <w:pStyle w:val="ListParagraph"/>
        <w:numPr>
          <w:ilvl w:val="0"/>
          <w:numId w:val="42"/>
        </w:numPr>
        <w:rPr>
          <w:rFonts w:ascii="Times" w:eastAsia="Batang" w:hAnsi="Times"/>
          <w:color w:val="BFBFBF" w:themeColor="background1" w:themeShade="BF"/>
          <w:lang w:eastAsia="x-none"/>
        </w:rPr>
      </w:pPr>
      <w:r w:rsidRPr="00687AFA">
        <w:rPr>
          <w:rFonts w:ascii="Times" w:eastAsia="Batang" w:hAnsi="Times"/>
          <w:color w:val="BFBFBF" w:themeColor="background1" w:themeShade="BF"/>
          <w:lang w:eastAsia="x-none"/>
        </w:rPr>
        <w:t>R1-2308178</w:t>
      </w:r>
      <w:r w:rsidRPr="00687AFA">
        <w:rPr>
          <w:rFonts w:ascii="Times" w:eastAsia="Batang" w:hAnsi="Times"/>
          <w:color w:val="BFBFBF" w:themeColor="background1" w:themeShade="BF"/>
          <w:lang w:eastAsia="x-none"/>
        </w:rPr>
        <w:tab/>
        <w:t>draft CR on type3 codebook for unicast and multicast</w:t>
      </w:r>
      <w:r w:rsidRPr="00687AFA">
        <w:rPr>
          <w:rFonts w:ascii="Times" w:eastAsia="Batang" w:hAnsi="Times"/>
          <w:color w:val="BFBFBF" w:themeColor="background1" w:themeShade="BF"/>
          <w:lang w:eastAsia="x-none"/>
        </w:rPr>
        <w:tab/>
        <w:t>Ericsson</w:t>
      </w:r>
      <w:r w:rsidR="00800996" w:rsidRPr="00800996">
        <w:rPr>
          <w:rFonts w:ascii="Times" w:eastAsia="Batang" w:hAnsi="Times"/>
          <w:color w:val="BFBFBF" w:themeColor="background1" w:themeShade="BF"/>
          <w:lang w:eastAsia="x-none"/>
        </w:rPr>
        <w:t xml:space="preserve"> </w:t>
      </w:r>
      <w:r w:rsidRPr="00687AFA">
        <w:rPr>
          <w:rFonts w:ascii="Times" w:eastAsia="Batang" w:hAnsi="Times"/>
          <w:color w:val="BFBFBF" w:themeColor="background1" w:themeShade="BF"/>
          <w:lang w:eastAsia="x-none"/>
        </w:rPr>
        <w:t>Withdrawn</w:t>
      </w:r>
    </w:p>
    <w:p w14:paraId="082DEC37"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R1-2308189</w:t>
      </w:r>
      <w:r w:rsidRPr="00687AFA">
        <w:rPr>
          <w:rFonts w:ascii="Times" w:eastAsia="Batang" w:hAnsi="Times"/>
          <w:lang w:eastAsia="x-none"/>
        </w:rPr>
        <w:tab/>
        <w:t>Discussion on Rel-17 maintenance issues for MBS</w:t>
      </w:r>
      <w:r w:rsidRPr="00687AFA">
        <w:rPr>
          <w:rFonts w:ascii="Times" w:eastAsia="Batang" w:hAnsi="Times"/>
          <w:lang w:eastAsia="x-none"/>
        </w:rPr>
        <w:tab/>
        <w:t>Huawei, HiSilicon, CBN</w:t>
      </w:r>
    </w:p>
    <w:p w14:paraId="64CBA5B3"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R1-2308190</w:t>
      </w:r>
      <w:r w:rsidRPr="00687AFA">
        <w:rPr>
          <w:rFonts w:ascii="Times" w:eastAsia="Batang" w:hAnsi="Times"/>
          <w:lang w:eastAsia="x-none"/>
        </w:rPr>
        <w:tab/>
        <w:t>Draft CR on HARQ-ACK for multicast to 38.213</w:t>
      </w:r>
      <w:r w:rsidRPr="00687AFA">
        <w:rPr>
          <w:rFonts w:ascii="Times" w:eastAsia="Batang" w:hAnsi="Times"/>
          <w:lang w:eastAsia="x-none"/>
        </w:rPr>
        <w:tab/>
        <w:t>Huawei, HiSilicon, CBN</w:t>
      </w:r>
    </w:p>
    <w:p w14:paraId="35AAD5A4" w14:textId="77777777" w:rsidR="00FD06E5" w:rsidRPr="00083FEB" w:rsidRDefault="00FD06E5" w:rsidP="00083FEB">
      <w:pPr>
        <w:tabs>
          <w:tab w:val="left" w:pos="360"/>
        </w:tabs>
        <w:rPr>
          <w:highlight w:val="lightGray"/>
          <w:lang w:eastAsia="x-none"/>
        </w:rPr>
      </w:pPr>
    </w:p>
    <w:sectPr w:rsidR="00FD06E5" w:rsidRPr="00083FEB">
      <w:headerReference w:type="default" r:id="rId19"/>
      <w:footerReference w:type="default" r:id="rId20"/>
      <w:pgSz w:w="16839" w:h="23814"/>
      <w:pgMar w:top="1440" w:right="1152"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D1419" w14:textId="77777777" w:rsidR="00A4670E" w:rsidRDefault="00A4670E" w:rsidP="00F8288E">
      <w:r>
        <w:separator/>
      </w:r>
    </w:p>
  </w:endnote>
  <w:endnote w:type="continuationSeparator" w:id="0">
    <w:p w14:paraId="29C83257" w14:textId="77777777" w:rsidR="00A4670E" w:rsidRDefault="00A4670E" w:rsidP="00F8288E">
      <w:r>
        <w:continuationSeparator/>
      </w:r>
    </w:p>
  </w:endnote>
  <w:endnote w:type="continuationNotice" w:id="1">
    <w:p w14:paraId="3045CEA5" w14:textId="77777777" w:rsidR="00A4670E" w:rsidRDefault="00A467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charset w:val="00"/>
    <w:family w:val="roman"/>
    <w:pitch w:val="default"/>
    <w:sig w:usb0="00000000" w:usb1="00000000" w:usb2="00000000" w:usb3="00000000" w:csb0="00000001" w:csb1="00000000"/>
  </w:font>
  <w:font w:name="MS Mincho">
    <w:altName w:val="Yu Gothic"/>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default"/>
    <w:sig w:usb0="00000000" w:usb1="00000000" w:usb2="00000030" w:usb3="00000000" w:csb0="4008009F" w:csb1="DFD7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4745"/>
      <w:gridCol w:w="4745"/>
      <w:gridCol w:w="4745"/>
    </w:tblGrid>
    <w:tr w:rsidR="00FE74EE" w14:paraId="51BDF029" w14:textId="77777777" w:rsidTr="4356B9EF">
      <w:trPr>
        <w:trHeight w:val="300"/>
      </w:trPr>
      <w:tc>
        <w:tcPr>
          <w:tcW w:w="4745" w:type="dxa"/>
        </w:tcPr>
        <w:p w14:paraId="24BE8CAC" w14:textId="3E3B0096" w:rsidR="00FE74EE" w:rsidRDefault="00FE74EE" w:rsidP="4356B9EF">
          <w:pPr>
            <w:pStyle w:val="Header"/>
            <w:ind w:left="-115"/>
            <w:jc w:val="left"/>
          </w:pPr>
        </w:p>
      </w:tc>
      <w:tc>
        <w:tcPr>
          <w:tcW w:w="4745" w:type="dxa"/>
        </w:tcPr>
        <w:p w14:paraId="6640F277" w14:textId="6F6198D5" w:rsidR="00FE74EE" w:rsidRDefault="00FE74EE" w:rsidP="4356B9EF">
          <w:pPr>
            <w:pStyle w:val="Header"/>
            <w:jc w:val="center"/>
          </w:pPr>
        </w:p>
      </w:tc>
      <w:tc>
        <w:tcPr>
          <w:tcW w:w="4745" w:type="dxa"/>
        </w:tcPr>
        <w:p w14:paraId="618FA435" w14:textId="64D71623" w:rsidR="00FE74EE" w:rsidRDefault="00FE74EE" w:rsidP="4356B9EF">
          <w:pPr>
            <w:pStyle w:val="Header"/>
            <w:ind w:right="-115"/>
            <w:jc w:val="right"/>
          </w:pPr>
        </w:p>
      </w:tc>
    </w:tr>
  </w:tbl>
  <w:p w14:paraId="51F8371B" w14:textId="36AFDEC0" w:rsidR="00FE74EE" w:rsidRDefault="00FE74EE" w:rsidP="4356B9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E0405" w14:textId="77777777" w:rsidR="00A4670E" w:rsidRDefault="00A4670E" w:rsidP="00F8288E">
      <w:r>
        <w:separator/>
      </w:r>
    </w:p>
  </w:footnote>
  <w:footnote w:type="continuationSeparator" w:id="0">
    <w:p w14:paraId="4720EA75" w14:textId="77777777" w:rsidR="00A4670E" w:rsidRDefault="00A4670E" w:rsidP="00F8288E">
      <w:r>
        <w:continuationSeparator/>
      </w:r>
    </w:p>
  </w:footnote>
  <w:footnote w:type="continuationNotice" w:id="1">
    <w:p w14:paraId="30C8527B" w14:textId="77777777" w:rsidR="00A4670E" w:rsidRDefault="00A467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4745"/>
      <w:gridCol w:w="4745"/>
      <w:gridCol w:w="4745"/>
    </w:tblGrid>
    <w:tr w:rsidR="00FE74EE" w14:paraId="72598EE5" w14:textId="77777777" w:rsidTr="4356B9EF">
      <w:trPr>
        <w:trHeight w:val="300"/>
      </w:trPr>
      <w:tc>
        <w:tcPr>
          <w:tcW w:w="4745" w:type="dxa"/>
        </w:tcPr>
        <w:p w14:paraId="364B7A35" w14:textId="5F09CC0E" w:rsidR="00FE74EE" w:rsidRDefault="00FE74EE" w:rsidP="4356B9EF">
          <w:pPr>
            <w:pStyle w:val="Header"/>
            <w:ind w:left="-115"/>
            <w:jc w:val="left"/>
          </w:pPr>
        </w:p>
      </w:tc>
      <w:tc>
        <w:tcPr>
          <w:tcW w:w="4745" w:type="dxa"/>
        </w:tcPr>
        <w:p w14:paraId="446ADED8" w14:textId="066C1C66" w:rsidR="00FE74EE" w:rsidRDefault="00FE74EE" w:rsidP="4356B9EF">
          <w:pPr>
            <w:pStyle w:val="Header"/>
            <w:jc w:val="center"/>
          </w:pPr>
        </w:p>
      </w:tc>
      <w:tc>
        <w:tcPr>
          <w:tcW w:w="4745" w:type="dxa"/>
        </w:tcPr>
        <w:p w14:paraId="34152804" w14:textId="08C71C1F" w:rsidR="00FE74EE" w:rsidRDefault="00FE74EE" w:rsidP="4356B9EF">
          <w:pPr>
            <w:pStyle w:val="Header"/>
            <w:ind w:right="-115"/>
            <w:jc w:val="right"/>
          </w:pPr>
        </w:p>
      </w:tc>
    </w:tr>
  </w:tbl>
  <w:p w14:paraId="409FB8C7" w14:textId="6578831D" w:rsidR="00FE74EE" w:rsidRDefault="00FE74EE" w:rsidP="4356B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41C4724"/>
    <w:multiLevelType w:val="hybridMultilevel"/>
    <w:tmpl w:val="D0141FD4"/>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6F27EA9"/>
    <w:multiLevelType w:val="hybridMultilevel"/>
    <w:tmpl w:val="C5746A1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A52C69"/>
    <w:multiLevelType w:val="hybridMultilevel"/>
    <w:tmpl w:val="610ED7C4"/>
    <w:lvl w:ilvl="0" w:tplc="14460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175860"/>
    <w:multiLevelType w:val="hybridMultilevel"/>
    <w:tmpl w:val="FD18308C"/>
    <w:lvl w:ilvl="0" w:tplc="D7661BA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2AD0272B"/>
    <w:multiLevelType w:val="hybridMultilevel"/>
    <w:tmpl w:val="B3264D0C"/>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D5A1367"/>
    <w:multiLevelType w:val="multilevel"/>
    <w:tmpl w:val="2D5A1367"/>
    <w:lvl w:ilvl="0">
      <w:start w:val="1"/>
      <w:numFmt w:val="bullet"/>
      <w:lvlText w:val="‐"/>
      <w:lvlJc w:val="left"/>
      <w:pPr>
        <w:ind w:left="1064" w:hanging="420"/>
      </w:pPr>
      <w:rPr>
        <w:rFonts w:ascii="Calibri" w:hAnsi="Calibri" w:cs="Times New Roman"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23F4C50"/>
    <w:multiLevelType w:val="hybridMultilevel"/>
    <w:tmpl w:val="E0BE64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8DE687E"/>
    <w:multiLevelType w:val="hybridMultilevel"/>
    <w:tmpl w:val="9D8C836C"/>
    <w:lvl w:ilvl="0" w:tplc="4238BB78">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AC67CBD"/>
    <w:multiLevelType w:val="multilevel"/>
    <w:tmpl w:val="3AC67CBD"/>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D0644F5"/>
    <w:multiLevelType w:val="hybridMultilevel"/>
    <w:tmpl w:val="79564978"/>
    <w:lvl w:ilvl="0" w:tplc="CED09B6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A717B8"/>
    <w:multiLevelType w:val="multilevel"/>
    <w:tmpl w:val="43A717B8"/>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C396F37"/>
    <w:multiLevelType w:val="hybridMultilevel"/>
    <w:tmpl w:val="E1C4CD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6C6CBB"/>
    <w:multiLevelType w:val="hybridMultilevel"/>
    <w:tmpl w:val="161A2A9A"/>
    <w:lvl w:ilvl="0" w:tplc="CED09B66">
      <w:start w:val="1"/>
      <w:numFmt w:val="bullet"/>
      <w:lvlText w:val="‐"/>
      <w:lvlJc w:val="left"/>
      <w:pPr>
        <w:ind w:left="1554" w:hanging="420"/>
      </w:pPr>
      <w:rPr>
        <w:rFonts w:ascii="Calibri" w:hAnsi="Calibri" w:hint="default"/>
      </w:rPr>
    </w:lvl>
    <w:lvl w:ilvl="1" w:tplc="04090003">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6" w15:restartNumberingAfterBreak="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4E4263"/>
    <w:multiLevelType w:val="hybridMultilevel"/>
    <w:tmpl w:val="8AA09C48"/>
    <w:lvl w:ilvl="0" w:tplc="66FAFCAA">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2306D5"/>
    <w:multiLevelType w:val="hybridMultilevel"/>
    <w:tmpl w:val="811A5BFA"/>
    <w:lvl w:ilvl="0" w:tplc="DB60718C">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15:restartNumberingAfterBreak="0">
    <w:nsid w:val="5FA918C5"/>
    <w:multiLevelType w:val="hybridMultilevel"/>
    <w:tmpl w:val="F27C0F4C"/>
    <w:lvl w:ilvl="0" w:tplc="E0BC0AC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DC0AA6"/>
    <w:multiLevelType w:val="hybridMultilevel"/>
    <w:tmpl w:val="525A9BE4"/>
    <w:lvl w:ilvl="0" w:tplc="CED09B66">
      <w:start w:val="1"/>
      <w:numFmt w:val="bullet"/>
      <w:lvlText w:val="‐"/>
      <w:lvlJc w:val="left"/>
      <w:pPr>
        <w:ind w:left="420" w:hanging="420"/>
      </w:pPr>
      <w:rPr>
        <w:rFonts w:ascii="Calibri" w:hAnsi="Calibri" w:hint="default"/>
      </w:rPr>
    </w:lvl>
    <w:lvl w:ilvl="1" w:tplc="4BAE9F0C">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A00056"/>
    <w:multiLevelType w:val="hybridMultilevel"/>
    <w:tmpl w:val="FDBE1DCE"/>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032A7B"/>
    <w:multiLevelType w:val="hybridMultilevel"/>
    <w:tmpl w:val="181078C2"/>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337492"/>
    <w:multiLevelType w:val="hybridMultilevel"/>
    <w:tmpl w:val="919EBE74"/>
    <w:lvl w:ilvl="0" w:tplc="C01A3F66">
      <w:start w:val="202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118074A"/>
    <w:multiLevelType w:val="hybridMultilevel"/>
    <w:tmpl w:val="F51027B8"/>
    <w:lvl w:ilvl="0" w:tplc="8190F2AA">
      <w:numFmt w:val="bullet"/>
      <w:lvlText w:val="•"/>
      <w:lvlJc w:val="left"/>
      <w:pPr>
        <w:ind w:left="845" w:hanging="420"/>
      </w:pPr>
      <w:rPr>
        <w:rFonts w:ascii="SimSun" w:eastAsia="SimSun" w:hAnsi="SimSun"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9" w15:restartNumberingAfterBreak="0">
    <w:nsid w:val="79452EA8"/>
    <w:multiLevelType w:val="hybridMultilevel"/>
    <w:tmpl w:val="0DFCE0F2"/>
    <w:lvl w:ilvl="0" w:tplc="86E8E9D4">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7F5A74"/>
    <w:multiLevelType w:val="hybridMultilevel"/>
    <w:tmpl w:val="9E1E5FA6"/>
    <w:lvl w:ilvl="0" w:tplc="181410C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6"/>
  </w:num>
  <w:num w:numId="3">
    <w:abstractNumId w:val="10"/>
  </w:num>
  <w:num w:numId="4">
    <w:abstractNumId w:val="18"/>
  </w:num>
  <w:num w:numId="5">
    <w:abstractNumId w:val="29"/>
  </w:num>
  <w:num w:numId="6">
    <w:abstractNumId w:val="14"/>
    <w:lvlOverride w:ilvl="0">
      <w:startOverride w:val="1"/>
    </w:lvlOverride>
  </w:num>
  <w:num w:numId="7">
    <w:abstractNumId w:val="36"/>
  </w:num>
  <w:num w:numId="8">
    <w:abstractNumId w:val="22"/>
  </w:num>
  <w:num w:numId="9">
    <w:abstractNumId w:val="42"/>
  </w:num>
  <w:num w:numId="10">
    <w:abstractNumId w:val="8"/>
  </w:num>
  <w:num w:numId="11">
    <w:abstractNumId w:val="23"/>
  </w:num>
  <w:num w:numId="12">
    <w:abstractNumId w:val="38"/>
  </w:num>
  <w:num w:numId="13">
    <w:abstractNumId w:val="15"/>
  </w:num>
  <w:num w:numId="14">
    <w:abstractNumId w:val="17"/>
  </w:num>
  <w:num w:numId="15">
    <w:abstractNumId w:val="0"/>
  </w:num>
  <w:num w:numId="16">
    <w:abstractNumId w:val="4"/>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16"/>
  </w:num>
  <w:num w:numId="22">
    <w:abstractNumId w:val="31"/>
  </w:num>
  <w:num w:numId="23">
    <w:abstractNumId w:val="20"/>
  </w:num>
  <w:num w:numId="24">
    <w:abstractNumId w:val="9"/>
  </w:num>
  <w:num w:numId="25">
    <w:abstractNumId w:val="2"/>
  </w:num>
  <w:num w:numId="26">
    <w:abstractNumId w:val="11"/>
  </w:num>
  <w:num w:numId="27">
    <w:abstractNumId w:val="5"/>
  </w:num>
  <w:num w:numId="28">
    <w:abstractNumId w:val="28"/>
  </w:num>
  <w:num w:numId="29">
    <w:abstractNumId w:val="27"/>
  </w:num>
  <w:num w:numId="30">
    <w:abstractNumId w:val="7"/>
  </w:num>
  <w:num w:numId="31">
    <w:abstractNumId w:val="13"/>
  </w:num>
  <w:num w:numId="32">
    <w:abstractNumId w:val="1"/>
  </w:num>
  <w:num w:numId="33">
    <w:abstractNumId w:val="33"/>
  </w:num>
  <w:num w:numId="34">
    <w:abstractNumId w:val="39"/>
  </w:num>
  <w:num w:numId="35">
    <w:abstractNumId w:val="37"/>
  </w:num>
  <w:num w:numId="36">
    <w:abstractNumId w:val="19"/>
  </w:num>
  <w:num w:numId="37">
    <w:abstractNumId w:val="41"/>
  </w:num>
  <w:num w:numId="38">
    <w:abstractNumId w:val="34"/>
  </w:num>
  <w:num w:numId="39">
    <w:abstractNumId w:val="26"/>
  </w:num>
  <w:num w:numId="40">
    <w:abstractNumId w:val="35"/>
  </w:num>
  <w:num w:numId="41">
    <w:abstractNumId w:val="40"/>
  </w:num>
  <w:num w:numId="42">
    <w:abstractNumId w:val="30"/>
  </w:num>
  <w:num w:numId="43">
    <w:abstractNumId w:val="3"/>
  </w:num>
  <w:num w:numId="44">
    <w:abstractNumId w:val="24"/>
  </w:num>
  <w:num w:numId="45">
    <w:abstractNumId w:val="25"/>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 Li">
    <w15:presenceInfo w15:providerId="AD" w15:userId="S-1-5-21-2660122827-3251746268-3620619969-30212"/>
  </w15:person>
  <w15:person w15:author="CATT">
    <w15:presenceInfo w15:providerId="None" w15:userId="CATT"/>
  </w15:person>
  <w15:person w15:author="ZTE">
    <w15:presenceInfo w15:providerId="None" w15:userId="ZTE"/>
  </w15:person>
  <w15:person w15:author="Huawei">
    <w15:presenceInfo w15:providerId="None" w15:userId="Huawei"/>
  </w15:person>
  <w15:person w15:author="Florent Munier">
    <w15:presenceInfo w15:providerId="AD" w15:userId="S::florent.munier@ericsson.com::471e52d9-ab3b-4fd7-96fe-d47bf4060275"/>
  </w15:person>
  <w15:person w15:author="Moderator (Huawei)">
    <w15:presenceInfo w15:providerId="None" w15:userId="Moderator (Huawei)"/>
  </w15:person>
  <w15:person w15:author="MediaTek_R1#114">
    <w15:presenceInfo w15:providerId="None" w15:userId="MediaTek_R1#114"/>
  </w15:person>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embedSystemFonts/>
  <w:bordersDoNotSurroundHeader/>
  <w:bordersDoNotSurroundFooter/>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es-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s-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s-US" w:vendorID="64" w:dllVersion="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JhY2NkYjQyOThhNjllMWFkY2MyOTE0NzU4MjkxYTIifQ=="/>
  </w:docVars>
  <w:rsids>
    <w:rsidRoot w:val="00CF5263"/>
    <w:rsid w:val="00000050"/>
    <w:rsid w:val="00000084"/>
    <w:rsid w:val="000000F4"/>
    <w:rsid w:val="00000138"/>
    <w:rsid w:val="000006B6"/>
    <w:rsid w:val="00000859"/>
    <w:rsid w:val="00000A25"/>
    <w:rsid w:val="00000A81"/>
    <w:rsid w:val="00000D04"/>
    <w:rsid w:val="00000D60"/>
    <w:rsid w:val="00000DAF"/>
    <w:rsid w:val="00000DB2"/>
    <w:rsid w:val="00000EAF"/>
    <w:rsid w:val="00000FEC"/>
    <w:rsid w:val="000010E4"/>
    <w:rsid w:val="00001144"/>
    <w:rsid w:val="00001344"/>
    <w:rsid w:val="000015DF"/>
    <w:rsid w:val="00001616"/>
    <w:rsid w:val="00001653"/>
    <w:rsid w:val="00001671"/>
    <w:rsid w:val="000016A5"/>
    <w:rsid w:val="000019E8"/>
    <w:rsid w:val="00001EE0"/>
    <w:rsid w:val="000020F5"/>
    <w:rsid w:val="000020F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8C"/>
    <w:rsid w:val="000040A9"/>
    <w:rsid w:val="000040DB"/>
    <w:rsid w:val="0000458E"/>
    <w:rsid w:val="00004596"/>
    <w:rsid w:val="0000467C"/>
    <w:rsid w:val="00004733"/>
    <w:rsid w:val="000047E7"/>
    <w:rsid w:val="0000483A"/>
    <w:rsid w:val="000048A4"/>
    <w:rsid w:val="0000492C"/>
    <w:rsid w:val="00004B8A"/>
    <w:rsid w:val="00004BF7"/>
    <w:rsid w:val="00004E70"/>
    <w:rsid w:val="00005013"/>
    <w:rsid w:val="00005130"/>
    <w:rsid w:val="00005213"/>
    <w:rsid w:val="00005311"/>
    <w:rsid w:val="00005375"/>
    <w:rsid w:val="000053BE"/>
    <w:rsid w:val="00005875"/>
    <w:rsid w:val="000059C6"/>
    <w:rsid w:val="00005A6B"/>
    <w:rsid w:val="00005A73"/>
    <w:rsid w:val="00005CCF"/>
    <w:rsid w:val="00005D05"/>
    <w:rsid w:val="00005DAF"/>
    <w:rsid w:val="00005E07"/>
    <w:rsid w:val="00005F46"/>
    <w:rsid w:val="00006016"/>
    <w:rsid w:val="00006101"/>
    <w:rsid w:val="000065FB"/>
    <w:rsid w:val="000067E4"/>
    <w:rsid w:val="00006AAE"/>
    <w:rsid w:val="00006B06"/>
    <w:rsid w:val="00006CA2"/>
    <w:rsid w:val="00006E3F"/>
    <w:rsid w:val="000070D1"/>
    <w:rsid w:val="00007124"/>
    <w:rsid w:val="000071B7"/>
    <w:rsid w:val="000072B6"/>
    <w:rsid w:val="000072F3"/>
    <w:rsid w:val="00007376"/>
    <w:rsid w:val="000073AC"/>
    <w:rsid w:val="00007650"/>
    <w:rsid w:val="00007813"/>
    <w:rsid w:val="000079C2"/>
    <w:rsid w:val="00007A79"/>
    <w:rsid w:val="00007AF4"/>
    <w:rsid w:val="00007B59"/>
    <w:rsid w:val="00007F43"/>
    <w:rsid w:val="00010296"/>
    <w:rsid w:val="000106D1"/>
    <w:rsid w:val="00010854"/>
    <w:rsid w:val="000109E6"/>
    <w:rsid w:val="00010B0B"/>
    <w:rsid w:val="00010E43"/>
    <w:rsid w:val="000112BC"/>
    <w:rsid w:val="000112EE"/>
    <w:rsid w:val="0001192E"/>
    <w:rsid w:val="00011C41"/>
    <w:rsid w:val="00011C5E"/>
    <w:rsid w:val="00011C89"/>
    <w:rsid w:val="00011F1F"/>
    <w:rsid w:val="00011F35"/>
    <w:rsid w:val="00011F67"/>
    <w:rsid w:val="00012064"/>
    <w:rsid w:val="000120E8"/>
    <w:rsid w:val="00012415"/>
    <w:rsid w:val="00012454"/>
    <w:rsid w:val="00012468"/>
    <w:rsid w:val="00012641"/>
    <w:rsid w:val="00012862"/>
    <w:rsid w:val="000128E6"/>
    <w:rsid w:val="00012A5E"/>
    <w:rsid w:val="00012BA2"/>
    <w:rsid w:val="00013041"/>
    <w:rsid w:val="000130EC"/>
    <w:rsid w:val="00013254"/>
    <w:rsid w:val="000135A3"/>
    <w:rsid w:val="000136A0"/>
    <w:rsid w:val="000136C2"/>
    <w:rsid w:val="00013721"/>
    <w:rsid w:val="0001374B"/>
    <w:rsid w:val="000137DC"/>
    <w:rsid w:val="00013937"/>
    <w:rsid w:val="000139C1"/>
    <w:rsid w:val="00013D6E"/>
    <w:rsid w:val="00014109"/>
    <w:rsid w:val="000141EA"/>
    <w:rsid w:val="0001423F"/>
    <w:rsid w:val="000143DB"/>
    <w:rsid w:val="000144AC"/>
    <w:rsid w:val="000145BD"/>
    <w:rsid w:val="0001461B"/>
    <w:rsid w:val="0001474D"/>
    <w:rsid w:val="00014761"/>
    <w:rsid w:val="00014782"/>
    <w:rsid w:val="00014ABF"/>
    <w:rsid w:val="00014B62"/>
    <w:rsid w:val="00014C14"/>
    <w:rsid w:val="00014ED4"/>
    <w:rsid w:val="00014F99"/>
    <w:rsid w:val="0001500A"/>
    <w:rsid w:val="00015233"/>
    <w:rsid w:val="000154C5"/>
    <w:rsid w:val="000156A2"/>
    <w:rsid w:val="000156C8"/>
    <w:rsid w:val="00015BEB"/>
    <w:rsid w:val="00015EFB"/>
    <w:rsid w:val="000161AE"/>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664"/>
    <w:rsid w:val="000179D0"/>
    <w:rsid w:val="00017BF9"/>
    <w:rsid w:val="00017C6A"/>
    <w:rsid w:val="00017C8C"/>
    <w:rsid w:val="00017D85"/>
    <w:rsid w:val="00017D8A"/>
    <w:rsid w:val="00017FDE"/>
    <w:rsid w:val="000200CF"/>
    <w:rsid w:val="00020199"/>
    <w:rsid w:val="0002028E"/>
    <w:rsid w:val="0002038D"/>
    <w:rsid w:val="000203E1"/>
    <w:rsid w:val="00020400"/>
    <w:rsid w:val="00020AF4"/>
    <w:rsid w:val="00020B6A"/>
    <w:rsid w:val="00020B89"/>
    <w:rsid w:val="000217D4"/>
    <w:rsid w:val="00021D1E"/>
    <w:rsid w:val="00021D90"/>
    <w:rsid w:val="00022A90"/>
    <w:rsid w:val="00022ADD"/>
    <w:rsid w:val="00022F62"/>
    <w:rsid w:val="00023273"/>
    <w:rsid w:val="00023388"/>
    <w:rsid w:val="00023425"/>
    <w:rsid w:val="0002342A"/>
    <w:rsid w:val="00023767"/>
    <w:rsid w:val="0002377D"/>
    <w:rsid w:val="000239A0"/>
    <w:rsid w:val="00023A15"/>
    <w:rsid w:val="00023B50"/>
    <w:rsid w:val="00023BC5"/>
    <w:rsid w:val="00023C0C"/>
    <w:rsid w:val="00023D10"/>
    <w:rsid w:val="00023D7C"/>
    <w:rsid w:val="00024035"/>
    <w:rsid w:val="000241BE"/>
    <w:rsid w:val="000242EF"/>
    <w:rsid w:val="000242F2"/>
    <w:rsid w:val="000243A8"/>
    <w:rsid w:val="000243CE"/>
    <w:rsid w:val="0002475A"/>
    <w:rsid w:val="00024782"/>
    <w:rsid w:val="00024C1D"/>
    <w:rsid w:val="00024DBA"/>
    <w:rsid w:val="00024DFE"/>
    <w:rsid w:val="00024EBD"/>
    <w:rsid w:val="0002517A"/>
    <w:rsid w:val="000252F5"/>
    <w:rsid w:val="000257C1"/>
    <w:rsid w:val="000257D4"/>
    <w:rsid w:val="00025967"/>
    <w:rsid w:val="000259E1"/>
    <w:rsid w:val="00025AA0"/>
    <w:rsid w:val="00025B9C"/>
    <w:rsid w:val="00025D11"/>
    <w:rsid w:val="00025EF3"/>
    <w:rsid w:val="00025EF9"/>
    <w:rsid w:val="00026078"/>
    <w:rsid w:val="000260A0"/>
    <w:rsid w:val="00026445"/>
    <w:rsid w:val="000264A9"/>
    <w:rsid w:val="0002655B"/>
    <w:rsid w:val="000269AD"/>
    <w:rsid w:val="00026B15"/>
    <w:rsid w:val="00026B76"/>
    <w:rsid w:val="00026BCD"/>
    <w:rsid w:val="00026CE5"/>
    <w:rsid w:val="00026D4B"/>
    <w:rsid w:val="00026ECD"/>
    <w:rsid w:val="00026EE3"/>
    <w:rsid w:val="00026F6C"/>
    <w:rsid w:val="00026FC6"/>
    <w:rsid w:val="0002701A"/>
    <w:rsid w:val="000273E1"/>
    <w:rsid w:val="00027483"/>
    <w:rsid w:val="00027529"/>
    <w:rsid w:val="00027563"/>
    <w:rsid w:val="000275C6"/>
    <w:rsid w:val="000278A8"/>
    <w:rsid w:val="00027AD6"/>
    <w:rsid w:val="00027BE5"/>
    <w:rsid w:val="00027DE7"/>
    <w:rsid w:val="00027F89"/>
    <w:rsid w:val="00030084"/>
    <w:rsid w:val="0003019C"/>
    <w:rsid w:val="0003024C"/>
    <w:rsid w:val="000302A2"/>
    <w:rsid w:val="000303D7"/>
    <w:rsid w:val="0003046D"/>
    <w:rsid w:val="00030507"/>
    <w:rsid w:val="000305B6"/>
    <w:rsid w:val="0003064A"/>
    <w:rsid w:val="00030811"/>
    <w:rsid w:val="000309EA"/>
    <w:rsid w:val="00030A83"/>
    <w:rsid w:val="00030AFB"/>
    <w:rsid w:val="00030DD9"/>
    <w:rsid w:val="00030DF8"/>
    <w:rsid w:val="00030F0D"/>
    <w:rsid w:val="00030FCF"/>
    <w:rsid w:val="00031124"/>
    <w:rsid w:val="0003115A"/>
    <w:rsid w:val="000313FD"/>
    <w:rsid w:val="000314E0"/>
    <w:rsid w:val="00031777"/>
    <w:rsid w:val="0003190E"/>
    <w:rsid w:val="00031A51"/>
    <w:rsid w:val="00031ADB"/>
    <w:rsid w:val="00031AF5"/>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8CF"/>
    <w:rsid w:val="000329F0"/>
    <w:rsid w:val="00032A55"/>
    <w:rsid w:val="00032C24"/>
    <w:rsid w:val="00032E40"/>
    <w:rsid w:val="00032ECF"/>
    <w:rsid w:val="00032FEA"/>
    <w:rsid w:val="00033339"/>
    <w:rsid w:val="000334BF"/>
    <w:rsid w:val="000334DB"/>
    <w:rsid w:val="00033752"/>
    <w:rsid w:val="0003376B"/>
    <w:rsid w:val="00033771"/>
    <w:rsid w:val="0003379A"/>
    <w:rsid w:val="00033B66"/>
    <w:rsid w:val="00033C0A"/>
    <w:rsid w:val="00033FE6"/>
    <w:rsid w:val="00034348"/>
    <w:rsid w:val="00034444"/>
    <w:rsid w:val="000344F8"/>
    <w:rsid w:val="00034676"/>
    <w:rsid w:val="000346E6"/>
    <w:rsid w:val="000349DC"/>
    <w:rsid w:val="00034C0E"/>
    <w:rsid w:val="000351E0"/>
    <w:rsid w:val="0003527B"/>
    <w:rsid w:val="000352AA"/>
    <w:rsid w:val="000352B3"/>
    <w:rsid w:val="000354AB"/>
    <w:rsid w:val="000355E3"/>
    <w:rsid w:val="000356E1"/>
    <w:rsid w:val="00035720"/>
    <w:rsid w:val="00035815"/>
    <w:rsid w:val="00035A20"/>
    <w:rsid w:val="00035B43"/>
    <w:rsid w:val="00035B74"/>
    <w:rsid w:val="00035DA9"/>
    <w:rsid w:val="0003630A"/>
    <w:rsid w:val="00036345"/>
    <w:rsid w:val="000363CB"/>
    <w:rsid w:val="00036FCC"/>
    <w:rsid w:val="000370B4"/>
    <w:rsid w:val="00037137"/>
    <w:rsid w:val="00037158"/>
    <w:rsid w:val="0003736D"/>
    <w:rsid w:val="000374B5"/>
    <w:rsid w:val="000376A1"/>
    <w:rsid w:val="00037C55"/>
    <w:rsid w:val="00037DA0"/>
    <w:rsid w:val="00037DFC"/>
    <w:rsid w:val="0004008D"/>
    <w:rsid w:val="0004023E"/>
    <w:rsid w:val="0004024B"/>
    <w:rsid w:val="00040810"/>
    <w:rsid w:val="00040959"/>
    <w:rsid w:val="00040B60"/>
    <w:rsid w:val="0004124C"/>
    <w:rsid w:val="000414DE"/>
    <w:rsid w:val="0004169B"/>
    <w:rsid w:val="000416F4"/>
    <w:rsid w:val="000419D8"/>
    <w:rsid w:val="00041A6B"/>
    <w:rsid w:val="00041BA1"/>
    <w:rsid w:val="00041C57"/>
    <w:rsid w:val="00041EC3"/>
    <w:rsid w:val="00041FA9"/>
    <w:rsid w:val="00042211"/>
    <w:rsid w:val="00042308"/>
    <w:rsid w:val="00042517"/>
    <w:rsid w:val="000429D5"/>
    <w:rsid w:val="00042A4B"/>
    <w:rsid w:val="00042B92"/>
    <w:rsid w:val="00042D86"/>
    <w:rsid w:val="00042F96"/>
    <w:rsid w:val="00042FE0"/>
    <w:rsid w:val="000434B7"/>
    <w:rsid w:val="00043527"/>
    <w:rsid w:val="000435E4"/>
    <w:rsid w:val="0004371B"/>
    <w:rsid w:val="0004394A"/>
    <w:rsid w:val="00043D91"/>
    <w:rsid w:val="00043DCC"/>
    <w:rsid w:val="00043DD7"/>
    <w:rsid w:val="00044387"/>
    <w:rsid w:val="00044479"/>
    <w:rsid w:val="0004453B"/>
    <w:rsid w:val="000445D4"/>
    <w:rsid w:val="000448C2"/>
    <w:rsid w:val="0004493F"/>
    <w:rsid w:val="00044B7E"/>
    <w:rsid w:val="00044C5E"/>
    <w:rsid w:val="00044E8A"/>
    <w:rsid w:val="0004537B"/>
    <w:rsid w:val="000457A4"/>
    <w:rsid w:val="00045A38"/>
    <w:rsid w:val="00045C56"/>
    <w:rsid w:val="00045E74"/>
    <w:rsid w:val="000460FB"/>
    <w:rsid w:val="00046431"/>
    <w:rsid w:val="000465EC"/>
    <w:rsid w:val="00046600"/>
    <w:rsid w:val="00046796"/>
    <w:rsid w:val="000467FD"/>
    <w:rsid w:val="0004695E"/>
    <w:rsid w:val="00046966"/>
    <w:rsid w:val="00046AAF"/>
    <w:rsid w:val="00046D53"/>
    <w:rsid w:val="00046D8B"/>
    <w:rsid w:val="00046EEE"/>
    <w:rsid w:val="000471EA"/>
    <w:rsid w:val="00047225"/>
    <w:rsid w:val="000472AF"/>
    <w:rsid w:val="000472BF"/>
    <w:rsid w:val="000474F1"/>
    <w:rsid w:val="000475D2"/>
    <w:rsid w:val="0004781F"/>
    <w:rsid w:val="0004798E"/>
    <w:rsid w:val="000479FA"/>
    <w:rsid w:val="00047A58"/>
    <w:rsid w:val="00047A8C"/>
    <w:rsid w:val="00047BF3"/>
    <w:rsid w:val="00047C9C"/>
    <w:rsid w:val="00047D2B"/>
    <w:rsid w:val="00047DDD"/>
    <w:rsid w:val="00047E60"/>
    <w:rsid w:val="00047EF9"/>
    <w:rsid w:val="0005014C"/>
    <w:rsid w:val="0005018C"/>
    <w:rsid w:val="000501A9"/>
    <w:rsid w:val="000503F6"/>
    <w:rsid w:val="0005064D"/>
    <w:rsid w:val="00050991"/>
    <w:rsid w:val="00050A05"/>
    <w:rsid w:val="00050D5E"/>
    <w:rsid w:val="00050E69"/>
    <w:rsid w:val="00050EE3"/>
    <w:rsid w:val="00051130"/>
    <w:rsid w:val="00051405"/>
    <w:rsid w:val="00051808"/>
    <w:rsid w:val="000519B7"/>
    <w:rsid w:val="00051AAE"/>
    <w:rsid w:val="00051C6E"/>
    <w:rsid w:val="00051F7C"/>
    <w:rsid w:val="00051F98"/>
    <w:rsid w:val="00052016"/>
    <w:rsid w:val="0005206E"/>
    <w:rsid w:val="0005219F"/>
    <w:rsid w:val="000524DF"/>
    <w:rsid w:val="000528D7"/>
    <w:rsid w:val="00052A3C"/>
    <w:rsid w:val="00052AD2"/>
    <w:rsid w:val="00052B52"/>
    <w:rsid w:val="00052D6D"/>
    <w:rsid w:val="000530DF"/>
    <w:rsid w:val="0005310C"/>
    <w:rsid w:val="00053204"/>
    <w:rsid w:val="0005328B"/>
    <w:rsid w:val="000532FD"/>
    <w:rsid w:val="00053448"/>
    <w:rsid w:val="0005344B"/>
    <w:rsid w:val="0005350E"/>
    <w:rsid w:val="00053758"/>
    <w:rsid w:val="000539C9"/>
    <w:rsid w:val="00053A9A"/>
    <w:rsid w:val="00053C32"/>
    <w:rsid w:val="00053ED5"/>
    <w:rsid w:val="00053FFD"/>
    <w:rsid w:val="00054112"/>
    <w:rsid w:val="000541D0"/>
    <w:rsid w:val="000542D8"/>
    <w:rsid w:val="00054308"/>
    <w:rsid w:val="000543F7"/>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41C"/>
    <w:rsid w:val="0005652C"/>
    <w:rsid w:val="000565C8"/>
    <w:rsid w:val="00056670"/>
    <w:rsid w:val="000566C7"/>
    <w:rsid w:val="00056876"/>
    <w:rsid w:val="00056C65"/>
    <w:rsid w:val="00056DE4"/>
    <w:rsid w:val="00056FA2"/>
    <w:rsid w:val="000571B2"/>
    <w:rsid w:val="000572E3"/>
    <w:rsid w:val="0005790A"/>
    <w:rsid w:val="000579A1"/>
    <w:rsid w:val="00057DC8"/>
    <w:rsid w:val="00057E1D"/>
    <w:rsid w:val="00057E37"/>
    <w:rsid w:val="00057E4F"/>
    <w:rsid w:val="00057F9C"/>
    <w:rsid w:val="00060377"/>
    <w:rsid w:val="0006052A"/>
    <w:rsid w:val="0006069C"/>
    <w:rsid w:val="000607C4"/>
    <w:rsid w:val="0006099D"/>
    <w:rsid w:val="00060AA7"/>
    <w:rsid w:val="00060C99"/>
    <w:rsid w:val="00060EA0"/>
    <w:rsid w:val="00060F8B"/>
    <w:rsid w:val="0006129D"/>
    <w:rsid w:val="000612E1"/>
    <w:rsid w:val="00061353"/>
    <w:rsid w:val="000614FE"/>
    <w:rsid w:val="00061615"/>
    <w:rsid w:val="000617C4"/>
    <w:rsid w:val="00061C6B"/>
    <w:rsid w:val="00061CF0"/>
    <w:rsid w:val="00062044"/>
    <w:rsid w:val="00062059"/>
    <w:rsid w:val="0006226D"/>
    <w:rsid w:val="00062288"/>
    <w:rsid w:val="000624C4"/>
    <w:rsid w:val="000626F7"/>
    <w:rsid w:val="00062964"/>
    <w:rsid w:val="00062B20"/>
    <w:rsid w:val="00062BB8"/>
    <w:rsid w:val="00062C9C"/>
    <w:rsid w:val="00062D4B"/>
    <w:rsid w:val="00062DC7"/>
    <w:rsid w:val="000631B4"/>
    <w:rsid w:val="00063328"/>
    <w:rsid w:val="000633ED"/>
    <w:rsid w:val="000635B3"/>
    <w:rsid w:val="0006361B"/>
    <w:rsid w:val="00063776"/>
    <w:rsid w:val="00063827"/>
    <w:rsid w:val="00063ACE"/>
    <w:rsid w:val="00063B21"/>
    <w:rsid w:val="00063D74"/>
    <w:rsid w:val="00063DF7"/>
    <w:rsid w:val="00063EE5"/>
    <w:rsid w:val="000640D4"/>
    <w:rsid w:val="00064338"/>
    <w:rsid w:val="0006457A"/>
    <w:rsid w:val="00064685"/>
    <w:rsid w:val="0006468B"/>
    <w:rsid w:val="000646FF"/>
    <w:rsid w:val="00064767"/>
    <w:rsid w:val="000647C0"/>
    <w:rsid w:val="000647C1"/>
    <w:rsid w:val="00064BDE"/>
    <w:rsid w:val="00064BFD"/>
    <w:rsid w:val="00064D2A"/>
    <w:rsid w:val="00064D4B"/>
    <w:rsid w:val="00064DB5"/>
    <w:rsid w:val="0006523A"/>
    <w:rsid w:val="0006543F"/>
    <w:rsid w:val="0006547B"/>
    <w:rsid w:val="0006594D"/>
    <w:rsid w:val="00065A48"/>
    <w:rsid w:val="00065AE8"/>
    <w:rsid w:val="00065CD5"/>
    <w:rsid w:val="00065D32"/>
    <w:rsid w:val="00065D38"/>
    <w:rsid w:val="00065E50"/>
    <w:rsid w:val="00065E93"/>
    <w:rsid w:val="00065F34"/>
    <w:rsid w:val="00066009"/>
    <w:rsid w:val="00066387"/>
    <w:rsid w:val="0006669E"/>
    <w:rsid w:val="00066ABB"/>
    <w:rsid w:val="00066C3F"/>
    <w:rsid w:val="00066C8E"/>
    <w:rsid w:val="00066E28"/>
    <w:rsid w:val="00066F73"/>
    <w:rsid w:val="00066FAF"/>
    <w:rsid w:val="000671C1"/>
    <w:rsid w:val="000673DD"/>
    <w:rsid w:val="00067468"/>
    <w:rsid w:val="00067650"/>
    <w:rsid w:val="000677A4"/>
    <w:rsid w:val="0006789F"/>
    <w:rsid w:val="000678CF"/>
    <w:rsid w:val="000678E8"/>
    <w:rsid w:val="00067A1F"/>
    <w:rsid w:val="00067C1C"/>
    <w:rsid w:val="00067C25"/>
    <w:rsid w:val="00067D79"/>
    <w:rsid w:val="00067DD1"/>
    <w:rsid w:val="00067EE8"/>
    <w:rsid w:val="00067F90"/>
    <w:rsid w:val="00067FF6"/>
    <w:rsid w:val="0007014F"/>
    <w:rsid w:val="00070289"/>
    <w:rsid w:val="00070447"/>
    <w:rsid w:val="00070485"/>
    <w:rsid w:val="0007050B"/>
    <w:rsid w:val="000706AD"/>
    <w:rsid w:val="000706E7"/>
    <w:rsid w:val="00070772"/>
    <w:rsid w:val="00070B6C"/>
    <w:rsid w:val="00070B87"/>
    <w:rsid w:val="00070DA1"/>
    <w:rsid w:val="00070E36"/>
    <w:rsid w:val="00070EF8"/>
    <w:rsid w:val="00071098"/>
    <w:rsid w:val="00071192"/>
    <w:rsid w:val="0007127A"/>
    <w:rsid w:val="0007132A"/>
    <w:rsid w:val="000713A7"/>
    <w:rsid w:val="00071AA1"/>
    <w:rsid w:val="00071EC0"/>
    <w:rsid w:val="00071F97"/>
    <w:rsid w:val="0007210D"/>
    <w:rsid w:val="00072233"/>
    <w:rsid w:val="0007243F"/>
    <w:rsid w:val="0007291E"/>
    <w:rsid w:val="00072A80"/>
    <w:rsid w:val="00072AF8"/>
    <w:rsid w:val="00072B01"/>
    <w:rsid w:val="000731A0"/>
    <w:rsid w:val="0007321B"/>
    <w:rsid w:val="0007367C"/>
    <w:rsid w:val="000736C1"/>
    <w:rsid w:val="00073797"/>
    <w:rsid w:val="000737F1"/>
    <w:rsid w:val="0007388F"/>
    <w:rsid w:val="00073933"/>
    <w:rsid w:val="00073940"/>
    <w:rsid w:val="00073986"/>
    <w:rsid w:val="00073A2F"/>
    <w:rsid w:val="00073B75"/>
    <w:rsid w:val="00073CE6"/>
    <w:rsid w:val="00073DEC"/>
    <w:rsid w:val="00073E10"/>
    <w:rsid w:val="00073FCF"/>
    <w:rsid w:val="00074215"/>
    <w:rsid w:val="000743D1"/>
    <w:rsid w:val="0007448F"/>
    <w:rsid w:val="0007453F"/>
    <w:rsid w:val="000745AA"/>
    <w:rsid w:val="000748D9"/>
    <w:rsid w:val="00074E24"/>
    <w:rsid w:val="00074E86"/>
    <w:rsid w:val="00074FE4"/>
    <w:rsid w:val="00075150"/>
    <w:rsid w:val="0007523E"/>
    <w:rsid w:val="00075318"/>
    <w:rsid w:val="00075358"/>
    <w:rsid w:val="000753D4"/>
    <w:rsid w:val="00075447"/>
    <w:rsid w:val="00075585"/>
    <w:rsid w:val="000755EF"/>
    <w:rsid w:val="00075D21"/>
    <w:rsid w:val="00075E56"/>
    <w:rsid w:val="00075F69"/>
    <w:rsid w:val="00076097"/>
    <w:rsid w:val="00076191"/>
    <w:rsid w:val="0007641F"/>
    <w:rsid w:val="00076541"/>
    <w:rsid w:val="00076563"/>
    <w:rsid w:val="00076609"/>
    <w:rsid w:val="000767B2"/>
    <w:rsid w:val="000767CE"/>
    <w:rsid w:val="00076A5F"/>
    <w:rsid w:val="00076F28"/>
    <w:rsid w:val="000772F4"/>
    <w:rsid w:val="0007765B"/>
    <w:rsid w:val="000776A4"/>
    <w:rsid w:val="000776EB"/>
    <w:rsid w:val="0007772F"/>
    <w:rsid w:val="00077824"/>
    <w:rsid w:val="00077A4F"/>
    <w:rsid w:val="00077BCB"/>
    <w:rsid w:val="00077D16"/>
    <w:rsid w:val="00077DDB"/>
    <w:rsid w:val="0008010F"/>
    <w:rsid w:val="000803FA"/>
    <w:rsid w:val="000806A1"/>
    <w:rsid w:val="000806BC"/>
    <w:rsid w:val="000806C8"/>
    <w:rsid w:val="00080726"/>
    <w:rsid w:val="0008086A"/>
    <w:rsid w:val="000808B8"/>
    <w:rsid w:val="00080A8F"/>
    <w:rsid w:val="00080FF4"/>
    <w:rsid w:val="0008104F"/>
    <w:rsid w:val="0008110F"/>
    <w:rsid w:val="000811D1"/>
    <w:rsid w:val="0008144B"/>
    <w:rsid w:val="00081458"/>
    <w:rsid w:val="000814F1"/>
    <w:rsid w:val="00081541"/>
    <w:rsid w:val="0008175D"/>
    <w:rsid w:val="0008191D"/>
    <w:rsid w:val="0008195F"/>
    <w:rsid w:val="000819B4"/>
    <w:rsid w:val="00081AA9"/>
    <w:rsid w:val="00081AEF"/>
    <w:rsid w:val="00081BF3"/>
    <w:rsid w:val="00081DA8"/>
    <w:rsid w:val="00081F22"/>
    <w:rsid w:val="00081FEC"/>
    <w:rsid w:val="0008202B"/>
    <w:rsid w:val="000823B0"/>
    <w:rsid w:val="000823DA"/>
    <w:rsid w:val="00082413"/>
    <w:rsid w:val="000826BA"/>
    <w:rsid w:val="00082A0A"/>
    <w:rsid w:val="00082B87"/>
    <w:rsid w:val="00082BBE"/>
    <w:rsid w:val="00082D54"/>
    <w:rsid w:val="00082E4A"/>
    <w:rsid w:val="00082EE6"/>
    <w:rsid w:val="000832D8"/>
    <w:rsid w:val="0008335B"/>
    <w:rsid w:val="00083379"/>
    <w:rsid w:val="0008338E"/>
    <w:rsid w:val="00083421"/>
    <w:rsid w:val="000834CA"/>
    <w:rsid w:val="00083587"/>
    <w:rsid w:val="00083838"/>
    <w:rsid w:val="00083842"/>
    <w:rsid w:val="00083858"/>
    <w:rsid w:val="00083AF9"/>
    <w:rsid w:val="00083B6A"/>
    <w:rsid w:val="00083FEB"/>
    <w:rsid w:val="00084193"/>
    <w:rsid w:val="000841C8"/>
    <w:rsid w:val="000843DF"/>
    <w:rsid w:val="0008446C"/>
    <w:rsid w:val="00084527"/>
    <w:rsid w:val="0008482C"/>
    <w:rsid w:val="00084846"/>
    <w:rsid w:val="000848C7"/>
    <w:rsid w:val="000849A6"/>
    <w:rsid w:val="00084AD5"/>
    <w:rsid w:val="00084CEA"/>
    <w:rsid w:val="00084EB1"/>
    <w:rsid w:val="00084FF8"/>
    <w:rsid w:val="000851E1"/>
    <w:rsid w:val="00085280"/>
    <w:rsid w:val="00085AD9"/>
    <w:rsid w:val="00085BDD"/>
    <w:rsid w:val="00085BE4"/>
    <w:rsid w:val="00085E04"/>
    <w:rsid w:val="00085EB3"/>
    <w:rsid w:val="00085F2C"/>
    <w:rsid w:val="0008611F"/>
    <w:rsid w:val="000861AF"/>
    <w:rsid w:val="000861B2"/>
    <w:rsid w:val="00086630"/>
    <w:rsid w:val="00086639"/>
    <w:rsid w:val="0008664D"/>
    <w:rsid w:val="000867EB"/>
    <w:rsid w:val="00086800"/>
    <w:rsid w:val="0008688F"/>
    <w:rsid w:val="00086915"/>
    <w:rsid w:val="00086C16"/>
    <w:rsid w:val="00086E87"/>
    <w:rsid w:val="00086F9D"/>
    <w:rsid w:val="00087215"/>
    <w:rsid w:val="000873B4"/>
    <w:rsid w:val="00087414"/>
    <w:rsid w:val="00087527"/>
    <w:rsid w:val="00087558"/>
    <w:rsid w:val="00087877"/>
    <w:rsid w:val="00087913"/>
    <w:rsid w:val="000879CE"/>
    <w:rsid w:val="00087B26"/>
    <w:rsid w:val="00087BE8"/>
    <w:rsid w:val="00087C09"/>
    <w:rsid w:val="00087C1A"/>
    <w:rsid w:val="00087DEF"/>
    <w:rsid w:val="0009014F"/>
    <w:rsid w:val="000902DC"/>
    <w:rsid w:val="0009033A"/>
    <w:rsid w:val="0009040F"/>
    <w:rsid w:val="00090577"/>
    <w:rsid w:val="00090665"/>
    <w:rsid w:val="0009092C"/>
    <w:rsid w:val="0009097C"/>
    <w:rsid w:val="00090AAF"/>
    <w:rsid w:val="00090BA9"/>
    <w:rsid w:val="00090E31"/>
    <w:rsid w:val="00090E87"/>
    <w:rsid w:val="000911AE"/>
    <w:rsid w:val="000911BD"/>
    <w:rsid w:val="0009141F"/>
    <w:rsid w:val="00091660"/>
    <w:rsid w:val="00091721"/>
    <w:rsid w:val="000917D5"/>
    <w:rsid w:val="00091846"/>
    <w:rsid w:val="000918C0"/>
    <w:rsid w:val="00091A79"/>
    <w:rsid w:val="00091B4A"/>
    <w:rsid w:val="00091CC2"/>
    <w:rsid w:val="000923CA"/>
    <w:rsid w:val="0009245F"/>
    <w:rsid w:val="00092576"/>
    <w:rsid w:val="000928DF"/>
    <w:rsid w:val="00092A5D"/>
    <w:rsid w:val="00092BFB"/>
    <w:rsid w:val="00092DE1"/>
    <w:rsid w:val="000930D2"/>
    <w:rsid w:val="00093163"/>
    <w:rsid w:val="00093289"/>
    <w:rsid w:val="00093697"/>
    <w:rsid w:val="000936F9"/>
    <w:rsid w:val="000937EE"/>
    <w:rsid w:val="00093843"/>
    <w:rsid w:val="0009385D"/>
    <w:rsid w:val="000938C8"/>
    <w:rsid w:val="00093AC3"/>
    <w:rsid w:val="00093B5F"/>
    <w:rsid w:val="00093C78"/>
    <w:rsid w:val="00093D12"/>
    <w:rsid w:val="00093D42"/>
    <w:rsid w:val="00093DD0"/>
    <w:rsid w:val="00093DD5"/>
    <w:rsid w:val="000940E5"/>
    <w:rsid w:val="000943D5"/>
    <w:rsid w:val="00094426"/>
    <w:rsid w:val="000944A0"/>
    <w:rsid w:val="00094521"/>
    <w:rsid w:val="0009492C"/>
    <w:rsid w:val="00094A16"/>
    <w:rsid w:val="00094A1A"/>
    <w:rsid w:val="00094AD7"/>
    <w:rsid w:val="00094B23"/>
    <w:rsid w:val="00094C1A"/>
    <w:rsid w:val="00094CC7"/>
    <w:rsid w:val="00094D6A"/>
    <w:rsid w:val="00094DE6"/>
    <w:rsid w:val="00094E11"/>
    <w:rsid w:val="0009520C"/>
    <w:rsid w:val="000953CA"/>
    <w:rsid w:val="000955D7"/>
    <w:rsid w:val="0009569B"/>
    <w:rsid w:val="00095790"/>
    <w:rsid w:val="000958B3"/>
    <w:rsid w:val="00095CC7"/>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D3"/>
    <w:rsid w:val="000972D3"/>
    <w:rsid w:val="000978DD"/>
    <w:rsid w:val="00097935"/>
    <w:rsid w:val="00097C99"/>
    <w:rsid w:val="00097E4A"/>
    <w:rsid w:val="00097EC9"/>
    <w:rsid w:val="00097F51"/>
    <w:rsid w:val="000A0141"/>
    <w:rsid w:val="000A03B1"/>
    <w:rsid w:val="000A03B8"/>
    <w:rsid w:val="000A03FD"/>
    <w:rsid w:val="000A05DB"/>
    <w:rsid w:val="000A06E4"/>
    <w:rsid w:val="000A072A"/>
    <w:rsid w:val="000A07F6"/>
    <w:rsid w:val="000A0955"/>
    <w:rsid w:val="000A0A32"/>
    <w:rsid w:val="000A0AA9"/>
    <w:rsid w:val="000A0AD0"/>
    <w:rsid w:val="000A0BE5"/>
    <w:rsid w:val="000A0CAE"/>
    <w:rsid w:val="000A0F14"/>
    <w:rsid w:val="000A1105"/>
    <w:rsid w:val="000A113E"/>
    <w:rsid w:val="000A119E"/>
    <w:rsid w:val="000A1441"/>
    <w:rsid w:val="000A1568"/>
    <w:rsid w:val="000A198C"/>
    <w:rsid w:val="000A1A06"/>
    <w:rsid w:val="000A1B19"/>
    <w:rsid w:val="000A1B60"/>
    <w:rsid w:val="000A1B69"/>
    <w:rsid w:val="000A1DE6"/>
    <w:rsid w:val="000A1F24"/>
    <w:rsid w:val="000A21B4"/>
    <w:rsid w:val="000A2485"/>
    <w:rsid w:val="000A2707"/>
    <w:rsid w:val="000A27B4"/>
    <w:rsid w:val="000A28BD"/>
    <w:rsid w:val="000A28D4"/>
    <w:rsid w:val="000A2A2D"/>
    <w:rsid w:val="000A2A8B"/>
    <w:rsid w:val="000A2BAE"/>
    <w:rsid w:val="000A2C95"/>
    <w:rsid w:val="000A2CC7"/>
    <w:rsid w:val="000A2EA8"/>
    <w:rsid w:val="000A2ED6"/>
    <w:rsid w:val="000A311F"/>
    <w:rsid w:val="000A31B2"/>
    <w:rsid w:val="000A32FC"/>
    <w:rsid w:val="000A3317"/>
    <w:rsid w:val="000A338C"/>
    <w:rsid w:val="000A3580"/>
    <w:rsid w:val="000A3604"/>
    <w:rsid w:val="000A3942"/>
    <w:rsid w:val="000A39E1"/>
    <w:rsid w:val="000A3A39"/>
    <w:rsid w:val="000A3A7D"/>
    <w:rsid w:val="000A3B86"/>
    <w:rsid w:val="000A3CC2"/>
    <w:rsid w:val="000A3CFE"/>
    <w:rsid w:val="000A4205"/>
    <w:rsid w:val="000A4450"/>
    <w:rsid w:val="000A4460"/>
    <w:rsid w:val="000A46DD"/>
    <w:rsid w:val="000A46F2"/>
    <w:rsid w:val="000A480A"/>
    <w:rsid w:val="000A4826"/>
    <w:rsid w:val="000A4A19"/>
    <w:rsid w:val="000A4A2A"/>
    <w:rsid w:val="000A4B7B"/>
    <w:rsid w:val="000A4BF7"/>
    <w:rsid w:val="000A5101"/>
    <w:rsid w:val="000A536D"/>
    <w:rsid w:val="000A5712"/>
    <w:rsid w:val="000A5ABF"/>
    <w:rsid w:val="000A5C6B"/>
    <w:rsid w:val="000A5CBC"/>
    <w:rsid w:val="000A5D11"/>
    <w:rsid w:val="000A5DF2"/>
    <w:rsid w:val="000A5F4E"/>
    <w:rsid w:val="000A6351"/>
    <w:rsid w:val="000A63B0"/>
    <w:rsid w:val="000A63D6"/>
    <w:rsid w:val="000A6663"/>
    <w:rsid w:val="000A6775"/>
    <w:rsid w:val="000A6A18"/>
    <w:rsid w:val="000A6D27"/>
    <w:rsid w:val="000A6D57"/>
    <w:rsid w:val="000A6DB7"/>
    <w:rsid w:val="000A701E"/>
    <w:rsid w:val="000A70FF"/>
    <w:rsid w:val="000A7129"/>
    <w:rsid w:val="000A71BE"/>
    <w:rsid w:val="000A721D"/>
    <w:rsid w:val="000A733B"/>
    <w:rsid w:val="000A75C5"/>
    <w:rsid w:val="000A7625"/>
    <w:rsid w:val="000A769F"/>
    <w:rsid w:val="000A76F4"/>
    <w:rsid w:val="000A782F"/>
    <w:rsid w:val="000A7992"/>
    <w:rsid w:val="000A79FE"/>
    <w:rsid w:val="000A7B38"/>
    <w:rsid w:val="000A7C02"/>
    <w:rsid w:val="000A7C9E"/>
    <w:rsid w:val="000A7CC5"/>
    <w:rsid w:val="000A7DF5"/>
    <w:rsid w:val="000A7EFB"/>
    <w:rsid w:val="000A7F31"/>
    <w:rsid w:val="000B005D"/>
    <w:rsid w:val="000B016D"/>
    <w:rsid w:val="000B028C"/>
    <w:rsid w:val="000B02AC"/>
    <w:rsid w:val="000B0314"/>
    <w:rsid w:val="000B0343"/>
    <w:rsid w:val="000B03CB"/>
    <w:rsid w:val="000B098A"/>
    <w:rsid w:val="000B0A98"/>
    <w:rsid w:val="000B0B2E"/>
    <w:rsid w:val="000B0BC0"/>
    <w:rsid w:val="000B0CB3"/>
    <w:rsid w:val="000B0CFE"/>
    <w:rsid w:val="000B0EE2"/>
    <w:rsid w:val="000B1093"/>
    <w:rsid w:val="000B12F4"/>
    <w:rsid w:val="000B166B"/>
    <w:rsid w:val="000B16FC"/>
    <w:rsid w:val="000B18B7"/>
    <w:rsid w:val="000B1B95"/>
    <w:rsid w:val="000B1F07"/>
    <w:rsid w:val="000B206E"/>
    <w:rsid w:val="000B2307"/>
    <w:rsid w:val="000B2354"/>
    <w:rsid w:val="000B2558"/>
    <w:rsid w:val="000B25F1"/>
    <w:rsid w:val="000B2601"/>
    <w:rsid w:val="000B2684"/>
    <w:rsid w:val="000B2971"/>
    <w:rsid w:val="000B2985"/>
    <w:rsid w:val="000B2A79"/>
    <w:rsid w:val="000B2B8D"/>
    <w:rsid w:val="000B2BE3"/>
    <w:rsid w:val="000B2C88"/>
    <w:rsid w:val="000B2D05"/>
    <w:rsid w:val="000B2F51"/>
    <w:rsid w:val="000B3035"/>
    <w:rsid w:val="000B3201"/>
    <w:rsid w:val="000B327B"/>
    <w:rsid w:val="000B3342"/>
    <w:rsid w:val="000B3360"/>
    <w:rsid w:val="000B35A4"/>
    <w:rsid w:val="000B397F"/>
    <w:rsid w:val="000B3B3A"/>
    <w:rsid w:val="000B3BF1"/>
    <w:rsid w:val="000B3E60"/>
    <w:rsid w:val="000B4090"/>
    <w:rsid w:val="000B41B9"/>
    <w:rsid w:val="000B42F4"/>
    <w:rsid w:val="000B439B"/>
    <w:rsid w:val="000B448C"/>
    <w:rsid w:val="000B4664"/>
    <w:rsid w:val="000B466D"/>
    <w:rsid w:val="000B4691"/>
    <w:rsid w:val="000B46DE"/>
    <w:rsid w:val="000B4797"/>
    <w:rsid w:val="000B48B5"/>
    <w:rsid w:val="000B4AAE"/>
    <w:rsid w:val="000B4ADF"/>
    <w:rsid w:val="000B5147"/>
    <w:rsid w:val="000B51C4"/>
    <w:rsid w:val="000B51FA"/>
    <w:rsid w:val="000B55C3"/>
    <w:rsid w:val="000B576F"/>
    <w:rsid w:val="000B5904"/>
    <w:rsid w:val="000B5905"/>
    <w:rsid w:val="000B5975"/>
    <w:rsid w:val="000B5A29"/>
    <w:rsid w:val="000B5AE1"/>
    <w:rsid w:val="000B5D81"/>
    <w:rsid w:val="000B5E11"/>
    <w:rsid w:val="000B5FED"/>
    <w:rsid w:val="000B6150"/>
    <w:rsid w:val="000B6418"/>
    <w:rsid w:val="000B6577"/>
    <w:rsid w:val="000B65DA"/>
    <w:rsid w:val="000B6642"/>
    <w:rsid w:val="000B6AEE"/>
    <w:rsid w:val="000B6DC9"/>
    <w:rsid w:val="000B6E2C"/>
    <w:rsid w:val="000B6F15"/>
    <w:rsid w:val="000B6FA0"/>
    <w:rsid w:val="000B6FAD"/>
    <w:rsid w:val="000B7047"/>
    <w:rsid w:val="000B7223"/>
    <w:rsid w:val="000B76B1"/>
    <w:rsid w:val="000B76C5"/>
    <w:rsid w:val="000B76D5"/>
    <w:rsid w:val="000B77F7"/>
    <w:rsid w:val="000B7976"/>
    <w:rsid w:val="000B7A10"/>
    <w:rsid w:val="000B7C78"/>
    <w:rsid w:val="000B7EF8"/>
    <w:rsid w:val="000C0119"/>
    <w:rsid w:val="000C03F5"/>
    <w:rsid w:val="000C0704"/>
    <w:rsid w:val="000C0C92"/>
    <w:rsid w:val="000C115D"/>
    <w:rsid w:val="000C1415"/>
    <w:rsid w:val="000C1535"/>
    <w:rsid w:val="000C17EE"/>
    <w:rsid w:val="000C191C"/>
    <w:rsid w:val="000C1A8D"/>
    <w:rsid w:val="000C1DC6"/>
    <w:rsid w:val="000C24C5"/>
    <w:rsid w:val="000C252B"/>
    <w:rsid w:val="000C2884"/>
    <w:rsid w:val="000C2BBB"/>
    <w:rsid w:val="000C2DAF"/>
    <w:rsid w:val="000C2DDE"/>
    <w:rsid w:val="000C2FBD"/>
    <w:rsid w:val="000C30E9"/>
    <w:rsid w:val="000C32F6"/>
    <w:rsid w:val="000C38DB"/>
    <w:rsid w:val="000C3900"/>
    <w:rsid w:val="000C39CA"/>
    <w:rsid w:val="000C3A12"/>
    <w:rsid w:val="000C3B06"/>
    <w:rsid w:val="000C3B0C"/>
    <w:rsid w:val="000C3BE9"/>
    <w:rsid w:val="000C3C1F"/>
    <w:rsid w:val="000C3C5B"/>
    <w:rsid w:val="000C3CF9"/>
    <w:rsid w:val="000C3E96"/>
    <w:rsid w:val="000C4059"/>
    <w:rsid w:val="000C406C"/>
    <w:rsid w:val="000C422D"/>
    <w:rsid w:val="000C42FC"/>
    <w:rsid w:val="000C4513"/>
    <w:rsid w:val="000C45F4"/>
    <w:rsid w:val="000C45F5"/>
    <w:rsid w:val="000C47B3"/>
    <w:rsid w:val="000C4A3A"/>
    <w:rsid w:val="000C4B93"/>
    <w:rsid w:val="000C4C5A"/>
    <w:rsid w:val="000C4E03"/>
    <w:rsid w:val="000C544B"/>
    <w:rsid w:val="000C57BF"/>
    <w:rsid w:val="000C5930"/>
    <w:rsid w:val="000C5AD8"/>
    <w:rsid w:val="000C5C23"/>
    <w:rsid w:val="000C5F91"/>
    <w:rsid w:val="000C6025"/>
    <w:rsid w:val="000C6191"/>
    <w:rsid w:val="000C62FF"/>
    <w:rsid w:val="000C6312"/>
    <w:rsid w:val="000C6322"/>
    <w:rsid w:val="000C63A9"/>
    <w:rsid w:val="000C66F3"/>
    <w:rsid w:val="000C6737"/>
    <w:rsid w:val="000C67FD"/>
    <w:rsid w:val="000C68CB"/>
    <w:rsid w:val="000C68D7"/>
    <w:rsid w:val="000C6ABB"/>
    <w:rsid w:val="000C6AE5"/>
    <w:rsid w:val="000C6B45"/>
    <w:rsid w:val="000C6C4D"/>
    <w:rsid w:val="000C72F3"/>
    <w:rsid w:val="000C73D5"/>
    <w:rsid w:val="000C7462"/>
    <w:rsid w:val="000C7AAE"/>
    <w:rsid w:val="000C7B5C"/>
    <w:rsid w:val="000C7C57"/>
    <w:rsid w:val="000C7D56"/>
    <w:rsid w:val="000C7D74"/>
    <w:rsid w:val="000C7D8E"/>
    <w:rsid w:val="000D02D3"/>
    <w:rsid w:val="000D0565"/>
    <w:rsid w:val="000D0682"/>
    <w:rsid w:val="000D0737"/>
    <w:rsid w:val="000D0805"/>
    <w:rsid w:val="000D0A49"/>
    <w:rsid w:val="000D0B63"/>
    <w:rsid w:val="000D0BE4"/>
    <w:rsid w:val="000D0BFE"/>
    <w:rsid w:val="000D0D72"/>
    <w:rsid w:val="000D0E4E"/>
    <w:rsid w:val="000D1063"/>
    <w:rsid w:val="000D113C"/>
    <w:rsid w:val="000D12D1"/>
    <w:rsid w:val="000D159A"/>
    <w:rsid w:val="000D15DC"/>
    <w:rsid w:val="000D1796"/>
    <w:rsid w:val="000D18DC"/>
    <w:rsid w:val="000D1B52"/>
    <w:rsid w:val="000D1E66"/>
    <w:rsid w:val="000D1EB9"/>
    <w:rsid w:val="000D1EE4"/>
    <w:rsid w:val="000D2184"/>
    <w:rsid w:val="000D21F2"/>
    <w:rsid w:val="000D2242"/>
    <w:rsid w:val="000D22CC"/>
    <w:rsid w:val="000D25AA"/>
    <w:rsid w:val="000D2614"/>
    <w:rsid w:val="000D267F"/>
    <w:rsid w:val="000D284D"/>
    <w:rsid w:val="000D29E8"/>
    <w:rsid w:val="000D3324"/>
    <w:rsid w:val="000D3675"/>
    <w:rsid w:val="000D36AE"/>
    <w:rsid w:val="000D36CA"/>
    <w:rsid w:val="000D37EE"/>
    <w:rsid w:val="000D3865"/>
    <w:rsid w:val="000D386A"/>
    <w:rsid w:val="000D38A1"/>
    <w:rsid w:val="000D3A48"/>
    <w:rsid w:val="000D3B10"/>
    <w:rsid w:val="000D3B5F"/>
    <w:rsid w:val="000D3DEB"/>
    <w:rsid w:val="000D3EBE"/>
    <w:rsid w:val="000D4143"/>
    <w:rsid w:val="000D416A"/>
    <w:rsid w:val="000D41AB"/>
    <w:rsid w:val="000D422E"/>
    <w:rsid w:val="000D42BF"/>
    <w:rsid w:val="000D45C0"/>
    <w:rsid w:val="000D460C"/>
    <w:rsid w:val="000D46FB"/>
    <w:rsid w:val="000D4815"/>
    <w:rsid w:val="000D4948"/>
    <w:rsid w:val="000D4993"/>
    <w:rsid w:val="000D49F2"/>
    <w:rsid w:val="000D4BB2"/>
    <w:rsid w:val="000D4C4E"/>
    <w:rsid w:val="000D4DCB"/>
    <w:rsid w:val="000D4FD1"/>
    <w:rsid w:val="000D5077"/>
    <w:rsid w:val="000D52C8"/>
    <w:rsid w:val="000D5362"/>
    <w:rsid w:val="000D53C4"/>
    <w:rsid w:val="000D541C"/>
    <w:rsid w:val="000D5571"/>
    <w:rsid w:val="000D55C9"/>
    <w:rsid w:val="000D57F8"/>
    <w:rsid w:val="000D5851"/>
    <w:rsid w:val="000D58C6"/>
    <w:rsid w:val="000D5AE0"/>
    <w:rsid w:val="000D5C60"/>
    <w:rsid w:val="000D608A"/>
    <w:rsid w:val="000D60BD"/>
    <w:rsid w:val="000D62C7"/>
    <w:rsid w:val="000D6B93"/>
    <w:rsid w:val="000D6DE0"/>
    <w:rsid w:val="000D6E7F"/>
    <w:rsid w:val="000D708E"/>
    <w:rsid w:val="000D71E2"/>
    <w:rsid w:val="000D71F1"/>
    <w:rsid w:val="000D73A5"/>
    <w:rsid w:val="000D7C57"/>
    <w:rsid w:val="000D7C79"/>
    <w:rsid w:val="000D7E4F"/>
    <w:rsid w:val="000D7F3E"/>
    <w:rsid w:val="000E012D"/>
    <w:rsid w:val="000E01FA"/>
    <w:rsid w:val="000E0208"/>
    <w:rsid w:val="000E07D6"/>
    <w:rsid w:val="000E0994"/>
    <w:rsid w:val="000E0B58"/>
    <w:rsid w:val="000E0D13"/>
    <w:rsid w:val="000E0D70"/>
    <w:rsid w:val="000E0E82"/>
    <w:rsid w:val="000E1008"/>
    <w:rsid w:val="000E10FB"/>
    <w:rsid w:val="000E1246"/>
    <w:rsid w:val="000E1380"/>
    <w:rsid w:val="000E167B"/>
    <w:rsid w:val="000E176E"/>
    <w:rsid w:val="000E177B"/>
    <w:rsid w:val="000E185C"/>
    <w:rsid w:val="000E18DF"/>
    <w:rsid w:val="000E195F"/>
    <w:rsid w:val="000E1A29"/>
    <w:rsid w:val="000E1CD3"/>
    <w:rsid w:val="000E1D53"/>
    <w:rsid w:val="000E1F7A"/>
    <w:rsid w:val="000E2186"/>
    <w:rsid w:val="000E21A3"/>
    <w:rsid w:val="000E21B3"/>
    <w:rsid w:val="000E25C0"/>
    <w:rsid w:val="000E25F4"/>
    <w:rsid w:val="000E293C"/>
    <w:rsid w:val="000E2D0F"/>
    <w:rsid w:val="000E2F45"/>
    <w:rsid w:val="000E30EC"/>
    <w:rsid w:val="000E3314"/>
    <w:rsid w:val="000E33C9"/>
    <w:rsid w:val="000E3621"/>
    <w:rsid w:val="000E3631"/>
    <w:rsid w:val="000E3835"/>
    <w:rsid w:val="000E3846"/>
    <w:rsid w:val="000E39C1"/>
    <w:rsid w:val="000E3C42"/>
    <w:rsid w:val="000E3D58"/>
    <w:rsid w:val="000E4224"/>
    <w:rsid w:val="000E42BB"/>
    <w:rsid w:val="000E4416"/>
    <w:rsid w:val="000E453E"/>
    <w:rsid w:val="000E4631"/>
    <w:rsid w:val="000E4801"/>
    <w:rsid w:val="000E4D5D"/>
    <w:rsid w:val="000E4DA7"/>
    <w:rsid w:val="000E4E10"/>
    <w:rsid w:val="000E4FFF"/>
    <w:rsid w:val="000E519D"/>
    <w:rsid w:val="000E51B7"/>
    <w:rsid w:val="000E55CD"/>
    <w:rsid w:val="000E5666"/>
    <w:rsid w:val="000E5903"/>
    <w:rsid w:val="000E593E"/>
    <w:rsid w:val="000E59A0"/>
    <w:rsid w:val="000E5A50"/>
    <w:rsid w:val="000E5AFB"/>
    <w:rsid w:val="000E5C7A"/>
    <w:rsid w:val="000E5D53"/>
    <w:rsid w:val="000E5EBF"/>
    <w:rsid w:val="000E5F76"/>
    <w:rsid w:val="000E60AC"/>
    <w:rsid w:val="000E631E"/>
    <w:rsid w:val="000E63BA"/>
    <w:rsid w:val="000E6497"/>
    <w:rsid w:val="000E663E"/>
    <w:rsid w:val="000E6996"/>
    <w:rsid w:val="000E6EDF"/>
    <w:rsid w:val="000E709B"/>
    <w:rsid w:val="000E70AA"/>
    <w:rsid w:val="000E73BA"/>
    <w:rsid w:val="000E76B8"/>
    <w:rsid w:val="000E7A2F"/>
    <w:rsid w:val="000E7A84"/>
    <w:rsid w:val="000E7D8C"/>
    <w:rsid w:val="000E7E84"/>
    <w:rsid w:val="000E7EA8"/>
    <w:rsid w:val="000E7F1D"/>
    <w:rsid w:val="000E7F51"/>
    <w:rsid w:val="000F06F7"/>
    <w:rsid w:val="000F071B"/>
    <w:rsid w:val="000F0992"/>
    <w:rsid w:val="000F09BC"/>
    <w:rsid w:val="000F0BF1"/>
    <w:rsid w:val="000F0F7E"/>
    <w:rsid w:val="000F0FA2"/>
    <w:rsid w:val="000F103F"/>
    <w:rsid w:val="000F1176"/>
    <w:rsid w:val="000F143F"/>
    <w:rsid w:val="000F146B"/>
    <w:rsid w:val="000F15B6"/>
    <w:rsid w:val="000F15BC"/>
    <w:rsid w:val="000F15F2"/>
    <w:rsid w:val="000F1605"/>
    <w:rsid w:val="000F161A"/>
    <w:rsid w:val="000F1732"/>
    <w:rsid w:val="000F180A"/>
    <w:rsid w:val="000F1C92"/>
    <w:rsid w:val="000F1DC8"/>
    <w:rsid w:val="000F1DC9"/>
    <w:rsid w:val="000F1F2C"/>
    <w:rsid w:val="000F2012"/>
    <w:rsid w:val="000F22D0"/>
    <w:rsid w:val="000F2329"/>
    <w:rsid w:val="000F243D"/>
    <w:rsid w:val="000F2A1F"/>
    <w:rsid w:val="000F2C6F"/>
    <w:rsid w:val="000F2EEE"/>
    <w:rsid w:val="000F2F28"/>
    <w:rsid w:val="000F3697"/>
    <w:rsid w:val="000F3719"/>
    <w:rsid w:val="000F3979"/>
    <w:rsid w:val="000F3B5E"/>
    <w:rsid w:val="000F3CB6"/>
    <w:rsid w:val="000F3D5D"/>
    <w:rsid w:val="000F3E1E"/>
    <w:rsid w:val="000F3F2E"/>
    <w:rsid w:val="000F406F"/>
    <w:rsid w:val="000F42F4"/>
    <w:rsid w:val="000F42FC"/>
    <w:rsid w:val="000F4444"/>
    <w:rsid w:val="000F4478"/>
    <w:rsid w:val="000F44C4"/>
    <w:rsid w:val="000F46B5"/>
    <w:rsid w:val="000F46E6"/>
    <w:rsid w:val="000F47BD"/>
    <w:rsid w:val="000F4FB1"/>
    <w:rsid w:val="000F5209"/>
    <w:rsid w:val="000F5227"/>
    <w:rsid w:val="000F552E"/>
    <w:rsid w:val="000F55A7"/>
    <w:rsid w:val="000F5DEB"/>
    <w:rsid w:val="000F5DF2"/>
    <w:rsid w:val="000F5E34"/>
    <w:rsid w:val="000F5E86"/>
    <w:rsid w:val="000F60E5"/>
    <w:rsid w:val="000F6233"/>
    <w:rsid w:val="000F62E3"/>
    <w:rsid w:val="000F63A9"/>
    <w:rsid w:val="000F64A1"/>
    <w:rsid w:val="000F64D6"/>
    <w:rsid w:val="000F6503"/>
    <w:rsid w:val="000F6781"/>
    <w:rsid w:val="000F67D3"/>
    <w:rsid w:val="000F6807"/>
    <w:rsid w:val="000F68E4"/>
    <w:rsid w:val="000F6BFD"/>
    <w:rsid w:val="000F6C8E"/>
    <w:rsid w:val="000F6CCE"/>
    <w:rsid w:val="000F6E10"/>
    <w:rsid w:val="000F70D3"/>
    <w:rsid w:val="000F7104"/>
    <w:rsid w:val="000F7181"/>
    <w:rsid w:val="000F75DD"/>
    <w:rsid w:val="000F7A3A"/>
    <w:rsid w:val="000F7A83"/>
    <w:rsid w:val="000F7F58"/>
    <w:rsid w:val="000F7FF4"/>
    <w:rsid w:val="00100128"/>
    <w:rsid w:val="001001CC"/>
    <w:rsid w:val="00100724"/>
    <w:rsid w:val="0010086B"/>
    <w:rsid w:val="001009A2"/>
    <w:rsid w:val="00100BC3"/>
    <w:rsid w:val="00100DA5"/>
    <w:rsid w:val="00100EB9"/>
    <w:rsid w:val="00100FF3"/>
    <w:rsid w:val="00101014"/>
    <w:rsid w:val="001014F3"/>
    <w:rsid w:val="00101664"/>
    <w:rsid w:val="001019A4"/>
    <w:rsid w:val="001019BC"/>
    <w:rsid w:val="00101BD5"/>
    <w:rsid w:val="00101C4A"/>
    <w:rsid w:val="00102029"/>
    <w:rsid w:val="0010204F"/>
    <w:rsid w:val="00102458"/>
    <w:rsid w:val="0010260C"/>
    <w:rsid w:val="00102698"/>
    <w:rsid w:val="001026CA"/>
    <w:rsid w:val="001027FE"/>
    <w:rsid w:val="001028EB"/>
    <w:rsid w:val="0010292F"/>
    <w:rsid w:val="0010297B"/>
    <w:rsid w:val="00102ACA"/>
    <w:rsid w:val="00102B1C"/>
    <w:rsid w:val="00102BAF"/>
    <w:rsid w:val="00102C36"/>
    <w:rsid w:val="00102D6E"/>
    <w:rsid w:val="00102F39"/>
    <w:rsid w:val="00102FD0"/>
    <w:rsid w:val="00103095"/>
    <w:rsid w:val="0010333F"/>
    <w:rsid w:val="00103382"/>
    <w:rsid w:val="00103470"/>
    <w:rsid w:val="00103473"/>
    <w:rsid w:val="001038CA"/>
    <w:rsid w:val="00103DCD"/>
    <w:rsid w:val="00103DEF"/>
    <w:rsid w:val="0010425C"/>
    <w:rsid w:val="001042AB"/>
    <w:rsid w:val="001043C2"/>
    <w:rsid w:val="001043E1"/>
    <w:rsid w:val="001049B9"/>
    <w:rsid w:val="00104A72"/>
    <w:rsid w:val="00104BEC"/>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C6B"/>
    <w:rsid w:val="00106CA7"/>
    <w:rsid w:val="00106D3D"/>
    <w:rsid w:val="00106DC7"/>
    <w:rsid w:val="0010740A"/>
    <w:rsid w:val="001075E0"/>
    <w:rsid w:val="00107779"/>
    <w:rsid w:val="001078C2"/>
    <w:rsid w:val="001079CC"/>
    <w:rsid w:val="00107A15"/>
    <w:rsid w:val="00107B32"/>
    <w:rsid w:val="00107C53"/>
    <w:rsid w:val="00107C63"/>
    <w:rsid w:val="00107D23"/>
    <w:rsid w:val="00107DF6"/>
    <w:rsid w:val="00107E1C"/>
    <w:rsid w:val="00107E4F"/>
    <w:rsid w:val="00110243"/>
    <w:rsid w:val="0011039A"/>
    <w:rsid w:val="00110430"/>
    <w:rsid w:val="00110838"/>
    <w:rsid w:val="00110879"/>
    <w:rsid w:val="0011092B"/>
    <w:rsid w:val="00110A01"/>
    <w:rsid w:val="00110A07"/>
    <w:rsid w:val="00110D0D"/>
    <w:rsid w:val="00110E42"/>
    <w:rsid w:val="00110F79"/>
    <w:rsid w:val="001112C4"/>
    <w:rsid w:val="001112E1"/>
    <w:rsid w:val="00111356"/>
    <w:rsid w:val="0011142D"/>
    <w:rsid w:val="00111444"/>
    <w:rsid w:val="0011144A"/>
    <w:rsid w:val="00111454"/>
    <w:rsid w:val="001114B0"/>
    <w:rsid w:val="0011157C"/>
    <w:rsid w:val="001116DA"/>
    <w:rsid w:val="00111723"/>
    <w:rsid w:val="00111766"/>
    <w:rsid w:val="00111ADA"/>
    <w:rsid w:val="00111D3B"/>
    <w:rsid w:val="00111D84"/>
    <w:rsid w:val="0011201F"/>
    <w:rsid w:val="0011223B"/>
    <w:rsid w:val="001123C6"/>
    <w:rsid w:val="0011276E"/>
    <w:rsid w:val="001128E2"/>
    <w:rsid w:val="00112902"/>
    <w:rsid w:val="001129B5"/>
    <w:rsid w:val="00112A27"/>
    <w:rsid w:val="00112BE6"/>
    <w:rsid w:val="00112C71"/>
    <w:rsid w:val="00112CAC"/>
    <w:rsid w:val="00112D14"/>
    <w:rsid w:val="00113088"/>
    <w:rsid w:val="001134C4"/>
    <w:rsid w:val="0011368A"/>
    <w:rsid w:val="001139A8"/>
    <w:rsid w:val="00113D7B"/>
    <w:rsid w:val="00113E31"/>
    <w:rsid w:val="00113E56"/>
    <w:rsid w:val="001141E3"/>
    <w:rsid w:val="001143F6"/>
    <w:rsid w:val="00114452"/>
    <w:rsid w:val="001144DF"/>
    <w:rsid w:val="001147F1"/>
    <w:rsid w:val="00114C0E"/>
    <w:rsid w:val="00114E36"/>
    <w:rsid w:val="00115016"/>
    <w:rsid w:val="001154B6"/>
    <w:rsid w:val="0011557B"/>
    <w:rsid w:val="00115637"/>
    <w:rsid w:val="00115AD4"/>
    <w:rsid w:val="00115E5B"/>
    <w:rsid w:val="00115E6B"/>
    <w:rsid w:val="00115FC6"/>
    <w:rsid w:val="0011605E"/>
    <w:rsid w:val="001160B6"/>
    <w:rsid w:val="001162D0"/>
    <w:rsid w:val="001163C0"/>
    <w:rsid w:val="001166B1"/>
    <w:rsid w:val="001167F6"/>
    <w:rsid w:val="00116928"/>
    <w:rsid w:val="00116992"/>
    <w:rsid w:val="00116D68"/>
    <w:rsid w:val="001171ED"/>
    <w:rsid w:val="0011744B"/>
    <w:rsid w:val="001176A5"/>
    <w:rsid w:val="001176B7"/>
    <w:rsid w:val="0011780C"/>
    <w:rsid w:val="0011789C"/>
    <w:rsid w:val="00117AC8"/>
    <w:rsid w:val="00117C85"/>
    <w:rsid w:val="00117C9C"/>
    <w:rsid w:val="00117D83"/>
    <w:rsid w:val="00117E7F"/>
    <w:rsid w:val="001201DE"/>
    <w:rsid w:val="00120415"/>
    <w:rsid w:val="001205FF"/>
    <w:rsid w:val="001207AF"/>
    <w:rsid w:val="00120871"/>
    <w:rsid w:val="00120A2D"/>
    <w:rsid w:val="00120B13"/>
    <w:rsid w:val="00120E85"/>
    <w:rsid w:val="00120FBB"/>
    <w:rsid w:val="00121086"/>
    <w:rsid w:val="0012123A"/>
    <w:rsid w:val="00121337"/>
    <w:rsid w:val="001214B4"/>
    <w:rsid w:val="00121756"/>
    <w:rsid w:val="00121AEB"/>
    <w:rsid w:val="00121AF2"/>
    <w:rsid w:val="00122007"/>
    <w:rsid w:val="0012206F"/>
    <w:rsid w:val="00122111"/>
    <w:rsid w:val="00122233"/>
    <w:rsid w:val="00122581"/>
    <w:rsid w:val="00122A67"/>
    <w:rsid w:val="00122A9E"/>
    <w:rsid w:val="00122CC8"/>
    <w:rsid w:val="00122D13"/>
    <w:rsid w:val="00122EB0"/>
    <w:rsid w:val="00122EBF"/>
    <w:rsid w:val="00123135"/>
    <w:rsid w:val="0012315A"/>
    <w:rsid w:val="001231D5"/>
    <w:rsid w:val="00123214"/>
    <w:rsid w:val="0012326E"/>
    <w:rsid w:val="00123292"/>
    <w:rsid w:val="001232AB"/>
    <w:rsid w:val="0012335C"/>
    <w:rsid w:val="001233A8"/>
    <w:rsid w:val="0012352A"/>
    <w:rsid w:val="00123589"/>
    <w:rsid w:val="00123631"/>
    <w:rsid w:val="00123AFB"/>
    <w:rsid w:val="00123B1A"/>
    <w:rsid w:val="00123D8D"/>
    <w:rsid w:val="00123FB6"/>
    <w:rsid w:val="00124270"/>
    <w:rsid w:val="00124345"/>
    <w:rsid w:val="0012440D"/>
    <w:rsid w:val="0012447E"/>
    <w:rsid w:val="001244D9"/>
    <w:rsid w:val="00124A36"/>
    <w:rsid w:val="00124CCB"/>
    <w:rsid w:val="00124D84"/>
    <w:rsid w:val="00124E3B"/>
    <w:rsid w:val="001250DD"/>
    <w:rsid w:val="001251C6"/>
    <w:rsid w:val="001252D9"/>
    <w:rsid w:val="0012534C"/>
    <w:rsid w:val="001253F0"/>
    <w:rsid w:val="00125444"/>
    <w:rsid w:val="00125680"/>
    <w:rsid w:val="00125733"/>
    <w:rsid w:val="001258FD"/>
    <w:rsid w:val="00125BE8"/>
    <w:rsid w:val="00125C54"/>
    <w:rsid w:val="00125E5C"/>
    <w:rsid w:val="00125E88"/>
    <w:rsid w:val="00125F3F"/>
    <w:rsid w:val="00125FB3"/>
    <w:rsid w:val="001261A8"/>
    <w:rsid w:val="001262A0"/>
    <w:rsid w:val="001263AA"/>
    <w:rsid w:val="001263F9"/>
    <w:rsid w:val="001264DE"/>
    <w:rsid w:val="001265FC"/>
    <w:rsid w:val="00126633"/>
    <w:rsid w:val="001266A3"/>
    <w:rsid w:val="001266AE"/>
    <w:rsid w:val="001269EC"/>
    <w:rsid w:val="00126C51"/>
    <w:rsid w:val="00126CEA"/>
    <w:rsid w:val="00126D2D"/>
    <w:rsid w:val="00126D84"/>
    <w:rsid w:val="00127005"/>
    <w:rsid w:val="00127091"/>
    <w:rsid w:val="00127189"/>
    <w:rsid w:val="001272A9"/>
    <w:rsid w:val="0012732A"/>
    <w:rsid w:val="001273C5"/>
    <w:rsid w:val="001275A5"/>
    <w:rsid w:val="001277F3"/>
    <w:rsid w:val="001278C4"/>
    <w:rsid w:val="00127927"/>
    <w:rsid w:val="0012795D"/>
    <w:rsid w:val="00127CAB"/>
    <w:rsid w:val="00127DE3"/>
    <w:rsid w:val="00127DFB"/>
    <w:rsid w:val="001301ED"/>
    <w:rsid w:val="00130326"/>
    <w:rsid w:val="00130517"/>
    <w:rsid w:val="0013066D"/>
    <w:rsid w:val="00130779"/>
    <w:rsid w:val="001307A1"/>
    <w:rsid w:val="001308F3"/>
    <w:rsid w:val="00130BB6"/>
    <w:rsid w:val="00130F41"/>
    <w:rsid w:val="0013103D"/>
    <w:rsid w:val="001310A8"/>
    <w:rsid w:val="00131240"/>
    <w:rsid w:val="0013127E"/>
    <w:rsid w:val="00131465"/>
    <w:rsid w:val="001314AA"/>
    <w:rsid w:val="001314D0"/>
    <w:rsid w:val="00131698"/>
    <w:rsid w:val="00131791"/>
    <w:rsid w:val="001317D0"/>
    <w:rsid w:val="00131A03"/>
    <w:rsid w:val="00131B8A"/>
    <w:rsid w:val="00131E54"/>
    <w:rsid w:val="00131E6E"/>
    <w:rsid w:val="0013207C"/>
    <w:rsid w:val="001320F1"/>
    <w:rsid w:val="0013219F"/>
    <w:rsid w:val="001321D3"/>
    <w:rsid w:val="001321FB"/>
    <w:rsid w:val="001324FB"/>
    <w:rsid w:val="001325B8"/>
    <w:rsid w:val="00132915"/>
    <w:rsid w:val="001329AC"/>
    <w:rsid w:val="00132E59"/>
    <w:rsid w:val="00132F05"/>
    <w:rsid w:val="00133000"/>
    <w:rsid w:val="0013356C"/>
    <w:rsid w:val="00133587"/>
    <w:rsid w:val="00133599"/>
    <w:rsid w:val="001336FF"/>
    <w:rsid w:val="001339B9"/>
    <w:rsid w:val="00133A20"/>
    <w:rsid w:val="00133A47"/>
    <w:rsid w:val="00133BF7"/>
    <w:rsid w:val="00133D37"/>
    <w:rsid w:val="00133DA2"/>
    <w:rsid w:val="00133DA9"/>
    <w:rsid w:val="00134397"/>
    <w:rsid w:val="001348A3"/>
    <w:rsid w:val="00134AED"/>
    <w:rsid w:val="00134B88"/>
    <w:rsid w:val="00134D28"/>
    <w:rsid w:val="00134EA9"/>
    <w:rsid w:val="00134EE3"/>
    <w:rsid w:val="001351CF"/>
    <w:rsid w:val="001352A5"/>
    <w:rsid w:val="001359FD"/>
    <w:rsid w:val="00135A00"/>
    <w:rsid w:val="00135C5F"/>
    <w:rsid w:val="00135C77"/>
    <w:rsid w:val="00135CA3"/>
    <w:rsid w:val="00135D3F"/>
    <w:rsid w:val="00135F89"/>
    <w:rsid w:val="001360E6"/>
    <w:rsid w:val="00136240"/>
    <w:rsid w:val="00136372"/>
    <w:rsid w:val="0013638D"/>
    <w:rsid w:val="0013652F"/>
    <w:rsid w:val="0013653A"/>
    <w:rsid w:val="00136615"/>
    <w:rsid w:val="001366CF"/>
    <w:rsid w:val="00136868"/>
    <w:rsid w:val="001368B7"/>
    <w:rsid w:val="0013699F"/>
    <w:rsid w:val="00136A23"/>
    <w:rsid w:val="00136B99"/>
    <w:rsid w:val="00136C97"/>
    <w:rsid w:val="00136DFA"/>
    <w:rsid w:val="00136F39"/>
    <w:rsid w:val="00137270"/>
    <w:rsid w:val="001374B4"/>
    <w:rsid w:val="00137546"/>
    <w:rsid w:val="001375F3"/>
    <w:rsid w:val="001378ED"/>
    <w:rsid w:val="001379F9"/>
    <w:rsid w:val="00137B86"/>
    <w:rsid w:val="00137C72"/>
    <w:rsid w:val="00137F8A"/>
    <w:rsid w:val="00140592"/>
    <w:rsid w:val="0014063E"/>
    <w:rsid w:val="00140724"/>
    <w:rsid w:val="0014079D"/>
    <w:rsid w:val="0014087D"/>
    <w:rsid w:val="0014089C"/>
    <w:rsid w:val="001409CD"/>
    <w:rsid w:val="00140F74"/>
    <w:rsid w:val="00141191"/>
    <w:rsid w:val="0014121A"/>
    <w:rsid w:val="00141320"/>
    <w:rsid w:val="001413D5"/>
    <w:rsid w:val="0014159C"/>
    <w:rsid w:val="001415AE"/>
    <w:rsid w:val="0014161A"/>
    <w:rsid w:val="00141697"/>
    <w:rsid w:val="00141AB0"/>
    <w:rsid w:val="00141DF1"/>
    <w:rsid w:val="0014211F"/>
    <w:rsid w:val="00142148"/>
    <w:rsid w:val="001422AE"/>
    <w:rsid w:val="001422BB"/>
    <w:rsid w:val="001423B9"/>
    <w:rsid w:val="001424D3"/>
    <w:rsid w:val="00142665"/>
    <w:rsid w:val="001428BC"/>
    <w:rsid w:val="0014290B"/>
    <w:rsid w:val="00142D45"/>
    <w:rsid w:val="00142F23"/>
    <w:rsid w:val="0014302F"/>
    <w:rsid w:val="001432EE"/>
    <w:rsid w:val="00143385"/>
    <w:rsid w:val="001433A0"/>
    <w:rsid w:val="00143799"/>
    <w:rsid w:val="0014384A"/>
    <w:rsid w:val="00143A0D"/>
    <w:rsid w:val="00143CE0"/>
    <w:rsid w:val="00143CF7"/>
    <w:rsid w:val="0014420B"/>
    <w:rsid w:val="00144271"/>
    <w:rsid w:val="0014448C"/>
    <w:rsid w:val="0014450F"/>
    <w:rsid w:val="001445CA"/>
    <w:rsid w:val="001447A8"/>
    <w:rsid w:val="00144937"/>
    <w:rsid w:val="00144A6E"/>
    <w:rsid w:val="00144D8F"/>
    <w:rsid w:val="00144E21"/>
    <w:rsid w:val="00145080"/>
    <w:rsid w:val="00145328"/>
    <w:rsid w:val="0014537E"/>
    <w:rsid w:val="0014572B"/>
    <w:rsid w:val="0014591A"/>
    <w:rsid w:val="0014599C"/>
    <w:rsid w:val="00145BE4"/>
    <w:rsid w:val="00145C74"/>
    <w:rsid w:val="00145D30"/>
    <w:rsid w:val="001460B0"/>
    <w:rsid w:val="001462E9"/>
    <w:rsid w:val="00146485"/>
    <w:rsid w:val="00146543"/>
    <w:rsid w:val="001466B8"/>
    <w:rsid w:val="001467B4"/>
    <w:rsid w:val="001467C8"/>
    <w:rsid w:val="00146AC1"/>
    <w:rsid w:val="00146AFC"/>
    <w:rsid w:val="00146CD0"/>
    <w:rsid w:val="00146E2B"/>
    <w:rsid w:val="00146E32"/>
    <w:rsid w:val="00146FAE"/>
    <w:rsid w:val="00147015"/>
    <w:rsid w:val="00147067"/>
    <w:rsid w:val="00147235"/>
    <w:rsid w:val="001475C3"/>
    <w:rsid w:val="001475E0"/>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D54"/>
    <w:rsid w:val="00150EE1"/>
    <w:rsid w:val="001511D0"/>
    <w:rsid w:val="00151333"/>
    <w:rsid w:val="00151619"/>
    <w:rsid w:val="001516A9"/>
    <w:rsid w:val="001516CA"/>
    <w:rsid w:val="00151A8A"/>
    <w:rsid w:val="00151B2B"/>
    <w:rsid w:val="00151B3E"/>
    <w:rsid w:val="00151D04"/>
    <w:rsid w:val="00151E8F"/>
    <w:rsid w:val="0015212C"/>
    <w:rsid w:val="00152289"/>
    <w:rsid w:val="00152631"/>
    <w:rsid w:val="001527EE"/>
    <w:rsid w:val="00152835"/>
    <w:rsid w:val="001528CE"/>
    <w:rsid w:val="00152D08"/>
    <w:rsid w:val="00152F08"/>
    <w:rsid w:val="00153065"/>
    <w:rsid w:val="00153290"/>
    <w:rsid w:val="00153A19"/>
    <w:rsid w:val="00153DDD"/>
    <w:rsid w:val="00153F2B"/>
    <w:rsid w:val="001541E5"/>
    <w:rsid w:val="00154725"/>
    <w:rsid w:val="001547DD"/>
    <w:rsid w:val="00154C04"/>
    <w:rsid w:val="00154D3A"/>
    <w:rsid w:val="00154E0B"/>
    <w:rsid w:val="00154F9F"/>
    <w:rsid w:val="00154FFE"/>
    <w:rsid w:val="00155122"/>
    <w:rsid w:val="00155219"/>
    <w:rsid w:val="0015529C"/>
    <w:rsid w:val="001553D1"/>
    <w:rsid w:val="001556EC"/>
    <w:rsid w:val="001557E1"/>
    <w:rsid w:val="001557FE"/>
    <w:rsid w:val="001559FA"/>
    <w:rsid w:val="0015614F"/>
    <w:rsid w:val="001562A4"/>
    <w:rsid w:val="00156374"/>
    <w:rsid w:val="001569A5"/>
    <w:rsid w:val="00156BDA"/>
    <w:rsid w:val="00156BF9"/>
    <w:rsid w:val="00156E70"/>
    <w:rsid w:val="0015704D"/>
    <w:rsid w:val="00157131"/>
    <w:rsid w:val="00157581"/>
    <w:rsid w:val="001576B9"/>
    <w:rsid w:val="001577D8"/>
    <w:rsid w:val="00157C7B"/>
    <w:rsid w:val="00157DE8"/>
    <w:rsid w:val="00157F9C"/>
    <w:rsid w:val="00157FC3"/>
    <w:rsid w:val="0016016B"/>
    <w:rsid w:val="0016035A"/>
    <w:rsid w:val="001604CD"/>
    <w:rsid w:val="001604DC"/>
    <w:rsid w:val="0016072A"/>
    <w:rsid w:val="00160739"/>
    <w:rsid w:val="0016093D"/>
    <w:rsid w:val="00160ACC"/>
    <w:rsid w:val="00160C19"/>
    <w:rsid w:val="00160D3A"/>
    <w:rsid w:val="00160EB1"/>
    <w:rsid w:val="0016104E"/>
    <w:rsid w:val="001611A1"/>
    <w:rsid w:val="00161395"/>
    <w:rsid w:val="001613E3"/>
    <w:rsid w:val="001617AD"/>
    <w:rsid w:val="00161840"/>
    <w:rsid w:val="00161934"/>
    <w:rsid w:val="00161B02"/>
    <w:rsid w:val="00161B36"/>
    <w:rsid w:val="00161B8C"/>
    <w:rsid w:val="00161F4D"/>
    <w:rsid w:val="00161F57"/>
    <w:rsid w:val="00161FB4"/>
    <w:rsid w:val="0016244C"/>
    <w:rsid w:val="001624D9"/>
    <w:rsid w:val="0016271E"/>
    <w:rsid w:val="00162963"/>
    <w:rsid w:val="00162968"/>
    <w:rsid w:val="00162C54"/>
    <w:rsid w:val="00162D64"/>
    <w:rsid w:val="00162D7A"/>
    <w:rsid w:val="00162D8F"/>
    <w:rsid w:val="00162F36"/>
    <w:rsid w:val="00163174"/>
    <w:rsid w:val="0016323F"/>
    <w:rsid w:val="001634A9"/>
    <w:rsid w:val="00163AD2"/>
    <w:rsid w:val="00163D08"/>
    <w:rsid w:val="00163EB0"/>
    <w:rsid w:val="00163EEF"/>
    <w:rsid w:val="00164086"/>
    <w:rsid w:val="001641A2"/>
    <w:rsid w:val="001642D3"/>
    <w:rsid w:val="00164372"/>
    <w:rsid w:val="0016446E"/>
    <w:rsid w:val="001644C6"/>
    <w:rsid w:val="00164C45"/>
    <w:rsid w:val="00164C7F"/>
    <w:rsid w:val="00164DAB"/>
    <w:rsid w:val="00164FED"/>
    <w:rsid w:val="00165223"/>
    <w:rsid w:val="001656B3"/>
    <w:rsid w:val="00165945"/>
    <w:rsid w:val="00165BBB"/>
    <w:rsid w:val="00165F73"/>
    <w:rsid w:val="001660D3"/>
    <w:rsid w:val="0016611C"/>
    <w:rsid w:val="0016613F"/>
    <w:rsid w:val="001661D6"/>
    <w:rsid w:val="00166215"/>
    <w:rsid w:val="0016647E"/>
    <w:rsid w:val="00166591"/>
    <w:rsid w:val="001665A5"/>
    <w:rsid w:val="00166752"/>
    <w:rsid w:val="00166761"/>
    <w:rsid w:val="0016686C"/>
    <w:rsid w:val="0016694A"/>
    <w:rsid w:val="00166A82"/>
    <w:rsid w:val="00166ACE"/>
    <w:rsid w:val="00166AFF"/>
    <w:rsid w:val="00166B26"/>
    <w:rsid w:val="00166E10"/>
    <w:rsid w:val="00166E26"/>
    <w:rsid w:val="00166F4D"/>
    <w:rsid w:val="00167041"/>
    <w:rsid w:val="0016709C"/>
    <w:rsid w:val="001670E8"/>
    <w:rsid w:val="00167138"/>
    <w:rsid w:val="00167305"/>
    <w:rsid w:val="001674B6"/>
    <w:rsid w:val="0016755A"/>
    <w:rsid w:val="0016767B"/>
    <w:rsid w:val="00167824"/>
    <w:rsid w:val="00167878"/>
    <w:rsid w:val="00170099"/>
    <w:rsid w:val="00170106"/>
    <w:rsid w:val="0017017B"/>
    <w:rsid w:val="00170358"/>
    <w:rsid w:val="001705CF"/>
    <w:rsid w:val="001705D4"/>
    <w:rsid w:val="00170649"/>
    <w:rsid w:val="00170968"/>
    <w:rsid w:val="00170C44"/>
    <w:rsid w:val="00170D44"/>
    <w:rsid w:val="00170FEB"/>
    <w:rsid w:val="00171116"/>
    <w:rsid w:val="00171143"/>
    <w:rsid w:val="00171217"/>
    <w:rsid w:val="001713AD"/>
    <w:rsid w:val="001713EC"/>
    <w:rsid w:val="001714C6"/>
    <w:rsid w:val="00171628"/>
    <w:rsid w:val="0017167D"/>
    <w:rsid w:val="001718A2"/>
    <w:rsid w:val="001718E1"/>
    <w:rsid w:val="00171A66"/>
    <w:rsid w:val="00171AD8"/>
    <w:rsid w:val="00171BA0"/>
    <w:rsid w:val="00171C23"/>
    <w:rsid w:val="00171F1C"/>
    <w:rsid w:val="0017213B"/>
    <w:rsid w:val="001723A3"/>
    <w:rsid w:val="00172419"/>
    <w:rsid w:val="0017280A"/>
    <w:rsid w:val="00172864"/>
    <w:rsid w:val="00172B82"/>
    <w:rsid w:val="00172BA7"/>
    <w:rsid w:val="00172CAC"/>
    <w:rsid w:val="00172D8C"/>
    <w:rsid w:val="00172DF4"/>
    <w:rsid w:val="00172EA0"/>
    <w:rsid w:val="00172EFA"/>
    <w:rsid w:val="00172F9E"/>
    <w:rsid w:val="00173608"/>
    <w:rsid w:val="0017363D"/>
    <w:rsid w:val="00173AD4"/>
    <w:rsid w:val="00173B73"/>
    <w:rsid w:val="00173D09"/>
    <w:rsid w:val="00173DEE"/>
    <w:rsid w:val="001743F3"/>
    <w:rsid w:val="001745EC"/>
    <w:rsid w:val="0017461A"/>
    <w:rsid w:val="00174760"/>
    <w:rsid w:val="0017476D"/>
    <w:rsid w:val="0017477A"/>
    <w:rsid w:val="0017479A"/>
    <w:rsid w:val="001747B7"/>
    <w:rsid w:val="00174A32"/>
    <w:rsid w:val="00174AC4"/>
    <w:rsid w:val="00174BA9"/>
    <w:rsid w:val="00174D12"/>
    <w:rsid w:val="00174F95"/>
    <w:rsid w:val="0017506D"/>
    <w:rsid w:val="00175130"/>
    <w:rsid w:val="00175302"/>
    <w:rsid w:val="001756E6"/>
    <w:rsid w:val="001757FC"/>
    <w:rsid w:val="0017590B"/>
    <w:rsid w:val="001759DE"/>
    <w:rsid w:val="00175B76"/>
    <w:rsid w:val="00175C30"/>
    <w:rsid w:val="00175EDD"/>
    <w:rsid w:val="00175FB7"/>
    <w:rsid w:val="001768D5"/>
    <w:rsid w:val="00176DCB"/>
    <w:rsid w:val="00176E6A"/>
    <w:rsid w:val="00177069"/>
    <w:rsid w:val="001773B9"/>
    <w:rsid w:val="001773C7"/>
    <w:rsid w:val="001774DF"/>
    <w:rsid w:val="00177659"/>
    <w:rsid w:val="00177A64"/>
    <w:rsid w:val="00177B10"/>
    <w:rsid w:val="00177D53"/>
    <w:rsid w:val="00177DF3"/>
    <w:rsid w:val="00177FC1"/>
    <w:rsid w:val="00180001"/>
    <w:rsid w:val="00180249"/>
    <w:rsid w:val="0018083A"/>
    <w:rsid w:val="00180B48"/>
    <w:rsid w:val="00180C40"/>
    <w:rsid w:val="00181436"/>
    <w:rsid w:val="00181476"/>
    <w:rsid w:val="001815A2"/>
    <w:rsid w:val="00181622"/>
    <w:rsid w:val="00181B44"/>
    <w:rsid w:val="00181C96"/>
    <w:rsid w:val="00181D81"/>
    <w:rsid w:val="00181E35"/>
    <w:rsid w:val="00181F53"/>
    <w:rsid w:val="00181F5E"/>
    <w:rsid w:val="00181FC1"/>
    <w:rsid w:val="00182268"/>
    <w:rsid w:val="00182575"/>
    <w:rsid w:val="0018268C"/>
    <w:rsid w:val="00182801"/>
    <w:rsid w:val="001829E0"/>
    <w:rsid w:val="00182A74"/>
    <w:rsid w:val="00182CD7"/>
    <w:rsid w:val="00183034"/>
    <w:rsid w:val="001830F7"/>
    <w:rsid w:val="00183130"/>
    <w:rsid w:val="0018316A"/>
    <w:rsid w:val="00183174"/>
    <w:rsid w:val="00183689"/>
    <w:rsid w:val="001837AC"/>
    <w:rsid w:val="00183826"/>
    <w:rsid w:val="001838C9"/>
    <w:rsid w:val="001838FD"/>
    <w:rsid w:val="001839F5"/>
    <w:rsid w:val="00183B37"/>
    <w:rsid w:val="00183EC8"/>
    <w:rsid w:val="00183EE6"/>
    <w:rsid w:val="00183F1A"/>
    <w:rsid w:val="00184053"/>
    <w:rsid w:val="00184293"/>
    <w:rsid w:val="001842A4"/>
    <w:rsid w:val="00184487"/>
    <w:rsid w:val="001844B4"/>
    <w:rsid w:val="00184504"/>
    <w:rsid w:val="001846A8"/>
    <w:rsid w:val="00184DF6"/>
    <w:rsid w:val="001850AA"/>
    <w:rsid w:val="001850F1"/>
    <w:rsid w:val="00185171"/>
    <w:rsid w:val="001851AC"/>
    <w:rsid w:val="001851FD"/>
    <w:rsid w:val="0018533E"/>
    <w:rsid w:val="00185356"/>
    <w:rsid w:val="0018535C"/>
    <w:rsid w:val="001855B8"/>
    <w:rsid w:val="00185777"/>
    <w:rsid w:val="001857D6"/>
    <w:rsid w:val="001857F4"/>
    <w:rsid w:val="0018588A"/>
    <w:rsid w:val="00185A34"/>
    <w:rsid w:val="00185BA1"/>
    <w:rsid w:val="00185CA6"/>
    <w:rsid w:val="00185DFD"/>
    <w:rsid w:val="00185E2A"/>
    <w:rsid w:val="00185ECD"/>
    <w:rsid w:val="00186097"/>
    <w:rsid w:val="00186516"/>
    <w:rsid w:val="0018698F"/>
    <w:rsid w:val="00186A2D"/>
    <w:rsid w:val="00186CC8"/>
    <w:rsid w:val="00186DD4"/>
    <w:rsid w:val="00186E2B"/>
    <w:rsid w:val="0018705D"/>
    <w:rsid w:val="00187252"/>
    <w:rsid w:val="001872FC"/>
    <w:rsid w:val="0018745B"/>
    <w:rsid w:val="00187560"/>
    <w:rsid w:val="00187979"/>
    <w:rsid w:val="00187A4E"/>
    <w:rsid w:val="00190085"/>
    <w:rsid w:val="00190125"/>
    <w:rsid w:val="001902B1"/>
    <w:rsid w:val="0019036B"/>
    <w:rsid w:val="001903F2"/>
    <w:rsid w:val="001904EF"/>
    <w:rsid w:val="00190574"/>
    <w:rsid w:val="001905A3"/>
    <w:rsid w:val="0019065B"/>
    <w:rsid w:val="00190A94"/>
    <w:rsid w:val="00190BE3"/>
    <w:rsid w:val="00190C5C"/>
    <w:rsid w:val="00190EAB"/>
    <w:rsid w:val="00190F95"/>
    <w:rsid w:val="00190FCB"/>
    <w:rsid w:val="00191270"/>
    <w:rsid w:val="001912E9"/>
    <w:rsid w:val="00191322"/>
    <w:rsid w:val="00191409"/>
    <w:rsid w:val="00191497"/>
    <w:rsid w:val="00191526"/>
    <w:rsid w:val="00191619"/>
    <w:rsid w:val="001918AB"/>
    <w:rsid w:val="00191903"/>
    <w:rsid w:val="00191910"/>
    <w:rsid w:val="00191C91"/>
    <w:rsid w:val="00191C97"/>
    <w:rsid w:val="00191D41"/>
    <w:rsid w:val="00192016"/>
    <w:rsid w:val="0019204F"/>
    <w:rsid w:val="001920E5"/>
    <w:rsid w:val="00192367"/>
    <w:rsid w:val="0019251B"/>
    <w:rsid w:val="00192837"/>
    <w:rsid w:val="001928C0"/>
    <w:rsid w:val="00192B22"/>
    <w:rsid w:val="00192DD9"/>
    <w:rsid w:val="00192E27"/>
    <w:rsid w:val="00193136"/>
    <w:rsid w:val="001932EE"/>
    <w:rsid w:val="00193472"/>
    <w:rsid w:val="00193694"/>
    <w:rsid w:val="0019374C"/>
    <w:rsid w:val="0019393C"/>
    <w:rsid w:val="0019394F"/>
    <w:rsid w:val="00193973"/>
    <w:rsid w:val="00193B2F"/>
    <w:rsid w:val="00193B63"/>
    <w:rsid w:val="00193B82"/>
    <w:rsid w:val="0019409C"/>
    <w:rsid w:val="001941D8"/>
    <w:rsid w:val="001941DB"/>
    <w:rsid w:val="00194241"/>
    <w:rsid w:val="00194282"/>
    <w:rsid w:val="00194339"/>
    <w:rsid w:val="001944EA"/>
    <w:rsid w:val="00194653"/>
    <w:rsid w:val="00194848"/>
    <w:rsid w:val="00194AF0"/>
    <w:rsid w:val="00194B46"/>
    <w:rsid w:val="00194DFA"/>
    <w:rsid w:val="001950EE"/>
    <w:rsid w:val="001953C3"/>
    <w:rsid w:val="001954C7"/>
    <w:rsid w:val="001956D2"/>
    <w:rsid w:val="00195866"/>
    <w:rsid w:val="001958EA"/>
    <w:rsid w:val="00195C1F"/>
    <w:rsid w:val="00195DA0"/>
    <w:rsid w:val="00195E0E"/>
    <w:rsid w:val="00195E7B"/>
    <w:rsid w:val="00195F68"/>
    <w:rsid w:val="0019605E"/>
    <w:rsid w:val="0019624E"/>
    <w:rsid w:val="001964F8"/>
    <w:rsid w:val="0019684C"/>
    <w:rsid w:val="001968D7"/>
    <w:rsid w:val="001968FB"/>
    <w:rsid w:val="0019695D"/>
    <w:rsid w:val="001969F6"/>
    <w:rsid w:val="00196B73"/>
    <w:rsid w:val="00197123"/>
    <w:rsid w:val="001974A3"/>
    <w:rsid w:val="001975C1"/>
    <w:rsid w:val="0019779C"/>
    <w:rsid w:val="00197A75"/>
    <w:rsid w:val="00197ADC"/>
    <w:rsid w:val="00197B0E"/>
    <w:rsid w:val="00197BE6"/>
    <w:rsid w:val="00197D86"/>
    <w:rsid w:val="00197DE2"/>
    <w:rsid w:val="00197EBD"/>
    <w:rsid w:val="001A035B"/>
    <w:rsid w:val="001A0482"/>
    <w:rsid w:val="001A061A"/>
    <w:rsid w:val="001A071B"/>
    <w:rsid w:val="001A075A"/>
    <w:rsid w:val="001A08D3"/>
    <w:rsid w:val="001A0B58"/>
    <w:rsid w:val="001A0C8C"/>
    <w:rsid w:val="001A0CFA"/>
    <w:rsid w:val="001A0DCF"/>
    <w:rsid w:val="001A0E93"/>
    <w:rsid w:val="001A0F6C"/>
    <w:rsid w:val="001A10EE"/>
    <w:rsid w:val="001A12AC"/>
    <w:rsid w:val="001A13DE"/>
    <w:rsid w:val="001A148D"/>
    <w:rsid w:val="001A1530"/>
    <w:rsid w:val="001A1555"/>
    <w:rsid w:val="001A1753"/>
    <w:rsid w:val="001A180D"/>
    <w:rsid w:val="001A181F"/>
    <w:rsid w:val="001A1BAC"/>
    <w:rsid w:val="001A1F3D"/>
    <w:rsid w:val="001A2190"/>
    <w:rsid w:val="001A220B"/>
    <w:rsid w:val="001A2233"/>
    <w:rsid w:val="001A224D"/>
    <w:rsid w:val="001A22B3"/>
    <w:rsid w:val="001A23CE"/>
    <w:rsid w:val="001A24F3"/>
    <w:rsid w:val="001A25EE"/>
    <w:rsid w:val="001A29A1"/>
    <w:rsid w:val="001A2AAC"/>
    <w:rsid w:val="001A2ABC"/>
    <w:rsid w:val="001A2C89"/>
    <w:rsid w:val="001A2CC5"/>
    <w:rsid w:val="001A2DCD"/>
    <w:rsid w:val="001A2F4A"/>
    <w:rsid w:val="001A310E"/>
    <w:rsid w:val="001A3253"/>
    <w:rsid w:val="001A3420"/>
    <w:rsid w:val="001A34B2"/>
    <w:rsid w:val="001A35AB"/>
    <w:rsid w:val="001A365D"/>
    <w:rsid w:val="001A38DB"/>
    <w:rsid w:val="001A3A55"/>
    <w:rsid w:val="001A3C1E"/>
    <w:rsid w:val="001A3FCF"/>
    <w:rsid w:val="001A4209"/>
    <w:rsid w:val="001A4346"/>
    <w:rsid w:val="001A43E5"/>
    <w:rsid w:val="001A471B"/>
    <w:rsid w:val="001A4816"/>
    <w:rsid w:val="001A486C"/>
    <w:rsid w:val="001A48DD"/>
    <w:rsid w:val="001A4950"/>
    <w:rsid w:val="001A5166"/>
    <w:rsid w:val="001A5D6F"/>
    <w:rsid w:val="001A5D9D"/>
    <w:rsid w:val="001A5E4B"/>
    <w:rsid w:val="001A6341"/>
    <w:rsid w:val="001A673E"/>
    <w:rsid w:val="001A67CC"/>
    <w:rsid w:val="001A6A20"/>
    <w:rsid w:val="001A6A2A"/>
    <w:rsid w:val="001A6A85"/>
    <w:rsid w:val="001A6CCE"/>
    <w:rsid w:val="001A6D1A"/>
    <w:rsid w:val="001A6DB6"/>
    <w:rsid w:val="001A6FCE"/>
    <w:rsid w:val="001A705E"/>
    <w:rsid w:val="001A738B"/>
    <w:rsid w:val="001A74F1"/>
    <w:rsid w:val="001A7594"/>
    <w:rsid w:val="001A7763"/>
    <w:rsid w:val="001A7DEE"/>
    <w:rsid w:val="001A7F0B"/>
    <w:rsid w:val="001B00A0"/>
    <w:rsid w:val="001B0195"/>
    <w:rsid w:val="001B021C"/>
    <w:rsid w:val="001B02DF"/>
    <w:rsid w:val="001B038E"/>
    <w:rsid w:val="001B045D"/>
    <w:rsid w:val="001B0573"/>
    <w:rsid w:val="001B061B"/>
    <w:rsid w:val="001B062B"/>
    <w:rsid w:val="001B0A32"/>
    <w:rsid w:val="001B0A62"/>
    <w:rsid w:val="001B0BC3"/>
    <w:rsid w:val="001B0BE3"/>
    <w:rsid w:val="001B0BF4"/>
    <w:rsid w:val="001B0C4F"/>
    <w:rsid w:val="001B0E42"/>
    <w:rsid w:val="001B0F62"/>
    <w:rsid w:val="001B0FCE"/>
    <w:rsid w:val="001B10E1"/>
    <w:rsid w:val="001B1191"/>
    <w:rsid w:val="001B13B8"/>
    <w:rsid w:val="001B13CD"/>
    <w:rsid w:val="001B1684"/>
    <w:rsid w:val="001B173C"/>
    <w:rsid w:val="001B1BFE"/>
    <w:rsid w:val="001B1DE2"/>
    <w:rsid w:val="001B1DFA"/>
    <w:rsid w:val="001B2062"/>
    <w:rsid w:val="001B2C4A"/>
    <w:rsid w:val="001B2D4C"/>
    <w:rsid w:val="001B2E8D"/>
    <w:rsid w:val="001B3561"/>
    <w:rsid w:val="001B38F4"/>
    <w:rsid w:val="001B3962"/>
    <w:rsid w:val="001B3964"/>
    <w:rsid w:val="001B3B07"/>
    <w:rsid w:val="001B3BB2"/>
    <w:rsid w:val="001B3DA8"/>
    <w:rsid w:val="001B433D"/>
    <w:rsid w:val="001B4452"/>
    <w:rsid w:val="001B44C6"/>
    <w:rsid w:val="001B4636"/>
    <w:rsid w:val="001B466C"/>
    <w:rsid w:val="001B4703"/>
    <w:rsid w:val="001B4844"/>
    <w:rsid w:val="001B485B"/>
    <w:rsid w:val="001B4888"/>
    <w:rsid w:val="001B4925"/>
    <w:rsid w:val="001B4B9A"/>
    <w:rsid w:val="001B4DBB"/>
    <w:rsid w:val="001B4F34"/>
    <w:rsid w:val="001B4FE8"/>
    <w:rsid w:val="001B50AB"/>
    <w:rsid w:val="001B50ED"/>
    <w:rsid w:val="001B5172"/>
    <w:rsid w:val="001B5192"/>
    <w:rsid w:val="001B519E"/>
    <w:rsid w:val="001B51BD"/>
    <w:rsid w:val="001B52E0"/>
    <w:rsid w:val="001B52EC"/>
    <w:rsid w:val="001B53CC"/>
    <w:rsid w:val="001B554A"/>
    <w:rsid w:val="001B5558"/>
    <w:rsid w:val="001B5772"/>
    <w:rsid w:val="001B58BA"/>
    <w:rsid w:val="001B58CA"/>
    <w:rsid w:val="001B59A6"/>
    <w:rsid w:val="001B5AF0"/>
    <w:rsid w:val="001B5B28"/>
    <w:rsid w:val="001B5B8E"/>
    <w:rsid w:val="001B60E6"/>
    <w:rsid w:val="001B6238"/>
    <w:rsid w:val="001B635A"/>
    <w:rsid w:val="001B63AE"/>
    <w:rsid w:val="001B6564"/>
    <w:rsid w:val="001B663A"/>
    <w:rsid w:val="001B66BA"/>
    <w:rsid w:val="001B6768"/>
    <w:rsid w:val="001B6800"/>
    <w:rsid w:val="001B691A"/>
    <w:rsid w:val="001B6A9F"/>
    <w:rsid w:val="001B6B13"/>
    <w:rsid w:val="001B6DE2"/>
    <w:rsid w:val="001B6F27"/>
    <w:rsid w:val="001B6F7F"/>
    <w:rsid w:val="001B7023"/>
    <w:rsid w:val="001B717B"/>
    <w:rsid w:val="001B7190"/>
    <w:rsid w:val="001B71F6"/>
    <w:rsid w:val="001B7377"/>
    <w:rsid w:val="001B739F"/>
    <w:rsid w:val="001B75A5"/>
    <w:rsid w:val="001B75DB"/>
    <w:rsid w:val="001B7660"/>
    <w:rsid w:val="001B769E"/>
    <w:rsid w:val="001B790C"/>
    <w:rsid w:val="001B7A2B"/>
    <w:rsid w:val="001B7AFD"/>
    <w:rsid w:val="001B7B98"/>
    <w:rsid w:val="001B7BCB"/>
    <w:rsid w:val="001B7DC5"/>
    <w:rsid w:val="001B7E97"/>
    <w:rsid w:val="001C0212"/>
    <w:rsid w:val="001C02D8"/>
    <w:rsid w:val="001C04E3"/>
    <w:rsid w:val="001C0568"/>
    <w:rsid w:val="001C0639"/>
    <w:rsid w:val="001C091D"/>
    <w:rsid w:val="001C0A7A"/>
    <w:rsid w:val="001C0D82"/>
    <w:rsid w:val="001C126F"/>
    <w:rsid w:val="001C12C0"/>
    <w:rsid w:val="001C1694"/>
    <w:rsid w:val="001C16BD"/>
    <w:rsid w:val="001C1B74"/>
    <w:rsid w:val="001C1C13"/>
    <w:rsid w:val="001C20D3"/>
    <w:rsid w:val="001C21BA"/>
    <w:rsid w:val="001C2378"/>
    <w:rsid w:val="001C24B0"/>
    <w:rsid w:val="001C2664"/>
    <w:rsid w:val="001C2BAE"/>
    <w:rsid w:val="001C2CD0"/>
    <w:rsid w:val="001C2E1D"/>
    <w:rsid w:val="001C2F71"/>
    <w:rsid w:val="001C3028"/>
    <w:rsid w:val="001C3148"/>
    <w:rsid w:val="001C33DA"/>
    <w:rsid w:val="001C3466"/>
    <w:rsid w:val="001C3509"/>
    <w:rsid w:val="001C3822"/>
    <w:rsid w:val="001C3C01"/>
    <w:rsid w:val="001C3C08"/>
    <w:rsid w:val="001C3EE9"/>
    <w:rsid w:val="001C3F22"/>
    <w:rsid w:val="001C3FA4"/>
    <w:rsid w:val="001C4069"/>
    <w:rsid w:val="001C40F9"/>
    <w:rsid w:val="001C4162"/>
    <w:rsid w:val="001C41F1"/>
    <w:rsid w:val="001C43F0"/>
    <w:rsid w:val="001C4563"/>
    <w:rsid w:val="001C458B"/>
    <w:rsid w:val="001C45DB"/>
    <w:rsid w:val="001C490A"/>
    <w:rsid w:val="001C4CFB"/>
    <w:rsid w:val="001C4F43"/>
    <w:rsid w:val="001C504E"/>
    <w:rsid w:val="001C5090"/>
    <w:rsid w:val="001C5410"/>
    <w:rsid w:val="001C5553"/>
    <w:rsid w:val="001C565B"/>
    <w:rsid w:val="001C5690"/>
    <w:rsid w:val="001C57B0"/>
    <w:rsid w:val="001C5B66"/>
    <w:rsid w:val="001C5B73"/>
    <w:rsid w:val="001C5C48"/>
    <w:rsid w:val="001C5CBD"/>
    <w:rsid w:val="001C5D4F"/>
    <w:rsid w:val="001C5D69"/>
    <w:rsid w:val="001C5DC8"/>
    <w:rsid w:val="001C60BD"/>
    <w:rsid w:val="001C6287"/>
    <w:rsid w:val="001C64C0"/>
    <w:rsid w:val="001C64D3"/>
    <w:rsid w:val="001C6897"/>
    <w:rsid w:val="001C68F2"/>
    <w:rsid w:val="001C69DA"/>
    <w:rsid w:val="001C69FE"/>
    <w:rsid w:val="001C6A44"/>
    <w:rsid w:val="001C6A8F"/>
    <w:rsid w:val="001C6AB7"/>
    <w:rsid w:val="001C6B05"/>
    <w:rsid w:val="001C6F06"/>
    <w:rsid w:val="001C7262"/>
    <w:rsid w:val="001C727A"/>
    <w:rsid w:val="001C72EC"/>
    <w:rsid w:val="001C73AA"/>
    <w:rsid w:val="001C74C1"/>
    <w:rsid w:val="001C776B"/>
    <w:rsid w:val="001C789E"/>
    <w:rsid w:val="001C78C6"/>
    <w:rsid w:val="001C7A36"/>
    <w:rsid w:val="001C7A6F"/>
    <w:rsid w:val="001C7BA8"/>
    <w:rsid w:val="001C7D32"/>
    <w:rsid w:val="001D0021"/>
    <w:rsid w:val="001D006E"/>
    <w:rsid w:val="001D03FD"/>
    <w:rsid w:val="001D058A"/>
    <w:rsid w:val="001D0BB0"/>
    <w:rsid w:val="001D0FC7"/>
    <w:rsid w:val="001D1177"/>
    <w:rsid w:val="001D13D9"/>
    <w:rsid w:val="001D174E"/>
    <w:rsid w:val="001D1888"/>
    <w:rsid w:val="001D19A5"/>
    <w:rsid w:val="001D1F3D"/>
    <w:rsid w:val="001D206C"/>
    <w:rsid w:val="001D21EB"/>
    <w:rsid w:val="001D2360"/>
    <w:rsid w:val="001D2402"/>
    <w:rsid w:val="001D2462"/>
    <w:rsid w:val="001D25F6"/>
    <w:rsid w:val="001D2619"/>
    <w:rsid w:val="001D2641"/>
    <w:rsid w:val="001D2731"/>
    <w:rsid w:val="001D27C7"/>
    <w:rsid w:val="001D29ED"/>
    <w:rsid w:val="001D2F48"/>
    <w:rsid w:val="001D2F82"/>
    <w:rsid w:val="001D2F94"/>
    <w:rsid w:val="001D307A"/>
    <w:rsid w:val="001D30B8"/>
    <w:rsid w:val="001D3109"/>
    <w:rsid w:val="001D332E"/>
    <w:rsid w:val="001D3996"/>
    <w:rsid w:val="001D3D39"/>
    <w:rsid w:val="001D3F87"/>
    <w:rsid w:val="001D43E5"/>
    <w:rsid w:val="001D43F9"/>
    <w:rsid w:val="001D44D5"/>
    <w:rsid w:val="001D44F5"/>
    <w:rsid w:val="001D46EE"/>
    <w:rsid w:val="001D4857"/>
    <w:rsid w:val="001D4892"/>
    <w:rsid w:val="001D48D5"/>
    <w:rsid w:val="001D4906"/>
    <w:rsid w:val="001D4B58"/>
    <w:rsid w:val="001D4CC1"/>
    <w:rsid w:val="001D4D4A"/>
    <w:rsid w:val="001D4E72"/>
    <w:rsid w:val="001D5033"/>
    <w:rsid w:val="001D5877"/>
    <w:rsid w:val="001D5963"/>
    <w:rsid w:val="001D59D3"/>
    <w:rsid w:val="001D5C88"/>
    <w:rsid w:val="001D5D3A"/>
    <w:rsid w:val="001D5EA8"/>
    <w:rsid w:val="001D6294"/>
    <w:rsid w:val="001D62E4"/>
    <w:rsid w:val="001D6454"/>
    <w:rsid w:val="001D64B8"/>
    <w:rsid w:val="001D6567"/>
    <w:rsid w:val="001D676F"/>
    <w:rsid w:val="001D67DE"/>
    <w:rsid w:val="001D691A"/>
    <w:rsid w:val="001D695C"/>
    <w:rsid w:val="001D6B38"/>
    <w:rsid w:val="001D6B96"/>
    <w:rsid w:val="001D6BB4"/>
    <w:rsid w:val="001D6C71"/>
    <w:rsid w:val="001D6C82"/>
    <w:rsid w:val="001D6FD9"/>
    <w:rsid w:val="001D713C"/>
    <w:rsid w:val="001D75C1"/>
    <w:rsid w:val="001D7637"/>
    <w:rsid w:val="001D763E"/>
    <w:rsid w:val="001D76B7"/>
    <w:rsid w:val="001D76E9"/>
    <w:rsid w:val="001D780E"/>
    <w:rsid w:val="001D78AC"/>
    <w:rsid w:val="001D7A79"/>
    <w:rsid w:val="001D7AC2"/>
    <w:rsid w:val="001D7B29"/>
    <w:rsid w:val="001D7D4E"/>
    <w:rsid w:val="001D7DFB"/>
    <w:rsid w:val="001E01B6"/>
    <w:rsid w:val="001E0216"/>
    <w:rsid w:val="001E05C3"/>
    <w:rsid w:val="001E06A8"/>
    <w:rsid w:val="001E0886"/>
    <w:rsid w:val="001E0A96"/>
    <w:rsid w:val="001E0AD3"/>
    <w:rsid w:val="001E0BC2"/>
    <w:rsid w:val="001E0F10"/>
    <w:rsid w:val="001E0FAB"/>
    <w:rsid w:val="001E106C"/>
    <w:rsid w:val="001E1078"/>
    <w:rsid w:val="001E117C"/>
    <w:rsid w:val="001E11C5"/>
    <w:rsid w:val="001E12C1"/>
    <w:rsid w:val="001E13AC"/>
    <w:rsid w:val="001E13F5"/>
    <w:rsid w:val="001E1409"/>
    <w:rsid w:val="001E15D7"/>
    <w:rsid w:val="001E17A2"/>
    <w:rsid w:val="001E1865"/>
    <w:rsid w:val="001E186C"/>
    <w:rsid w:val="001E1A31"/>
    <w:rsid w:val="001E1C4D"/>
    <w:rsid w:val="001E1CF8"/>
    <w:rsid w:val="001E1E0D"/>
    <w:rsid w:val="001E1F7E"/>
    <w:rsid w:val="001E21A7"/>
    <w:rsid w:val="001E23EE"/>
    <w:rsid w:val="001E2475"/>
    <w:rsid w:val="001E24B2"/>
    <w:rsid w:val="001E296A"/>
    <w:rsid w:val="001E2A74"/>
    <w:rsid w:val="001E2DFD"/>
    <w:rsid w:val="001E2EBA"/>
    <w:rsid w:val="001E2F3E"/>
    <w:rsid w:val="001E2F58"/>
    <w:rsid w:val="001E3382"/>
    <w:rsid w:val="001E356E"/>
    <w:rsid w:val="001E35BB"/>
    <w:rsid w:val="001E36E4"/>
    <w:rsid w:val="001E372F"/>
    <w:rsid w:val="001E3734"/>
    <w:rsid w:val="001E379D"/>
    <w:rsid w:val="001E3830"/>
    <w:rsid w:val="001E3841"/>
    <w:rsid w:val="001E389D"/>
    <w:rsid w:val="001E38DE"/>
    <w:rsid w:val="001E3A3C"/>
    <w:rsid w:val="001E3AC2"/>
    <w:rsid w:val="001E3B81"/>
    <w:rsid w:val="001E3E2A"/>
    <w:rsid w:val="001E3EC0"/>
    <w:rsid w:val="001E3F4C"/>
    <w:rsid w:val="001E406C"/>
    <w:rsid w:val="001E450F"/>
    <w:rsid w:val="001E4891"/>
    <w:rsid w:val="001E4E8B"/>
    <w:rsid w:val="001E4F66"/>
    <w:rsid w:val="001E5024"/>
    <w:rsid w:val="001E5191"/>
    <w:rsid w:val="001E53CE"/>
    <w:rsid w:val="001E5415"/>
    <w:rsid w:val="001E5653"/>
    <w:rsid w:val="001E5763"/>
    <w:rsid w:val="001E5796"/>
    <w:rsid w:val="001E5A60"/>
    <w:rsid w:val="001E5C23"/>
    <w:rsid w:val="001E60FA"/>
    <w:rsid w:val="001E6196"/>
    <w:rsid w:val="001E626F"/>
    <w:rsid w:val="001E6B11"/>
    <w:rsid w:val="001E726A"/>
    <w:rsid w:val="001E7322"/>
    <w:rsid w:val="001E74DB"/>
    <w:rsid w:val="001E7500"/>
    <w:rsid w:val="001E7504"/>
    <w:rsid w:val="001E7582"/>
    <w:rsid w:val="001E760F"/>
    <w:rsid w:val="001E76DF"/>
    <w:rsid w:val="001E7B21"/>
    <w:rsid w:val="001F0191"/>
    <w:rsid w:val="001F02A2"/>
    <w:rsid w:val="001F07C2"/>
    <w:rsid w:val="001F0AF3"/>
    <w:rsid w:val="001F0B2A"/>
    <w:rsid w:val="001F0BA8"/>
    <w:rsid w:val="001F0E87"/>
    <w:rsid w:val="001F1291"/>
    <w:rsid w:val="001F1308"/>
    <w:rsid w:val="001F13FE"/>
    <w:rsid w:val="001F1525"/>
    <w:rsid w:val="001F1759"/>
    <w:rsid w:val="001F17BC"/>
    <w:rsid w:val="001F1943"/>
    <w:rsid w:val="001F1958"/>
    <w:rsid w:val="001F19F4"/>
    <w:rsid w:val="001F1A5D"/>
    <w:rsid w:val="001F1A6A"/>
    <w:rsid w:val="001F1ADE"/>
    <w:rsid w:val="001F1B70"/>
    <w:rsid w:val="001F1DFF"/>
    <w:rsid w:val="001F1E73"/>
    <w:rsid w:val="001F1E87"/>
    <w:rsid w:val="001F1E97"/>
    <w:rsid w:val="001F1EB6"/>
    <w:rsid w:val="001F209D"/>
    <w:rsid w:val="001F237B"/>
    <w:rsid w:val="001F260F"/>
    <w:rsid w:val="001F2724"/>
    <w:rsid w:val="001F2837"/>
    <w:rsid w:val="001F295E"/>
    <w:rsid w:val="001F2E23"/>
    <w:rsid w:val="001F316C"/>
    <w:rsid w:val="001F31B8"/>
    <w:rsid w:val="001F32C5"/>
    <w:rsid w:val="001F334D"/>
    <w:rsid w:val="001F341F"/>
    <w:rsid w:val="001F35B4"/>
    <w:rsid w:val="001F3911"/>
    <w:rsid w:val="001F395B"/>
    <w:rsid w:val="001F3A4D"/>
    <w:rsid w:val="001F3AEA"/>
    <w:rsid w:val="001F3CD0"/>
    <w:rsid w:val="001F3E9B"/>
    <w:rsid w:val="001F3F1A"/>
    <w:rsid w:val="001F40CE"/>
    <w:rsid w:val="001F4203"/>
    <w:rsid w:val="001F49AC"/>
    <w:rsid w:val="001F4A5B"/>
    <w:rsid w:val="001F4CBD"/>
    <w:rsid w:val="001F4F0D"/>
    <w:rsid w:val="001F521A"/>
    <w:rsid w:val="001F5275"/>
    <w:rsid w:val="001F548E"/>
    <w:rsid w:val="001F5545"/>
    <w:rsid w:val="001F55B9"/>
    <w:rsid w:val="001F56AD"/>
    <w:rsid w:val="001F5777"/>
    <w:rsid w:val="001F57C4"/>
    <w:rsid w:val="001F5937"/>
    <w:rsid w:val="001F5978"/>
    <w:rsid w:val="001F59E3"/>
    <w:rsid w:val="001F59ED"/>
    <w:rsid w:val="001F5A29"/>
    <w:rsid w:val="001F5A9C"/>
    <w:rsid w:val="001F5AEA"/>
    <w:rsid w:val="001F5CEE"/>
    <w:rsid w:val="001F5D0B"/>
    <w:rsid w:val="001F5F6E"/>
    <w:rsid w:val="001F6132"/>
    <w:rsid w:val="001F62AD"/>
    <w:rsid w:val="001F683A"/>
    <w:rsid w:val="001F6859"/>
    <w:rsid w:val="001F69D7"/>
    <w:rsid w:val="001F69FC"/>
    <w:rsid w:val="001F6B77"/>
    <w:rsid w:val="001F6F16"/>
    <w:rsid w:val="001F7121"/>
    <w:rsid w:val="001F722B"/>
    <w:rsid w:val="001F72C7"/>
    <w:rsid w:val="001F732B"/>
    <w:rsid w:val="001F7416"/>
    <w:rsid w:val="001F7741"/>
    <w:rsid w:val="001F77DF"/>
    <w:rsid w:val="001F7822"/>
    <w:rsid w:val="001F785F"/>
    <w:rsid w:val="001F786C"/>
    <w:rsid w:val="001F7961"/>
    <w:rsid w:val="001F7A77"/>
    <w:rsid w:val="001F7B56"/>
    <w:rsid w:val="001F7DEF"/>
    <w:rsid w:val="001F7E5A"/>
    <w:rsid w:val="002001A1"/>
    <w:rsid w:val="002001D2"/>
    <w:rsid w:val="00200555"/>
    <w:rsid w:val="00200767"/>
    <w:rsid w:val="00200C40"/>
    <w:rsid w:val="00200D2C"/>
    <w:rsid w:val="00200E94"/>
    <w:rsid w:val="00201066"/>
    <w:rsid w:val="0020111B"/>
    <w:rsid w:val="002012A3"/>
    <w:rsid w:val="002016DC"/>
    <w:rsid w:val="0020190E"/>
    <w:rsid w:val="002019D8"/>
    <w:rsid w:val="00201AD4"/>
    <w:rsid w:val="00201E5E"/>
    <w:rsid w:val="00201EC7"/>
    <w:rsid w:val="00201F3B"/>
    <w:rsid w:val="00201FB6"/>
    <w:rsid w:val="0020207C"/>
    <w:rsid w:val="00202324"/>
    <w:rsid w:val="00202415"/>
    <w:rsid w:val="00202432"/>
    <w:rsid w:val="00202513"/>
    <w:rsid w:val="00202658"/>
    <w:rsid w:val="0020293B"/>
    <w:rsid w:val="00202A90"/>
    <w:rsid w:val="00202AC0"/>
    <w:rsid w:val="00202C3F"/>
    <w:rsid w:val="00202D8E"/>
    <w:rsid w:val="00202E5C"/>
    <w:rsid w:val="00202EED"/>
    <w:rsid w:val="00202F8D"/>
    <w:rsid w:val="00202FF1"/>
    <w:rsid w:val="002030A0"/>
    <w:rsid w:val="0020349A"/>
    <w:rsid w:val="0020349E"/>
    <w:rsid w:val="002034B4"/>
    <w:rsid w:val="00203933"/>
    <w:rsid w:val="00203977"/>
    <w:rsid w:val="00203A5E"/>
    <w:rsid w:val="00203BC3"/>
    <w:rsid w:val="00203C0E"/>
    <w:rsid w:val="00203C4B"/>
    <w:rsid w:val="00203F44"/>
    <w:rsid w:val="00204032"/>
    <w:rsid w:val="002043B6"/>
    <w:rsid w:val="00204417"/>
    <w:rsid w:val="002046AD"/>
    <w:rsid w:val="002048B7"/>
    <w:rsid w:val="00204AD7"/>
    <w:rsid w:val="00204BAD"/>
    <w:rsid w:val="00204C02"/>
    <w:rsid w:val="00204D60"/>
    <w:rsid w:val="00204EFE"/>
    <w:rsid w:val="002050B1"/>
    <w:rsid w:val="002050DF"/>
    <w:rsid w:val="002050F5"/>
    <w:rsid w:val="0020510D"/>
    <w:rsid w:val="00205223"/>
    <w:rsid w:val="00205269"/>
    <w:rsid w:val="002052C6"/>
    <w:rsid w:val="00205627"/>
    <w:rsid w:val="00205653"/>
    <w:rsid w:val="002056D0"/>
    <w:rsid w:val="00205795"/>
    <w:rsid w:val="00205B22"/>
    <w:rsid w:val="00205BD0"/>
    <w:rsid w:val="00205F1A"/>
    <w:rsid w:val="002060F0"/>
    <w:rsid w:val="0020637A"/>
    <w:rsid w:val="002063F3"/>
    <w:rsid w:val="002063FD"/>
    <w:rsid w:val="00206415"/>
    <w:rsid w:val="00206738"/>
    <w:rsid w:val="00206A24"/>
    <w:rsid w:val="00207102"/>
    <w:rsid w:val="002073EB"/>
    <w:rsid w:val="002075B2"/>
    <w:rsid w:val="002075D5"/>
    <w:rsid w:val="002075DE"/>
    <w:rsid w:val="00207700"/>
    <w:rsid w:val="00207763"/>
    <w:rsid w:val="00207DD2"/>
    <w:rsid w:val="00207F89"/>
    <w:rsid w:val="0021007E"/>
    <w:rsid w:val="00210097"/>
    <w:rsid w:val="00210100"/>
    <w:rsid w:val="002106C0"/>
    <w:rsid w:val="00210860"/>
    <w:rsid w:val="00210B0D"/>
    <w:rsid w:val="00210B6A"/>
    <w:rsid w:val="00210B77"/>
    <w:rsid w:val="00210CF8"/>
    <w:rsid w:val="00210DB7"/>
    <w:rsid w:val="00210EB8"/>
    <w:rsid w:val="00210F16"/>
    <w:rsid w:val="00210F30"/>
    <w:rsid w:val="00210F92"/>
    <w:rsid w:val="0021103E"/>
    <w:rsid w:val="00211054"/>
    <w:rsid w:val="002110AC"/>
    <w:rsid w:val="00211308"/>
    <w:rsid w:val="002114FC"/>
    <w:rsid w:val="002114FE"/>
    <w:rsid w:val="00211532"/>
    <w:rsid w:val="0021164A"/>
    <w:rsid w:val="002118DD"/>
    <w:rsid w:val="00211AE9"/>
    <w:rsid w:val="00211BFA"/>
    <w:rsid w:val="00211CCF"/>
    <w:rsid w:val="00211D48"/>
    <w:rsid w:val="00211ED5"/>
    <w:rsid w:val="00211F56"/>
    <w:rsid w:val="00211FEC"/>
    <w:rsid w:val="002120E8"/>
    <w:rsid w:val="00212181"/>
    <w:rsid w:val="002121E2"/>
    <w:rsid w:val="002123D1"/>
    <w:rsid w:val="002124DA"/>
    <w:rsid w:val="002125F9"/>
    <w:rsid w:val="00212675"/>
    <w:rsid w:val="00212C73"/>
    <w:rsid w:val="00212CB6"/>
    <w:rsid w:val="00212E37"/>
    <w:rsid w:val="00212F30"/>
    <w:rsid w:val="00213117"/>
    <w:rsid w:val="0021323A"/>
    <w:rsid w:val="002133C5"/>
    <w:rsid w:val="002134C6"/>
    <w:rsid w:val="0021354B"/>
    <w:rsid w:val="0021359C"/>
    <w:rsid w:val="00213862"/>
    <w:rsid w:val="00213ABC"/>
    <w:rsid w:val="00213BE6"/>
    <w:rsid w:val="00213E33"/>
    <w:rsid w:val="002140FF"/>
    <w:rsid w:val="0021442F"/>
    <w:rsid w:val="0021464F"/>
    <w:rsid w:val="00214801"/>
    <w:rsid w:val="00214E2C"/>
    <w:rsid w:val="00214EA6"/>
    <w:rsid w:val="00215064"/>
    <w:rsid w:val="002151A4"/>
    <w:rsid w:val="002157FC"/>
    <w:rsid w:val="00215B22"/>
    <w:rsid w:val="00215B3B"/>
    <w:rsid w:val="00215D77"/>
    <w:rsid w:val="002160C8"/>
    <w:rsid w:val="002160E7"/>
    <w:rsid w:val="0021638C"/>
    <w:rsid w:val="002166F3"/>
    <w:rsid w:val="002167A3"/>
    <w:rsid w:val="00216C7B"/>
    <w:rsid w:val="00216DA1"/>
    <w:rsid w:val="00217382"/>
    <w:rsid w:val="00217663"/>
    <w:rsid w:val="00217925"/>
    <w:rsid w:val="00217AE0"/>
    <w:rsid w:val="00217AE8"/>
    <w:rsid w:val="00217B2D"/>
    <w:rsid w:val="00217C26"/>
    <w:rsid w:val="00220033"/>
    <w:rsid w:val="002200AA"/>
    <w:rsid w:val="00220328"/>
    <w:rsid w:val="00220436"/>
    <w:rsid w:val="00220602"/>
    <w:rsid w:val="00220685"/>
    <w:rsid w:val="00220894"/>
    <w:rsid w:val="00220B8D"/>
    <w:rsid w:val="00220BB1"/>
    <w:rsid w:val="00220BD9"/>
    <w:rsid w:val="00220CC2"/>
    <w:rsid w:val="00220CD6"/>
    <w:rsid w:val="00220F6E"/>
    <w:rsid w:val="002211C1"/>
    <w:rsid w:val="00221261"/>
    <w:rsid w:val="00221272"/>
    <w:rsid w:val="002217B5"/>
    <w:rsid w:val="002219C1"/>
    <w:rsid w:val="002219FC"/>
    <w:rsid w:val="00221F75"/>
    <w:rsid w:val="00222093"/>
    <w:rsid w:val="00222175"/>
    <w:rsid w:val="00222780"/>
    <w:rsid w:val="0022298E"/>
    <w:rsid w:val="00222AC4"/>
    <w:rsid w:val="00222CD8"/>
    <w:rsid w:val="00223023"/>
    <w:rsid w:val="002232A7"/>
    <w:rsid w:val="002236AB"/>
    <w:rsid w:val="0022370A"/>
    <w:rsid w:val="00223710"/>
    <w:rsid w:val="00223726"/>
    <w:rsid w:val="002237C1"/>
    <w:rsid w:val="002239A2"/>
    <w:rsid w:val="00223D22"/>
    <w:rsid w:val="00223E80"/>
    <w:rsid w:val="00223F25"/>
    <w:rsid w:val="00224152"/>
    <w:rsid w:val="00224195"/>
    <w:rsid w:val="002241F3"/>
    <w:rsid w:val="002242B3"/>
    <w:rsid w:val="002245C5"/>
    <w:rsid w:val="002246E9"/>
    <w:rsid w:val="00224922"/>
    <w:rsid w:val="00224952"/>
    <w:rsid w:val="00224B9E"/>
    <w:rsid w:val="00224C25"/>
    <w:rsid w:val="00224DD2"/>
    <w:rsid w:val="00224E93"/>
    <w:rsid w:val="002256EF"/>
    <w:rsid w:val="002257C4"/>
    <w:rsid w:val="00225A6A"/>
    <w:rsid w:val="00225AC7"/>
    <w:rsid w:val="00225ACC"/>
    <w:rsid w:val="00225C54"/>
    <w:rsid w:val="00225E02"/>
    <w:rsid w:val="0022600F"/>
    <w:rsid w:val="0022610B"/>
    <w:rsid w:val="0022628D"/>
    <w:rsid w:val="00226594"/>
    <w:rsid w:val="0022668A"/>
    <w:rsid w:val="00226810"/>
    <w:rsid w:val="00226893"/>
    <w:rsid w:val="002269AE"/>
    <w:rsid w:val="00226A79"/>
    <w:rsid w:val="00226C86"/>
    <w:rsid w:val="00226CF6"/>
    <w:rsid w:val="00226F28"/>
    <w:rsid w:val="00226F69"/>
    <w:rsid w:val="0022708F"/>
    <w:rsid w:val="002272F7"/>
    <w:rsid w:val="0022763D"/>
    <w:rsid w:val="00227747"/>
    <w:rsid w:val="002279C9"/>
    <w:rsid w:val="00227A96"/>
    <w:rsid w:val="00227C05"/>
    <w:rsid w:val="00227C73"/>
    <w:rsid w:val="00227DEC"/>
    <w:rsid w:val="00227E65"/>
    <w:rsid w:val="00227F72"/>
    <w:rsid w:val="002304C9"/>
    <w:rsid w:val="002304D5"/>
    <w:rsid w:val="0023056D"/>
    <w:rsid w:val="0023061E"/>
    <w:rsid w:val="00230746"/>
    <w:rsid w:val="00230AB7"/>
    <w:rsid w:val="00230D09"/>
    <w:rsid w:val="00230DF1"/>
    <w:rsid w:val="00230FBD"/>
    <w:rsid w:val="00231345"/>
    <w:rsid w:val="002313C2"/>
    <w:rsid w:val="0023175E"/>
    <w:rsid w:val="0023199E"/>
    <w:rsid w:val="002319C5"/>
    <w:rsid w:val="00231BC0"/>
    <w:rsid w:val="00231C25"/>
    <w:rsid w:val="00231C6F"/>
    <w:rsid w:val="00231F2A"/>
    <w:rsid w:val="00232208"/>
    <w:rsid w:val="00232234"/>
    <w:rsid w:val="00232268"/>
    <w:rsid w:val="002323A9"/>
    <w:rsid w:val="002323B9"/>
    <w:rsid w:val="0023244F"/>
    <w:rsid w:val="002326D7"/>
    <w:rsid w:val="00232A90"/>
    <w:rsid w:val="00232D06"/>
    <w:rsid w:val="002330EC"/>
    <w:rsid w:val="0023347B"/>
    <w:rsid w:val="002334E5"/>
    <w:rsid w:val="00233788"/>
    <w:rsid w:val="00233A31"/>
    <w:rsid w:val="00233BD7"/>
    <w:rsid w:val="00233BDD"/>
    <w:rsid w:val="00233FB1"/>
    <w:rsid w:val="00233FC5"/>
    <w:rsid w:val="00234141"/>
    <w:rsid w:val="00234151"/>
    <w:rsid w:val="002341E5"/>
    <w:rsid w:val="00234251"/>
    <w:rsid w:val="00234BB6"/>
    <w:rsid w:val="00234C88"/>
    <w:rsid w:val="00234DC9"/>
    <w:rsid w:val="00234E27"/>
    <w:rsid w:val="00234F12"/>
    <w:rsid w:val="00234F55"/>
    <w:rsid w:val="00234F8C"/>
    <w:rsid w:val="0023533C"/>
    <w:rsid w:val="00235542"/>
    <w:rsid w:val="0023566D"/>
    <w:rsid w:val="002357D5"/>
    <w:rsid w:val="00235A16"/>
    <w:rsid w:val="00235BDD"/>
    <w:rsid w:val="00235D59"/>
    <w:rsid w:val="00235F2C"/>
    <w:rsid w:val="00236074"/>
    <w:rsid w:val="002364E2"/>
    <w:rsid w:val="0023679A"/>
    <w:rsid w:val="00236857"/>
    <w:rsid w:val="002369B0"/>
    <w:rsid w:val="002369ED"/>
    <w:rsid w:val="00236A52"/>
    <w:rsid w:val="00236AD4"/>
    <w:rsid w:val="00236AD8"/>
    <w:rsid w:val="00236F0C"/>
    <w:rsid w:val="00236FC3"/>
    <w:rsid w:val="002375BD"/>
    <w:rsid w:val="002379A1"/>
    <w:rsid w:val="00237A11"/>
    <w:rsid w:val="00237AC5"/>
    <w:rsid w:val="00237DF7"/>
    <w:rsid w:val="00237F02"/>
    <w:rsid w:val="00237F93"/>
    <w:rsid w:val="00240088"/>
    <w:rsid w:val="002401A0"/>
    <w:rsid w:val="002401A6"/>
    <w:rsid w:val="002401EB"/>
    <w:rsid w:val="002401F5"/>
    <w:rsid w:val="0024042D"/>
    <w:rsid w:val="002405F1"/>
    <w:rsid w:val="00240888"/>
    <w:rsid w:val="00240991"/>
    <w:rsid w:val="00240D65"/>
    <w:rsid w:val="00240E0F"/>
    <w:rsid w:val="00240E54"/>
    <w:rsid w:val="00240E8C"/>
    <w:rsid w:val="00240E94"/>
    <w:rsid w:val="0024121F"/>
    <w:rsid w:val="0024123E"/>
    <w:rsid w:val="002414C6"/>
    <w:rsid w:val="0024180B"/>
    <w:rsid w:val="0024182C"/>
    <w:rsid w:val="00241987"/>
    <w:rsid w:val="00241C37"/>
    <w:rsid w:val="00241D16"/>
    <w:rsid w:val="00241D2D"/>
    <w:rsid w:val="00241D2E"/>
    <w:rsid w:val="0024218E"/>
    <w:rsid w:val="002422AA"/>
    <w:rsid w:val="002422F5"/>
    <w:rsid w:val="00242453"/>
    <w:rsid w:val="00242706"/>
    <w:rsid w:val="00242708"/>
    <w:rsid w:val="0024274D"/>
    <w:rsid w:val="00242902"/>
    <w:rsid w:val="002429CC"/>
    <w:rsid w:val="00242B5A"/>
    <w:rsid w:val="00242D23"/>
    <w:rsid w:val="00242F9E"/>
    <w:rsid w:val="0024333E"/>
    <w:rsid w:val="002433BD"/>
    <w:rsid w:val="0024358E"/>
    <w:rsid w:val="00243B4D"/>
    <w:rsid w:val="00243B74"/>
    <w:rsid w:val="00243CD7"/>
    <w:rsid w:val="00244098"/>
    <w:rsid w:val="00244244"/>
    <w:rsid w:val="0024426B"/>
    <w:rsid w:val="002442FC"/>
    <w:rsid w:val="0024436A"/>
    <w:rsid w:val="00244A74"/>
    <w:rsid w:val="00244AF9"/>
    <w:rsid w:val="00244BB8"/>
    <w:rsid w:val="002451C5"/>
    <w:rsid w:val="00245348"/>
    <w:rsid w:val="00245350"/>
    <w:rsid w:val="002453D6"/>
    <w:rsid w:val="002454BF"/>
    <w:rsid w:val="00245574"/>
    <w:rsid w:val="00245ADF"/>
    <w:rsid w:val="00245BF0"/>
    <w:rsid w:val="00245E1B"/>
    <w:rsid w:val="00245F1F"/>
    <w:rsid w:val="002461F8"/>
    <w:rsid w:val="0024663B"/>
    <w:rsid w:val="0024665D"/>
    <w:rsid w:val="002466CF"/>
    <w:rsid w:val="002468D5"/>
    <w:rsid w:val="002469BE"/>
    <w:rsid w:val="00246A0E"/>
    <w:rsid w:val="00246D03"/>
    <w:rsid w:val="00246D93"/>
    <w:rsid w:val="00246DB8"/>
    <w:rsid w:val="00246DBE"/>
    <w:rsid w:val="00246E45"/>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A8B"/>
    <w:rsid w:val="00250BD3"/>
    <w:rsid w:val="00250C9C"/>
    <w:rsid w:val="00250EDA"/>
    <w:rsid w:val="00250F22"/>
    <w:rsid w:val="0025124D"/>
    <w:rsid w:val="002516DE"/>
    <w:rsid w:val="002517A0"/>
    <w:rsid w:val="00251E2B"/>
    <w:rsid w:val="00251E49"/>
    <w:rsid w:val="00251F2E"/>
    <w:rsid w:val="00251F81"/>
    <w:rsid w:val="00252247"/>
    <w:rsid w:val="0025231B"/>
    <w:rsid w:val="0025239C"/>
    <w:rsid w:val="00252506"/>
    <w:rsid w:val="0025266D"/>
    <w:rsid w:val="002529DB"/>
    <w:rsid w:val="00252BCF"/>
    <w:rsid w:val="00252BE0"/>
    <w:rsid w:val="00252DA7"/>
    <w:rsid w:val="00252EDC"/>
    <w:rsid w:val="00253015"/>
    <w:rsid w:val="002531E1"/>
    <w:rsid w:val="002532E5"/>
    <w:rsid w:val="002533C6"/>
    <w:rsid w:val="002534B8"/>
    <w:rsid w:val="00253588"/>
    <w:rsid w:val="00253ABD"/>
    <w:rsid w:val="00253C0B"/>
    <w:rsid w:val="00253C52"/>
    <w:rsid w:val="00253E33"/>
    <w:rsid w:val="00253E45"/>
    <w:rsid w:val="00254049"/>
    <w:rsid w:val="00254259"/>
    <w:rsid w:val="002546F4"/>
    <w:rsid w:val="0025475F"/>
    <w:rsid w:val="00254BC5"/>
    <w:rsid w:val="00254E53"/>
    <w:rsid w:val="002551D0"/>
    <w:rsid w:val="00255374"/>
    <w:rsid w:val="0025538D"/>
    <w:rsid w:val="002556BD"/>
    <w:rsid w:val="002557AC"/>
    <w:rsid w:val="00255AEC"/>
    <w:rsid w:val="00255C71"/>
    <w:rsid w:val="00255DEE"/>
    <w:rsid w:val="00255E51"/>
    <w:rsid w:val="00255E55"/>
    <w:rsid w:val="00255F69"/>
    <w:rsid w:val="002560B5"/>
    <w:rsid w:val="002560DA"/>
    <w:rsid w:val="002565E0"/>
    <w:rsid w:val="0025687B"/>
    <w:rsid w:val="00256884"/>
    <w:rsid w:val="00256898"/>
    <w:rsid w:val="0025691E"/>
    <w:rsid w:val="00256B4B"/>
    <w:rsid w:val="00256DE8"/>
    <w:rsid w:val="00256DF0"/>
    <w:rsid w:val="0025701D"/>
    <w:rsid w:val="00257059"/>
    <w:rsid w:val="00257062"/>
    <w:rsid w:val="0025720B"/>
    <w:rsid w:val="00257220"/>
    <w:rsid w:val="0025766B"/>
    <w:rsid w:val="0025794D"/>
    <w:rsid w:val="0025798E"/>
    <w:rsid w:val="00257A0C"/>
    <w:rsid w:val="00257AC5"/>
    <w:rsid w:val="00257BF4"/>
    <w:rsid w:val="00257D40"/>
    <w:rsid w:val="00257E7B"/>
    <w:rsid w:val="00257F62"/>
    <w:rsid w:val="00260003"/>
    <w:rsid w:val="0026000D"/>
    <w:rsid w:val="0026012F"/>
    <w:rsid w:val="0026035D"/>
    <w:rsid w:val="0026051E"/>
    <w:rsid w:val="00260533"/>
    <w:rsid w:val="002605FF"/>
    <w:rsid w:val="002606D6"/>
    <w:rsid w:val="00260755"/>
    <w:rsid w:val="002607CE"/>
    <w:rsid w:val="002609F2"/>
    <w:rsid w:val="00260BDE"/>
    <w:rsid w:val="002611AB"/>
    <w:rsid w:val="00261219"/>
    <w:rsid w:val="0026121D"/>
    <w:rsid w:val="002613C4"/>
    <w:rsid w:val="00261573"/>
    <w:rsid w:val="002616B9"/>
    <w:rsid w:val="00261986"/>
    <w:rsid w:val="00261C98"/>
    <w:rsid w:val="00261DD9"/>
    <w:rsid w:val="00261E21"/>
    <w:rsid w:val="00262040"/>
    <w:rsid w:val="00262186"/>
    <w:rsid w:val="00262259"/>
    <w:rsid w:val="0026248E"/>
    <w:rsid w:val="002624B5"/>
    <w:rsid w:val="002625CB"/>
    <w:rsid w:val="00262802"/>
    <w:rsid w:val="00262914"/>
    <w:rsid w:val="00262B9D"/>
    <w:rsid w:val="00262C5B"/>
    <w:rsid w:val="00262D54"/>
    <w:rsid w:val="00262DBD"/>
    <w:rsid w:val="00262EC2"/>
    <w:rsid w:val="00263082"/>
    <w:rsid w:val="00263497"/>
    <w:rsid w:val="002637B9"/>
    <w:rsid w:val="002637DD"/>
    <w:rsid w:val="002638FC"/>
    <w:rsid w:val="00263A96"/>
    <w:rsid w:val="00263B4A"/>
    <w:rsid w:val="00263F1E"/>
    <w:rsid w:val="00263FA2"/>
    <w:rsid w:val="002640B9"/>
    <w:rsid w:val="0026417C"/>
    <w:rsid w:val="0026437D"/>
    <w:rsid w:val="0026467E"/>
    <w:rsid w:val="002646AF"/>
    <w:rsid w:val="002647BF"/>
    <w:rsid w:val="002647D5"/>
    <w:rsid w:val="0026484C"/>
    <w:rsid w:val="0026486C"/>
    <w:rsid w:val="00264937"/>
    <w:rsid w:val="002649A1"/>
    <w:rsid w:val="00264A71"/>
    <w:rsid w:val="00264B65"/>
    <w:rsid w:val="00264C6B"/>
    <w:rsid w:val="00264C9C"/>
    <w:rsid w:val="00264F7B"/>
    <w:rsid w:val="00264FB1"/>
    <w:rsid w:val="00265032"/>
    <w:rsid w:val="002651FB"/>
    <w:rsid w:val="0026538C"/>
    <w:rsid w:val="002653A4"/>
    <w:rsid w:val="0026548F"/>
    <w:rsid w:val="002656B2"/>
    <w:rsid w:val="00265781"/>
    <w:rsid w:val="00265884"/>
    <w:rsid w:val="00265947"/>
    <w:rsid w:val="002659FF"/>
    <w:rsid w:val="00265C8B"/>
    <w:rsid w:val="00265C8C"/>
    <w:rsid w:val="00265E1D"/>
    <w:rsid w:val="00265FA9"/>
    <w:rsid w:val="00265FD9"/>
    <w:rsid w:val="0026609F"/>
    <w:rsid w:val="00266647"/>
    <w:rsid w:val="0026683F"/>
    <w:rsid w:val="0026693F"/>
    <w:rsid w:val="00266AC5"/>
    <w:rsid w:val="00266B13"/>
    <w:rsid w:val="00266D57"/>
    <w:rsid w:val="00266E62"/>
    <w:rsid w:val="00266EC8"/>
    <w:rsid w:val="00267037"/>
    <w:rsid w:val="00267471"/>
    <w:rsid w:val="0026752C"/>
    <w:rsid w:val="00267576"/>
    <w:rsid w:val="00267679"/>
    <w:rsid w:val="002676DF"/>
    <w:rsid w:val="00267855"/>
    <w:rsid w:val="00267D29"/>
    <w:rsid w:val="00267E3F"/>
    <w:rsid w:val="0027009B"/>
    <w:rsid w:val="002704BD"/>
    <w:rsid w:val="002706AC"/>
    <w:rsid w:val="00270728"/>
    <w:rsid w:val="00270AF7"/>
    <w:rsid w:val="00270D42"/>
    <w:rsid w:val="00271330"/>
    <w:rsid w:val="002713AD"/>
    <w:rsid w:val="00271504"/>
    <w:rsid w:val="00271507"/>
    <w:rsid w:val="00271775"/>
    <w:rsid w:val="0027195D"/>
    <w:rsid w:val="0027199B"/>
    <w:rsid w:val="00271B97"/>
    <w:rsid w:val="00271D9A"/>
    <w:rsid w:val="00271DC2"/>
    <w:rsid w:val="00271E92"/>
    <w:rsid w:val="00271FE3"/>
    <w:rsid w:val="0027200F"/>
    <w:rsid w:val="0027212E"/>
    <w:rsid w:val="002722AB"/>
    <w:rsid w:val="002722E5"/>
    <w:rsid w:val="00272540"/>
    <w:rsid w:val="00272B03"/>
    <w:rsid w:val="00272C15"/>
    <w:rsid w:val="00272CDE"/>
    <w:rsid w:val="00272DA6"/>
    <w:rsid w:val="00272FBE"/>
    <w:rsid w:val="002733E2"/>
    <w:rsid w:val="0027388E"/>
    <w:rsid w:val="002739B1"/>
    <w:rsid w:val="00273CB2"/>
    <w:rsid w:val="00273D5E"/>
    <w:rsid w:val="00273FED"/>
    <w:rsid w:val="002744DE"/>
    <w:rsid w:val="00274590"/>
    <w:rsid w:val="002746DF"/>
    <w:rsid w:val="00274736"/>
    <w:rsid w:val="00274A12"/>
    <w:rsid w:val="00274B17"/>
    <w:rsid w:val="00274D36"/>
    <w:rsid w:val="00275001"/>
    <w:rsid w:val="00275054"/>
    <w:rsid w:val="002750B1"/>
    <w:rsid w:val="0027512B"/>
    <w:rsid w:val="0027517D"/>
    <w:rsid w:val="00275316"/>
    <w:rsid w:val="002758F7"/>
    <w:rsid w:val="00275921"/>
    <w:rsid w:val="00275AB7"/>
    <w:rsid w:val="00275AC3"/>
    <w:rsid w:val="00275B62"/>
    <w:rsid w:val="00275B8B"/>
    <w:rsid w:val="00275B94"/>
    <w:rsid w:val="00275BD5"/>
    <w:rsid w:val="00275D35"/>
    <w:rsid w:val="00275FBC"/>
    <w:rsid w:val="002762DA"/>
    <w:rsid w:val="002768EB"/>
    <w:rsid w:val="00276A35"/>
    <w:rsid w:val="00276B2C"/>
    <w:rsid w:val="0027746E"/>
    <w:rsid w:val="0027756C"/>
    <w:rsid w:val="0027779A"/>
    <w:rsid w:val="00277835"/>
    <w:rsid w:val="002778B1"/>
    <w:rsid w:val="002778BC"/>
    <w:rsid w:val="002779F6"/>
    <w:rsid w:val="00277B17"/>
    <w:rsid w:val="00277BEF"/>
    <w:rsid w:val="00277D3E"/>
    <w:rsid w:val="00277E5D"/>
    <w:rsid w:val="00277F34"/>
    <w:rsid w:val="00277F7D"/>
    <w:rsid w:val="00280215"/>
    <w:rsid w:val="0028025C"/>
    <w:rsid w:val="0028030F"/>
    <w:rsid w:val="002804E4"/>
    <w:rsid w:val="0028087F"/>
    <w:rsid w:val="0028089C"/>
    <w:rsid w:val="002809D5"/>
    <w:rsid w:val="00280AB1"/>
    <w:rsid w:val="00280D45"/>
    <w:rsid w:val="00280FD2"/>
    <w:rsid w:val="002810AA"/>
    <w:rsid w:val="0028116C"/>
    <w:rsid w:val="00281272"/>
    <w:rsid w:val="00281415"/>
    <w:rsid w:val="00281729"/>
    <w:rsid w:val="0028190F"/>
    <w:rsid w:val="00281AD6"/>
    <w:rsid w:val="00281CC7"/>
    <w:rsid w:val="00281EA5"/>
    <w:rsid w:val="00282169"/>
    <w:rsid w:val="002827EA"/>
    <w:rsid w:val="002828FB"/>
    <w:rsid w:val="00282908"/>
    <w:rsid w:val="00282AA6"/>
    <w:rsid w:val="00283525"/>
    <w:rsid w:val="00283916"/>
    <w:rsid w:val="00283B11"/>
    <w:rsid w:val="00283E45"/>
    <w:rsid w:val="0028431E"/>
    <w:rsid w:val="00284719"/>
    <w:rsid w:val="002848EC"/>
    <w:rsid w:val="00284BAE"/>
    <w:rsid w:val="00284E10"/>
    <w:rsid w:val="00284F96"/>
    <w:rsid w:val="00284FF6"/>
    <w:rsid w:val="00285142"/>
    <w:rsid w:val="00285511"/>
    <w:rsid w:val="0028587D"/>
    <w:rsid w:val="0028588E"/>
    <w:rsid w:val="002858D6"/>
    <w:rsid w:val="002859AF"/>
    <w:rsid w:val="00285D2B"/>
    <w:rsid w:val="00285D47"/>
    <w:rsid w:val="00285D81"/>
    <w:rsid w:val="00285EC9"/>
    <w:rsid w:val="00285F20"/>
    <w:rsid w:val="00285FDA"/>
    <w:rsid w:val="002861FE"/>
    <w:rsid w:val="00286262"/>
    <w:rsid w:val="00286353"/>
    <w:rsid w:val="00286399"/>
    <w:rsid w:val="00286433"/>
    <w:rsid w:val="002864B1"/>
    <w:rsid w:val="002864EC"/>
    <w:rsid w:val="0028656F"/>
    <w:rsid w:val="0028659D"/>
    <w:rsid w:val="00286963"/>
    <w:rsid w:val="00286A48"/>
    <w:rsid w:val="00286AE7"/>
    <w:rsid w:val="00286DED"/>
    <w:rsid w:val="00286E44"/>
    <w:rsid w:val="00286F2C"/>
    <w:rsid w:val="00286F81"/>
    <w:rsid w:val="00286FA1"/>
    <w:rsid w:val="0028708A"/>
    <w:rsid w:val="0028717A"/>
    <w:rsid w:val="00287226"/>
    <w:rsid w:val="00287243"/>
    <w:rsid w:val="002874BD"/>
    <w:rsid w:val="00287512"/>
    <w:rsid w:val="00287539"/>
    <w:rsid w:val="0028767E"/>
    <w:rsid w:val="002876B8"/>
    <w:rsid w:val="002877F5"/>
    <w:rsid w:val="00287841"/>
    <w:rsid w:val="002879E2"/>
    <w:rsid w:val="00287BC4"/>
    <w:rsid w:val="00287C32"/>
    <w:rsid w:val="00287C5C"/>
    <w:rsid w:val="00290294"/>
    <w:rsid w:val="00290599"/>
    <w:rsid w:val="002905DD"/>
    <w:rsid w:val="00290647"/>
    <w:rsid w:val="002907D5"/>
    <w:rsid w:val="00290811"/>
    <w:rsid w:val="00290AD7"/>
    <w:rsid w:val="00290B26"/>
    <w:rsid w:val="00290CBC"/>
    <w:rsid w:val="00290E18"/>
    <w:rsid w:val="00291163"/>
    <w:rsid w:val="00291306"/>
    <w:rsid w:val="0029134D"/>
    <w:rsid w:val="00291385"/>
    <w:rsid w:val="002913C8"/>
    <w:rsid w:val="00291422"/>
    <w:rsid w:val="00291425"/>
    <w:rsid w:val="00291ABA"/>
    <w:rsid w:val="00291ACB"/>
    <w:rsid w:val="00291D32"/>
    <w:rsid w:val="00291F87"/>
    <w:rsid w:val="002921DC"/>
    <w:rsid w:val="00292240"/>
    <w:rsid w:val="0029225E"/>
    <w:rsid w:val="0029237F"/>
    <w:rsid w:val="00292715"/>
    <w:rsid w:val="002927DB"/>
    <w:rsid w:val="002929E0"/>
    <w:rsid w:val="002929F0"/>
    <w:rsid w:val="00292AA3"/>
    <w:rsid w:val="00292AF7"/>
    <w:rsid w:val="00292BFE"/>
    <w:rsid w:val="00292E84"/>
    <w:rsid w:val="00292E9A"/>
    <w:rsid w:val="0029308B"/>
    <w:rsid w:val="00293144"/>
    <w:rsid w:val="00293344"/>
    <w:rsid w:val="0029349E"/>
    <w:rsid w:val="002937C2"/>
    <w:rsid w:val="00293987"/>
    <w:rsid w:val="0029399F"/>
    <w:rsid w:val="00293AEE"/>
    <w:rsid w:val="00293D32"/>
    <w:rsid w:val="00293D6B"/>
    <w:rsid w:val="00293D8A"/>
    <w:rsid w:val="00293E2A"/>
    <w:rsid w:val="00293E57"/>
    <w:rsid w:val="002941C7"/>
    <w:rsid w:val="002942BA"/>
    <w:rsid w:val="002943D3"/>
    <w:rsid w:val="00294450"/>
    <w:rsid w:val="00294654"/>
    <w:rsid w:val="002947D1"/>
    <w:rsid w:val="00294876"/>
    <w:rsid w:val="002948DF"/>
    <w:rsid w:val="00294972"/>
    <w:rsid w:val="00294A88"/>
    <w:rsid w:val="00294C62"/>
    <w:rsid w:val="00294D0F"/>
    <w:rsid w:val="00294D78"/>
    <w:rsid w:val="00294D90"/>
    <w:rsid w:val="00294D96"/>
    <w:rsid w:val="00294E6D"/>
    <w:rsid w:val="00294ED7"/>
    <w:rsid w:val="00295032"/>
    <w:rsid w:val="00295130"/>
    <w:rsid w:val="002954F7"/>
    <w:rsid w:val="002956C9"/>
    <w:rsid w:val="002956F8"/>
    <w:rsid w:val="00295724"/>
    <w:rsid w:val="00295797"/>
    <w:rsid w:val="00295878"/>
    <w:rsid w:val="00295962"/>
    <w:rsid w:val="002959A0"/>
    <w:rsid w:val="00295A82"/>
    <w:rsid w:val="00295BFE"/>
    <w:rsid w:val="00296187"/>
    <w:rsid w:val="0029625B"/>
    <w:rsid w:val="002965E5"/>
    <w:rsid w:val="0029674A"/>
    <w:rsid w:val="00296A2A"/>
    <w:rsid w:val="00296C73"/>
    <w:rsid w:val="00296CE3"/>
    <w:rsid w:val="00296ECA"/>
    <w:rsid w:val="002970A3"/>
    <w:rsid w:val="002972C3"/>
    <w:rsid w:val="00297860"/>
    <w:rsid w:val="00297ACD"/>
    <w:rsid w:val="00297F52"/>
    <w:rsid w:val="002A00A0"/>
    <w:rsid w:val="002A0164"/>
    <w:rsid w:val="002A01F3"/>
    <w:rsid w:val="002A026B"/>
    <w:rsid w:val="002A0427"/>
    <w:rsid w:val="002A055F"/>
    <w:rsid w:val="002A0C9A"/>
    <w:rsid w:val="002A0D30"/>
    <w:rsid w:val="002A0D6E"/>
    <w:rsid w:val="002A1002"/>
    <w:rsid w:val="002A1480"/>
    <w:rsid w:val="002A1DA7"/>
    <w:rsid w:val="002A1E92"/>
    <w:rsid w:val="002A1EC0"/>
    <w:rsid w:val="002A204D"/>
    <w:rsid w:val="002A2616"/>
    <w:rsid w:val="002A26B6"/>
    <w:rsid w:val="002A26E1"/>
    <w:rsid w:val="002A27BD"/>
    <w:rsid w:val="002A286A"/>
    <w:rsid w:val="002A2A47"/>
    <w:rsid w:val="002A2AA4"/>
    <w:rsid w:val="002A2C9F"/>
    <w:rsid w:val="002A2CB3"/>
    <w:rsid w:val="002A2CCE"/>
    <w:rsid w:val="002A2D4C"/>
    <w:rsid w:val="002A2F00"/>
    <w:rsid w:val="002A33D8"/>
    <w:rsid w:val="002A3499"/>
    <w:rsid w:val="002A3550"/>
    <w:rsid w:val="002A368A"/>
    <w:rsid w:val="002A36A2"/>
    <w:rsid w:val="002A370A"/>
    <w:rsid w:val="002A3B06"/>
    <w:rsid w:val="002A3BF2"/>
    <w:rsid w:val="002A3EC1"/>
    <w:rsid w:val="002A4065"/>
    <w:rsid w:val="002A40E2"/>
    <w:rsid w:val="002A468F"/>
    <w:rsid w:val="002A4A44"/>
    <w:rsid w:val="002A4C8C"/>
    <w:rsid w:val="002A4E62"/>
    <w:rsid w:val="002A5092"/>
    <w:rsid w:val="002A5267"/>
    <w:rsid w:val="002A53F7"/>
    <w:rsid w:val="002A55AB"/>
    <w:rsid w:val="002A5609"/>
    <w:rsid w:val="002A579A"/>
    <w:rsid w:val="002A57EA"/>
    <w:rsid w:val="002A5931"/>
    <w:rsid w:val="002A59F0"/>
    <w:rsid w:val="002A5E07"/>
    <w:rsid w:val="002A602A"/>
    <w:rsid w:val="002A6049"/>
    <w:rsid w:val="002A6117"/>
    <w:rsid w:val="002A62FF"/>
    <w:rsid w:val="002A6432"/>
    <w:rsid w:val="002A650C"/>
    <w:rsid w:val="002A6880"/>
    <w:rsid w:val="002A6F25"/>
    <w:rsid w:val="002A6F33"/>
    <w:rsid w:val="002A6FD3"/>
    <w:rsid w:val="002A7003"/>
    <w:rsid w:val="002A72DE"/>
    <w:rsid w:val="002A7A18"/>
    <w:rsid w:val="002A7E53"/>
    <w:rsid w:val="002A7FDD"/>
    <w:rsid w:val="002B0010"/>
    <w:rsid w:val="002B019C"/>
    <w:rsid w:val="002B01B3"/>
    <w:rsid w:val="002B02C9"/>
    <w:rsid w:val="002B0596"/>
    <w:rsid w:val="002B05D9"/>
    <w:rsid w:val="002B06A0"/>
    <w:rsid w:val="002B06AA"/>
    <w:rsid w:val="002B08B7"/>
    <w:rsid w:val="002B0A50"/>
    <w:rsid w:val="002B0A7D"/>
    <w:rsid w:val="002B0A7F"/>
    <w:rsid w:val="002B0BA9"/>
    <w:rsid w:val="002B0BCA"/>
    <w:rsid w:val="002B0CCF"/>
    <w:rsid w:val="002B0E12"/>
    <w:rsid w:val="002B0FA3"/>
    <w:rsid w:val="002B1002"/>
    <w:rsid w:val="002B106A"/>
    <w:rsid w:val="002B147A"/>
    <w:rsid w:val="002B177A"/>
    <w:rsid w:val="002B198D"/>
    <w:rsid w:val="002B1A69"/>
    <w:rsid w:val="002B1D79"/>
    <w:rsid w:val="002B2008"/>
    <w:rsid w:val="002B20BE"/>
    <w:rsid w:val="002B23AF"/>
    <w:rsid w:val="002B26FD"/>
    <w:rsid w:val="002B2703"/>
    <w:rsid w:val="002B2723"/>
    <w:rsid w:val="002B2BFC"/>
    <w:rsid w:val="002B2C54"/>
    <w:rsid w:val="002B2C69"/>
    <w:rsid w:val="002B2FBB"/>
    <w:rsid w:val="002B303A"/>
    <w:rsid w:val="002B32DF"/>
    <w:rsid w:val="002B3708"/>
    <w:rsid w:val="002B385B"/>
    <w:rsid w:val="002B399D"/>
    <w:rsid w:val="002B3A7D"/>
    <w:rsid w:val="002B3B55"/>
    <w:rsid w:val="002B4045"/>
    <w:rsid w:val="002B4411"/>
    <w:rsid w:val="002B4597"/>
    <w:rsid w:val="002B4A3E"/>
    <w:rsid w:val="002B4E1D"/>
    <w:rsid w:val="002B4FAE"/>
    <w:rsid w:val="002B50A9"/>
    <w:rsid w:val="002B50CA"/>
    <w:rsid w:val="002B510F"/>
    <w:rsid w:val="002B511A"/>
    <w:rsid w:val="002B5128"/>
    <w:rsid w:val="002B523E"/>
    <w:rsid w:val="002B538E"/>
    <w:rsid w:val="002B53FD"/>
    <w:rsid w:val="002B5422"/>
    <w:rsid w:val="002B551C"/>
    <w:rsid w:val="002B561C"/>
    <w:rsid w:val="002B566F"/>
    <w:rsid w:val="002B56CC"/>
    <w:rsid w:val="002B5DCA"/>
    <w:rsid w:val="002B5F9D"/>
    <w:rsid w:val="002B5FFB"/>
    <w:rsid w:val="002B6153"/>
    <w:rsid w:val="002B62DD"/>
    <w:rsid w:val="002B641E"/>
    <w:rsid w:val="002B64C2"/>
    <w:rsid w:val="002B65F3"/>
    <w:rsid w:val="002B660C"/>
    <w:rsid w:val="002B667E"/>
    <w:rsid w:val="002B6973"/>
    <w:rsid w:val="002B6BDC"/>
    <w:rsid w:val="002B6CEC"/>
    <w:rsid w:val="002B6D01"/>
    <w:rsid w:val="002B6D3E"/>
    <w:rsid w:val="002B6F45"/>
    <w:rsid w:val="002B7008"/>
    <w:rsid w:val="002B72C2"/>
    <w:rsid w:val="002B740C"/>
    <w:rsid w:val="002B75B0"/>
    <w:rsid w:val="002B75E4"/>
    <w:rsid w:val="002B7668"/>
    <w:rsid w:val="002B7B00"/>
    <w:rsid w:val="002B7BE6"/>
    <w:rsid w:val="002B7C59"/>
    <w:rsid w:val="002B7CF6"/>
    <w:rsid w:val="002B7DB2"/>
    <w:rsid w:val="002B7EAF"/>
    <w:rsid w:val="002C0339"/>
    <w:rsid w:val="002C0460"/>
    <w:rsid w:val="002C067F"/>
    <w:rsid w:val="002C0704"/>
    <w:rsid w:val="002C07AC"/>
    <w:rsid w:val="002C08CA"/>
    <w:rsid w:val="002C099C"/>
    <w:rsid w:val="002C09A6"/>
    <w:rsid w:val="002C0A10"/>
    <w:rsid w:val="002C0A9E"/>
    <w:rsid w:val="002C0B74"/>
    <w:rsid w:val="002C0C7F"/>
    <w:rsid w:val="002C0C8B"/>
    <w:rsid w:val="002C0CBB"/>
    <w:rsid w:val="002C1201"/>
    <w:rsid w:val="002C12C0"/>
    <w:rsid w:val="002C1460"/>
    <w:rsid w:val="002C15EB"/>
    <w:rsid w:val="002C1779"/>
    <w:rsid w:val="002C1AB3"/>
    <w:rsid w:val="002C1C17"/>
    <w:rsid w:val="002C1DEF"/>
    <w:rsid w:val="002C1E14"/>
    <w:rsid w:val="002C203D"/>
    <w:rsid w:val="002C20F2"/>
    <w:rsid w:val="002C21D6"/>
    <w:rsid w:val="002C238D"/>
    <w:rsid w:val="002C264A"/>
    <w:rsid w:val="002C2CE6"/>
    <w:rsid w:val="002C2DBC"/>
    <w:rsid w:val="002C2DE6"/>
    <w:rsid w:val="002C2F7C"/>
    <w:rsid w:val="002C325C"/>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4BDB"/>
    <w:rsid w:val="002C4C34"/>
    <w:rsid w:val="002C4ECE"/>
    <w:rsid w:val="002C4F1B"/>
    <w:rsid w:val="002C50C1"/>
    <w:rsid w:val="002C513F"/>
    <w:rsid w:val="002C521E"/>
    <w:rsid w:val="002C5368"/>
    <w:rsid w:val="002C5519"/>
    <w:rsid w:val="002C556F"/>
    <w:rsid w:val="002C5632"/>
    <w:rsid w:val="002C58D6"/>
    <w:rsid w:val="002C593F"/>
    <w:rsid w:val="002C5AFA"/>
    <w:rsid w:val="002C6247"/>
    <w:rsid w:val="002C62C2"/>
    <w:rsid w:val="002C6457"/>
    <w:rsid w:val="002C647A"/>
    <w:rsid w:val="002C65D6"/>
    <w:rsid w:val="002C66A5"/>
    <w:rsid w:val="002C68F0"/>
    <w:rsid w:val="002C6AA1"/>
    <w:rsid w:val="002C6BFB"/>
    <w:rsid w:val="002C6C13"/>
    <w:rsid w:val="002C6C95"/>
    <w:rsid w:val="002C6DD2"/>
    <w:rsid w:val="002C6F3D"/>
    <w:rsid w:val="002C711E"/>
    <w:rsid w:val="002C7212"/>
    <w:rsid w:val="002C76CD"/>
    <w:rsid w:val="002C789C"/>
    <w:rsid w:val="002C78C5"/>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4E7"/>
    <w:rsid w:val="002D1570"/>
    <w:rsid w:val="002D1831"/>
    <w:rsid w:val="002D1AF5"/>
    <w:rsid w:val="002D1C61"/>
    <w:rsid w:val="002D1CE8"/>
    <w:rsid w:val="002D1E7F"/>
    <w:rsid w:val="002D1F11"/>
    <w:rsid w:val="002D21A2"/>
    <w:rsid w:val="002D223B"/>
    <w:rsid w:val="002D24A1"/>
    <w:rsid w:val="002D24C7"/>
    <w:rsid w:val="002D24D6"/>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BF"/>
    <w:rsid w:val="002D3AE9"/>
    <w:rsid w:val="002D3BBC"/>
    <w:rsid w:val="002D3D82"/>
    <w:rsid w:val="002D3DAA"/>
    <w:rsid w:val="002D3FE5"/>
    <w:rsid w:val="002D40AD"/>
    <w:rsid w:val="002D438A"/>
    <w:rsid w:val="002D4437"/>
    <w:rsid w:val="002D516F"/>
    <w:rsid w:val="002D519F"/>
    <w:rsid w:val="002D5738"/>
    <w:rsid w:val="002D5B02"/>
    <w:rsid w:val="002D5C2B"/>
    <w:rsid w:val="002D5CAE"/>
    <w:rsid w:val="002D5D22"/>
    <w:rsid w:val="002D5E53"/>
    <w:rsid w:val="002D5EA9"/>
    <w:rsid w:val="002D5F2F"/>
    <w:rsid w:val="002D65C0"/>
    <w:rsid w:val="002D6627"/>
    <w:rsid w:val="002D6813"/>
    <w:rsid w:val="002D68AF"/>
    <w:rsid w:val="002D6A00"/>
    <w:rsid w:val="002D6B41"/>
    <w:rsid w:val="002D6C63"/>
    <w:rsid w:val="002D6F55"/>
    <w:rsid w:val="002D71D5"/>
    <w:rsid w:val="002D721E"/>
    <w:rsid w:val="002D7327"/>
    <w:rsid w:val="002D768E"/>
    <w:rsid w:val="002D76D4"/>
    <w:rsid w:val="002D773A"/>
    <w:rsid w:val="002D774B"/>
    <w:rsid w:val="002D77FC"/>
    <w:rsid w:val="002D7B38"/>
    <w:rsid w:val="002D7CBC"/>
    <w:rsid w:val="002D7FD2"/>
    <w:rsid w:val="002E007E"/>
    <w:rsid w:val="002E01E8"/>
    <w:rsid w:val="002E0319"/>
    <w:rsid w:val="002E04BC"/>
    <w:rsid w:val="002E062D"/>
    <w:rsid w:val="002E0917"/>
    <w:rsid w:val="002E0BDF"/>
    <w:rsid w:val="002E0C18"/>
    <w:rsid w:val="002E1087"/>
    <w:rsid w:val="002E120E"/>
    <w:rsid w:val="002E120F"/>
    <w:rsid w:val="002E127A"/>
    <w:rsid w:val="002E13FB"/>
    <w:rsid w:val="002E1630"/>
    <w:rsid w:val="002E16D5"/>
    <w:rsid w:val="002E179B"/>
    <w:rsid w:val="002E1919"/>
    <w:rsid w:val="002E1B37"/>
    <w:rsid w:val="002E1C9E"/>
    <w:rsid w:val="002E1EF1"/>
    <w:rsid w:val="002E24ED"/>
    <w:rsid w:val="002E257B"/>
    <w:rsid w:val="002E271A"/>
    <w:rsid w:val="002E2801"/>
    <w:rsid w:val="002E291F"/>
    <w:rsid w:val="002E2B00"/>
    <w:rsid w:val="002E2EA6"/>
    <w:rsid w:val="002E30C0"/>
    <w:rsid w:val="002E31B6"/>
    <w:rsid w:val="002E337D"/>
    <w:rsid w:val="002E3400"/>
    <w:rsid w:val="002E35C9"/>
    <w:rsid w:val="002E3666"/>
    <w:rsid w:val="002E375E"/>
    <w:rsid w:val="002E3833"/>
    <w:rsid w:val="002E3836"/>
    <w:rsid w:val="002E3885"/>
    <w:rsid w:val="002E38FE"/>
    <w:rsid w:val="002E39E2"/>
    <w:rsid w:val="002E3ACE"/>
    <w:rsid w:val="002E3C65"/>
    <w:rsid w:val="002E3DD9"/>
    <w:rsid w:val="002E3E04"/>
    <w:rsid w:val="002E3F5B"/>
    <w:rsid w:val="002E4035"/>
    <w:rsid w:val="002E4362"/>
    <w:rsid w:val="002E4397"/>
    <w:rsid w:val="002E444C"/>
    <w:rsid w:val="002E4651"/>
    <w:rsid w:val="002E47B0"/>
    <w:rsid w:val="002E48E7"/>
    <w:rsid w:val="002E497E"/>
    <w:rsid w:val="002E4B05"/>
    <w:rsid w:val="002E4C77"/>
    <w:rsid w:val="002E4FF9"/>
    <w:rsid w:val="002E5185"/>
    <w:rsid w:val="002E52AE"/>
    <w:rsid w:val="002E56AC"/>
    <w:rsid w:val="002E581E"/>
    <w:rsid w:val="002E5834"/>
    <w:rsid w:val="002E594F"/>
    <w:rsid w:val="002E5AA1"/>
    <w:rsid w:val="002E5B26"/>
    <w:rsid w:val="002E5BBD"/>
    <w:rsid w:val="002E5E22"/>
    <w:rsid w:val="002E6217"/>
    <w:rsid w:val="002E631C"/>
    <w:rsid w:val="002E6337"/>
    <w:rsid w:val="002E638C"/>
    <w:rsid w:val="002E63C6"/>
    <w:rsid w:val="002E63D9"/>
    <w:rsid w:val="002E640E"/>
    <w:rsid w:val="002E66D2"/>
    <w:rsid w:val="002E672E"/>
    <w:rsid w:val="002E6769"/>
    <w:rsid w:val="002E679F"/>
    <w:rsid w:val="002E68E1"/>
    <w:rsid w:val="002E6AA0"/>
    <w:rsid w:val="002E6B01"/>
    <w:rsid w:val="002E6C32"/>
    <w:rsid w:val="002E6C5F"/>
    <w:rsid w:val="002E6EDA"/>
    <w:rsid w:val="002E71EF"/>
    <w:rsid w:val="002E73AC"/>
    <w:rsid w:val="002E743D"/>
    <w:rsid w:val="002E7739"/>
    <w:rsid w:val="002E7EAF"/>
    <w:rsid w:val="002E7FBE"/>
    <w:rsid w:val="002F00A7"/>
    <w:rsid w:val="002F00BD"/>
    <w:rsid w:val="002F0537"/>
    <w:rsid w:val="002F0C28"/>
    <w:rsid w:val="002F110F"/>
    <w:rsid w:val="002F13DF"/>
    <w:rsid w:val="002F148D"/>
    <w:rsid w:val="002F1561"/>
    <w:rsid w:val="002F15FE"/>
    <w:rsid w:val="002F16A8"/>
    <w:rsid w:val="002F178F"/>
    <w:rsid w:val="002F1833"/>
    <w:rsid w:val="002F1908"/>
    <w:rsid w:val="002F1B9A"/>
    <w:rsid w:val="002F1D52"/>
    <w:rsid w:val="002F1D79"/>
    <w:rsid w:val="002F2018"/>
    <w:rsid w:val="002F219A"/>
    <w:rsid w:val="002F236C"/>
    <w:rsid w:val="002F27A0"/>
    <w:rsid w:val="002F2860"/>
    <w:rsid w:val="002F2F8E"/>
    <w:rsid w:val="002F3111"/>
    <w:rsid w:val="002F322E"/>
    <w:rsid w:val="002F328D"/>
    <w:rsid w:val="002F3CDE"/>
    <w:rsid w:val="002F3DEB"/>
    <w:rsid w:val="002F3EF0"/>
    <w:rsid w:val="002F429F"/>
    <w:rsid w:val="002F43BA"/>
    <w:rsid w:val="002F45BB"/>
    <w:rsid w:val="002F4741"/>
    <w:rsid w:val="002F4867"/>
    <w:rsid w:val="002F4ACB"/>
    <w:rsid w:val="002F4B36"/>
    <w:rsid w:val="002F4B89"/>
    <w:rsid w:val="002F4B9C"/>
    <w:rsid w:val="002F4C14"/>
    <w:rsid w:val="002F4CC0"/>
    <w:rsid w:val="002F4DD7"/>
    <w:rsid w:val="002F4E03"/>
    <w:rsid w:val="002F4E27"/>
    <w:rsid w:val="002F5486"/>
    <w:rsid w:val="002F54AE"/>
    <w:rsid w:val="002F54BC"/>
    <w:rsid w:val="002F5917"/>
    <w:rsid w:val="002F5DD6"/>
    <w:rsid w:val="002F5FEA"/>
    <w:rsid w:val="002F600B"/>
    <w:rsid w:val="002F6101"/>
    <w:rsid w:val="002F6151"/>
    <w:rsid w:val="002F6375"/>
    <w:rsid w:val="002F63E7"/>
    <w:rsid w:val="002F678C"/>
    <w:rsid w:val="002F67E0"/>
    <w:rsid w:val="002F681A"/>
    <w:rsid w:val="002F681B"/>
    <w:rsid w:val="002F684E"/>
    <w:rsid w:val="002F6944"/>
    <w:rsid w:val="002F6F05"/>
    <w:rsid w:val="002F6F27"/>
    <w:rsid w:val="002F7087"/>
    <w:rsid w:val="002F7218"/>
    <w:rsid w:val="002F7526"/>
    <w:rsid w:val="002F7650"/>
    <w:rsid w:val="002F767E"/>
    <w:rsid w:val="002F7AC9"/>
    <w:rsid w:val="002F7B3E"/>
    <w:rsid w:val="002F7BE3"/>
    <w:rsid w:val="002F7C33"/>
    <w:rsid w:val="002F7D83"/>
    <w:rsid w:val="002F7E6A"/>
    <w:rsid w:val="00300165"/>
    <w:rsid w:val="00300A15"/>
    <w:rsid w:val="00300B55"/>
    <w:rsid w:val="003010CF"/>
    <w:rsid w:val="0030138C"/>
    <w:rsid w:val="003013CE"/>
    <w:rsid w:val="0030182A"/>
    <w:rsid w:val="00301896"/>
    <w:rsid w:val="00301955"/>
    <w:rsid w:val="00301A81"/>
    <w:rsid w:val="00301B38"/>
    <w:rsid w:val="00301FC5"/>
    <w:rsid w:val="00302314"/>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3D7B"/>
    <w:rsid w:val="0030403B"/>
    <w:rsid w:val="003041A2"/>
    <w:rsid w:val="0030455A"/>
    <w:rsid w:val="00304694"/>
    <w:rsid w:val="003046D7"/>
    <w:rsid w:val="003047D6"/>
    <w:rsid w:val="00304BEB"/>
    <w:rsid w:val="00304C52"/>
    <w:rsid w:val="00304D9B"/>
    <w:rsid w:val="00304DE2"/>
    <w:rsid w:val="003050DC"/>
    <w:rsid w:val="0030548E"/>
    <w:rsid w:val="003055AC"/>
    <w:rsid w:val="00305638"/>
    <w:rsid w:val="00305729"/>
    <w:rsid w:val="00305AD6"/>
    <w:rsid w:val="00305AE8"/>
    <w:rsid w:val="00305B1B"/>
    <w:rsid w:val="00305DC1"/>
    <w:rsid w:val="00305FF9"/>
    <w:rsid w:val="0030615F"/>
    <w:rsid w:val="0030641D"/>
    <w:rsid w:val="0030654F"/>
    <w:rsid w:val="003066FF"/>
    <w:rsid w:val="00306A0E"/>
    <w:rsid w:val="00306CB0"/>
    <w:rsid w:val="00306D33"/>
    <w:rsid w:val="00306DAA"/>
    <w:rsid w:val="00306E6B"/>
    <w:rsid w:val="0030703B"/>
    <w:rsid w:val="0030706B"/>
    <w:rsid w:val="00307076"/>
    <w:rsid w:val="003070AD"/>
    <w:rsid w:val="003075FD"/>
    <w:rsid w:val="00307619"/>
    <w:rsid w:val="00307679"/>
    <w:rsid w:val="00307688"/>
    <w:rsid w:val="00307841"/>
    <w:rsid w:val="003079C4"/>
    <w:rsid w:val="00307F46"/>
    <w:rsid w:val="003100C8"/>
    <w:rsid w:val="00310230"/>
    <w:rsid w:val="00310263"/>
    <w:rsid w:val="0031074E"/>
    <w:rsid w:val="0031081C"/>
    <w:rsid w:val="00310875"/>
    <w:rsid w:val="00310904"/>
    <w:rsid w:val="00310AB9"/>
    <w:rsid w:val="00310C45"/>
    <w:rsid w:val="00310C93"/>
    <w:rsid w:val="00310F4B"/>
    <w:rsid w:val="003110B2"/>
    <w:rsid w:val="00311137"/>
    <w:rsid w:val="00311161"/>
    <w:rsid w:val="00311186"/>
    <w:rsid w:val="00311438"/>
    <w:rsid w:val="0031153F"/>
    <w:rsid w:val="00311755"/>
    <w:rsid w:val="00311CF6"/>
    <w:rsid w:val="00311DB5"/>
    <w:rsid w:val="00311E17"/>
    <w:rsid w:val="003122B4"/>
    <w:rsid w:val="00312400"/>
    <w:rsid w:val="00312459"/>
    <w:rsid w:val="00312504"/>
    <w:rsid w:val="00312572"/>
    <w:rsid w:val="00312739"/>
    <w:rsid w:val="0031275D"/>
    <w:rsid w:val="003127FC"/>
    <w:rsid w:val="003128A7"/>
    <w:rsid w:val="00312B36"/>
    <w:rsid w:val="00312B74"/>
    <w:rsid w:val="00312CAF"/>
    <w:rsid w:val="00312D10"/>
    <w:rsid w:val="00312DCB"/>
    <w:rsid w:val="00312E60"/>
    <w:rsid w:val="003131E2"/>
    <w:rsid w:val="00313A8F"/>
    <w:rsid w:val="00313AEE"/>
    <w:rsid w:val="00313B46"/>
    <w:rsid w:val="00313F35"/>
    <w:rsid w:val="00313FF5"/>
    <w:rsid w:val="00313FF9"/>
    <w:rsid w:val="0031435D"/>
    <w:rsid w:val="003143B3"/>
    <w:rsid w:val="00314423"/>
    <w:rsid w:val="0031496C"/>
    <w:rsid w:val="00314F0C"/>
    <w:rsid w:val="003151B7"/>
    <w:rsid w:val="0031521C"/>
    <w:rsid w:val="00315372"/>
    <w:rsid w:val="0031554A"/>
    <w:rsid w:val="003155EC"/>
    <w:rsid w:val="0031577A"/>
    <w:rsid w:val="003158DD"/>
    <w:rsid w:val="00315C25"/>
    <w:rsid w:val="00315C8C"/>
    <w:rsid w:val="00315DC0"/>
    <w:rsid w:val="00315DED"/>
    <w:rsid w:val="00316007"/>
    <w:rsid w:val="0031608F"/>
    <w:rsid w:val="0031629E"/>
    <w:rsid w:val="0031632E"/>
    <w:rsid w:val="0031649E"/>
    <w:rsid w:val="003164F5"/>
    <w:rsid w:val="00316590"/>
    <w:rsid w:val="00316B61"/>
    <w:rsid w:val="00316B8E"/>
    <w:rsid w:val="00316F3B"/>
    <w:rsid w:val="00316F57"/>
    <w:rsid w:val="0031722B"/>
    <w:rsid w:val="00317594"/>
    <w:rsid w:val="0031759C"/>
    <w:rsid w:val="003176C4"/>
    <w:rsid w:val="00317766"/>
    <w:rsid w:val="00317780"/>
    <w:rsid w:val="003178DA"/>
    <w:rsid w:val="00317A73"/>
    <w:rsid w:val="00317D0D"/>
    <w:rsid w:val="00317D2F"/>
    <w:rsid w:val="00317DB8"/>
    <w:rsid w:val="00317DF5"/>
    <w:rsid w:val="00317F44"/>
    <w:rsid w:val="0032017C"/>
    <w:rsid w:val="00320227"/>
    <w:rsid w:val="0032053D"/>
    <w:rsid w:val="00320618"/>
    <w:rsid w:val="00320AD6"/>
    <w:rsid w:val="00320B41"/>
    <w:rsid w:val="00320D50"/>
    <w:rsid w:val="0032100B"/>
    <w:rsid w:val="00321010"/>
    <w:rsid w:val="00321059"/>
    <w:rsid w:val="0032147E"/>
    <w:rsid w:val="003218C0"/>
    <w:rsid w:val="00321A05"/>
    <w:rsid w:val="00321A8B"/>
    <w:rsid w:val="00321BD7"/>
    <w:rsid w:val="00321C25"/>
    <w:rsid w:val="00321C80"/>
    <w:rsid w:val="00321DAB"/>
    <w:rsid w:val="00321EA4"/>
    <w:rsid w:val="00322231"/>
    <w:rsid w:val="00322280"/>
    <w:rsid w:val="003222BD"/>
    <w:rsid w:val="0032235B"/>
    <w:rsid w:val="0032260F"/>
    <w:rsid w:val="003226E9"/>
    <w:rsid w:val="003228C0"/>
    <w:rsid w:val="003228DA"/>
    <w:rsid w:val="00322922"/>
    <w:rsid w:val="00322D32"/>
    <w:rsid w:val="00322EEF"/>
    <w:rsid w:val="00322FB2"/>
    <w:rsid w:val="0032334D"/>
    <w:rsid w:val="003233A2"/>
    <w:rsid w:val="003233A4"/>
    <w:rsid w:val="00323578"/>
    <w:rsid w:val="003235AF"/>
    <w:rsid w:val="00323605"/>
    <w:rsid w:val="003237C4"/>
    <w:rsid w:val="00323803"/>
    <w:rsid w:val="00323866"/>
    <w:rsid w:val="0032395A"/>
    <w:rsid w:val="00323AFB"/>
    <w:rsid w:val="00323D6B"/>
    <w:rsid w:val="00323E16"/>
    <w:rsid w:val="00323EB7"/>
    <w:rsid w:val="003240BE"/>
    <w:rsid w:val="00324302"/>
    <w:rsid w:val="00324608"/>
    <w:rsid w:val="0032495F"/>
    <w:rsid w:val="00324A2A"/>
    <w:rsid w:val="00324EAE"/>
    <w:rsid w:val="00324F97"/>
    <w:rsid w:val="00325739"/>
    <w:rsid w:val="00325836"/>
    <w:rsid w:val="00325DA5"/>
    <w:rsid w:val="0032624A"/>
    <w:rsid w:val="00326297"/>
    <w:rsid w:val="003262A8"/>
    <w:rsid w:val="0032660B"/>
    <w:rsid w:val="00326957"/>
    <w:rsid w:val="003269B6"/>
    <w:rsid w:val="00326A91"/>
    <w:rsid w:val="00326AE2"/>
    <w:rsid w:val="00326B31"/>
    <w:rsid w:val="00326D42"/>
    <w:rsid w:val="00327250"/>
    <w:rsid w:val="003273BF"/>
    <w:rsid w:val="003274EE"/>
    <w:rsid w:val="00327575"/>
    <w:rsid w:val="00327703"/>
    <w:rsid w:val="00327718"/>
    <w:rsid w:val="003278EB"/>
    <w:rsid w:val="00327B37"/>
    <w:rsid w:val="00327B81"/>
    <w:rsid w:val="00327B93"/>
    <w:rsid w:val="00327D18"/>
    <w:rsid w:val="00327F42"/>
    <w:rsid w:val="00330282"/>
    <w:rsid w:val="003304F3"/>
    <w:rsid w:val="003305BE"/>
    <w:rsid w:val="003306C6"/>
    <w:rsid w:val="00330928"/>
    <w:rsid w:val="00330B07"/>
    <w:rsid w:val="00331004"/>
    <w:rsid w:val="00331426"/>
    <w:rsid w:val="0033158A"/>
    <w:rsid w:val="00331595"/>
    <w:rsid w:val="0033171D"/>
    <w:rsid w:val="00331812"/>
    <w:rsid w:val="00331A45"/>
    <w:rsid w:val="00331B2D"/>
    <w:rsid w:val="00331BB5"/>
    <w:rsid w:val="00331CCD"/>
    <w:rsid w:val="00331D93"/>
    <w:rsid w:val="00331E7E"/>
    <w:rsid w:val="00331FC3"/>
    <w:rsid w:val="0033266E"/>
    <w:rsid w:val="00332AA5"/>
    <w:rsid w:val="00332B5B"/>
    <w:rsid w:val="00332BE3"/>
    <w:rsid w:val="00332D11"/>
    <w:rsid w:val="00332E13"/>
    <w:rsid w:val="00332E8E"/>
    <w:rsid w:val="003330AA"/>
    <w:rsid w:val="003332B1"/>
    <w:rsid w:val="003333FE"/>
    <w:rsid w:val="0033342E"/>
    <w:rsid w:val="00333532"/>
    <w:rsid w:val="003336AA"/>
    <w:rsid w:val="003336B3"/>
    <w:rsid w:val="00333AE0"/>
    <w:rsid w:val="00333C6B"/>
    <w:rsid w:val="00333D3B"/>
    <w:rsid w:val="00333D6A"/>
    <w:rsid w:val="00333E2E"/>
    <w:rsid w:val="00333E71"/>
    <w:rsid w:val="00333FF0"/>
    <w:rsid w:val="0033408E"/>
    <w:rsid w:val="00334145"/>
    <w:rsid w:val="00334190"/>
    <w:rsid w:val="003341EA"/>
    <w:rsid w:val="003343FD"/>
    <w:rsid w:val="003348B8"/>
    <w:rsid w:val="0033490C"/>
    <w:rsid w:val="00334994"/>
    <w:rsid w:val="00334B1B"/>
    <w:rsid w:val="00334E0F"/>
    <w:rsid w:val="00334EF5"/>
    <w:rsid w:val="00335184"/>
    <w:rsid w:val="00335612"/>
    <w:rsid w:val="0033563A"/>
    <w:rsid w:val="0033573B"/>
    <w:rsid w:val="00335772"/>
    <w:rsid w:val="003357DF"/>
    <w:rsid w:val="00335818"/>
    <w:rsid w:val="003358C9"/>
    <w:rsid w:val="00335985"/>
    <w:rsid w:val="00335A26"/>
    <w:rsid w:val="00335B75"/>
    <w:rsid w:val="00335B93"/>
    <w:rsid w:val="00335D8C"/>
    <w:rsid w:val="00335EF2"/>
    <w:rsid w:val="00336072"/>
    <w:rsid w:val="003363A1"/>
    <w:rsid w:val="003363BA"/>
    <w:rsid w:val="003363BD"/>
    <w:rsid w:val="00336427"/>
    <w:rsid w:val="0033654C"/>
    <w:rsid w:val="00336978"/>
    <w:rsid w:val="00336B35"/>
    <w:rsid w:val="00336BCA"/>
    <w:rsid w:val="00336CE8"/>
    <w:rsid w:val="00336EB5"/>
    <w:rsid w:val="003370F3"/>
    <w:rsid w:val="00337268"/>
    <w:rsid w:val="003377BD"/>
    <w:rsid w:val="0033789F"/>
    <w:rsid w:val="003378C5"/>
    <w:rsid w:val="00337FA7"/>
    <w:rsid w:val="003403A0"/>
    <w:rsid w:val="003403A1"/>
    <w:rsid w:val="0034051E"/>
    <w:rsid w:val="003405ED"/>
    <w:rsid w:val="003405F4"/>
    <w:rsid w:val="003407BB"/>
    <w:rsid w:val="0034082C"/>
    <w:rsid w:val="00340A97"/>
    <w:rsid w:val="00340BF6"/>
    <w:rsid w:val="00340CA1"/>
    <w:rsid w:val="00340D21"/>
    <w:rsid w:val="00340DA3"/>
    <w:rsid w:val="00340F24"/>
    <w:rsid w:val="00340F2A"/>
    <w:rsid w:val="0034104B"/>
    <w:rsid w:val="0034130C"/>
    <w:rsid w:val="003414BC"/>
    <w:rsid w:val="0034160E"/>
    <w:rsid w:val="003417BF"/>
    <w:rsid w:val="003417C4"/>
    <w:rsid w:val="00341D64"/>
    <w:rsid w:val="00341DC0"/>
    <w:rsid w:val="00341E03"/>
    <w:rsid w:val="00341E7F"/>
    <w:rsid w:val="00341F4E"/>
    <w:rsid w:val="003420D6"/>
    <w:rsid w:val="003421EE"/>
    <w:rsid w:val="00342249"/>
    <w:rsid w:val="0034226D"/>
    <w:rsid w:val="003424CA"/>
    <w:rsid w:val="0034252F"/>
    <w:rsid w:val="00342681"/>
    <w:rsid w:val="003426D6"/>
    <w:rsid w:val="003428D1"/>
    <w:rsid w:val="0034292B"/>
    <w:rsid w:val="00342972"/>
    <w:rsid w:val="003429BD"/>
    <w:rsid w:val="00342CA6"/>
    <w:rsid w:val="00342FA6"/>
    <w:rsid w:val="00342FC9"/>
    <w:rsid w:val="00342FDD"/>
    <w:rsid w:val="003430B6"/>
    <w:rsid w:val="003430E3"/>
    <w:rsid w:val="00343134"/>
    <w:rsid w:val="003432C4"/>
    <w:rsid w:val="003435FF"/>
    <w:rsid w:val="003437A4"/>
    <w:rsid w:val="003439AD"/>
    <w:rsid w:val="00343A09"/>
    <w:rsid w:val="00343A50"/>
    <w:rsid w:val="00343A8D"/>
    <w:rsid w:val="00343A92"/>
    <w:rsid w:val="00343D73"/>
    <w:rsid w:val="00343D97"/>
    <w:rsid w:val="00343E6B"/>
    <w:rsid w:val="00343E85"/>
    <w:rsid w:val="003440E9"/>
    <w:rsid w:val="0034426E"/>
    <w:rsid w:val="0034429B"/>
    <w:rsid w:val="0034436D"/>
    <w:rsid w:val="003444B3"/>
    <w:rsid w:val="003445B2"/>
    <w:rsid w:val="003446E1"/>
    <w:rsid w:val="003446EB"/>
    <w:rsid w:val="0034476F"/>
    <w:rsid w:val="00344866"/>
    <w:rsid w:val="00344AA2"/>
    <w:rsid w:val="00344AAA"/>
    <w:rsid w:val="00344B6C"/>
    <w:rsid w:val="00344CCF"/>
    <w:rsid w:val="0034523E"/>
    <w:rsid w:val="003452F8"/>
    <w:rsid w:val="003455EF"/>
    <w:rsid w:val="00345BA7"/>
    <w:rsid w:val="00345D3E"/>
    <w:rsid w:val="00345DB9"/>
    <w:rsid w:val="00346182"/>
    <w:rsid w:val="0034620B"/>
    <w:rsid w:val="0034638C"/>
    <w:rsid w:val="003464C7"/>
    <w:rsid w:val="003466B2"/>
    <w:rsid w:val="00346706"/>
    <w:rsid w:val="00346745"/>
    <w:rsid w:val="0034683E"/>
    <w:rsid w:val="00346B11"/>
    <w:rsid w:val="00346EE0"/>
    <w:rsid w:val="00346F6A"/>
    <w:rsid w:val="00346F7F"/>
    <w:rsid w:val="003470B5"/>
    <w:rsid w:val="003471A2"/>
    <w:rsid w:val="00347295"/>
    <w:rsid w:val="00347385"/>
    <w:rsid w:val="0034754E"/>
    <w:rsid w:val="003475BE"/>
    <w:rsid w:val="003475E1"/>
    <w:rsid w:val="0034775D"/>
    <w:rsid w:val="00347A12"/>
    <w:rsid w:val="00347B68"/>
    <w:rsid w:val="00347EE0"/>
    <w:rsid w:val="00350108"/>
    <w:rsid w:val="00350193"/>
    <w:rsid w:val="0035025E"/>
    <w:rsid w:val="003502B2"/>
    <w:rsid w:val="0035055E"/>
    <w:rsid w:val="0035059F"/>
    <w:rsid w:val="00350721"/>
    <w:rsid w:val="0035073C"/>
    <w:rsid w:val="00350762"/>
    <w:rsid w:val="003507C4"/>
    <w:rsid w:val="00350914"/>
    <w:rsid w:val="0035097D"/>
    <w:rsid w:val="00350ACC"/>
    <w:rsid w:val="00350EDF"/>
    <w:rsid w:val="003512DB"/>
    <w:rsid w:val="00351879"/>
    <w:rsid w:val="003519A1"/>
    <w:rsid w:val="003519CF"/>
    <w:rsid w:val="00351C99"/>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4F93"/>
    <w:rsid w:val="00355037"/>
    <w:rsid w:val="00355103"/>
    <w:rsid w:val="0035518F"/>
    <w:rsid w:val="003551EE"/>
    <w:rsid w:val="0035524D"/>
    <w:rsid w:val="003554CA"/>
    <w:rsid w:val="00355DEF"/>
    <w:rsid w:val="00355E73"/>
    <w:rsid w:val="00355EB4"/>
    <w:rsid w:val="00356824"/>
    <w:rsid w:val="00356838"/>
    <w:rsid w:val="0035683C"/>
    <w:rsid w:val="00356929"/>
    <w:rsid w:val="003569A7"/>
    <w:rsid w:val="00356ABC"/>
    <w:rsid w:val="00356B64"/>
    <w:rsid w:val="00356D6D"/>
    <w:rsid w:val="00356D76"/>
    <w:rsid w:val="00357149"/>
    <w:rsid w:val="003571EC"/>
    <w:rsid w:val="0035755C"/>
    <w:rsid w:val="003575C4"/>
    <w:rsid w:val="00357A60"/>
    <w:rsid w:val="00357EAF"/>
    <w:rsid w:val="00357EBF"/>
    <w:rsid w:val="00357F25"/>
    <w:rsid w:val="00357F30"/>
    <w:rsid w:val="00357F7F"/>
    <w:rsid w:val="00360007"/>
    <w:rsid w:val="0036021C"/>
    <w:rsid w:val="00360232"/>
    <w:rsid w:val="003602E0"/>
    <w:rsid w:val="003604D9"/>
    <w:rsid w:val="00360804"/>
    <w:rsid w:val="00360920"/>
    <w:rsid w:val="00360B6D"/>
    <w:rsid w:val="00360CA4"/>
    <w:rsid w:val="00360D01"/>
    <w:rsid w:val="00360D27"/>
    <w:rsid w:val="00360DC3"/>
    <w:rsid w:val="00361470"/>
    <w:rsid w:val="00361605"/>
    <w:rsid w:val="00361800"/>
    <w:rsid w:val="00361970"/>
    <w:rsid w:val="003619FF"/>
    <w:rsid w:val="00361D0E"/>
    <w:rsid w:val="00361D88"/>
    <w:rsid w:val="00361E87"/>
    <w:rsid w:val="0036207E"/>
    <w:rsid w:val="0036215D"/>
    <w:rsid w:val="00362367"/>
    <w:rsid w:val="00362439"/>
    <w:rsid w:val="0036250D"/>
    <w:rsid w:val="00362569"/>
    <w:rsid w:val="003626EE"/>
    <w:rsid w:val="003627D8"/>
    <w:rsid w:val="003628BA"/>
    <w:rsid w:val="003628F5"/>
    <w:rsid w:val="00362984"/>
    <w:rsid w:val="00362B96"/>
    <w:rsid w:val="00362DCC"/>
    <w:rsid w:val="0036331F"/>
    <w:rsid w:val="00363333"/>
    <w:rsid w:val="00363401"/>
    <w:rsid w:val="003634A2"/>
    <w:rsid w:val="003635AB"/>
    <w:rsid w:val="003636CD"/>
    <w:rsid w:val="0036371A"/>
    <w:rsid w:val="0036393F"/>
    <w:rsid w:val="003639E9"/>
    <w:rsid w:val="00363B2D"/>
    <w:rsid w:val="00363D43"/>
    <w:rsid w:val="00363D7E"/>
    <w:rsid w:val="00363F3C"/>
    <w:rsid w:val="00363FB7"/>
    <w:rsid w:val="00364278"/>
    <w:rsid w:val="003642BD"/>
    <w:rsid w:val="00364372"/>
    <w:rsid w:val="00364393"/>
    <w:rsid w:val="0036453F"/>
    <w:rsid w:val="00364830"/>
    <w:rsid w:val="0036487C"/>
    <w:rsid w:val="00364907"/>
    <w:rsid w:val="00364AC8"/>
    <w:rsid w:val="00364B51"/>
    <w:rsid w:val="00364BA7"/>
    <w:rsid w:val="00364BE8"/>
    <w:rsid w:val="00364F11"/>
    <w:rsid w:val="00365003"/>
    <w:rsid w:val="0036506E"/>
    <w:rsid w:val="003650AF"/>
    <w:rsid w:val="00365411"/>
    <w:rsid w:val="00365422"/>
    <w:rsid w:val="003654B5"/>
    <w:rsid w:val="00365566"/>
    <w:rsid w:val="00365617"/>
    <w:rsid w:val="00365B20"/>
    <w:rsid w:val="00365B7A"/>
    <w:rsid w:val="00365D20"/>
    <w:rsid w:val="00365E16"/>
    <w:rsid w:val="00365EE5"/>
    <w:rsid w:val="00365FA2"/>
    <w:rsid w:val="0036617D"/>
    <w:rsid w:val="00366596"/>
    <w:rsid w:val="003665A2"/>
    <w:rsid w:val="003666C2"/>
    <w:rsid w:val="003667AA"/>
    <w:rsid w:val="0036699D"/>
    <w:rsid w:val="00366A87"/>
    <w:rsid w:val="00366B5F"/>
    <w:rsid w:val="00366C69"/>
    <w:rsid w:val="00366CD6"/>
    <w:rsid w:val="00366F9D"/>
    <w:rsid w:val="00367079"/>
    <w:rsid w:val="00367279"/>
    <w:rsid w:val="00367382"/>
    <w:rsid w:val="00367441"/>
    <w:rsid w:val="0036763F"/>
    <w:rsid w:val="0036767F"/>
    <w:rsid w:val="003676C1"/>
    <w:rsid w:val="00367830"/>
    <w:rsid w:val="0036795E"/>
    <w:rsid w:val="00367A7F"/>
    <w:rsid w:val="00367AD9"/>
    <w:rsid w:val="00367B1D"/>
    <w:rsid w:val="00367C4C"/>
    <w:rsid w:val="00367C4F"/>
    <w:rsid w:val="00367C90"/>
    <w:rsid w:val="00367E4E"/>
    <w:rsid w:val="00367FD8"/>
    <w:rsid w:val="0037017F"/>
    <w:rsid w:val="00370186"/>
    <w:rsid w:val="00370253"/>
    <w:rsid w:val="00370426"/>
    <w:rsid w:val="00370652"/>
    <w:rsid w:val="00370B6A"/>
    <w:rsid w:val="00370E4F"/>
    <w:rsid w:val="00370FE7"/>
    <w:rsid w:val="0037103C"/>
    <w:rsid w:val="00371205"/>
    <w:rsid w:val="00371215"/>
    <w:rsid w:val="003713DA"/>
    <w:rsid w:val="00371699"/>
    <w:rsid w:val="00371765"/>
    <w:rsid w:val="003718EA"/>
    <w:rsid w:val="00371AC6"/>
    <w:rsid w:val="00371ADE"/>
    <w:rsid w:val="00371E1B"/>
    <w:rsid w:val="00371E29"/>
    <w:rsid w:val="00371E4A"/>
    <w:rsid w:val="00372277"/>
    <w:rsid w:val="003722C9"/>
    <w:rsid w:val="003722E5"/>
    <w:rsid w:val="0037234A"/>
    <w:rsid w:val="003723C3"/>
    <w:rsid w:val="00372582"/>
    <w:rsid w:val="00372740"/>
    <w:rsid w:val="00372936"/>
    <w:rsid w:val="003729CD"/>
    <w:rsid w:val="00372A90"/>
    <w:rsid w:val="00372BBF"/>
    <w:rsid w:val="00372E52"/>
    <w:rsid w:val="00372F0D"/>
    <w:rsid w:val="00373351"/>
    <w:rsid w:val="00373387"/>
    <w:rsid w:val="00373458"/>
    <w:rsid w:val="0037367D"/>
    <w:rsid w:val="00373796"/>
    <w:rsid w:val="003737C9"/>
    <w:rsid w:val="0037385F"/>
    <w:rsid w:val="00373893"/>
    <w:rsid w:val="00373AD0"/>
    <w:rsid w:val="00373CD8"/>
    <w:rsid w:val="00373E3E"/>
    <w:rsid w:val="00374059"/>
    <w:rsid w:val="003740BF"/>
    <w:rsid w:val="0037441D"/>
    <w:rsid w:val="003745EA"/>
    <w:rsid w:val="00374904"/>
    <w:rsid w:val="00374D14"/>
    <w:rsid w:val="00374F74"/>
    <w:rsid w:val="00375167"/>
    <w:rsid w:val="003751F4"/>
    <w:rsid w:val="0037535B"/>
    <w:rsid w:val="003754BC"/>
    <w:rsid w:val="0037552D"/>
    <w:rsid w:val="00375687"/>
    <w:rsid w:val="003756DB"/>
    <w:rsid w:val="003758A7"/>
    <w:rsid w:val="0037595D"/>
    <w:rsid w:val="00375E68"/>
    <w:rsid w:val="00375E7D"/>
    <w:rsid w:val="003762A2"/>
    <w:rsid w:val="003762A6"/>
    <w:rsid w:val="0037632B"/>
    <w:rsid w:val="00376507"/>
    <w:rsid w:val="003766CE"/>
    <w:rsid w:val="00376949"/>
    <w:rsid w:val="00376CCE"/>
    <w:rsid w:val="00376E1B"/>
    <w:rsid w:val="00376FFE"/>
    <w:rsid w:val="003770BB"/>
    <w:rsid w:val="003772F4"/>
    <w:rsid w:val="00377497"/>
    <w:rsid w:val="0037771A"/>
    <w:rsid w:val="00377870"/>
    <w:rsid w:val="0037791B"/>
    <w:rsid w:val="003779BA"/>
    <w:rsid w:val="00377B2F"/>
    <w:rsid w:val="00377F7D"/>
    <w:rsid w:val="0038027C"/>
    <w:rsid w:val="003802BB"/>
    <w:rsid w:val="003802DC"/>
    <w:rsid w:val="00380907"/>
    <w:rsid w:val="00380BCD"/>
    <w:rsid w:val="00380D19"/>
    <w:rsid w:val="00380D1B"/>
    <w:rsid w:val="00380D7A"/>
    <w:rsid w:val="00380E4E"/>
    <w:rsid w:val="00380FBF"/>
    <w:rsid w:val="0038155F"/>
    <w:rsid w:val="003815D9"/>
    <w:rsid w:val="003818BB"/>
    <w:rsid w:val="0038199C"/>
    <w:rsid w:val="00381A9C"/>
    <w:rsid w:val="00381BB0"/>
    <w:rsid w:val="00381ED0"/>
    <w:rsid w:val="00381F66"/>
    <w:rsid w:val="003821F0"/>
    <w:rsid w:val="0038243C"/>
    <w:rsid w:val="003825FE"/>
    <w:rsid w:val="00382765"/>
    <w:rsid w:val="0038290D"/>
    <w:rsid w:val="00382910"/>
    <w:rsid w:val="00382941"/>
    <w:rsid w:val="00382A43"/>
    <w:rsid w:val="00382AFF"/>
    <w:rsid w:val="00382BB8"/>
    <w:rsid w:val="00382C35"/>
    <w:rsid w:val="00382D60"/>
    <w:rsid w:val="00382E87"/>
    <w:rsid w:val="00382F29"/>
    <w:rsid w:val="003834B1"/>
    <w:rsid w:val="003839FD"/>
    <w:rsid w:val="00383B65"/>
    <w:rsid w:val="00383C8D"/>
    <w:rsid w:val="00383F01"/>
    <w:rsid w:val="00384653"/>
    <w:rsid w:val="00384696"/>
    <w:rsid w:val="003847BB"/>
    <w:rsid w:val="003847E5"/>
    <w:rsid w:val="00384910"/>
    <w:rsid w:val="00384A58"/>
    <w:rsid w:val="00384A9F"/>
    <w:rsid w:val="00384C55"/>
    <w:rsid w:val="00384C72"/>
    <w:rsid w:val="003850A6"/>
    <w:rsid w:val="00385168"/>
    <w:rsid w:val="003852FB"/>
    <w:rsid w:val="00385429"/>
    <w:rsid w:val="00385489"/>
    <w:rsid w:val="00385900"/>
    <w:rsid w:val="00385B05"/>
    <w:rsid w:val="00385B3E"/>
    <w:rsid w:val="00385C58"/>
    <w:rsid w:val="00385C8E"/>
    <w:rsid w:val="00385CD0"/>
    <w:rsid w:val="00385D60"/>
    <w:rsid w:val="0038612E"/>
    <w:rsid w:val="0038617F"/>
    <w:rsid w:val="00386382"/>
    <w:rsid w:val="003863FE"/>
    <w:rsid w:val="00386442"/>
    <w:rsid w:val="003865AE"/>
    <w:rsid w:val="003865C8"/>
    <w:rsid w:val="003865EF"/>
    <w:rsid w:val="00386635"/>
    <w:rsid w:val="00386AC1"/>
    <w:rsid w:val="00386BA9"/>
    <w:rsid w:val="00386D4D"/>
    <w:rsid w:val="00386EA1"/>
    <w:rsid w:val="00386F05"/>
    <w:rsid w:val="0038716E"/>
    <w:rsid w:val="003871E4"/>
    <w:rsid w:val="00387662"/>
    <w:rsid w:val="00387685"/>
    <w:rsid w:val="00387736"/>
    <w:rsid w:val="00387995"/>
    <w:rsid w:val="00387CA2"/>
    <w:rsid w:val="00387EA7"/>
    <w:rsid w:val="00387EBC"/>
    <w:rsid w:val="00390017"/>
    <w:rsid w:val="00390063"/>
    <w:rsid w:val="003901A3"/>
    <w:rsid w:val="00390270"/>
    <w:rsid w:val="0039033E"/>
    <w:rsid w:val="003905B7"/>
    <w:rsid w:val="003906A3"/>
    <w:rsid w:val="0039072F"/>
    <w:rsid w:val="0039091D"/>
    <w:rsid w:val="00390B3E"/>
    <w:rsid w:val="00390F2E"/>
    <w:rsid w:val="003911A2"/>
    <w:rsid w:val="00391258"/>
    <w:rsid w:val="00391411"/>
    <w:rsid w:val="0039168C"/>
    <w:rsid w:val="00391767"/>
    <w:rsid w:val="00391789"/>
    <w:rsid w:val="003917A8"/>
    <w:rsid w:val="003917ED"/>
    <w:rsid w:val="00391A62"/>
    <w:rsid w:val="00391C62"/>
    <w:rsid w:val="00391DF4"/>
    <w:rsid w:val="00391F25"/>
    <w:rsid w:val="00392150"/>
    <w:rsid w:val="0039217A"/>
    <w:rsid w:val="003921A0"/>
    <w:rsid w:val="003921B6"/>
    <w:rsid w:val="00392489"/>
    <w:rsid w:val="003928AC"/>
    <w:rsid w:val="00392BF5"/>
    <w:rsid w:val="00392C19"/>
    <w:rsid w:val="00392E61"/>
    <w:rsid w:val="00392F1F"/>
    <w:rsid w:val="003934CE"/>
    <w:rsid w:val="00393667"/>
    <w:rsid w:val="00393BA1"/>
    <w:rsid w:val="00393CF4"/>
    <w:rsid w:val="00393EA0"/>
    <w:rsid w:val="00393F2B"/>
    <w:rsid w:val="00393F7D"/>
    <w:rsid w:val="00394052"/>
    <w:rsid w:val="003940CE"/>
    <w:rsid w:val="00394221"/>
    <w:rsid w:val="00394405"/>
    <w:rsid w:val="003945F4"/>
    <w:rsid w:val="0039484C"/>
    <w:rsid w:val="0039499B"/>
    <w:rsid w:val="00394A30"/>
    <w:rsid w:val="00394C5D"/>
    <w:rsid w:val="00394E12"/>
    <w:rsid w:val="00395181"/>
    <w:rsid w:val="0039521C"/>
    <w:rsid w:val="0039524E"/>
    <w:rsid w:val="003952A2"/>
    <w:rsid w:val="003952F8"/>
    <w:rsid w:val="00395661"/>
    <w:rsid w:val="0039570D"/>
    <w:rsid w:val="0039593C"/>
    <w:rsid w:val="00395A0F"/>
    <w:rsid w:val="00395D04"/>
    <w:rsid w:val="003960AD"/>
    <w:rsid w:val="0039651F"/>
    <w:rsid w:val="0039654B"/>
    <w:rsid w:val="003966D7"/>
    <w:rsid w:val="003969FA"/>
    <w:rsid w:val="00396E86"/>
    <w:rsid w:val="0039744A"/>
    <w:rsid w:val="00397585"/>
    <w:rsid w:val="003975DC"/>
    <w:rsid w:val="00397712"/>
    <w:rsid w:val="003977F5"/>
    <w:rsid w:val="003978EA"/>
    <w:rsid w:val="00397C1D"/>
    <w:rsid w:val="00397C52"/>
    <w:rsid w:val="00397D61"/>
    <w:rsid w:val="00397F57"/>
    <w:rsid w:val="00397FD9"/>
    <w:rsid w:val="003A0339"/>
    <w:rsid w:val="003A049B"/>
    <w:rsid w:val="003A06F5"/>
    <w:rsid w:val="003A0978"/>
    <w:rsid w:val="003A0AF3"/>
    <w:rsid w:val="003A10CD"/>
    <w:rsid w:val="003A180F"/>
    <w:rsid w:val="003A18C1"/>
    <w:rsid w:val="003A18DD"/>
    <w:rsid w:val="003A1AD4"/>
    <w:rsid w:val="003A1E6D"/>
    <w:rsid w:val="003A1EAC"/>
    <w:rsid w:val="003A20C8"/>
    <w:rsid w:val="003A23C7"/>
    <w:rsid w:val="003A2499"/>
    <w:rsid w:val="003A253B"/>
    <w:rsid w:val="003A262C"/>
    <w:rsid w:val="003A2821"/>
    <w:rsid w:val="003A293E"/>
    <w:rsid w:val="003A2C29"/>
    <w:rsid w:val="003A2CC0"/>
    <w:rsid w:val="003A2D3D"/>
    <w:rsid w:val="003A2EC3"/>
    <w:rsid w:val="003A3089"/>
    <w:rsid w:val="003A30D0"/>
    <w:rsid w:val="003A313D"/>
    <w:rsid w:val="003A31C9"/>
    <w:rsid w:val="003A3243"/>
    <w:rsid w:val="003A3379"/>
    <w:rsid w:val="003A3623"/>
    <w:rsid w:val="003A36F2"/>
    <w:rsid w:val="003A373F"/>
    <w:rsid w:val="003A39AF"/>
    <w:rsid w:val="003A39C7"/>
    <w:rsid w:val="003A3A20"/>
    <w:rsid w:val="003A3BD6"/>
    <w:rsid w:val="003A3C07"/>
    <w:rsid w:val="003A3C84"/>
    <w:rsid w:val="003A3D05"/>
    <w:rsid w:val="003A3D39"/>
    <w:rsid w:val="003A3E66"/>
    <w:rsid w:val="003A3EC7"/>
    <w:rsid w:val="003A3F9F"/>
    <w:rsid w:val="003A4034"/>
    <w:rsid w:val="003A40B4"/>
    <w:rsid w:val="003A4202"/>
    <w:rsid w:val="003A439B"/>
    <w:rsid w:val="003A493C"/>
    <w:rsid w:val="003A531C"/>
    <w:rsid w:val="003A540C"/>
    <w:rsid w:val="003A58CB"/>
    <w:rsid w:val="003A58E1"/>
    <w:rsid w:val="003A5B19"/>
    <w:rsid w:val="003A5C11"/>
    <w:rsid w:val="003A5CFE"/>
    <w:rsid w:val="003A5ECC"/>
    <w:rsid w:val="003A6311"/>
    <w:rsid w:val="003A63CC"/>
    <w:rsid w:val="003A6433"/>
    <w:rsid w:val="003A6612"/>
    <w:rsid w:val="003A68F4"/>
    <w:rsid w:val="003A68FD"/>
    <w:rsid w:val="003A6B8E"/>
    <w:rsid w:val="003A6F81"/>
    <w:rsid w:val="003A72EA"/>
    <w:rsid w:val="003A74B8"/>
    <w:rsid w:val="003A7679"/>
    <w:rsid w:val="003A76A5"/>
    <w:rsid w:val="003A7834"/>
    <w:rsid w:val="003A78C2"/>
    <w:rsid w:val="003A79D3"/>
    <w:rsid w:val="003A7F3A"/>
    <w:rsid w:val="003B0155"/>
    <w:rsid w:val="003B0196"/>
    <w:rsid w:val="003B01FF"/>
    <w:rsid w:val="003B058C"/>
    <w:rsid w:val="003B0696"/>
    <w:rsid w:val="003B06D0"/>
    <w:rsid w:val="003B09BB"/>
    <w:rsid w:val="003B0B5B"/>
    <w:rsid w:val="003B0D8D"/>
    <w:rsid w:val="003B0D98"/>
    <w:rsid w:val="003B0E79"/>
    <w:rsid w:val="003B0E9A"/>
    <w:rsid w:val="003B130C"/>
    <w:rsid w:val="003B19A2"/>
    <w:rsid w:val="003B1A31"/>
    <w:rsid w:val="003B1A59"/>
    <w:rsid w:val="003B1D1C"/>
    <w:rsid w:val="003B1F08"/>
    <w:rsid w:val="003B249A"/>
    <w:rsid w:val="003B266D"/>
    <w:rsid w:val="003B2E3E"/>
    <w:rsid w:val="003B2F00"/>
    <w:rsid w:val="003B2F77"/>
    <w:rsid w:val="003B30B5"/>
    <w:rsid w:val="003B313A"/>
    <w:rsid w:val="003B31F0"/>
    <w:rsid w:val="003B3575"/>
    <w:rsid w:val="003B35AC"/>
    <w:rsid w:val="003B3750"/>
    <w:rsid w:val="003B395C"/>
    <w:rsid w:val="003B3974"/>
    <w:rsid w:val="003B3B1A"/>
    <w:rsid w:val="003B3B26"/>
    <w:rsid w:val="003B3E55"/>
    <w:rsid w:val="003B4307"/>
    <w:rsid w:val="003B44D7"/>
    <w:rsid w:val="003B467E"/>
    <w:rsid w:val="003B4810"/>
    <w:rsid w:val="003B4C64"/>
    <w:rsid w:val="003B4D5A"/>
    <w:rsid w:val="003B4E6B"/>
    <w:rsid w:val="003B4F70"/>
    <w:rsid w:val="003B501B"/>
    <w:rsid w:val="003B50BC"/>
    <w:rsid w:val="003B534C"/>
    <w:rsid w:val="003B58FE"/>
    <w:rsid w:val="003B59AC"/>
    <w:rsid w:val="003B5D97"/>
    <w:rsid w:val="003B5DEE"/>
    <w:rsid w:val="003B60F9"/>
    <w:rsid w:val="003B619D"/>
    <w:rsid w:val="003B63A4"/>
    <w:rsid w:val="003B6765"/>
    <w:rsid w:val="003B680A"/>
    <w:rsid w:val="003B6811"/>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F9C"/>
    <w:rsid w:val="003B7FFA"/>
    <w:rsid w:val="003C01A0"/>
    <w:rsid w:val="003C01DD"/>
    <w:rsid w:val="003C02C3"/>
    <w:rsid w:val="003C0483"/>
    <w:rsid w:val="003C0494"/>
    <w:rsid w:val="003C0567"/>
    <w:rsid w:val="003C05BE"/>
    <w:rsid w:val="003C05C6"/>
    <w:rsid w:val="003C0647"/>
    <w:rsid w:val="003C0659"/>
    <w:rsid w:val="003C075D"/>
    <w:rsid w:val="003C0835"/>
    <w:rsid w:val="003C08B1"/>
    <w:rsid w:val="003C0931"/>
    <w:rsid w:val="003C099B"/>
    <w:rsid w:val="003C0ACC"/>
    <w:rsid w:val="003C0DB9"/>
    <w:rsid w:val="003C0ECF"/>
    <w:rsid w:val="003C0FE9"/>
    <w:rsid w:val="003C1012"/>
    <w:rsid w:val="003C1081"/>
    <w:rsid w:val="003C11C9"/>
    <w:rsid w:val="003C1229"/>
    <w:rsid w:val="003C12A0"/>
    <w:rsid w:val="003C1DA7"/>
    <w:rsid w:val="003C1DBF"/>
    <w:rsid w:val="003C1FC6"/>
    <w:rsid w:val="003C1FD4"/>
    <w:rsid w:val="003C213D"/>
    <w:rsid w:val="003C2184"/>
    <w:rsid w:val="003C21EC"/>
    <w:rsid w:val="003C241E"/>
    <w:rsid w:val="003C2435"/>
    <w:rsid w:val="003C25AD"/>
    <w:rsid w:val="003C2624"/>
    <w:rsid w:val="003C2A56"/>
    <w:rsid w:val="003C2B14"/>
    <w:rsid w:val="003C2B8D"/>
    <w:rsid w:val="003C2CDF"/>
    <w:rsid w:val="003C2D21"/>
    <w:rsid w:val="003C2F36"/>
    <w:rsid w:val="003C3002"/>
    <w:rsid w:val="003C30E9"/>
    <w:rsid w:val="003C3192"/>
    <w:rsid w:val="003C3459"/>
    <w:rsid w:val="003C3925"/>
    <w:rsid w:val="003C3A76"/>
    <w:rsid w:val="003C3DA6"/>
    <w:rsid w:val="003C3E4A"/>
    <w:rsid w:val="003C4009"/>
    <w:rsid w:val="003C4684"/>
    <w:rsid w:val="003C480F"/>
    <w:rsid w:val="003C49A3"/>
    <w:rsid w:val="003C4B08"/>
    <w:rsid w:val="003C4BD0"/>
    <w:rsid w:val="003C4EEC"/>
    <w:rsid w:val="003C50E7"/>
    <w:rsid w:val="003C52FC"/>
    <w:rsid w:val="003C55C7"/>
    <w:rsid w:val="003C567A"/>
    <w:rsid w:val="003C580B"/>
    <w:rsid w:val="003C587A"/>
    <w:rsid w:val="003C5C70"/>
    <w:rsid w:val="003C5E6B"/>
    <w:rsid w:val="003C5F84"/>
    <w:rsid w:val="003C606A"/>
    <w:rsid w:val="003C60B1"/>
    <w:rsid w:val="003C64C2"/>
    <w:rsid w:val="003C6519"/>
    <w:rsid w:val="003C66CE"/>
    <w:rsid w:val="003C67FD"/>
    <w:rsid w:val="003C6D90"/>
    <w:rsid w:val="003C6FB3"/>
    <w:rsid w:val="003C7107"/>
    <w:rsid w:val="003C7188"/>
    <w:rsid w:val="003C75B3"/>
    <w:rsid w:val="003C75D0"/>
    <w:rsid w:val="003C771F"/>
    <w:rsid w:val="003C775D"/>
    <w:rsid w:val="003C7AA7"/>
    <w:rsid w:val="003C7AD7"/>
    <w:rsid w:val="003C7B0F"/>
    <w:rsid w:val="003C7EF6"/>
    <w:rsid w:val="003C7F28"/>
    <w:rsid w:val="003C7FFE"/>
    <w:rsid w:val="003D0094"/>
    <w:rsid w:val="003D0426"/>
    <w:rsid w:val="003D077E"/>
    <w:rsid w:val="003D0DC3"/>
    <w:rsid w:val="003D0DDB"/>
    <w:rsid w:val="003D0FC3"/>
    <w:rsid w:val="003D105A"/>
    <w:rsid w:val="003D10A8"/>
    <w:rsid w:val="003D1243"/>
    <w:rsid w:val="003D1463"/>
    <w:rsid w:val="003D15AF"/>
    <w:rsid w:val="003D16E5"/>
    <w:rsid w:val="003D1BB0"/>
    <w:rsid w:val="003D1BB2"/>
    <w:rsid w:val="003D1D8F"/>
    <w:rsid w:val="003D2300"/>
    <w:rsid w:val="003D2586"/>
    <w:rsid w:val="003D25EC"/>
    <w:rsid w:val="003D2689"/>
    <w:rsid w:val="003D2B3E"/>
    <w:rsid w:val="003D2C1D"/>
    <w:rsid w:val="003D2C34"/>
    <w:rsid w:val="003D2E2C"/>
    <w:rsid w:val="003D353B"/>
    <w:rsid w:val="003D3560"/>
    <w:rsid w:val="003D3960"/>
    <w:rsid w:val="003D3DDD"/>
    <w:rsid w:val="003D402D"/>
    <w:rsid w:val="003D403C"/>
    <w:rsid w:val="003D4232"/>
    <w:rsid w:val="003D42CF"/>
    <w:rsid w:val="003D4735"/>
    <w:rsid w:val="003D4770"/>
    <w:rsid w:val="003D4984"/>
    <w:rsid w:val="003D4BDA"/>
    <w:rsid w:val="003D5A5C"/>
    <w:rsid w:val="003D5BDF"/>
    <w:rsid w:val="003D5C3A"/>
    <w:rsid w:val="003D5CB8"/>
    <w:rsid w:val="003D5CBF"/>
    <w:rsid w:val="003D5CEA"/>
    <w:rsid w:val="003D5FEE"/>
    <w:rsid w:val="003D60D9"/>
    <w:rsid w:val="003D6164"/>
    <w:rsid w:val="003D6566"/>
    <w:rsid w:val="003D66D2"/>
    <w:rsid w:val="003D69F3"/>
    <w:rsid w:val="003D6B64"/>
    <w:rsid w:val="003D6BB0"/>
    <w:rsid w:val="003D6DF0"/>
    <w:rsid w:val="003D7002"/>
    <w:rsid w:val="003D7057"/>
    <w:rsid w:val="003D71AB"/>
    <w:rsid w:val="003D7229"/>
    <w:rsid w:val="003D72C4"/>
    <w:rsid w:val="003D733A"/>
    <w:rsid w:val="003D774C"/>
    <w:rsid w:val="003D7882"/>
    <w:rsid w:val="003D78EF"/>
    <w:rsid w:val="003D7A0A"/>
    <w:rsid w:val="003D7AFD"/>
    <w:rsid w:val="003D7B70"/>
    <w:rsid w:val="003D7C5C"/>
    <w:rsid w:val="003D7E8D"/>
    <w:rsid w:val="003E00A8"/>
    <w:rsid w:val="003E01EE"/>
    <w:rsid w:val="003E077E"/>
    <w:rsid w:val="003E07AE"/>
    <w:rsid w:val="003E082B"/>
    <w:rsid w:val="003E08ED"/>
    <w:rsid w:val="003E0A63"/>
    <w:rsid w:val="003E0C68"/>
    <w:rsid w:val="003E11EF"/>
    <w:rsid w:val="003E1434"/>
    <w:rsid w:val="003E145A"/>
    <w:rsid w:val="003E14FB"/>
    <w:rsid w:val="003E14FC"/>
    <w:rsid w:val="003E1882"/>
    <w:rsid w:val="003E1972"/>
    <w:rsid w:val="003E1FB4"/>
    <w:rsid w:val="003E24BE"/>
    <w:rsid w:val="003E24E4"/>
    <w:rsid w:val="003E2787"/>
    <w:rsid w:val="003E27D9"/>
    <w:rsid w:val="003E2870"/>
    <w:rsid w:val="003E2976"/>
    <w:rsid w:val="003E2D88"/>
    <w:rsid w:val="003E2DC3"/>
    <w:rsid w:val="003E2ED0"/>
    <w:rsid w:val="003E2F50"/>
    <w:rsid w:val="003E3136"/>
    <w:rsid w:val="003E348D"/>
    <w:rsid w:val="003E35CC"/>
    <w:rsid w:val="003E367F"/>
    <w:rsid w:val="003E3857"/>
    <w:rsid w:val="003E3AE3"/>
    <w:rsid w:val="003E3D4F"/>
    <w:rsid w:val="003E3F6F"/>
    <w:rsid w:val="003E4175"/>
    <w:rsid w:val="003E41F9"/>
    <w:rsid w:val="003E423E"/>
    <w:rsid w:val="003E43E3"/>
    <w:rsid w:val="003E44D4"/>
    <w:rsid w:val="003E45E5"/>
    <w:rsid w:val="003E464A"/>
    <w:rsid w:val="003E4811"/>
    <w:rsid w:val="003E4858"/>
    <w:rsid w:val="003E49B5"/>
    <w:rsid w:val="003E4A70"/>
    <w:rsid w:val="003E4BEC"/>
    <w:rsid w:val="003E4CE5"/>
    <w:rsid w:val="003E4D39"/>
    <w:rsid w:val="003E4D7F"/>
    <w:rsid w:val="003E4DC9"/>
    <w:rsid w:val="003E4FE7"/>
    <w:rsid w:val="003E5636"/>
    <w:rsid w:val="003E57F4"/>
    <w:rsid w:val="003E59EA"/>
    <w:rsid w:val="003E5A8D"/>
    <w:rsid w:val="003E5BF5"/>
    <w:rsid w:val="003E5F03"/>
    <w:rsid w:val="003E603B"/>
    <w:rsid w:val="003E60C6"/>
    <w:rsid w:val="003E60DD"/>
    <w:rsid w:val="003E6107"/>
    <w:rsid w:val="003E617D"/>
    <w:rsid w:val="003E623F"/>
    <w:rsid w:val="003E628C"/>
    <w:rsid w:val="003E6316"/>
    <w:rsid w:val="003E67AF"/>
    <w:rsid w:val="003E682C"/>
    <w:rsid w:val="003E6884"/>
    <w:rsid w:val="003E68D9"/>
    <w:rsid w:val="003E692D"/>
    <w:rsid w:val="003E69C1"/>
    <w:rsid w:val="003E69D4"/>
    <w:rsid w:val="003E6A66"/>
    <w:rsid w:val="003E6AB3"/>
    <w:rsid w:val="003E6AC5"/>
    <w:rsid w:val="003E6D4D"/>
    <w:rsid w:val="003E72EE"/>
    <w:rsid w:val="003E7566"/>
    <w:rsid w:val="003E761D"/>
    <w:rsid w:val="003E79EA"/>
    <w:rsid w:val="003E7D26"/>
    <w:rsid w:val="003E7E7F"/>
    <w:rsid w:val="003E7F74"/>
    <w:rsid w:val="003E7FA8"/>
    <w:rsid w:val="003F0096"/>
    <w:rsid w:val="003F0112"/>
    <w:rsid w:val="003F0171"/>
    <w:rsid w:val="003F0231"/>
    <w:rsid w:val="003F0468"/>
    <w:rsid w:val="003F0622"/>
    <w:rsid w:val="003F0850"/>
    <w:rsid w:val="003F098F"/>
    <w:rsid w:val="003F09D2"/>
    <w:rsid w:val="003F0A37"/>
    <w:rsid w:val="003F0D12"/>
    <w:rsid w:val="003F0F84"/>
    <w:rsid w:val="003F1182"/>
    <w:rsid w:val="003F1386"/>
    <w:rsid w:val="003F13D4"/>
    <w:rsid w:val="003F1527"/>
    <w:rsid w:val="003F160C"/>
    <w:rsid w:val="003F1757"/>
    <w:rsid w:val="003F1770"/>
    <w:rsid w:val="003F17C0"/>
    <w:rsid w:val="003F17C8"/>
    <w:rsid w:val="003F1897"/>
    <w:rsid w:val="003F1901"/>
    <w:rsid w:val="003F1AC7"/>
    <w:rsid w:val="003F1BD4"/>
    <w:rsid w:val="003F21DC"/>
    <w:rsid w:val="003F21E8"/>
    <w:rsid w:val="003F24E7"/>
    <w:rsid w:val="003F25CD"/>
    <w:rsid w:val="003F2648"/>
    <w:rsid w:val="003F26C9"/>
    <w:rsid w:val="003F26F3"/>
    <w:rsid w:val="003F270A"/>
    <w:rsid w:val="003F2931"/>
    <w:rsid w:val="003F2958"/>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C3C"/>
    <w:rsid w:val="003F3D4E"/>
    <w:rsid w:val="003F3F57"/>
    <w:rsid w:val="003F45E4"/>
    <w:rsid w:val="003F46EC"/>
    <w:rsid w:val="003F477E"/>
    <w:rsid w:val="003F491F"/>
    <w:rsid w:val="003F4A26"/>
    <w:rsid w:val="003F4BD8"/>
    <w:rsid w:val="003F4C19"/>
    <w:rsid w:val="003F4D8E"/>
    <w:rsid w:val="003F4ED4"/>
    <w:rsid w:val="003F506B"/>
    <w:rsid w:val="003F517F"/>
    <w:rsid w:val="003F51A1"/>
    <w:rsid w:val="003F51D6"/>
    <w:rsid w:val="003F53D6"/>
    <w:rsid w:val="003F541C"/>
    <w:rsid w:val="003F548B"/>
    <w:rsid w:val="003F5721"/>
    <w:rsid w:val="003F58A4"/>
    <w:rsid w:val="003F5979"/>
    <w:rsid w:val="003F5D9A"/>
    <w:rsid w:val="003F5DBA"/>
    <w:rsid w:val="003F63A0"/>
    <w:rsid w:val="003F64AF"/>
    <w:rsid w:val="003F650C"/>
    <w:rsid w:val="003F65E9"/>
    <w:rsid w:val="003F65ED"/>
    <w:rsid w:val="003F660B"/>
    <w:rsid w:val="003F6891"/>
    <w:rsid w:val="003F68B9"/>
    <w:rsid w:val="003F6A0C"/>
    <w:rsid w:val="003F6A87"/>
    <w:rsid w:val="003F6B39"/>
    <w:rsid w:val="003F6C3B"/>
    <w:rsid w:val="003F6CD2"/>
    <w:rsid w:val="003F6D63"/>
    <w:rsid w:val="003F725F"/>
    <w:rsid w:val="003F72E5"/>
    <w:rsid w:val="003F74B4"/>
    <w:rsid w:val="003F74E6"/>
    <w:rsid w:val="003F7516"/>
    <w:rsid w:val="003F7558"/>
    <w:rsid w:val="003F7593"/>
    <w:rsid w:val="003F788D"/>
    <w:rsid w:val="003F79BC"/>
    <w:rsid w:val="003F7C7B"/>
    <w:rsid w:val="003F7DC4"/>
    <w:rsid w:val="003F7F29"/>
    <w:rsid w:val="003F7FD4"/>
    <w:rsid w:val="0040032A"/>
    <w:rsid w:val="00400528"/>
    <w:rsid w:val="0040059B"/>
    <w:rsid w:val="00400B06"/>
    <w:rsid w:val="00400D87"/>
    <w:rsid w:val="00400DB2"/>
    <w:rsid w:val="00400E12"/>
    <w:rsid w:val="00400E80"/>
    <w:rsid w:val="00400F1A"/>
    <w:rsid w:val="00401177"/>
    <w:rsid w:val="00401203"/>
    <w:rsid w:val="00401263"/>
    <w:rsid w:val="0040126E"/>
    <w:rsid w:val="004012AD"/>
    <w:rsid w:val="00401412"/>
    <w:rsid w:val="0040157B"/>
    <w:rsid w:val="00401884"/>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E1"/>
    <w:rsid w:val="00403270"/>
    <w:rsid w:val="0040339B"/>
    <w:rsid w:val="00403407"/>
    <w:rsid w:val="00403717"/>
    <w:rsid w:val="004037D2"/>
    <w:rsid w:val="00403BFB"/>
    <w:rsid w:val="00403EA3"/>
    <w:rsid w:val="004041DB"/>
    <w:rsid w:val="004042EB"/>
    <w:rsid w:val="00404319"/>
    <w:rsid w:val="00404323"/>
    <w:rsid w:val="0040432E"/>
    <w:rsid w:val="00404354"/>
    <w:rsid w:val="0040435C"/>
    <w:rsid w:val="00404534"/>
    <w:rsid w:val="00404662"/>
    <w:rsid w:val="00404716"/>
    <w:rsid w:val="00404764"/>
    <w:rsid w:val="004047C3"/>
    <w:rsid w:val="004047C4"/>
    <w:rsid w:val="00404BEF"/>
    <w:rsid w:val="00404BF7"/>
    <w:rsid w:val="00404E1A"/>
    <w:rsid w:val="00404E29"/>
    <w:rsid w:val="004051DA"/>
    <w:rsid w:val="00405330"/>
    <w:rsid w:val="00405471"/>
    <w:rsid w:val="0040556A"/>
    <w:rsid w:val="0040570B"/>
    <w:rsid w:val="004058DF"/>
    <w:rsid w:val="0040596E"/>
    <w:rsid w:val="00405A94"/>
    <w:rsid w:val="00405BCB"/>
    <w:rsid w:val="00405CC5"/>
    <w:rsid w:val="00405EDB"/>
    <w:rsid w:val="00405FB1"/>
    <w:rsid w:val="00406460"/>
    <w:rsid w:val="004066B5"/>
    <w:rsid w:val="0040670F"/>
    <w:rsid w:val="00406736"/>
    <w:rsid w:val="004068C6"/>
    <w:rsid w:val="004069EC"/>
    <w:rsid w:val="00406AC8"/>
    <w:rsid w:val="00406B88"/>
    <w:rsid w:val="00406DC8"/>
    <w:rsid w:val="00406F48"/>
    <w:rsid w:val="004070EE"/>
    <w:rsid w:val="0040715F"/>
    <w:rsid w:val="0040716D"/>
    <w:rsid w:val="004071A1"/>
    <w:rsid w:val="0040722D"/>
    <w:rsid w:val="004074E6"/>
    <w:rsid w:val="0040785C"/>
    <w:rsid w:val="004078FB"/>
    <w:rsid w:val="0040790F"/>
    <w:rsid w:val="00407A5F"/>
    <w:rsid w:val="00407CDA"/>
    <w:rsid w:val="00407DC6"/>
    <w:rsid w:val="00407EBF"/>
    <w:rsid w:val="00407EC4"/>
    <w:rsid w:val="00407EC8"/>
    <w:rsid w:val="0041001D"/>
    <w:rsid w:val="0041044E"/>
    <w:rsid w:val="0041050A"/>
    <w:rsid w:val="0041056E"/>
    <w:rsid w:val="0041080B"/>
    <w:rsid w:val="004108A4"/>
    <w:rsid w:val="00410CF2"/>
    <w:rsid w:val="00410D6B"/>
    <w:rsid w:val="00410E76"/>
    <w:rsid w:val="00411073"/>
    <w:rsid w:val="00411187"/>
    <w:rsid w:val="004111F0"/>
    <w:rsid w:val="00411228"/>
    <w:rsid w:val="004113CB"/>
    <w:rsid w:val="0041145A"/>
    <w:rsid w:val="00411775"/>
    <w:rsid w:val="00411798"/>
    <w:rsid w:val="004118A9"/>
    <w:rsid w:val="00411A5F"/>
    <w:rsid w:val="00411E9F"/>
    <w:rsid w:val="004122AC"/>
    <w:rsid w:val="00412461"/>
    <w:rsid w:val="00412546"/>
    <w:rsid w:val="00412589"/>
    <w:rsid w:val="00412668"/>
    <w:rsid w:val="00412AF2"/>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3FF2"/>
    <w:rsid w:val="004140CA"/>
    <w:rsid w:val="0041419C"/>
    <w:rsid w:val="00414280"/>
    <w:rsid w:val="004143F3"/>
    <w:rsid w:val="004145B9"/>
    <w:rsid w:val="004146B5"/>
    <w:rsid w:val="00414B88"/>
    <w:rsid w:val="00414C65"/>
    <w:rsid w:val="00414DF4"/>
    <w:rsid w:val="00414F39"/>
    <w:rsid w:val="004152EA"/>
    <w:rsid w:val="0041533A"/>
    <w:rsid w:val="0041540A"/>
    <w:rsid w:val="00415511"/>
    <w:rsid w:val="004155AC"/>
    <w:rsid w:val="00415605"/>
    <w:rsid w:val="0041563E"/>
    <w:rsid w:val="004156FE"/>
    <w:rsid w:val="00415781"/>
    <w:rsid w:val="004157F0"/>
    <w:rsid w:val="00415929"/>
    <w:rsid w:val="00415A38"/>
    <w:rsid w:val="00415C54"/>
    <w:rsid w:val="00415C67"/>
    <w:rsid w:val="00415D19"/>
    <w:rsid w:val="00415D76"/>
    <w:rsid w:val="00415E39"/>
    <w:rsid w:val="0041601B"/>
    <w:rsid w:val="0041608B"/>
    <w:rsid w:val="004161AC"/>
    <w:rsid w:val="004163A3"/>
    <w:rsid w:val="004164DC"/>
    <w:rsid w:val="004164FD"/>
    <w:rsid w:val="004165A6"/>
    <w:rsid w:val="00416665"/>
    <w:rsid w:val="004167B0"/>
    <w:rsid w:val="004167B1"/>
    <w:rsid w:val="0041682A"/>
    <w:rsid w:val="004169FF"/>
    <w:rsid w:val="00416A43"/>
    <w:rsid w:val="00416A67"/>
    <w:rsid w:val="00416ACB"/>
    <w:rsid w:val="00416BE3"/>
    <w:rsid w:val="00416BF5"/>
    <w:rsid w:val="00416C1F"/>
    <w:rsid w:val="00416E4A"/>
    <w:rsid w:val="00417309"/>
    <w:rsid w:val="0041739F"/>
    <w:rsid w:val="0041740E"/>
    <w:rsid w:val="00417817"/>
    <w:rsid w:val="00417C9A"/>
    <w:rsid w:val="004200FE"/>
    <w:rsid w:val="004203A8"/>
    <w:rsid w:val="004205D0"/>
    <w:rsid w:val="0042072A"/>
    <w:rsid w:val="00420940"/>
    <w:rsid w:val="004209B4"/>
    <w:rsid w:val="004209DA"/>
    <w:rsid w:val="004209FB"/>
    <w:rsid w:val="00420C55"/>
    <w:rsid w:val="00420CCB"/>
    <w:rsid w:val="00420D6D"/>
    <w:rsid w:val="00421279"/>
    <w:rsid w:val="00421288"/>
    <w:rsid w:val="0042158A"/>
    <w:rsid w:val="00421651"/>
    <w:rsid w:val="004217FB"/>
    <w:rsid w:val="004218B5"/>
    <w:rsid w:val="0042195B"/>
    <w:rsid w:val="004219E2"/>
    <w:rsid w:val="00421C1F"/>
    <w:rsid w:val="00421C2F"/>
    <w:rsid w:val="00421CF9"/>
    <w:rsid w:val="00421D75"/>
    <w:rsid w:val="00421DCF"/>
    <w:rsid w:val="00421F81"/>
    <w:rsid w:val="004221B8"/>
    <w:rsid w:val="004221C0"/>
    <w:rsid w:val="0042228A"/>
    <w:rsid w:val="004222A0"/>
    <w:rsid w:val="00422341"/>
    <w:rsid w:val="00423029"/>
    <w:rsid w:val="00423133"/>
    <w:rsid w:val="00423136"/>
    <w:rsid w:val="0042323B"/>
    <w:rsid w:val="00423352"/>
    <w:rsid w:val="00423375"/>
    <w:rsid w:val="004233D6"/>
    <w:rsid w:val="004235FE"/>
    <w:rsid w:val="00423628"/>
    <w:rsid w:val="00423641"/>
    <w:rsid w:val="0042376A"/>
    <w:rsid w:val="004238F8"/>
    <w:rsid w:val="004239CA"/>
    <w:rsid w:val="00423BBD"/>
    <w:rsid w:val="00423D34"/>
    <w:rsid w:val="00423DA5"/>
    <w:rsid w:val="00423E84"/>
    <w:rsid w:val="00423EC7"/>
    <w:rsid w:val="00424031"/>
    <w:rsid w:val="004242D0"/>
    <w:rsid w:val="00424381"/>
    <w:rsid w:val="004246C7"/>
    <w:rsid w:val="0042477E"/>
    <w:rsid w:val="00424B66"/>
    <w:rsid w:val="00424D4B"/>
    <w:rsid w:val="00424DC6"/>
    <w:rsid w:val="00424E99"/>
    <w:rsid w:val="004250B6"/>
    <w:rsid w:val="0042510A"/>
    <w:rsid w:val="0042512F"/>
    <w:rsid w:val="00425340"/>
    <w:rsid w:val="00425364"/>
    <w:rsid w:val="00425446"/>
    <w:rsid w:val="00425998"/>
    <w:rsid w:val="00425CE1"/>
    <w:rsid w:val="00425D08"/>
    <w:rsid w:val="00425FC6"/>
    <w:rsid w:val="00426266"/>
    <w:rsid w:val="004263DB"/>
    <w:rsid w:val="0042677E"/>
    <w:rsid w:val="00426830"/>
    <w:rsid w:val="00426880"/>
    <w:rsid w:val="00426A6E"/>
    <w:rsid w:val="00426E19"/>
    <w:rsid w:val="00426FD7"/>
    <w:rsid w:val="00426FFF"/>
    <w:rsid w:val="004270DC"/>
    <w:rsid w:val="00427255"/>
    <w:rsid w:val="004272C3"/>
    <w:rsid w:val="004273DB"/>
    <w:rsid w:val="00427452"/>
    <w:rsid w:val="00427817"/>
    <w:rsid w:val="00427B4A"/>
    <w:rsid w:val="00427B59"/>
    <w:rsid w:val="00427E18"/>
    <w:rsid w:val="00427E40"/>
    <w:rsid w:val="004309CA"/>
    <w:rsid w:val="00430A2D"/>
    <w:rsid w:val="00430ADF"/>
    <w:rsid w:val="00430C68"/>
    <w:rsid w:val="00430DC7"/>
    <w:rsid w:val="00430EB8"/>
    <w:rsid w:val="00431270"/>
    <w:rsid w:val="004313CD"/>
    <w:rsid w:val="00431505"/>
    <w:rsid w:val="004315A3"/>
    <w:rsid w:val="0043166F"/>
    <w:rsid w:val="0043178D"/>
    <w:rsid w:val="00431905"/>
    <w:rsid w:val="00431AF0"/>
    <w:rsid w:val="00431CBC"/>
    <w:rsid w:val="00431D1A"/>
    <w:rsid w:val="0043204C"/>
    <w:rsid w:val="0043208F"/>
    <w:rsid w:val="0043213A"/>
    <w:rsid w:val="004325C8"/>
    <w:rsid w:val="004329C2"/>
    <w:rsid w:val="004329CD"/>
    <w:rsid w:val="00432D8C"/>
    <w:rsid w:val="00432DDB"/>
    <w:rsid w:val="00433049"/>
    <w:rsid w:val="004330F4"/>
    <w:rsid w:val="00433487"/>
    <w:rsid w:val="00433541"/>
    <w:rsid w:val="00433590"/>
    <w:rsid w:val="00433597"/>
    <w:rsid w:val="004338E2"/>
    <w:rsid w:val="0043393D"/>
    <w:rsid w:val="00433E12"/>
    <w:rsid w:val="00433FF1"/>
    <w:rsid w:val="004340F7"/>
    <w:rsid w:val="00434133"/>
    <w:rsid w:val="004341E3"/>
    <w:rsid w:val="004342E3"/>
    <w:rsid w:val="00434339"/>
    <w:rsid w:val="00434370"/>
    <w:rsid w:val="004344C7"/>
    <w:rsid w:val="004345C1"/>
    <w:rsid w:val="0043474D"/>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7C"/>
    <w:rsid w:val="00435FE2"/>
    <w:rsid w:val="0043601D"/>
    <w:rsid w:val="00436148"/>
    <w:rsid w:val="00436481"/>
    <w:rsid w:val="004364C8"/>
    <w:rsid w:val="004365B7"/>
    <w:rsid w:val="004365EB"/>
    <w:rsid w:val="00436A85"/>
    <w:rsid w:val="00436C0C"/>
    <w:rsid w:val="00436D76"/>
    <w:rsid w:val="00436E2F"/>
    <w:rsid w:val="00436E42"/>
    <w:rsid w:val="00436EAB"/>
    <w:rsid w:val="0043705D"/>
    <w:rsid w:val="0043711A"/>
    <w:rsid w:val="004371E6"/>
    <w:rsid w:val="0043721A"/>
    <w:rsid w:val="00437255"/>
    <w:rsid w:val="004372FC"/>
    <w:rsid w:val="00437309"/>
    <w:rsid w:val="004373B3"/>
    <w:rsid w:val="00437446"/>
    <w:rsid w:val="00437792"/>
    <w:rsid w:val="004379AF"/>
    <w:rsid w:val="00437D9A"/>
    <w:rsid w:val="0044038E"/>
    <w:rsid w:val="00440959"/>
    <w:rsid w:val="004409D9"/>
    <w:rsid w:val="004409F9"/>
    <w:rsid w:val="00440AE5"/>
    <w:rsid w:val="004411BA"/>
    <w:rsid w:val="00441479"/>
    <w:rsid w:val="00441714"/>
    <w:rsid w:val="004418FA"/>
    <w:rsid w:val="0044198E"/>
    <w:rsid w:val="00441AA4"/>
    <w:rsid w:val="00441D8C"/>
    <w:rsid w:val="00441DB3"/>
    <w:rsid w:val="0044212D"/>
    <w:rsid w:val="00442233"/>
    <w:rsid w:val="00442314"/>
    <w:rsid w:val="004423DF"/>
    <w:rsid w:val="00442440"/>
    <w:rsid w:val="0044290E"/>
    <w:rsid w:val="00442AB9"/>
    <w:rsid w:val="00442B41"/>
    <w:rsid w:val="00442C2F"/>
    <w:rsid w:val="00442C32"/>
    <w:rsid w:val="00442C7F"/>
    <w:rsid w:val="00442D0F"/>
    <w:rsid w:val="00442E2D"/>
    <w:rsid w:val="004430CF"/>
    <w:rsid w:val="00443372"/>
    <w:rsid w:val="00443540"/>
    <w:rsid w:val="00443B40"/>
    <w:rsid w:val="00443B99"/>
    <w:rsid w:val="00443BD0"/>
    <w:rsid w:val="00443EAD"/>
    <w:rsid w:val="00444073"/>
    <w:rsid w:val="004440C1"/>
    <w:rsid w:val="0044418E"/>
    <w:rsid w:val="0044464A"/>
    <w:rsid w:val="00444709"/>
    <w:rsid w:val="00444C26"/>
    <w:rsid w:val="00444C87"/>
    <w:rsid w:val="00444CC5"/>
    <w:rsid w:val="00444D96"/>
    <w:rsid w:val="00445034"/>
    <w:rsid w:val="004450E3"/>
    <w:rsid w:val="0044541D"/>
    <w:rsid w:val="0044543F"/>
    <w:rsid w:val="0044545D"/>
    <w:rsid w:val="00445694"/>
    <w:rsid w:val="004456B6"/>
    <w:rsid w:val="004456D1"/>
    <w:rsid w:val="0044570B"/>
    <w:rsid w:val="0044578B"/>
    <w:rsid w:val="00445895"/>
    <w:rsid w:val="00445A81"/>
    <w:rsid w:val="00445AEA"/>
    <w:rsid w:val="00445C83"/>
    <w:rsid w:val="00445DD7"/>
    <w:rsid w:val="00445EA8"/>
    <w:rsid w:val="004461D9"/>
    <w:rsid w:val="004463C0"/>
    <w:rsid w:val="004463D0"/>
    <w:rsid w:val="0044651A"/>
    <w:rsid w:val="004465DB"/>
    <w:rsid w:val="00446608"/>
    <w:rsid w:val="004469DF"/>
    <w:rsid w:val="00446A15"/>
    <w:rsid w:val="00446A2F"/>
    <w:rsid w:val="00446AC6"/>
    <w:rsid w:val="00446CD2"/>
    <w:rsid w:val="00446F80"/>
    <w:rsid w:val="004472A0"/>
    <w:rsid w:val="004472FF"/>
    <w:rsid w:val="0044759B"/>
    <w:rsid w:val="00447897"/>
    <w:rsid w:val="00447C85"/>
    <w:rsid w:val="00447CC1"/>
    <w:rsid w:val="00447F23"/>
    <w:rsid w:val="00447F54"/>
    <w:rsid w:val="00447F94"/>
    <w:rsid w:val="0045005A"/>
    <w:rsid w:val="0045015D"/>
    <w:rsid w:val="0045034D"/>
    <w:rsid w:val="00450377"/>
    <w:rsid w:val="00450629"/>
    <w:rsid w:val="00450997"/>
    <w:rsid w:val="00450A3E"/>
    <w:rsid w:val="00450B7E"/>
    <w:rsid w:val="00450BD1"/>
    <w:rsid w:val="00450E23"/>
    <w:rsid w:val="0045105B"/>
    <w:rsid w:val="004510A4"/>
    <w:rsid w:val="0045122C"/>
    <w:rsid w:val="00451350"/>
    <w:rsid w:val="0045136B"/>
    <w:rsid w:val="00451377"/>
    <w:rsid w:val="00451B7E"/>
    <w:rsid w:val="00451C7E"/>
    <w:rsid w:val="00451C9B"/>
    <w:rsid w:val="004525F7"/>
    <w:rsid w:val="00452725"/>
    <w:rsid w:val="0045297B"/>
    <w:rsid w:val="00452984"/>
    <w:rsid w:val="00452C1B"/>
    <w:rsid w:val="00452C26"/>
    <w:rsid w:val="00452C7A"/>
    <w:rsid w:val="00452CE0"/>
    <w:rsid w:val="00452F31"/>
    <w:rsid w:val="00453850"/>
    <w:rsid w:val="00453856"/>
    <w:rsid w:val="004539A7"/>
    <w:rsid w:val="00453B44"/>
    <w:rsid w:val="00453BB6"/>
    <w:rsid w:val="00453C4C"/>
    <w:rsid w:val="00453CAA"/>
    <w:rsid w:val="00453DCB"/>
    <w:rsid w:val="00453E94"/>
    <w:rsid w:val="00453FC7"/>
    <w:rsid w:val="00453FCC"/>
    <w:rsid w:val="0045424D"/>
    <w:rsid w:val="00454377"/>
    <w:rsid w:val="00454425"/>
    <w:rsid w:val="004544F5"/>
    <w:rsid w:val="0045472A"/>
    <w:rsid w:val="0045473C"/>
    <w:rsid w:val="004547A8"/>
    <w:rsid w:val="0045495E"/>
    <w:rsid w:val="00454C0A"/>
    <w:rsid w:val="00454D25"/>
    <w:rsid w:val="00454D88"/>
    <w:rsid w:val="00454DA4"/>
    <w:rsid w:val="00454E13"/>
    <w:rsid w:val="00454E66"/>
    <w:rsid w:val="00454EB9"/>
    <w:rsid w:val="00454FE7"/>
    <w:rsid w:val="00455113"/>
    <w:rsid w:val="00455188"/>
    <w:rsid w:val="004551CC"/>
    <w:rsid w:val="00455221"/>
    <w:rsid w:val="00455335"/>
    <w:rsid w:val="004554BC"/>
    <w:rsid w:val="004554BE"/>
    <w:rsid w:val="00455695"/>
    <w:rsid w:val="004557A1"/>
    <w:rsid w:val="00455E5B"/>
    <w:rsid w:val="00455E9E"/>
    <w:rsid w:val="00455EA1"/>
    <w:rsid w:val="004561D3"/>
    <w:rsid w:val="00456307"/>
    <w:rsid w:val="0045630B"/>
    <w:rsid w:val="00456421"/>
    <w:rsid w:val="00456667"/>
    <w:rsid w:val="004566EC"/>
    <w:rsid w:val="00456996"/>
    <w:rsid w:val="00456A96"/>
    <w:rsid w:val="00456C1C"/>
    <w:rsid w:val="00456C73"/>
    <w:rsid w:val="00456C95"/>
    <w:rsid w:val="00456CCE"/>
    <w:rsid w:val="00456D2E"/>
    <w:rsid w:val="00456DA4"/>
    <w:rsid w:val="00456DAB"/>
    <w:rsid w:val="00456F92"/>
    <w:rsid w:val="00457185"/>
    <w:rsid w:val="00457226"/>
    <w:rsid w:val="004575A8"/>
    <w:rsid w:val="004576C8"/>
    <w:rsid w:val="00457701"/>
    <w:rsid w:val="0045789C"/>
    <w:rsid w:val="004578A0"/>
    <w:rsid w:val="00457EE6"/>
    <w:rsid w:val="00457FB0"/>
    <w:rsid w:val="0046006F"/>
    <w:rsid w:val="00460202"/>
    <w:rsid w:val="004602B8"/>
    <w:rsid w:val="004602E1"/>
    <w:rsid w:val="00460472"/>
    <w:rsid w:val="004605E2"/>
    <w:rsid w:val="0046068E"/>
    <w:rsid w:val="004606F6"/>
    <w:rsid w:val="00460798"/>
    <w:rsid w:val="00460891"/>
    <w:rsid w:val="00460A8C"/>
    <w:rsid w:val="00460CC3"/>
    <w:rsid w:val="00460DAF"/>
    <w:rsid w:val="00460E86"/>
    <w:rsid w:val="00460FAB"/>
    <w:rsid w:val="00461053"/>
    <w:rsid w:val="004610C2"/>
    <w:rsid w:val="004611C1"/>
    <w:rsid w:val="004613C8"/>
    <w:rsid w:val="00461543"/>
    <w:rsid w:val="00461548"/>
    <w:rsid w:val="0046166D"/>
    <w:rsid w:val="0046172C"/>
    <w:rsid w:val="00461C2D"/>
    <w:rsid w:val="00461C62"/>
    <w:rsid w:val="00461DE5"/>
    <w:rsid w:val="00461E4A"/>
    <w:rsid w:val="00462017"/>
    <w:rsid w:val="0046203F"/>
    <w:rsid w:val="004624A9"/>
    <w:rsid w:val="00462545"/>
    <w:rsid w:val="0046258A"/>
    <w:rsid w:val="00462A94"/>
    <w:rsid w:val="00462AED"/>
    <w:rsid w:val="00462BAB"/>
    <w:rsid w:val="004630C6"/>
    <w:rsid w:val="004631F4"/>
    <w:rsid w:val="004632B0"/>
    <w:rsid w:val="004633BC"/>
    <w:rsid w:val="004633F8"/>
    <w:rsid w:val="00463861"/>
    <w:rsid w:val="004638DA"/>
    <w:rsid w:val="00463BDF"/>
    <w:rsid w:val="004640E2"/>
    <w:rsid w:val="004642CA"/>
    <w:rsid w:val="0046448A"/>
    <w:rsid w:val="0046463C"/>
    <w:rsid w:val="00464661"/>
    <w:rsid w:val="004646B4"/>
    <w:rsid w:val="00464924"/>
    <w:rsid w:val="00464A88"/>
    <w:rsid w:val="00464CC6"/>
    <w:rsid w:val="00464DFE"/>
    <w:rsid w:val="004651A0"/>
    <w:rsid w:val="004651D3"/>
    <w:rsid w:val="0046521A"/>
    <w:rsid w:val="00465365"/>
    <w:rsid w:val="004654BA"/>
    <w:rsid w:val="004654C0"/>
    <w:rsid w:val="004655F5"/>
    <w:rsid w:val="00465725"/>
    <w:rsid w:val="00465B5E"/>
    <w:rsid w:val="00465BA4"/>
    <w:rsid w:val="00465BAC"/>
    <w:rsid w:val="00465C0B"/>
    <w:rsid w:val="00465F50"/>
    <w:rsid w:val="00465FB6"/>
    <w:rsid w:val="004660A8"/>
    <w:rsid w:val="0046624F"/>
    <w:rsid w:val="00466532"/>
    <w:rsid w:val="004665E6"/>
    <w:rsid w:val="004669C1"/>
    <w:rsid w:val="00466A5F"/>
    <w:rsid w:val="00466CEE"/>
    <w:rsid w:val="00466D4B"/>
    <w:rsid w:val="00466FA5"/>
    <w:rsid w:val="004670FD"/>
    <w:rsid w:val="00467207"/>
    <w:rsid w:val="00467309"/>
    <w:rsid w:val="00467488"/>
    <w:rsid w:val="004674B8"/>
    <w:rsid w:val="0046751C"/>
    <w:rsid w:val="004677FF"/>
    <w:rsid w:val="0046784A"/>
    <w:rsid w:val="00467879"/>
    <w:rsid w:val="00467AC3"/>
    <w:rsid w:val="00467B6F"/>
    <w:rsid w:val="00467CD9"/>
    <w:rsid w:val="00467D8A"/>
    <w:rsid w:val="00467DC1"/>
    <w:rsid w:val="00467DDC"/>
    <w:rsid w:val="00467E0B"/>
    <w:rsid w:val="00467F73"/>
    <w:rsid w:val="00467F8D"/>
    <w:rsid w:val="004700BD"/>
    <w:rsid w:val="004706C5"/>
    <w:rsid w:val="0047073F"/>
    <w:rsid w:val="004707BE"/>
    <w:rsid w:val="0047080B"/>
    <w:rsid w:val="00470821"/>
    <w:rsid w:val="00470822"/>
    <w:rsid w:val="0047083E"/>
    <w:rsid w:val="00470A76"/>
    <w:rsid w:val="00470C34"/>
    <w:rsid w:val="00470CE8"/>
    <w:rsid w:val="00470EB5"/>
    <w:rsid w:val="0047105E"/>
    <w:rsid w:val="00471147"/>
    <w:rsid w:val="00471320"/>
    <w:rsid w:val="0047167C"/>
    <w:rsid w:val="004717D5"/>
    <w:rsid w:val="004718F1"/>
    <w:rsid w:val="00471A2F"/>
    <w:rsid w:val="00471F19"/>
    <w:rsid w:val="00471FE0"/>
    <w:rsid w:val="00472144"/>
    <w:rsid w:val="0047238D"/>
    <w:rsid w:val="0047286B"/>
    <w:rsid w:val="00472A42"/>
    <w:rsid w:val="00472A44"/>
    <w:rsid w:val="00472A84"/>
    <w:rsid w:val="00472B8A"/>
    <w:rsid w:val="00472E27"/>
    <w:rsid w:val="00472E39"/>
    <w:rsid w:val="0047302F"/>
    <w:rsid w:val="00473720"/>
    <w:rsid w:val="00473727"/>
    <w:rsid w:val="004737C8"/>
    <w:rsid w:val="004738C5"/>
    <w:rsid w:val="004738F9"/>
    <w:rsid w:val="0047393B"/>
    <w:rsid w:val="004739DF"/>
    <w:rsid w:val="00473EA4"/>
    <w:rsid w:val="00473F7D"/>
    <w:rsid w:val="004741B5"/>
    <w:rsid w:val="00474220"/>
    <w:rsid w:val="004743A0"/>
    <w:rsid w:val="004745E9"/>
    <w:rsid w:val="00474989"/>
    <w:rsid w:val="00474A96"/>
    <w:rsid w:val="00474E50"/>
    <w:rsid w:val="00475079"/>
    <w:rsid w:val="0047507D"/>
    <w:rsid w:val="004751B3"/>
    <w:rsid w:val="004752A3"/>
    <w:rsid w:val="004752D3"/>
    <w:rsid w:val="004754E1"/>
    <w:rsid w:val="00475855"/>
    <w:rsid w:val="00475857"/>
    <w:rsid w:val="00475CE0"/>
    <w:rsid w:val="00476070"/>
    <w:rsid w:val="00476226"/>
    <w:rsid w:val="004762A8"/>
    <w:rsid w:val="004764E6"/>
    <w:rsid w:val="0047654C"/>
    <w:rsid w:val="00476827"/>
    <w:rsid w:val="004768F7"/>
    <w:rsid w:val="00476A40"/>
    <w:rsid w:val="00476B91"/>
    <w:rsid w:val="00476BD4"/>
    <w:rsid w:val="00476DB4"/>
    <w:rsid w:val="00476E35"/>
    <w:rsid w:val="00476F4B"/>
    <w:rsid w:val="0047718B"/>
    <w:rsid w:val="004772B4"/>
    <w:rsid w:val="0047736A"/>
    <w:rsid w:val="00477445"/>
    <w:rsid w:val="00477802"/>
    <w:rsid w:val="00477AA1"/>
    <w:rsid w:val="00477C35"/>
    <w:rsid w:val="00477CBF"/>
    <w:rsid w:val="00477D51"/>
    <w:rsid w:val="00477DA9"/>
    <w:rsid w:val="00477E78"/>
    <w:rsid w:val="00477E7F"/>
    <w:rsid w:val="0048049A"/>
    <w:rsid w:val="0048063B"/>
    <w:rsid w:val="004807A9"/>
    <w:rsid w:val="00480947"/>
    <w:rsid w:val="00480988"/>
    <w:rsid w:val="004809A2"/>
    <w:rsid w:val="00480C00"/>
    <w:rsid w:val="00480E05"/>
    <w:rsid w:val="00480FA0"/>
    <w:rsid w:val="004811CC"/>
    <w:rsid w:val="00481402"/>
    <w:rsid w:val="0048142C"/>
    <w:rsid w:val="0048156D"/>
    <w:rsid w:val="004815EE"/>
    <w:rsid w:val="004817AB"/>
    <w:rsid w:val="00481E76"/>
    <w:rsid w:val="00481F03"/>
    <w:rsid w:val="00482033"/>
    <w:rsid w:val="004820D2"/>
    <w:rsid w:val="0048216A"/>
    <w:rsid w:val="004825CC"/>
    <w:rsid w:val="004826D6"/>
    <w:rsid w:val="004827F2"/>
    <w:rsid w:val="00482A9F"/>
    <w:rsid w:val="00482BBE"/>
    <w:rsid w:val="004830E1"/>
    <w:rsid w:val="00483440"/>
    <w:rsid w:val="00483A12"/>
    <w:rsid w:val="00483CED"/>
    <w:rsid w:val="00483E86"/>
    <w:rsid w:val="00483F2F"/>
    <w:rsid w:val="004844CB"/>
    <w:rsid w:val="00484568"/>
    <w:rsid w:val="004847E2"/>
    <w:rsid w:val="0048486E"/>
    <w:rsid w:val="00484979"/>
    <w:rsid w:val="00484A77"/>
    <w:rsid w:val="00484B4E"/>
    <w:rsid w:val="00484B99"/>
    <w:rsid w:val="00484BDB"/>
    <w:rsid w:val="00484DDC"/>
    <w:rsid w:val="00485011"/>
    <w:rsid w:val="00485031"/>
    <w:rsid w:val="00485162"/>
    <w:rsid w:val="00485234"/>
    <w:rsid w:val="0048540F"/>
    <w:rsid w:val="004856A9"/>
    <w:rsid w:val="004856F5"/>
    <w:rsid w:val="00485970"/>
    <w:rsid w:val="00485A8D"/>
    <w:rsid w:val="00485B0C"/>
    <w:rsid w:val="00485C02"/>
    <w:rsid w:val="00485C0D"/>
    <w:rsid w:val="00486575"/>
    <w:rsid w:val="004865BB"/>
    <w:rsid w:val="004865C7"/>
    <w:rsid w:val="004866D0"/>
    <w:rsid w:val="0048687A"/>
    <w:rsid w:val="00486936"/>
    <w:rsid w:val="00486991"/>
    <w:rsid w:val="00486D6D"/>
    <w:rsid w:val="00486E25"/>
    <w:rsid w:val="00486E93"/>
    <w:rsid w:val="00487240"/>
    <w:rsid w:val="004874EC"/>
    <w:rsid w:val="004875D9"/>
    <w:rsid w:val="00487BCA"/>
    <w:rsid w:val="00487EE4"/>
    <w:rsid w:val="0049000F"/>
    <w:rsid w:val="004901F5"/>
    <w:rsid w:val="004902AC"/>
    <w:rsid w:val="0049062C"/>
    <w:rsid w:val="004906ED"/>
    <w:rsid w:val="00490707"/>
    <w:rsid w:val="00490B90"/>
    <w:rsid w:val="00490D00"/>
    <w:rsid w:val="00490D14"/>
    <w:rsid w:val="00490EE6"/>
    <w:rsid w:val="00491366"/>
    <w:rsid w:val="0049179C"/>
    <w:rsid w:val="00491881"/>
    <w:rsid w:val="004919A8"/>
    <w:rsid w:val="00491C91"/>
    <w:rsid w:val="00491DD1"/>
    <w:rsid w:val="00491DE8"/>
    <w:rsid w:val="00491F7C"/>
    <w:rsid w:val="0049249A"/>
    <w:rsid w:val="0049277A"/>
    <w:rsid w:val="004928A9"/>
    <w:rsid w:val="004928D9"/>
    <w:rsid w:val="00492A59"/>
    <w:rsid w:val="00492B88"/>
    <w:rsid w:val="00492CB4"/>
    <w:rsid w:val="00492EC5"/>
    <w:rsid w:val="00492F74"/>
    <w:rsid w:val="004933A2"/>
    <w:rsid w:val="00493568"/>
    <w:rsid w:val="0049373E"/>
    <w:rsid w:val="004937D4"/>
    <w:rsid w:val="0049399C"/>
    <w:rsid w:val="00493B04"/>
    <w:rsid w:val="00493B58"/>
    <w:rsid w:val="00493FBB"/>
    <w:rsid w:val="00494242"/>
    <w:rsid w:val="00494417"/>
    <w:rsid w:val="004945CA"/>
    <w:rsid w:val="00494941"/>
    <w:rsid w:val="004949C6"/>
    <w:rsid w:val="00494AA8"/>
    <w:rsid w:val="00494ABC"/>
    <w:rsid w:val="00494B1E"/>
    <w:rsid w:val="00494C74"/>
    <w:rsid w:val="00494D7F"/>
    <w:rsid w:val="00494DCB"/>
    <w:rsid w:val="00494E54"/>
    <w:rsid w:val="00494E6E"/>
    <w:rsid w:val="00494E8E"/>
    <w:rsid w:val="00495065"/>
    <w:rsid w:val="00495560"/>
    <w:rsid w:val="004955BC"/>
    <w:rsid w:val="00495BEA"/>
    <w:rsid w:val="00495D63"/>
    <w:rsid w:val="00496484"/>
    <w:rsid w:val="0049648F"/>
    <w:rsid w:val="0049654A"/>
    <w:rsid w:val="00496606"/>
    <w:rsid w:val="0049683C"/>
    <w:rsid w:val="004968E1"/>
    <w:rsid w:val="00496A09"/>
    <w:rsid w:val="00496AD5"/>
    <w:rsid w:val="00496E87"/>
    <w:rsid w:val="00496F05"/>
    <w:rsid w:val="00496F62"/>
    <w:rsid w:val="004970F3"/>
    <w:rsid w:val="004971CA"/>
    <w:rsid w:val="00497289"/>
    <w:rsid w:val="00497370"/>
    <w:rsid w:val="0049756B"/>
    <w:rsid w:val="00497578"/>
    <w:rsid w:val="004977C9"/>
    <w:rsid w:val="00497844"/>
    <w:rsid w:val="00497A33"/>
    <w:rsid w:val="00497C20"/>
    <w:rsid w:val="004A011A"/>
    <w:rsid w:val="004A01ED"/>
    <w:rsid w:val="004A04C5"/>
    <w:rsid w:val="004A04D0"/>
    <w:rsid w:val="004A0660"/>
    <w:rsid w:val="004A06A0"/>
    <w:rsid w:val="004A0877"/>
    <w:rsid w:val="004A0A35"/>
    <w:rsid w:val="004A0AAF"/>
    <w:rsid w:val="004A0C60"/>
    <w:rsid w:val="004A0DE9"/>
    <w:rsid w:val="004A0F39"/>
    <w:rsid w:val="004A0FD1"/>
    <w:rsid w:val="004A120F"/>
    <w:rsid w:val="004A14B7"/>
    <w:rsid w:val="004A1BD1"/>
    <w:rsid w:val="004A1E7E"/>
    <w:rsid w:val="004A1F20"/>
    <w:rsid w:val="004A1F4D"/>
    <w:rsid w:val="004A1FB5"/>
    <w:rsid w:val="004A20D6"/>
    <w:rsid w:val="004A2231"/>
    <w:rsid w:val="004A23FC"/>
    <w:rsid w:val="004A244E"/>
    <w:rsid w:val="004A24CA"/>
    <w:rsid w:val="004A251F"/>
    <w:rsid w:val="004A2A92"/>
    <w:rsid w:val="004A2B28"/>
    <w:rsid w:val="004A2E8D"/>
    <w:rsid w:val="004A2FD8"/>
    <w:rsid w:val="004A3193"/>
    <w:rsid w:val="004A32F6"/>
    <w:rsid w:val="004A3347"/>
    <w:rsid w:val="004A341D"/>
    <w:rsid w:val="004A3433"/>
    <w:rsid w:val="004A368E"/>
    <w:rsid w:val="004A3837"/>
    <w:rsid w:val="004A3997"/>
    <w:rsid w:val="004A3BF1"/>
    <w:rsid w:val="004A3CEA"/>
    <w:rsid w:val="004A3D74"/>
    <w:rsid w:val="004A3E42"/>
    <w:rsid w:val="004A41A7"/>
    <w:rsid w:val="004A4289"/>
    <w:rsid w:val="004A42A7"/>
    <w:rsid w:val="004A44C8"/>
    <w:rsid w:val="004A46E3"/>
    <w:rsid w:val="004A4715"/>
    <w:rsid w:val="004A4ACE"/>
    <w:rsid w:val="004A4D6E"/>
    <w:rsid w:val="004A4DE5"/>
    <w:rsid w:val="004A4E88"/>
    <w:rsid w:val="004A502E"/>
    <w:rsid w:val="004A5046"/>
    <w:rsid w:val="004A565E"/>
    <w:rsid w:val="004A567C"/>
    <w:rsid w:val="004A58D3"/>
    <w:rsid w:val="004A58D5"/>
    <w:rsid w:val="004A5939"/>
    <w:rsid w:val="004A5A64"/>
    <w:rsid w:val="004A5B38"/>
    <w:rsid w:val="004A5B5D"/>
    <w:rsid w:val="004A5D8C"/>
    <w:rsid w:val="004A5D98"/>
    <w:rsid w:val="004A5DF3"/>
    <w:rsid w:val="004A5F6B"/>
    <w:rsid w:val="004A6134"/>
    <w:rsid w:val="004A6334"/>
    <w:rsid w:val="004A6340"/>
    <w:rsid w:val="004A65F8"/>
    <w:rsid w:val="004A689B"/>
    <w:rsid w:val="004A6AE6"/>
    <w:rsid w:val="004A6B77"/>
    <w:rsid w:val="004A6D11"/>
    <w:rsid w:val="004A6D7C"/>
    <w:rsid w:val="004A6FE1"/>
    <w:rsid w:val="004A7092"/>
    <w:rsid w:val="004A7280"/>
    <w:rsid w:val="004A7386"/>
    <w:rsid w:val="004A77E7"/>
    <w:rsid w:val="004A7816"/>
    <w:rsid w:val="004A7AC3"/>
    <w:rsid w:val="004A7B5A"/>
    <w:rsid w:val="004A7F22"/>
    <w:rsid w:val="004B004D"/>
    <w:rsid w:val="004B0361"/>
    <w:rsid w:val="004B03C2"/>
    <w:rsid w:val="004B04AF"/>
    <w:rsid w:val="004B066C"/>
    <w:rsid w:val="004B0753"/>
    <w:rsid w:val="004B0823"/>
    <w:rsid w:val="004B0ACF"/>
    <w:rsid w:val="004B1394"/>
    <w:rsid w:val="004B1505"/>
    <w:rsid w:val="004B15D0"/>
    <w:rsid w:val="004B1772"/>
    <w:rsid w:val="004B17E3"/>
    <w:rsid w:val="004B19B5"/>
    <w:rsid w:val="004B1BF0"/>
    <w:rsid w:val="004B2017"/>
    <w:rsid w:val="004B204B"/>
    <w:rsid w:val="004B229B"/>
    <w:rsid w:val="004B229D"/>
    <w:rsid w:val="004B239A"/>
    <w:rsid w:val="004B25E6"/>
    <w:rsid w:val="004B277E"/>
    <w:rsid w:val="004B27ED"/>
    <w:rsid w:val="004B28CF"/>
    <w:rsid w:val="004B2953"/>
    <w:rsid w:val="004B2954"/>
    <w:rsid w:val="004B2F2D"/>
    <w:rsid w:val="004B3115"/>
    <w:rsid w:val="004B3484"/>
    <w:rsid w:val="004B35DA"/>
    <w:rsid w:val="004B3783"/>
    <w:rsid w:val="004B38FC"/>
    <w:rsid w:val="004B3A01"/>
    <w:rsid w:val="004B3D7B"/>
    <w:rsid w:val="004B402E"/>
    <w:rsid w:val="004B4034"/>
    <w:rsid w:val="004B4206"/>
    <w:rsid w:val="004B42B9"/>
    <w:rsid w:val="004B4585"/>
    <w:rsid w:val="004B47E0"/>
    <w:rsid w:val="004B49E6"/>
    <w:rsid w:val="004B4C3E"/>
    <w:rsid w:val="004B4D69"/>
    <w:rsid w:val="004B5580"/>
    <w:rsid w:val="004B5894"/>
    <w:rsid w:val="004B5BC8"/>
    <w:rsid w:val="004B5CB5"/>
    <w:rsid w:val="004B5F18"/>
    <w:rsid w:val="004B630B"/>
    <w:rsid w:val="004B6421"/>
    <w:rsid w:val="004B6715"/>
    <w:rsid w:val="004B6C54"/>
    <w:rsid w:val="004B6DF4"/>
    <w:rsid w:val="004B6EA7"/>
    <w:rsid w:val="004B71C1"/>
    <w:rsid w:val="004B75FD"/>
    <w:rsid w:val="004B7B5F"/>
    <w:rsid w:val="004B7BE6"/>
    <w:rsid w:val="004C017C"/>
    <w:rsid w:val="004C01A8"/>
    <w:rsid w:val="004C0487"/>
    <w:rsid w:val="004C0535"/>
    <w:rsid w:val="004C0539"/>
    <w:rsid w:val="004C0761"/>
    <w:rsid w:val="004C0E9E"/>
    <w:rsid w:val="004C1266"/>
    <w:rsid w:val="004C1664"/>
    <w:rsid w:val="004C1721"/>
    <w:rsid w:val="004C1840"/>
    <w:rsid w:val="004C1907"/>
    <w:rsid w:val="004C1A91"/>
    <w:rsid w:val="004C1AF2"/>
    <w:rsid w:val="004C1E18"/>
    <w:rsid w:val="004C21C2"/>
    <w:rsid w:val="004C21E3"/>
    <w:rsid w:val="004C2201"/>
    <w:rsid w:val="004C238C"/>
    <w:rsid w:val="004C24C9"/>
    <w:rsid w:val="004C26F3"/>
    <w:rsid w:val="004C2CA6"/>
    <w:rsid w:val="004C2DC9"/>
    <w:rsid w:val="004C2DFB"/>
    <w:rsid w:val="004C2E16"/>
    <w:rsid w:val="004C30FF"/>
    <w:rsid w:val="004C314C"/>
    <w:rsid w:val="004C31B6"/>
    <w:rsid w:val="004C32F4"/>
    <w:rsid w:val="004C36A2"/>
    <w:rsid w:val="004C3778"/>
    <w:rsid w:val="004C44EA"/>
    <w:rsid w:val="004C46C8"/>
    <w:rsid w:val="004C4934"/>
    <w:rsid w:val="004C4B8B"/>
    <w:rsid w:val="004C4BD4"/>
    <w:rsid w:val="004C4D24"/>
    <w:rsid w:val="004C4EAA"/>
    <w:rsid w:val="004C4F4A"/>
    <w:rsid w:val="004C5319"/>
    <w:rsid w:val="004C54A8"/>
    <w:rsid w:val="004C5579"/>
    <w:rsid w:val="004C5AD5"/>
    <w:rsid w:val="004C5AED"/>
    <w:rsid w:val="004C5AF8"/>
    <w:rsid w:val="004C5B37"/>
    <w:rsid w:val="004C5C8A"/>
    <w:rsid w:val="004C5E71"/>
    <w:rsid w:val="004C5EEC"/>
    <w:rsid w:val="004C5F62"/>
    <w:rsid w:val="004C621F"/>
    <w:rsid w:val="004C62B1"/>
    <w:rsid w:val="004C646D"/>
    <w:rsid w:val="004C660D"/>
    <w:rsid w:val="004C6903"/>
    <w:rsid w:val="004C6A1D"/>
    <w:rsid w:val="004C6BF8"/>
    <w:rsid w:val="004C6C5A"/>
    <w:rsid w:val="004C6CF4"/>
    <w:rsid w:val="004C7063"/>
    <w:rsid w:val="004C715F"/>
    <w:rsid w:val="004C7355"/>
    <w:rsid w:val="004C741B"/>
    <w:rsid w:val="004C74F1"/>
    <w:rsid w:val="004C767C"/>
    <w:rsid w:val="004C7786"/>
    <w:rsid w:val="004C778E"/>
    <w:rsid w:val="004C7948"/>
    <w:rsid w:val="004C7BA7"/>
    <w:rsid w:val="004C7BB8"/>
    <w:rsid w:val="004C7C60"/>
    <w:rsid w:val="004C7CE0"/>
    <w:rsid w:val="004C7E7B"/>
    <w:rsid w:val="004C7E8F"/>
    <w:rsid w:val="004C7E94"/>
    <w:rsid w:val="004C7EF5"/>
    <w:rsid w:val="004D013B"/>
    <w:rsid w:val="004D05F0"/>
    <w:rsid w:val="004D0681"/>
    <w:rsid w:val="004D0BFF"/>
    <w:rsid w:val="004D0C4D"/>
    <w:rsid w:val="004D0C57"/>
    <w:rsid w:val="004D0DFE"/>
    <w:rsid w:val="004D0E46"/>
    <w:rsid w:val="004D0E96"/>
    <w:rsid w:val="004D0EEC"/>
    <w:rsid w:val="004D10E9"/>
    <w:rsid w:val="004D1177"/>
    <w:rsid w:val="004D120A"/>
    <w:rsid w:val="004D12F9"/>
    <w:rsid w:val="004D134F"/>
    <w:rsid w:val="004D137F"/>
    <w:rsid w:val="004D1438"/>
    <w:rsid w:val="004D145A"/>
    <w:rsid w:val="004D149D"/>
    <w:rsid w:val="004D1879"/>
    <w:rsid w:val="004D18DA"/>
    <w:rsid w:val="004D1ACF"/>
    <w:rsid w:val="004D1CAF"/>
    <w:rsid w:val="004D1CD9"/>
    <w:rsid w:val="004D1D81"/>
    <w:rsid w:val="004D1D91"/>
    <w:rsid w:val="004D1DB8"/>
    <w:rsid w:val="004D1F54"/>
    <w:rsid w:val="004D22C3"/>
    <w:rsid w:val="004D22F0"/>
    <w:rsid w:val="004D2324"/>
    <w:rsid w:val="004D255C"/>
    <w:rsid w:val="004D2913"/>
    <w:rsid w:val="004D29B3"/>
    <w:rsid w:val="004D348E"/>
    <w:rsid w:val="004D3E12"/>
    <w:rsid w:val="004D3E3C"/>
    <w:rsid w:val="004D42A6"/>
    <w:rsid w:val="004D44EE"/>
    <w:rsid w:val="004D450C"/>
    <w:rsid w:val="004D46E4"/>
    <w:rsid w:val="004D492C"/>
    <w:rsid w:val="004D4EE4"/>
    <w:rsid w:val="004D4EEF"/>
    <w:rsid w:val="004D4EF1"/>
    <w:rsid w:val="004D500E"/>
    <w:rsid w:val="004D516C"/>
    <w:rsid w:val="004D5395"/>
    <w:rsid w:val="004D54A2"/>
    <w:rsid w:val="004D56B7"/>
    <w:rsid w:val="004D5834"/>
    <w:rsid w:val="004D597C"/>
    <w:rsid w:val="004D5B87"/>
    <w:rsid w:val="004D5CC8"/>
    <w:rsid w:val="004D5F09"/>
    <w:rsid w:val="004D628B"/>
    <w:rsid w:val="004D629A"/>
    <w:rsid w:val="004D66C6"/>
    <w:rsid w:val="004D671B"/>
    <w:rsid w:val="004D6761"/>
    <w:rsid w:val="004D6961"/>
    <w:rsid w:val="004D69DD"/>
    <w:rsid w:val="004D6A31"/>
    <w:rsid w:val="004D6F4D"/>
    <w:rsid w:val="004D6F95"/>
    <w:rsid w:val="004D7008"/>
    <w:rsid w:val="004D70C4"/>
    <w:rsid w:val="004D7112"/>
    <w:rsid w:val="004D719B"/>
    <w:rsid w:val="004D72FE"/>
    <w:rsid w:val="004D7318"/>
    <w:rsid w:val="004D7448"/>
    <w:rsid w:val="004D74BC"/>
    <w:rsid w:val="004D757A"/>
    <w:rsid w:val="004D78E4"/>
    <w:rsid w:val="004D79AB"/>
    <w:rsid w:val="004D7A20"/>
    <w:rsid w:val="004D7B04"/>
    <w:rsid w:val="004D7D4C"/>
    <w:rsid w:val="004D7E91"/>
    <w:rsid w:val="004E003A"/>
    <w:rsid w:val="004E00FE"/>
    <w:rsid w:val="004E0317"/>
    <w:rsid w:val="004E0489"/>
    <w:rsid w:val="004E058B"/>
    <w:rsid w:val="004E059A"/>
    <w:rsid w:val="004E0768"/>
    <w:rsid w:val="004E0B41"/>
    <w:rsid w:val="004E0BA2"/>
    <w:rsid w:val="004E0C70"/>
    <w:rsid w:val="004E125C"/>
    <w:rsid w:val="004E12DA"/>
    <w:rsid w:val="004E13DC"/>
    <w:rsid w:val="004E169E"/>
    <w:rsid w:val="004E177B"/>
    <w:rsid w:val="004E1831"/>
    <w:rsid w:val="004E1A31"/>
    <w:rsid w:val="004E1B54"/>
    <w:rsid w:val="004E1DE3"/>
    <w:rsid w:val="004E202D"/>
    <w:rsid w:val="004E2495"/>
    <w:rsid w:val="004E267C"/>
    <w:rsid w:val="004E2722"/>
    <w:rsid w:val="004E28B4"/>
    <w:rsid w:val="004E28FE"/>
    <w:rsid w:val="004E29FF"/>
    <w:rsid w:val="004E2B1A"/>
    <w:rsid w:val="004E2BCF"/>
    <w:rsid w:val="004E2DD4"/>
    <w:rsid w:val="004E2DE0"/>
    <w:rsid w:val="004E2FA0"/>
    <w:rsid w:val="004E3007"/>
    <w:rsid w:val="004E3197"/>
    <w:rsid w:val="004E3460"/>
    <w:rsid w:val="004E3963"/>
    <w:rsid w:val="004E3BBD"/>
    <w:rsid w:val="004E3CA1"/>
    <w:rsid w:val="004E3E73"/>
    <w:rsid w:val="004E3EA0"/>
    <w:rsid w:val="004E3F06"/>
    <w:rsid w:val="004E4060"/>
    <w:rsid w:val="004E409A"/>
    <w:rsid w:val="004E40DE"/>
    <w:rsid w:val="004E425B"/>
    <w:rsid w:val="004E4447"/>
    <w:rsid w:val="004E44DA"/>
    <w:rsid w:val="004E463E"/>
    <w:rsid w:val="004E47AD"/>
    <w:rsid w:val="004E48BD"/>
    <w:rsid w:val="004E4CB9"/>
    <w:rsid w:val="004E4DA9"/>
    <w:rsid w:val="004E4F12"/>
    <w:rsid w:val="004E4F57"/>
    <w:rsid w:val="004E4F79"/>
    <w:rsid w:val="004E523C"/>
    <w:rsid w:val="004E52BB"/>
    <w:rsid w:val="004E52D5"/>
    <w:rsid w:val="004E5448"/>
    <w:rsid w:val="004E559B"/>
    <w:rsid w:val="004E56A4"/>
    <w:rsid w:val="004E5974"/>
    <w:rsid w:val="004E5A34"/>
    <w:rsid w:val="004E5A46"/>
    <w:rsid w:val="004E5C74"/>
    <w:rsid w:val="004E5CFF"/>
    <w:rsid w:val="004E5DBD"/>
    <w:rsid w:val="004E61EA"/>
    <w:rsid w:val="004E62C2"/>
    <w:rsid w:val="004E65EC"/>
    <w:rsid w:val="004E65F6"/>
    <w:rsid w:val="004E6641"/>
    <w:rsid w:val="004E6708"/>
    <w:rsid w:val="004E67E4"/>
    <w:rsid w:val="004E6977"/>
    <w:rsid w:val="004E6B66"/>
    <w:rsid w:val="004E6EBF"/>
    <w:rsid w:val="004E6EC0"/>
    <w:rsid w:val="004E70ED"/>
    <w:rsid w:val="004E742F"/>
    <w:rsid w:val="004E7624"/>
    <w:rsid w:val="004E7734"/>
    <w:rsid w:val="004E77E9"/>
    <w:rsid w:val="004E7A46"/>
    <w:rsid w:val="004E7ACF"/>
    <w:rsid w:val="004E7B02"/>
    <w:rsid w:val="004E7C65"/>
    <w:rsid w:val="004E7D39"/>
    <w:rsid w:val="004E7F71"/>
    <w:rsid w:val="004F022F"/>
    <w:rsid w:val="004F0476"/>
    <w:rsid w:val="004F0B02"/>
    <w:rsid w:val="004F0C8B"/>
    <w:rsid w:val="004F0EA1"/>
    <w:rsid w:val="004F0FB9"/>
    <w:rsid w:val="004F0FE4"/>
    <w:rsid w:val="004F10D1"/>
    <w:rsid w:val="004F12E6"/>
    <w:rsid w:val="004F1525"/>
    <w:rsid w:val="004F1731"/>
    <w:rsid w:val="004F196E"/>
    <w:rsid w:val="004F1B7A"/>
    <w:rsid w:val="004F1F31"/>
    <w:rsid w:val="004F20DE"/>
    <w:rsid w:val="004F21A1"/>
    <w:rsid w:val="004F235B"/>
    <w:rsid w:val="004F262F"/>
    <w:rsid w:val="004F26EB"/>
    <w:rsid w:val="004F2A5E"/>
    <w:rsid w:val="004F2F7E"/>
    <w:rsid w:val="004F2FA6"/>
    <w:rsid w:val="004F307E"/>
    <w:rsid w:val="004F30C9"/>
    <w:rsid w:val="004F32B5"/>
    <w:rsid w:val="004F336D"/>
    <w:rsid w:val="004F3673"/>
    <w:rsid w:val="004F375C"/>
    <w:rsid w:val="004F3999"/>
    <w:rsid w:val="004F3D34"/>
    <w:rsid w:val="004F407E"/>
    <w:rsid w:val="004F4304"/>
    <w:rsid w:val="004F443F"/>
    <w:rsid w:val="004F44EA"/>
    <w:rsid w:val="004F4556"/>
    <w:rsid w:val="004F49E1"/>
    <w:rsid w:val="004F4AA1"/>
    <w:rsid w:val="004F4AB2"/>
    <w:rsid w:val="004F4AD8"/>
    <w:rsid w:val="004F528D"/>
    <w:rsid w:val="004F52A9"/>
    <w:rsid w:val="004F52BE"/>
    <w:rsid w:val="004F52BF"/>
    <w:rsid w:val="004F5315"/>
    <w:rsid w:val="004F5479"/>
    <w:rsid w:val="004F585D"/>
    <w:rsid w:val="004F5990"/>
    <w:rsid w:val="004F5D1E"/>
    <w:rsid w:val="004F6A5F"/>
    <w:rsid w:val="004F6BE1"/>
    <w:rsid w:val="004F6D0C"/>
    <w:rsid w:val="004F6EC5"/>
    <w:rsid w:val="004F6F81"/>
    <w:rsid w:val="004F7151"/>
    <w:rsid w:val="004F71C3"/>
    <w:rsid w:val="004F7246"/>
    <w:rsid w:val="004F73D3"/>
    <w:rsid w:val="004F73EB"/>
    <w:rsid w:val="004F7528"/>
    <w:rsid w:val="004F7BCA"/>
    <w:rsid w:val="004F7D89"/>
    <w:rsid w:val="004F7DD6"/>
    <w:rsid w:val="004F7FAA"/>
    <w:rsid w:val="005000E4"/>
    <w:rsid w:val="00500171"/>
    <w:rsid w:val="005002E9"/>
    <w:rsid w:val="005006E3"/>
    <w:rsid w:val="005008FC"/>
    <w:rsid w:val="00500B5F"/>
    <w:rsid w:val="00500B60"/>
    <w:rsid w:val="005012F8"/>
    <w:rsid w:val="0050141B"/>
    <w:rsid w:val="005016AD"/>
    <w:rsid w:val="005017B7"/>
    <w:rsid w:val="00501981"/>
    <w:rsid w:val="00501A85"/>
    <w:rsid w:val="00501B05"/>
    <w:rsid w:val="00501BAC"/>
    <w:rsid w:val="00501BB3"/>
    <w:rsid w:val="005021DD"/>
    <w:rsid w:val="005022F1"/>
    <w:rsid w:val="0050238E"/>
    <w:rsid w:val="0050242D"/>
    <w:rsid w:val="00502659"/>
    <w:rsid w:val="005026B8"/>
    <w:rsid w:val="005026CA"/>
    <w:rsid w:val="00502910"/>
    <w:rsid w:val="0050298F"/>
    <w:rsid w:val="00502B72"/>
    <w:rsid w:val="00502C9B"/>
    <w:rsid w:val="00502D31"/>
    <w:rsid w:val="00502E35"/>
    <w:rsid w:val="005031DE"/>
    <w:rsid w:val="005032D9"/>
    <w:rsid w:val="005036E9"/>
    <w:rsid w:val="0050385C"/>
    <w:rsid w:val="00503984"/>
    <w:rsid w:val="00503BFF"/>
    <w:rsid w:val="00503C0C"/>
    <w:rsid w:val="00503DC7"/>
    <w:rsid w:val="00503E85"/>
    <w:rsid w:val="00503EF4"/>
    <w:rsid w:val="005040AB"/>
    <w:rsid w:val="0050411C"/>
    <w:rsid w:val="00504263"/>
    <w:rsid w:val="0050469D"/>
    <w:rsid w:val="00504B1A"/>
    <w:rsid w:val="00504BC1"/>
    <w:rsid w:val="0050507E"/>
    <w:rsid w:val="00505134"/>
    <w:rsid w:val="00505154"/>
    <w:rsid w:val="0050527A"/>
    <w:rsid w:val="005057A1"/>
    <w:rsid w:val="00505C04"/>
    <w:rsid w:val="00505C7F"/>
    <w:rsid w:val="00505E83"/>
    <w:rsid w:val="00506110"/>
    <w:rsid w:val="005061F0"/>
    <w:rsid w:val="00506472"/>
    <w:rsid w:val="00506628"/>
    <w:rsid w:val="00506820"/>
    <w:rsid w:val="0050693E"/>
    <w:rsid w:val="00506D1B"/>
    <w:rsid w:val="0050720B"/>
    <w:rsid w:val="005072B5"/>
    <w:rsid w:val="0050755C"/>
    <w:rsid w:val="00507605"/>
    <w:rsid w:val="00507709"/>
    <w:rsid w:val="005078C9"/>
    <w:rsid w:val="00507A68"/>
    <w:rsid w:val="00507AF9"/>
    <w:rsid w:val="00507B65"/>
    <w:rsid w:val="00507B76"/>
    <w:rsid w:val="00507C87"/>
    <w:rsid w:val="00507D7A"/>
    <w:rsid w:val="00507E6F"/>
    <w:rsid w:val="00507FCB"/>
    <w:rsid w:val="00510564"/>
    <w:rsid w:val="005105AC"/>
    <w:rsid w:val="005105E7"/>
    <w:rsid w:val="00510660"/>
    <w:rsid w:val="00510ADB"/>
    <w:rsid w:val="00510D5E"/>
    <w:rsid w:val="00510E1A"/>
    <w:rsid w:val="00510E48"/>
    <w:rsid w:val="0051122B"/>
    <w:rsid w:val="005112F1"/>
    <w:rsid w:val="005113BD"/>
    <w:rsid w:val="005113C9"/>
    <w:rsid w:val="00511F15"/>
    <w:rsid w:val="00512007"/>
    <w:rsid w:val="005120DC"/>
    <w:rsid w:val="0051212F"/>
    <w:rsid w:val="00512664"/>
    <w:rsid w:val="005127B5"/>
    <w:rsid w:val="00512F1A"/>
    <w:rsid w:val="00512FB9"/>
    <w:rsid w:val="00512FE6"/>
    <w:rsid w:val="005130C1"/>
    <w:rsid w:val="0051318C"/>
    <w:rsid w:val="005131D2"/>
    <w:rsid w:val="00513718"/>
    <w:rsid w:val="00513A4B"/>
    <w:rsid w:val="00513AFB"/>
    <w:rsid w:val="00513C40"/>
    <w:rsid w:val="00513E07"/>
    <w:rsid w:val="005142CD"/>
    <w:rsid w:val="00514343"/>
    <w:rsid w:val="005143C9"/>
    <w:rsid w:val="00514DC5"/>
    <w:rsid w:val="005150C9"/>
    <w:rsid w:val="0051513E"/>
    <w:rsid w:val="005154E2"/>
    <w:rsid w:val="0051553D"/>
    <w:rsid w:val="00515608"/>
    <w:rsid w:val="005157A9"/>
    <w:rsid w:val="00515C20"/>
    <w:rsid w:val="00515D31"/>
    <w:rsid w:val="00515D44"/>
    <w:rsid w:val="00515F4C"/>
    <w:rsid w:val="005161F6"/>
    <w:rsid w:val="0051627F"/>
    <w:rsid w:val="005163E6"/>
    <w:rsid w:val="0051655B"/>
    <w:rsid w:val="00516707"/>
    <w:rsid w:val="005168B6"/>
    <w:rsid w:val="00516B71"/>
    <w:rsid w:val="00516E37"/>
    <w:rsid w:val="00516E97"/>
    <w:rsid w:val="00516F08"/>
    <w:rsid w:val="00516FD6"/>
    <w:rsid w:val="005171F8"/>
    <w:rsid w:val="0051729F"/>
    <w:rsid w:val="005173A7"/>
    <w:rsid w:val="005173BE"/>
    <w:rsid w:val="005173C9"/>
    <w:rsid w:val="00517456"/>
    <w:rsid w:val="005176EF"/>
    <w:rsid w:val="005177E1"/>
    <w:rsid w:val="00517932"/>
    <w:rsid w:val="00517957"/>
    <w:rsid w:val="005179C2"/>
    <w:rsid w:val="00517B10"/>
    <w:rsid w:val="00517FC0"/>
    <w:rsid w:val="00520349"/>
    <w:rsid w:val="00520384"/>
    <w:rsid w:val="005206F2"/>
    <w:rsid w:val="00520A75"/>
    <w:rsid w:val="00520C0A"/>
    <w:rsid w:val="00520E08"/>
    <w:rsid w:val="0052106A"/>
    <w:rsid w:val="00521194"/>
    <w:rsid w:val="00521306"/>
    <w:rsid w:val="005216BA"/>
    <w:rsid w:val="005217D9"/>
    <w:rsid w:val="0052188A"/>
    <w:rsid w:val="005218B6"/>
    <w:rsid w:val="005219D0"/>
    <w:rsid w:val="00521A3E"/>
    <w:rsid w:val="00521A75"/>
    <w:rsid w:val="00521DA4"/>
    <w:rsid w:val="00522018"/>
    <w:rsid w:val="00522154"/>
    <w:rsid w:val="00522231"/>
    <w:rsid w:val="005223B5"/>
    <w:rsid w:val="00522589"/>
    <w:rsid w:val="00522963"/>
    <w:rsid w:val="0052298D"/>
    <w:rsid w:val="00522A7F"/>
    <w:rsid w:val="00522F5F"/>
    <w:rsid w:val="00523112"/>
    <w:rsid w:val="0052313B"/>
    <w:rsid w:val="0052337F"/>
    <w:rsid w:val="0052347B"/>
    <w:rsid w:val="00523616"/>
    <w:rsid w:val="0052368D"/>
    <w:rsid w:val="0052374F"/>
    <w:rsid w:val="005239C2"/>
    <w:rsid w:val="00523A5E"/>
    <w:rsid w:val="00523CF7"/>
    <w:rsid w:val="00523E4A"/>
    <w:rsid w:val="00523EFB"/>
    <w:rsid w:val="00523F64"/>
    <w:rsid w:val="00523FA6"/>
    <w:rsid w:val="00524011"/>
    <w:rsid w:val="005240AC"/>
    <w:rsid w:val="00524198"/>
    <w:rsid w:val="00524322"/>
    <w:rsid w:val="0052447A"/>
    <w:rsid w:val="00524545"/>
    <w:rsid w:val="005245BA"/>
    <w:rsid w:val="00524662"/>
    <w:rsid w:val="00524846"/>
    <w:rsid w:val="00524A8C"/>
    <w:rsid w:val="00524A8F"/>
    <w:rsid w:val="00524E34"/>
    <w:rsid w:val="005251A5"/>
    <w:rsid w:val="00525454"/>
    <w:rsid w:val="005255BF"/>
    <w:rsid w:val="00525756"/>
    <w:rsid w:val="005257DE"/>
    <w:rsid w:val="00525953"/>
    <w:rsid w:val="00525A03"/>
    <w:rsid w:val="00525D2D"/>
    <w:rsid w:val="00525DAA"/>
    <w:rsid w:val="00525E17"/>
    <w:rsid w:val="00525E97"/>
    <w:rsid w:val="005260DF"/>
    <w:rsid w:val="005262CD"/>
    <w:rsid w:val="005262D3"/>
    <w:rsid w:val="0052632B"/>
    <w:rsid w:val="0052644D"/>
    <w:rsid w:val="005265A6"/>
    <w:rsid w:val="005268AC"/>
    <w:rsid w:val="0052692F"/>
    <w:rsid w:val="00526A6F"/>
    <w:rsid w:val="0052702E"/>
    <w:rsid w:val="00527200"/>
    <w:rsid w:val="00527250"/>
    <w:rsid w:val="005272B6"/>
    <w:rsid w:val="005273AE"/>
    <w:rsid w:val="005276CA"/>
    <w:rsid w:val="00527AA3"/>
    <w:rsid w:val="00527BD2"/>
    <w:rsid w:val="00527C34"/>
    <w:rsid w:val="00527D54"/>
    <w:rsid w:val="00527E2E"/>
    <w:rsid w:val="005300AC"/>
    <w:rsid w:val="00530157"/>
    <w:rsid w:val="005304E5"/>
    <w:rsid w:val="005305D8"/>
    <w:rsid w:val="0053084B"/>
    <w:rsid w:val="00530863"/>
    <w:rsid w:val="00530B15"/>
    <w:rsid w:val="00530BC5"/>
    <w:rsid w:val="00530BD3"/>
    <w:rsid w:val="00530F1B"/>
    <w:rsid w:val="005312DA"/>
    <w:rsid w:val="005314B0"/>
    <w:rsid w:val="00531C4C"/>
    <w:rsid w:val="00531EBE"/>
    <w:rsid w:val="005320E5"/>
    <w:rsid w:val="005321D2"/>
    <w:rsid w:val="005322B7"/>
    <w:rsid w:val="00532491"/>
    <w:rsid w:val="005324E4"/>
    <w:rsid w:val="00532658"/>
    <w:rsid w:val="00532982"/>
    <w:rsid w:val="00532F8B"/>
    <w:rsid w:val="00533228"/>
    <w:rsid w:val="00533336"/>
    <w:rsid w:val="005336C0"/>
    <w:rsid w:val="00533737"/>
    <w:rsid w:val="00533C53"/>
    <w:rsid w:val="00533DE9"/>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16B"/>
    <w:rsid w:val="0053528F"/>
    <w:rsid w:val="00535563"/>
    <w:rsid w:val="00535726"/>
    <w:rsid w:val="00535847"/>
    <w:rsid w:val="005358C0"/>
    <w:rsid w:val="00535B79"/>
    <w:rsid w:val="00535BF9"/>
    <w:rsid w:val="00535C55"/>
    <w:rsid w:val="00535CA2"/>
    <w:rsid w:val="00535D7C"/>
    <w:rsid w:val="00535E8D"/>
    <w:rsid w:val="005360BF"/>
    <w:rsid w:val="005360D3"/>
    <w:rsid w:val="00536579"/>
    <w:rsid w:val="005366AE"/>
    <w:rsid w:val="00536728"/>
    <w:rsid w:val="0053697E"/>
    <w:rsid w:val="00536C1E"/>
    <w:rsid w:val="00536D97"/>
    <w:rsid w:val="00536ED2"/>
    <w:rsid w:val="00536F47"/>
    <w:rsid w:val="00537171"/>
    <w:rsid w:val="00537262"/>
    <w:rsid w:val="005372A2"/>
    <w:rsid w:val="00537749"/>
    <w:rsid w:val="00537826"/>
    <w:rsid w:val="0053788A"/>
    <w:rsid w:val="005379F0"/>
    <w:rsid w:val="00537C7C"/>
    <w:rsid w:val="0054048B"/>
    <w:rsid w:val="005404C2"/>
    <w:rsid w:val="0054095E"/>
    <w:rsid w:val="00540994"/>
    <w:rsid w:val="00540B84"/>
    <w:rsid w:val="00540C15"/>
    <w:rsid w:val="00540C42"/>
    <w:rsid w:val="00540C45"/>
    <w:rsid w:val="005415EB"/>
    <w:rsid w:val="0054178B"/>
    <w:rsid w:val="005417A9"/>
    <w:rsid w:val="00541924"/>
    <w:rsid w:val="005419AF"/>
    <w:rsid w:val="00541F69"/>
    <w:rsid w:val="00541FD4"/>
    <w:rsid w:val="005421D1"/>
    <w:rsid w:val="005421E1"/>
    <w:rsid w:val="005423D2"/>
    <w:rsid w:val="00542510"/>
    <w:rsid w:val="00542A1B"/>
    <w:rsid w:val="00542A43"/>
    <w:rsid w:val="00542D80"/>
    <w:rsid w:val="00542F2B"/>
    <w:rsid w:val="00542F65"/>
    <w:rsid w:val="00543030"/>
    <w:rsid w:val="0054307D"/>
    <w:rsid w:val="00543092"/>
    <w:rsid w:val="005432AB"/>
    <w:rsid w:val="0054343A"/>
    <w:rsid w:val="0054366E"/>
    <w:rsid w:val="00543674"/>
    <w:rsid w:val="0054369E"/>
    <w:rsid w:val="005437A6"/>
    <w:rsid w:val="0054395A"/>
    <w:rsid w:val="00543974"/>
    <w:rsid w:val="005439F0"/>
    <w:rsid w:val="00543B92"/>
    <w:rsid w:val="00543BF0"/>
    <w:rsid w:val="00543CD5"/>
    <w:rsid w:val="00543EA8"/>
    <w:rsid w:val="00543EBF"/>
    <w:rsid w:val="00543F14"/>
    <w:rsid w:val="00543F47"/>
    <w:rsid w:val="00543FA9"/>
    <w:rsid w:val="005440AD"/>
    <w:rsid w:val="005440BC"/>
    <w:rsid w:val="005441BF"/>
    <w:rsid w:val="00544239"/>
    <w:rsid w:val="005442CF"/>
    <w:rsid w:val="00544328"/>
    <w:rsid w:val="00544361"/>
    <w:rsid w:val="005445C9"/>
    <w:rsid w:val="005449BB"/>
    <w:rsid w:val="005449CC"/>
    <w:rsid w:val="00544AA6"/>
    <w:rsid w:val="00544ABA"/>
    <w:rsid w:val="00544B65"/>
    <w:rsid w:val="00544C54"/>
    <w:rsid w:val="00544DA8"/>
    <w:rsid w:val="00544EF8"/>
    <w:rsid w:val="00545170"/>
    <w:rsid w:val="00545248"/>
    <w:rsid w:val="00545534"/>
    <w:rsid w:val="00545659"/>
    <w:rsid w:val="00545754"/>
    <w:rsid w:val="005457B5"/>
    <w:rsid w:val="0054583D"/>
    <w:rsid w:val="00545866"/>
    <w:rsid w:val="00545880"/>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68B"/>
    <w:rsid w:val="005477B5"/>
    <w:rsid w:val="005477F8"/>
    <w:rsid w:val="00547989"/>
    <w:rsid w:val="00547A9A"/>
    <w:rsid w:val="00547B88"/>
    <w:rsid w:val="00547D07"/>
    <w:rsid w:val="00547EE1"/>
    <w:rsid w:val="00547FCE"/>
    <w:rsid w:val="00547FD9"/>
    <w:rsid w:val="005502DF"/>
    <w:rsid w:val="005503A6"/>
    <w:rsid w:val="005503D1"/>
    <w:rsid w:val="005505AF"/>
    <w:rsid w:val="00550EBC"/>
    <w:rsid w:val="00550F0F"/>
    <w:rsid w:val="00551320"/>
    <w:rsid w:val="005515C0"/>
    <w:rsid w:val="0055183F"/>
    <w:rsid w:val="005518A4"/>
    <w:rsid w:val="00551C5D"/>
    <w:rsid w:val="00552094"/>
    <w:rsid w:val="005520C7"/>
    <w:rsid w:val="00552167"/>
    <w:rsid w:val="005523D5"/>
    <w:rsid w:val="0055258F"/>
    <w:rsid w:val="00552768"/>
    <w:rsid w:val="005528CB"/>
    <w:rsid w:val="00552935"/>
    <w:rsid w:val="00552D00"/>
    <w:rsid w:val="00552E6E"/>
    <w:rsid w:val="00552FB4"/>
    <w:rsid w:val="00553127"/>
    <w:rsid w:val="0055320B"/>
    <w:rsid w:val="0055328F"/>
    <w:rsid w:val="005537D5"/>
    <w:rsid w:val="00553892"/>
    <w:rsid w:val="005539D5"/>
    <w:rsid w:val="00553A27"/>
    <w:rsid w:val="00553B6E"/>
    <w:rsid w:val="00553BAD"/>
    <w:rsid w:val="00553BC0"/>
    <w:rsid w:val="00553DA2"/>
    <w:rsid w:val="005540C5"/>
    <w:rsid w:val="005540D4"/>
    <w:rsid w:val="005541C8"/>
    <w:rsid w:val="005542E0"/>
    <w:rsid w:val="005544B7"/>
    <w:rsid w:val="0055454C"/>
    <w:rsid w:val="005546B9"/>
    <w:rsid w:val="005549FE"/>
    <w:rsid w:val="00554BE7"/>
    <w:rsid w:val="00554DA4"/>
    <w:rsid w:val="005550CB"/>
    <w:rsid w:val="005551CE"/>
    <w:rsid w:val="00555420"/>
    <w:rsid w:val="0055542C"/>
    <w:rsid w:val="0055546F"/>
    <w:rsid w:val="005555C1"/>
    <w:rsid w:val="00555929"/>
    <w:rsid w:val="00555A04"/>
    <w:rsid w:val="00555F52"/>
    <w:rsid w:val="005562F0"/>
    <w:rsid w:val="00556355"/>
    <w:rsid w:val="0055676E"/>
    <w:rsid w:val="0055683E"/>
    <w:rsid w:val="00556B57"/>
    <w:rsid w:val="00556D68"/>
    <w:rsid w:val="00556E47"/>
    <w:rsid w:val="00556EB0"/>
    <w:rsid w:val="00557173"/>
    <w:rsid w:val="005572A8"/>
    <w:rsid w:val="00557627"/>
    <w:rsid w:val="005576A1"/>
    <w:rsid w:val="0055774C"/>
    <w:rsid w:val="0055777E"/>
    <w:rsid w:val="00557A54"/>
    <w:rsid w:val="00557A61"/>
    <w:rsid w:val="00557A64"/>
    <w:rsid w:val="00557BE3"/>
    <w:rsid w:val="00557FC8"/>
    <w:rsid w:val="005600D5"/>
    <w:rsid w:val="0056022B"/>
    <w:rsid w:val="00560237"/>
    <w:rsid w:val="005602DD"/>
    <w:rsid w:val="005604EC"/>
    <w:rsid w:val="005605C0"/>
    <w:rsid w:val="005608F8"/>
    <w:rsid w:val="00560D23"/>
    <w:rsid w:val="00560DB3"/>
    <w:rsid w:val="00560DEE"/>
    <w:rsid w:val="00560ECF"/>
    <w:rsid w:val="00560EE8"/>
    <w:rsid w:val="00560F49"/>
    <w:rsid w:val="00560F53"/>
    <w:rsid w:val="00560FCC"/>
    <w:rsid w:val="005610CF"/>
    <w:rsid w:val="00561116"/>
    <w:rsid w:val="005611FD"/>
    <w:rsid w:val="005615D8"/>
    <w:rsid w:val="00561703"/>
    <w:rsid w:val="005617D3"/>
    <w:rsid w:val="00561A55"/>
    <w:rsid w:val="00561C7E"/>
    <w:rsid w:val="00561D5B"/>
    <w:rsid w:val="00561DAB"/>
    <w:rsid w:val="00561E79"/>
    <w:rsid w:val="00562305"/>
    <w:rsid w:val="005623A7"/>
    <w:rsid w:val="00562406"/>
    <w:rsid w:val="00562440"/>
    <w:rsid w:val="0056245A"/>
    <w:rsid w:val="00562543"/>
    <w:rsid w:val="00562552"/>
    <w:rsid w:val="005625EB"/>
    <w:rsid w:val="005626CC"/>
    <w:rsid w:val="005626D6"/>
    <w:rsid w:val="005628D3"/>
    <w:rsid w:val="005629FE"/>
    <w:rsid w:val="00562A86"/>
    <w:rsid w:val="00562B9A"/>
    <w:rsid w:val="00562C62"/>
    <w:rsid w:val="00562DDD"/>
    <w:rsid w:val="00562E4F"/>
    <w:rsid w:val="00562EEE"/>
    <w:rsid w:val="005631E7"/>
    <w:rsid w:val="0056331B"/>
    <w:rsid w:val="005634BB"/>
    <w:rsid w:val="005634DE"/>
    <w:rsid w:val="0056362F"/>
    <w:rsid w:val="00563759"/>
    <w:rsid w:val="005638D4"/>
    <w:rsid w:val="005638FB"/>
    <w:rsid w:val="00563927"/>
    <w:rsid w:val="00563A76"/>
    <w:rsid w:val="00563B36"/>
    <w:rsid w:val="00563CE3"/>
    <w:rsid w:val="00563D2F"/>
    <w:rsid w:val="00563F57"/>
    <w:rsid w:val="005640F6"/>
    <w:rsid w:val="0056452E"/>
    <w:rsid w:val="00564646"/>
    <w:rsid w:val="0056465E"/>
    <w:rsid w:val="005646B3"/>
    <w:rsid w:val="00564706"/>
    <w:rsid w:val="00564735"/>
    <w:rsid w:val="00564A58"/>
    <w:rsid w:val="00564C49"/>
    <w:rsid w:val="00564F41"/>
    <w:rsid w:val="00564F71"/>
    <w:rsid w:val="00564FD4"/>
    <w:rsid w:val="00565070"/>
    <w:rsid w:val="00565194"/>
    <w:rsid w:val="005651D2"/>
    <w:rsid w:val="00565329"/>
    <w:rsid w:val="005653C9"/>
    <w:rsid w:val="005655EF"/>
    <w:rsid w:val="005656DE"/>
    <w:rsid w:val="005656ED"/>
    <w:rsid w:val="00565CE5"/>
    <w:rsid w:val="00566012"/>
    <w:rsid w:val="00566122"/>
    <w:rsid w:val="0056622F"/>
    <w:rsid w:val="00566485"/>
    <w:rsid w:val="00566490"/>
    <w:rsid w:val="00566544"/>
    <w:rsid w:val="005665CD"/>
    <w:rsid w:val="00566608"/>
    <w:rsid w:val="00566650"/>
    <w:rsid w:val="00566780"/>
    <w:rsid w:val="005669FB"/>
    <w:rsid w:val="00566C1E"/>
    <w:rsid w:val="00566C35"/>
    <w:rsid w:val="00566C83"/>
    <w:rsid w:val="00566C93"/>
    <w:rsid w:val="00566EBD"/>
    <w:rsid w:val="00566F61"/>
    <w:rsid w:val="00566FC6"/>
    <w:rsid w:val="0056745F"/>
    <w:rsid w:val="00567484"/>
    <w:rsid w:val="0056748A"/>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E0E"/>
    <w:rsid w:val="00571F41"/>
    <w:rsid w:val="005723D9"/>
    <w:rsid w:val="005725DF"/>
    <w:rsid w:val="00572652"/>
    <w:rsid w:val="00572659"/>
    <w:rsid w:val="005726D3"/>
    <w:rsid w:val="005726EC"/>
    <w:rsid w:val="00572760"/>
    <w:rsid w:val="005729B1"/>
    <w:rsid w:val="00572A71"/>
    <w:rsid w:val="00572DB6"/>
    <w:rsid w:val="00573316"/>
    <w:rsid w:val="0057340F"/>
    <w:rsid w:val="005737C5"/>
    <w:rsid w:val="00573884"/>
    <w:rsid w:val="005738E9"/>
    <w:rsid w:val="00573A2E"/>
    <w:rsid w:val="00573C64"/>
    <w:rsid w:val="00573EC8"/>
    <w:rsid w:val="00573F52"/>
    <w:rsid w:val="00573FEE"/>
    <w:rsid w:val="0057429F"/>
    <w:rsid w:val="005743DE"/>
    <w:rsid w:val="0057445F"/>
    <w:rsid w:val="0057474F"/>
    <w:rsid w:val="00574874"/>
    <w:rsid w:val="005749A5"/>
    <w:rsid w:val="00574B3E"/>
    <w:rsid w:val="00574CFE"/>
    <w:rsid w:val="00574F3F"/>
    <w:rsid w:val="0057501D"/>
    <w:rsid w:val="00575176"/>
    <w:rsid w:val="0057542A"/>
    <w:rsid w:val="0057561C"/>
    <w:rsid w:val="0057562C"/>
    <w:rsid w:val="005759F6"/>
    <w:rsid w:val="00575B32"/>
    <w:rsid w:val="00575CCB"/>
    <w:rsid w:val="00575E3E"/>
    <w:rsid w:val="00575E4D"/>
    <w:rsid w:val="005763D5"/>
    <w:rsid w:val="005765F5"/>
    <w:rsid w:val="00576878"/>
    <w:rsid w:val="0057691B"/>
    <w:rsid w:val="00576A0D"/>
    <w:rsid w:val="00576AE7"/>
    <w:rsid w:val="00576D6C"/>
    <w:rsid w:val="00576F7C"/>
    <w:rsid w:val="005772F8"/>
    <w:rsid w:val="00577336"/>
    <w:rsid w:val="00577432"/>
    <w:rsid w:val="0057760A"/>
    <w:rsid w:val="0057771B"/>
    <w:rsid w:val="00577A2E"/>
    <w:rsid w:val="00577BC2"/>
    <w:rsid w:val="00577D37"/>
    <w:rsid w:val="00577DF3"/>
    <w:rsid w:val="00577E18"/>
    <w:rsid w:val="00580032"/>
    <w:rsid w:val="005800D5"/>
    <w:rsid w:val="005801F2"/>
    <w:rsid w:val="005805B5"/>
    <w:rsid w:val="0058080B"/>
    <w:rsid w:val="00580AD6"/>
    <w:rsid w:val="00580B04"/>
    <w:rsid w:val="00580B28"/>
    <w:rsid w:val="00580C2A"/>
    <w:rsid w:val="00580C82"/>
    <w:rsid w:val="00580E48"/>
    <w:rsid w:val="00580F0A"/>
    <w:rsid w:val="00581019"/>
    <w:rsid w:val="00581246"/>
    <w:rsid w:val="00581401"/>
    <w:rsid w:val="00581460"/>
    <w:rsid w:val="005814B8"/>
    <w:rsid w:val="00581506"/>
    <w:rsid w:val="005816F7"/>
    <w:rsid w:val="00581853"/>
    <w:rsid w:val="0058195B"/>
    <w:rsid w:val="00581A5F"/>
    <w:rsid w:val="00581ADD"/>
    <w:rsid w:val="00581B84"/>
    <w:rsid w:val="0058209B"/>
    <w:rsid w:val="005821F4"/>
    <w:rsid w:val="00582948"/>
    <w:rsid w:val="00582B56"/>
    <w:rsid w:val="00582C3A"/>
    <w:rsid w:val="00582CDB"/>
    <w:rsid w:val="00582D48"/>
    <w:rsid w:val="00582E0C"/>
    <w:rsid w:val="00582E1A"/>
    <w:rsid w:val="00582E41"/>
    <w:rsid w:val="00583147"/>
    <w:rsid w:val="0058321F"/>
    <w:rsid w:val="005833BD"/>
    <w:rsid w:val="00583624"/>
    <w:rsid w:val="005837B2"/>
    <w:rsid w:val="0058384C"/>
    <w:rsid w:val="00583B64"/>
    <w:rsid w:val="00583E2C"/>
    <w:rsid w:val="00583F68"/>
    <w:rsid w:val="00584416"/>
    <w:rsid w:val="005846F6"/>
    <w:rsid w:val="00584744"/>
    <w:rsid w:val="00584922"/>
    <w:rsid w:val="00584926"/>
    <w:rsid w:val="00584B39"/>
    <w:rsid w:val="00584B93"/>
    <w:rsid w:val="00584DD5"/>
    <w:rsid w:val="00585028"/>
    <w:rsid w:val="0058548C"/>
    <w:rsid w:val="005854D1"/>
    <w:rsid w:val="00585515"/>
    <w:rsid w:val="0058569E"/>
    <w:rsid w:val="0058571E"/>
    <w:rsid w:val="005857C8"/>
    <w:rsid w:val="00585A9D"/>
    <w:rsid w:val="00585B15"/>
    <w:rsid w:val="00585DD0"/>
    <w:rsid w:val="00585EE9"/>
    <w:rsid w:val="00585F5B"/>
    <w:rsid w:val="005860F3"/>
    <w:rsid w:val="0058620A"/>
    <w:rsid w:val="00586329"/>
    <w:rsid w:val="00586500"/>
    <w:rsid w:val="00586896"/>
    <w:rsid w:val="0058694D"/>
    <w:rsid w:val="005870F5"/>
    <w:rsid w:val="00587196"/>
    <w:rsid w:val="005872FF"/>
    <w:rsid w:val="0058735A"/>
    <w:rsid w:val="0058738C"/>
    <w:rsid w:val="00587626"/>
    <w:rsid w:val="005876E2"/>
    <w:rsid w:val="00587721"/>
    <w:rsid w:val="00587844"/>
    <w:rsid w:val="00587DAD"/>
    <w:rsid w:val="00587E12"/>
    <w:rsid w:val="00587EFA"/>
    <w:rsid w:val="00587FC0"/>
    <w:rsid w:val="0059013A"/>
    <w:rsid w:val="005905CE"/>
    <w:rsid w:val="0059068F"/>
    <w:rsid w:val="005906AD"/>
    <w:rsid w:val="00590C1F"/>
    <w:rsid w:val="00590CEC"/>
    <w:rsid w:val="00590DA6"/>
    <w:rsid w:val="00590E96"/>
    <w:rsid w:val="0059109E"/>
    <w:rsid w:val="0059115C"/>
    <w:rsid w:val="00591265"/>
    <w:rsid w:val="005912AC"/>
    <w:rsid w:val="0059162A"/>
    <w:rsid w:val="005918ED"/>
    <w:rsid w:val="005919D1"/>
    <w:rsid w:val="00591C40"/>
    <w:rsid w:val="00591C5E"/>
    <w:rsid w:val="00591C7D"/>
    <w:rsid w:val="005922FB"/>
    <w:rsid w:val="00592425"/>
    <w:rsid w:val="005925B3"/>
    <w:rsid w:val="005925E1"/>
    <w:rsid w:val="0059265A"/>
    <w:rsid w:val="005926B9"/>
    <w:rsid w:val="005927C4"/>
    <w:rsid w:val="00592825"/>
    <w:rsid w:val="0059292F"/>
    <w:rsid w:val="00592951"/>
    <w:rsid w:val="00592B03"/>
    <w:rsid w:val="00592CFF"/>
    <w:rsid w:val="005934EF"/>
    <w:rsid w:val="005935D0"/>
    <w:rsid w:val="005936C3"/>
    <w:rsid w:val="005937B9"/>
    <w:rsid w:val="0059389A"/>
    <w:rsid w:val="00593A05"/>
    <w:rsid w:val="00593AB9"/>
    <w:rsid w:val="00593BA6"/>
    <w:rsid w:val="00593CC8"/>
    <w:rsid w:val="00593E29"/>
    <w:rsid w:val="00593E48"/>
    <w:rsid w:val="00593FC7"/>
    <w:rsid w:val="00594238"/>
    <w:rsid w:val="00594281"/>
    <w:rsid w:val="0059439A"/>
    <w:rsid w:val="005945B7"/>
    <w:rsid w:val="00594654"/>
    <w:rsid w:val="005949B8"/>
    <w:rsid w:val="00594ABB"/>
    <w:rsid w:val="00594D1C"/>
    <w:rsid w:val="00594D63"/>
    <w:rsid w:val="00594E36"/>
    <w:rsid w:val="00594E37"/>
    <w:rsid w:val="00594F0A"/>
    <w:rsid w:val="00594F4B"/>
    <w:rsid w:val="005950AC"/>
    <w:rsid w:val="0059525E"/>
    <w:rsid w:val="0059530A"/>
    <w:rsid w:val="005953CC"/>
    <w:rsid w:val="005953E4"/>
    <w:rsid w:val="005954C0"/>
    <w:rsid w:val="00595608"/>
    <w:rsid w:val="00595670"/>
    <w:rsid w:val="00595887"/>
    <w:rsid w:val="00595896"/>
    <w:rsid w:val="005958E9"/>
    <w:rsid w:val="005959AD"/>
    <w:rsid w:val="00595A62"/>
    <w:rsid w:val="00595B44"/>
    <w:rsid w:val="00595BF5"/>
    <w:rsid w:val="00595C12"/>
    <w:rsid w:val="00595C16"/>
    <w:rsid w:val="00595DFB"/>
    <w:rsid w:val="005960E4"/>
    <w:rsid w:val="005960FB"/>
    <w:rsid w:val="005961F7"/>
    <w:rsid w:val="005963E9"/>
    <w:rsid w:val="00596B9C"/>
    <w:rsid w:val="00596BA8"/>
    <w:rsid w:val="00596F66"/>
    <w:rsid w:val="00597113"/>
    <w:rsid w:val="0059721C"/>
    <w:rsid w:val="0059738E"/>
    <w:rsid w:val="0059749C"/>
    <w:rsid w:val="00597610"/>
    <w:rsid w:val="0059764A"/>
    <w:rsid w:val="00597810"/>
    <w:rsid w:val="00597898"/>
    <w:rsid w:val="005979B2"/>
    <w:rsid w:val="00597A31"/>
    <w:rsid w:val="00597AAD"/>
    <w:rsid w:val="00597BD6"/>
    <w:rsid w:val="00597DDE"/>
    <w:rsid w:val="00597F70"/>
    <w:rsid w:val="005A022B"/>
    <w:rsid w:val="005A0262"/>
    <w:rsid w:val="005A0326"/>
    <w:rsid w:val="005A033B"/>
    <w:rsid w:val="005A054D"/>
    <w:rsid w:val="005A0688"/>
    <w:rsid w:val="005A07AB"/>
    <w:rsid w:val="005A0A46"/>
    <w:rsid w:val="005A0DDF"/>
    <w:rsid w:val="005A0E87"/>
    <w:rsid w:val="005A0FA1"/>
    <w:rsid w:val="005A10B9"/>
    <w:rsid w:val="005A117D"/>
    <w:rsid w:val="005A11EA"/>
    <w:rsid w:val="005A13A4"/>
    <w:rsid w:val="005A1635"/>
    <w:rsid w:val="005A18E6"/>
    <w:rsid w:val="005A18EA"/>
    <w:rsid w:val="005A1ACB"/>
    <w:rsid w:val="005A1B3C"/>
    <w:rsid w:val="005A1C0F"/>
    <w:rsid w:val="005A1CA3"/>
    <w:rsid w:val="005A20A2"/>
    <w:rsid w:val="005A2449"/>
    <w:rsid w:val="005A2677"/>
    <w:rsid w:val="005A269F"/>
    <w:rsid w:val="005A27E4"/>
    <w:rsid w:val="005A290F"/>
    <w:rsid w:val="005A29B3"/>
    <w:rsid w:val="005A2C2A"/>
    <w:rsid w:val="005A2CC4"/>
    <w:rsid w:val="005A2D4C"/>
    <w:rsid w:val="005A2FF0"/>
    <w:rsid w:val="005A305E"/>
    <w:rsid w:val="005A30BB"/>
    <w:rsid w:val="005A3887"/>
    <w:rsid w:val="005A39DD"/>
    <w:rsid w:val="005A3A00"/>
    <w:rsid w:val="005A3A0F"/>
    <w:rsid w:val="005A3E4E"/>
    <w:rsid w:val="005A3F08"/>
    <w:rsid w:val="005A4042"/>
    <w:rsid w:val="005A420E"/>
    <w:rsid w:val="005A434B"/>
    <w:rsid w:val="005A45DE"/>
    <w:rsid w:val="005A4880"/>
    <w:rsid w:val="005A4890"/>
    <w:rsid w:val="005A4FC3"/>
    <w:rsid w:val="005A57AE"/>
    <w:rsid w:val="005A5953"/>
    <w:rsid w:val="005A5B52"/>
    <w:rsid w:val="005A5BAD"/>
    <w:rsid w:val="005A5C4D"/>
    <w:rsid w:val="005A5FCA"/>
    <w:rsid w:val="005A5FD5"/>
    <w:rsid w:val="005A6103"/>
    <w:rsid w:val="005A61B4"/>
    <w:rsid w:val="005A6485"/>
    <w:rsid w:val="005A6504"/>
    <w:rsid w:val="005A65ED"/>
    <w:rsid w:val="005A68BA"/>
    <w:rsid w:val="005A68D3"/>
    <w:rsid w:val="005A6B39"/>
    <w:rsid w:val="005A6C9F"/>
    <w:rsid w:val="005A6CE9"/>
    <w:rsid w:val="005A6D11"/>
    <w:rsid w:val="005A6D16"/>
    <w:rsid w:val="005A6EA7"/>
    <w:rsid w:val="005A7006"/>
    <w:rsid w:val="005A7074"/>
    <w:rsid w:val="005A70C9"/>
    <w:rsid w:val="005A71D7"/>
    <w:rsid w:val="005A7236"/>
    <w:rsid w:val="005A7303"/>
    <w:rsid w:val="005A75CA"/>
    <w:rsid w:val="005A7C13"/>
    <w:rsid w:val="005A7C50"/>
    <w:rsid w:val="005B0341"/>
    <w:rsid w:val="005B0491"/>
    <w:rsid w:val="005B0542"/>
    <w:rsid w:val="005B06E5"/>
    <w:rsid w:val="005B0D99"/>
    <w:rsid w:val="005B10E5"/>
    <w:rsid w:val="005B1295"/>
    <w:rsid w:val="005B1617"/>
    <w:rsid w:val="005B17F9"/>
    <w:rsid w:val="005B1A7D"/>
    <w:rsid w:val="005B1AED"/>
    <w:rsid w:val="005B1C55"/>
    <w:rsid w:val="005B1D11"/>
    <w:rsid w:val="005B1D26"/>
    <w:rsid w:val="005B201E"/>
    <w:rsid w:val="005B20F5"/>
    <w:rsid w:val="005B21C8"/>
    <w:rsid w:val="005B2225"/>
    <w:rsid w:val="005B23EE"/>
    <w:rsid w:val="005B2799"/>
    <w:rsid w:val="005B27F7"/>
    <w:rsid w:val="005B2B77"/>
    <w:rsid w:val="005B2BB6"/>
    <w:rsid w:val="005B2CF3"/>
    <w:rsid w:val="005B2E15"/>
    <w:rsid w:val="005B2F61"/>
    <w:rsid w:val="005B308B"/>
    <w:rsid w:val="005B30CB"/>
    <w:rsid w:val="005B31A7"/>
    <w:rsid w:val="005B31F3"/>
    <w:rsid w:val="005B3355"/>
    <w:rsid w:val="005B360E"/>
    <w:rsid w:val="005B3774"/>
    <w:rsid w:val="005B3B7B"/>
    <w:rsid w:val="005B3BDF"/>
    <w:rsid w:val="005B3D4A"/>
    <w:rsid w:val="005B3E9A"/>
    <w:rsid w:val="005B3EB4"/>
    <w:rsid w:val="005B3FF1"/>
    <w:rsid w:val="005B42E5"/>
    <w:rsid w:val="005B4975"/>
    <w:rsid w:val="005B4B10"/>
    <w:rsid w:val="005B4B63"/>
    <w:rsid w:val="005B4D87"/>
    <w:rsid w:val="005B5266"/>
    <w:rsid w:val="005B52BA"/>
    <w:rsid w:val="005B5351"/>
    <w:rsid w:val="005B5475"/>
    <w:rsid w:val="005B5481"/>
    <w:rsid w:val="005B554F"/>
    <w:rsid w:val="005B58ED"/>
    <w:rsid w:val="005B59D3"/>
    <w:rsid w:val="005B5B45"/>
    <w:rsid w:val="005B5D6E"/>
    <w:rsid w:val="005B601F"/>
    <w:rsid w:val="005B62FB"/>
    <w:rsid w:val="005B6453"/>
    <w:rsid w:val="005B65D6"/>
    <w:rsid w:val="005B6629"/>
    <w:rsid w:val="005B67F4"/>
    <w:rsid w:val="005B68AD"/>
    <w:rsid w:val="005B68EE"/>
    <w:rsid w:val="005B6980"/>
    <w:rsid w:val="005B6A1D"/>
    <w:rsid w:val="005B6A26"/>
    <w:rsid w:val="005B6A46"/>
    <w:rsid w:val="005B6B21"/>
    <w:rsid w:val="005B70B4"/>
    <w:rsid w:val="005B713C"/>
    <w:rsid w:val="005B713F"/>
    <w:rsid w:val="005B7243"/>
    <w:rsid w:val="005B7344"/>
    <w:rsid w:val="005B7469"/>
    <w:rsid w:val="005B7700"/>
    <w:rsid w:val="005B7732"/>
    <w:rsid w:val="005B777B"/>
    <w:rsid w:val="005B784D"/>
    <w:rsid w:val="005B7979"/>
    <w:rsid w:val="005B79C5"/>
    <w:rsid w:val="005B7A2A"/>
    <w:rsid w:val="005B7A3E"/>
    <w:rsid w:val="005B7DD1"/>
    <w:rsid w:val="005C003B"/>
    <w:rsid w:val="005C00A0"/>
    <w:rsid w:val="005C03D5"/>
    <w:rsid w:val="005C0565"/>
    <w:rsid w:val="005C056E"/>
    <w:rsid w:val="005C06EE"/>
    <w:rsid w:val="005C0790"/>
    <w:rsid w:val="005C0796"/>
    <w:rsid w:val="005C0961"/>
    <w:rsid w:val="005C0982"/>
    <w:rsid w:val="005C0F1D"/>
    <w:rsid w:val="005C1289"/>
    <w:rsid w:val="005C1318"/>
    <w:rsid w:val="005C132D"/>
    <w:rsid w:val="005C13DB"/>
    <w:rsid w:val="005C15AF"/>
    <w:rsid w:val="005C16E1"/>
    <w:rsid w:val="005C1A83"/>
    <w:rsid w:val="005C1ADF"/>
    <w:rsid w:val="005C1E7C"/>
    <w:rsid w:val="005C2047"/>
    <w:rsid w:val="005C2245"/>
    <w:rsid w:val="005C253C"/>
    <w:rsid w:val="005C2634"/>
    <w:rsid w:val="005C264C"/>
    <w:rsid w:val="005C2689"/>
    <w:rsid w:val="005C2705"/>
    <w:rsid w:val="005C2713"/>
    <w:rsid w:val="005C2795"/>
    <w:rsid w:val="005C2875"/>
    <w:rsid w:val="005C28FA"/>
    <w:rsid w:val="005C297D"/>
    <w:rsid w:val="005C2D9B"/>
    <w:rsid w:val="005C2F6E"/>
    <w:rsid w:val="005C30EC"/>
    <w:rsid w:val="005C321F"/>
    <w:rsid w:val="005C35B9"/>
    <w:rsid w:val="005C36A1"/>
    <w:rsid w:val="005C3809"/>
    <w:rsid w:val="005C383C"/>
    <w:rsid w:val="005C38CD"/>
    <w:rsid w:val="005C3AEB"/>
    <w:rsid w:val="005C3B55"/>
    <w:rsid w:val="005C3B5B"/>
    <w:rsid w:val="005C3F7F"/>
    <w:rsid w:val="005C3F9E"/>
    <w:rsid w:val="005C40EB"/>
    <w:rsid w:val="005C40F4"/>
    <w:rsid w:val="005C4122"/>
    <w:rsid w:val="005C4173"/>
    <w:rsid w:val="005C4291"/>
    <w:rsid w:val="005C43BE"/>
    <w:rsid w:val="005C43F9"/>
    <w:rsid w:val="005C44F3"/>
    <w:rsid w:val="005C4539"/>
    <w:rsid w:val="005C4633"/>
    <w:rsid w:val="005C46B5"/>
    <w:rsid w:val="005C47B7"/>
    <w:rsid w:val="005C485F"/>
    <w:rsid w:val="005C48C6"/>
    <w:rsid w:val="005C4CDC"/>
    <w:rsid w:val="005C4FB0"/>
    <w:rsid w:val="005C51E2"/>
    <w:rsid w:val="005C522D"/>
    <w:rsid w:val="005C52FC"/>
    <w:rsid w:val="005C545F"/>
    <w:rsid w:val="005C58E6"/>
    <w:rsid w:val="005C5A3C"/>
    <w:rsid w:val="005C5B89"/>
    <w:rsid w:val="005C5BE5"/>
    <w:rsid w:val="005C5DED"/>
    <w:rsid w:val="005C6043"/>
    <w:rsid w:val="005C610D"/>
    <w:rsid w:val="005C6334"/>
    <w:rsid w:val="005C640F"/>
    <w:rsid w:val="005C645B"/>
    <w:rsid w:val="005C66F0"/>
    <w:rsid w:val="005C6FB0"/>
    <w:rsid w:val="005C70B0"/>
    <w:rsid w:val="005C710D"/>
    <w:rsid w:val="005C712D"/>
    <w:rsid w:val="005C7444"/>
    <w:rsid w:val="005C7A74"/>
    <w:rsid w:val="005C7BDE"/>
    <w:rsid w:val="005C7C75"/>
    <w:rsid w:val="005C7CEE"/>
    <w:rsid w:val="005C7D61"/>
    <w:rsid w:val="005D02C5"/>
    <w:rsid w:val="005D0354"/>
    <w:rsid w:val="005D03B8"/>
    <w:rsid w:val="005D0419"/>
    <w:rsid w:val="005D0458"/>
    <w:rsid w:val="005D0542"/>
    <w:rsid w:val="005D0706"/>
    <w:rsid w:val="005D073B"/>
    <w:rsid w:val="005D0781"/>
    <w:rsid w:val="005D087B"/>
    <w:rsid w:val="005D08F1"/>
    <w:rsid w:val="005D09F1"/>
    <w:rsid w:val="005D09F9"/>
    <w:rsid w:val="005D0A02"/>
    <w:rsid w:val="005D0CB1"/>
    <w:rsid w:val="005D0E04"/>
    <w:rsid w:val="005D0E4F"/>
    <w:rsid w:val="005D10EE"/>
    <w:rsid w:val="005D1558"/>
    <w:rsid w:val="005D1828"/>
    <w:rsid w:val="005D18A6"/>
    <w:rsid w:val="005D1BA8"/>
    <w:rsid w:val="005D1BF5"/>
    <w:rsid w:val="005D1CBD"/>
    <w:rsid w:val="005D1D5B"/>
    <w:rsid w:val="005D1D8F"/>
    <w:rsid w:val="005D1E32"/>
    <w:rsid w:val="005D206B"/>
    <w:rsid w:val="005D22B7"/>
    <w:rsid w:val="005D231D"/>
    <w:rsid w:val="005D23DC"/>
    <w:rsid w:val="005D2580"/>
    <w:rsid w:val="005D2BDE"/>
    <w:rsid w:val="005D3197"/>
    <w:rsid w:val="005D31E0"/>
    <w:rsid w:val="005D3216"/>
    <w:rsid w:val="005D324E"/>
    <w:rsid w:val="005D36AB"/>
    <w:rsid w:val="005D37C4"/>
    <w:rsid w:val="005D3AAF"/>
    <w:rsid w:val="005D3AC2"/>
    <w:rsid w:val="005D3AD7"/>
    <w:rsid w:val="005D3D76"/>
    <w:rsid w:val="005D3DA0"/>
    <w:rsid w:val="005D3E42"/>
    <w:rsid w:val="005D3F7B"/>
    <w:rsid w:val="005D4058"/>
    <w:rsid w:val="005D40BE"/>
    <w:rsid w:val="005D4170"/>
    <w:rsid w:val="005D4193"/>
    <w:rsid w:val="005D437E"/>
    <w:rsid w:val="005D43BB"/>
    <w:rsid w:val="005D4557"/>
    <w:rsid w:val="005D4578"/>
    <w:rsid w:val="005D460C"/>
    <w:rsid w:val="005D4706"/>
    <w:rsid w:val="005D4E8C"/>
    <w:rsid w:val="005D4EFA"/>
    <w:rsid w:val="005D5051"/>
    <w:rsid w:val="005D52BE"/>
    <w:rsid w:val="005D55BA"/>
    <w:rsid w:val="005D5895"/>
    <w:rsid w:val="005D599B"/>
    <w:rsid w:val="005D5ABC"/>
    <w:rsid w:val="005D5ADB"/>
    <w:rsid w:val="005D5BE5"/>
    <w:rsid w:val="005D5C53"/>
    <w:rsid w:val="005D5CBE"/>
    <w:rsid w:val="005D5D1A"/>
    <w:rsid w:val="005D5F98"/>
    <w:rsid w:val="005D616A"/>
    <w:rsid w:val="005D6451"/>
    <w:rsid w:val="005D6486"/>
    <w:rsid w:val="005D648A"/>
    <w:rsid w:val="005D693C"/>
    <w:rsid w:val="005D69C0"/>
    <w:rsid w:val="005D7159"/>
    <w:rsid w:val="005D740B"/>
    <w:rsid w:val="005D741C"/>
    <w:rsid w:val="005D778F"/>
    <w:rsid w:val="005D77E7"/>
    <w:rsid w:val="005D784D"/>
    <w:rsid w:val="005D7A8B"/>
    <w:rsid w:val="005D7A9E"/>
    <w:rsid w:val="005D7B2B"/>
    <w:rsid w:val="005D7D2F"/>
    <w:rsid w:val="005D7E0D"/>
    <w:rsid w:val="005E00BE"/>
    <w:rsid w:val="005E00DE"/>
    <w:rsid w:val="005E05A0"/>
    <w:rsid w:val="005E0775"/>
    <w:rsid w:val="005E0833"/>
    <w:rsid w:val="005E0CE2"/>
    <w:rsid w:val="005E0D7E"/>
    <w:rsid w:val="005E0F2F"/>
    <w:rsid w:val="005E102F"/>
    <w:rsid w:val="005E10ED"/>
    <w:rsid w:val="005E12B4"/>
    <w:rsid w:val="005E1362"/>
    <w:rsid w:val="005E13FD"/>
    <w:rsid w:val="005E1494"/>
    <w:rsid w:val="005E1506"/>
    <w:rsid w:val="005E15EC"/>
    <w:rsid w:val="005E186C"/>
    <w:rsid w:val="005E1A50"/>
    <w:rsid w:val="005E1AA4"/>
    <w:rsid w:val="005E1AAA"/>
    <w:rsid w:val="005E1BAC"/>
    <w:rsid w:val="005E1C6C"/>
    <w:rsid w:val="005E1D61"/>
    <w:rsid w:val="005E1DC0"/>
    <w:rsid w:val="005E1F3C"/>
    <w:rsid w:val="005E204D"/>
    <w:rsid w:val="005E234A"/>
    <w:rsid w:val="005E2460"/>
    <w:rsid w:val="005E24EF"/>
    <w:rsid w:val="005E26D4"/>
    <w:rsid w:val="005E284F"/>
    <w:rsid w:val="005E29E0"/>
    <w:rsid w:val="005E2AB7"/>
    <w:rsid w:val="005E2C30"/>
    <w:rsid w:val="005E2D4D"/>
    <w:rsid w:val="005E3179"/>
    <w:rsid w:val="005E35CC"/>
    <w:rsid w:val="005E371E"/>
    <w:rsid w:val="005E3A2B"/>
    <w:rsid w:val="005E3CA4"/>
    <w:rsid w:val="005E3F3E"/>
    <w:rsid w:val="005E3F9A"/>
    <w:rsid w:val="005E443B"/>
    <w:rsid w:val="005E449D"/>
    <w:rsid w:val="005E4685"/>
    <w:rsid w:val="005E46DB"/>
    <w:rsid w:val="005E47E3"/>
    <w:rsid w:val="005E4AE0"/>
    <w:rsid w:val="005E4C9D"/>
    <w:rsid w:val="005E51CA"/>
    <w:rsid w:val="005E51DC"/>
    <w:rsid w:val="005E53F9"/>
    <w:rsid w:val="005E5417"/>
    <w:rsid w:val="005E5572"/>
    <w:rsid w:val="005E57FD"/>
    <w:rsid w:val="005E5B16"/>
    <w:rsid w:val="005E5BB1"/>
    <w:rsid w:val="005E5DA9"/>
    <w:rsid w:val="005E61EB"/>
    <w:rsid w:val="005E6205"/>
    <w:rsid w:val="005E62EE"/>
    <w:rsid w:val="005E68A5"/>
    <w:rsid w:val="005E6A6C"/>
    <w:rsid w:val="005E6A9E"/>
    <w:rsid w:val="005E6F02"/>
    <w:rsid w:val="005E722F"/>
    <w:rsid w:val="005E7491"/>
    <w:rsid w:val="005E75F4"/>
    <w:rsid w:val="005E775D"/>
    <w:rsid w:val="005E7777"/>
    <w:rsid w:val="005E780C"/>
    <w:rsid w:val="005E7B93"/>
    <w:rsid w:val="005E7E4B"/>
    <w:rsid w:val="005E7E56"/>
    <w:rsid w:val="005E7F08"/>
    <w:rsid w:val="005F035F"/>
    <w:rsid w:val="005F044C"/>
    <w:rsid w:val="005F048A"/>
    <w:rsid w:val="005F0518"/>
    <w:rsid w:val="005F052E"/>
    <w:rsid w:val="005F0668"/>
    <w:rsid w:val="005F0690"/>
    <w:rsid w:val="005F092F"/>
    <w:rsid w:val="005F0A43"/>
    <w:rsid w:val="005F0B63"/>
    <w:rsid w:val="005F0B77"/>
    <w:rsid w:val="005F0BD7"/>
    <w:rsid w:val="005F0DD1"/>
    <w:rsid w:val="005F1333"/>
    <w:rsid w:val="005F15E6"/>
    <w:rsid w:val="005F1758"/>
    <w:rsid w:val="005F17B1"/>
    <w:rsid w:val="005F192F"/>
    <w:rsid w:val="005F1C3F"/>
    <w:rsid w:val="005F1C43"/>
    <w:rsid w:val="005F1C54"/>
    <w:rsid w:val="005F1E2E"/>
    <w:rsid w:val="005F1E94"/>
    <w:rsid w:val="005F22A0"/>
    <w:rsid w:val="005F24A3"/>
    <w:rsid w:val="005F2572"/>
    <w:rsid w:val="005F2676"/>
    <w:rsid w:val="005F27BF"/>
    <w:rsid w:val="005F2CCD"/>
    <w:rsid w:val="005F31DD"/>
    <w:rsid w:val="005F3386"/>
    <w:rsid w:val="005F3835"/>
    <w:rsid w:val="005F3853"/>
    <w:rsid w:val="005F3ADB"/>
    <w:rsid w:val="005F3D2E"/>
    <w:rsid w:val="005F3EB3"/>
    <w:rsid w:val="005F4111"/>
    <w:rsid w:val="005F4171"/>
    <w:rsid w:val="005F436D"/>
    <w:rsid w:val="005F44EB"/>
    <w:rsid w:val="005F4665"/>
    <w:rsid w:val="005F46D6"/>
    <w:rsid w:val="005F4709"/>
    <w:rsid w:val="005F4806"/>
    <w:rsid w:val="005F4C1E"/>
    <w:rsid w:val="005F4C42"/>
    <w:rsid w:val="005F4CF1"/>
    <w:rsid w:val="005F4DD6"/>
    <w:rsid w:val="005F4F42"/>
    <w:rsid w:val="005F50D8"/>
    <w:rsid w:val="005F512E"/>
    <w:rsid w:val="005F518B"/>
    <w:rsid w:val="005F53A1"/>
    <w:rsid w:val="005F53E5"/>
    <w:rsid w:val="005F56DC"/>
    <w:rsid w:val="005F593E"/>
    <w:rsid w:val="005F5A18"/>
    <w:rsid w:val="005F5D01"/>
    <w:rsid w:val="005F5EFD"/>
    <w:rsid w:val="005F5FAD"/>
    <w:rsid w:val="005F6181"/>
    <w:rsid w:val="005F62C6"/>
    <w:rsid w:val="005F63B1"/>
    <w:rsid w:val="005F63EA"/>
    <w:rsid w:val="005F641B"/>
    <w:rsid w:val="005F64A4"/>
    <w:rsid w:val="005F65E7"/>
    <w:rsid w:val="005F66E3"/>
    <w:rsid w:val="005F6710"/>
    <w:rsid w:val="005F6714"/>
    <w:rsid w:val="005F6B77"/>
    <w:rsid w:val="005F6D22"/>
    <w:rsid w:val="005F7097"/>
    <w:rsid w:val="005F728E"/>
    <w:rsid w:val="005F7487"/>
    <w:rsid w:val="005F7513"/>
    <w:rsid w:val="005F764F"/>
    <w:rsid w:val="005F795D"/>
    <w:rsid w:val="005F7C43"/>
    <w:rsid w:val="005F7C50"/>
    <w:rsid w:val="005F7C60"/>
    <w:rsid w:val="005F7D1A"/>
    <w:rsid w:val="005F7E11"/>
    <w:rsid w:val="005F7F49"/>
    <w:rsid w:val="006000A4"/>
    <w:rsid w:val="00600121"/>
    <w:rsid w:val="006002C7"/>
    <w:rsid w:val="006003A3"/>
    <w:rsid w:val="006003A9"/>
    <w:rsid w:val="006004A3"/>
    <w:rsid w:val="006004F2"/>
    <w:rsid w:val="00600636"/>
    <w:rsid w:val="0060096F"/>
    <w:rsid w:val="00600D05"/>
    <w:rsid w:val="00600E26"/>
    <w:rsid w:val="00600F95"/>
    <w:rsid w:val="0060138A"/>
    <w:rsid w:val="00601633"/>
    <w:rsid w:val="006017F9"/>
    <w:rsid w:val="00601839"/>
    <w:rsid w:val="006019B1"/>
    <w:rsid w:val="00601A78"/>
    <w:rsid w:val="00601BB9"/>
    <w:rsid w:val="00601C86"/>
    <w:rsid w:val="00601EDA"/>
    <w:rsid w:val="00602020"/>
    <w:rsid w:val="00602065"/>
    <w:rsid w:val="00602759"/>
    <w:rsid w:val="0060277A"/>
    <w:rsid w:val="00602911"/>
    <w:rsid w:val="00602926"/>
    <w:rsid w:val="00602B07"/>
    <w:rsid w:val="00602B7C"/>
    <w:rsid w:val="00602D1B"/>
    <w:rsid w:val="00602DDD"/>
    <w:rsid w:val="00603033"/>
    <w:rsid w:val="006030BE"/>
    <w:rsid w:val="00603269"/>
    <w:rsid w:val="00603312"/>
    <w:rsid w:val="0060332D"/>
    <w:rsid w:val="006033E0"/>
    <w:rsid w:val="0060347E"/>
    <w:rsid w:val="00603D9A"/>
    <w:rsid w:val="00603DAA"/>
    <w:rsid w:val="00603F83"/>
    <w:rsid w:val="00604107"/>
    <w:rsid w:val="00604155"/>
    <w:rsid w:val="006045B4"/>
    <w:rsid w:val="006045CC"/>
    <w:rsid w:val="0060484E"/>
    <w:rsid w:val="00604A3F"/>
    <w:rsid w:val="00604A83"/>
    <w:rsid w:val="00604B96"/>
    <w:rsid w:val="00604BA1"/>
    <w:rsid w:val="00604C77"/>
    <w:rsid w:val="00604D70"/>
    <w:rsid w:val="00604DA3"/>
    <w:rsid w:val="00604DB4"/>
    <w:rsid w:val="00604DC7"/>
    <w:rsid w:val="00604E47"/>
    <w:rsid w:val="00604FFA"/>
    <w:rsid w:val="006051F0"/>
    <w:rsid w:val="00605441"/>
    <w:rsid w:val="00605615"/>
    <w:rsid w:val="00605686"/>
    <w:rsid w:val="0060598A"/>
    <w:rsid w:val="00605AAD"/>
    <w:rsid w:val="00605AB0"/>
    <w:rsid w:val="00605C4A"/>
    <w:rsid w:val="00605E61"/>
    <w:rsid w:val="00605EDE"/>
    <w:rsid w:val="006060C0"/>
    <w:rsid w:val="006060F4"/>
    <w:rsid w:val="0060653E"/>
    <w:rsid w:val="00606711"/>
    <w:rsid w:val="0060681E"/>
    <w:rsid w:val="00606970"/>
    <w:rsid w:val="00606A20"/>
    <w:rsid w:val="00606F33"/>
    <w:rsid w:val="00606F40"/>
    <w:rsid w:val="00606FB3"/>
    <w:rsid w:val="0060711A"/>
    <w:rsid w:val="00607246"/>
    <w:rsid w:val="006072C6"/>
    <w:rsid w:val="0060745B"/>
    <w:rsid w:val="006075C5"/>
    <w:rsid w:val="006075F3"/>
    <w:rsid w:val="0060771C"/>
    <w:rsid w:val="00607819"/>
    <w:rsid w:val="0060793D"/>
    <w:rsid w:val="00607A2E"/>
    <w:rsid w:val="00607B69"/>
    <w:rsid w:val="00607B6F"/>
    <w:rsid w:val="00607DD7"/>
    <w:rsid w:val="00607EE7"/>
    <w:rsid w:val="006102FD"/>
    <w:rsid w:val="006104C3"/>
    <w:rsid w:val="0061055E"/>
    <w:rsid w:val="00610571"/>
    <w:rsid w:val="006106A4"/>
    <w:rsid w:val="006108DA"/>
    <w:rsid w:val="00610912"/>
    <w:rsid w:val="00610A50"/>
    <w:rsid w:val="00610AB7"/>
    <w:rsid w:val="00610B1C"/>
    <w:rsid w:val="00610B99"/>
    <w:rsid w:val="00610C57"/>
    <w:rsid w:val="00610C77"/>
    <w:rsid w:val="00610DB0"/>
    <w:rsid w:val="00610F22"/>
    <w:rsid w:val="00610F6C"/>
    <w:rsid w:val="00611149"/>
    <w:rsid w:val="006116EE"/>
    <w:rsid w:val="00611969"/>
    <w:rsid w:val="00611982"/>
    <w:rsid w:val="00611B52"/>
    <w:rsid w:val="00611BF7"/>
    <w:rsid w:val="00611C81"/>
    <w:rsid w:val="00611DDA"/>
    <w:rsid w:val="00611F02"/>
    <w:rsid w:val="00611FCD"/>
    <w:rsid w:val="00611FE3"/>
    <w:rsid w:val="00612023"/>
    <w:rsid w:val="00612162"/>
    <w:rsid w:val="00612427"/>
    <w:rsid w:val="00612447"/>
    <w:rsid w:val="006124AB"/>
    <w:rsid w:val="00612619"/>
    <w:rsid w:val="00612914"/>
    <w:rsid w:val="006129EA"/>
    <w:rsid w:val="00612D09"/>
    <w:rsid w:val="00612F17"/>
    <w:rsid w:val="00612F67"/>
    <w:rsid w:val="006130F7"/>
    <w:rsid w:val="006133F0"/>
    <w:rsid w:val="006133F6"/>
    <w:rsid w:val="00613458"/>
    <w:rsid w:val="006134D3"/>
    <w:rsid w:val="006135F2"/>
    <w:rsid w:val="0061394D"/>
    <w:rsid w:val="00613972"/>
    <w:rsid w:val="00613A9B"/>
    <w:rsid w:val="00613AF8"/>
    <w:rsid w:val="00613C40"/>
    <w:rsid w:val="00613CD3"/>
    <w:rsid w:val="00613D8E"/>
    <w:rsid w:val="00613E17"/>
    <w:rsid w:val="006141EC"/>
    <w:rsid w:val="006142E0"/>
    <w:rsid w:val="00614308"/>
    <w:rsid w:val="006145AF"/>
    <w:rsid w:val="00614649"/>
    <w:rsid w:val="0061474F"/>
    <w:rsid w:val="006149A5"/>
    <w:rsid w:val="00614AB1"/>
    <w:rsid w:val="00614DB9"/>
    <w:rsid w:val="0061510D"/>
    <w:rsid w:val="0061513B"/>
    <w:rsid w:val="0061542F"/>
    <w:rsid w:val="00615537"/>
    <w:rsid w:val="00615863"/>
    <w:rsid w:val="00615BB2"/>
    <w:rsid w:val="00615D63"/>
    <w:rsid w:val="00616004"/>
    <w:rsid w:val="00616112"/>
    <w:rsid w:val="00616900"/>
    <w:rsid w:val="00616912"/>
    <w:rsid w:val="006169C7"/>
    <w:rsid w:val="00616B0E"/>
    <w:rsid w:val="00616DAA"/>
    <w:rsid w:val="00616FF4"/>
    <w:rsid w:val="006170FF"/>
    <w:rsid w:val="0061737C"/>
    <w:rsid w:val="0061742B"/>
    <w:rsid w:val="0061795C"/>
    <w:rsid w:val="00617A4A"/>
    <w:rsid w:val="00617BBD"/>
    <w:rsid w:val="00617C70"/>
    <w:rsid w:val="00617D51"/>
    <w:rsid w:val="00617ECF"/>
    <w:rsid w:val="0062019D"/>
    <w:rsid w:val="0062035F"/>
    <w:rsid w:val="00620418"/>
    <w:rsid w:val="00620506"/>
    <w:rsid w:val="00620518"/>
    <w:rsid w:val="006205CA"/>
    <w:rsid w:val="0062065F"/>
    <w:rsid w:val="00620792"/>
    <w:rsid w:val="00620A21"/>
    <w:rsid w:val="00620AFB"/>
    <w:rsid w:val="00620F4C"/>
    <w:rsid w:val="00620F94"/>
    <w:rsid w:val="006211DE"/>
    <w:rsid w:val="00621777"/>
    <w:rsid w:val="00621898"/>
    <w:rsid w:val="00621937"/>
    <w:rsid w:val="00621E88"/>
    <w:rsid w:val="00621F53"/>
    <w:rsid w:val="00622299"/>
    <w:rsid w:val="00622306"/>
    <w:rsid w:val="00622527"/>
    <w:rsid w:val="00622777"/>
    <w:rsid w:val="0062281B"/>
    <w:rsid w:val="00622E2A"/>
    <w:rsid w:val="00622E93"/>
    <w:rsid w:val="00623089"/>
    <w:rsid w:val="0062308E"/>
    <w:rsid w:val="00623301"/>
    <w:rsid w:val="006234C4"/>
    <w:rsid w:val="006236C4"/>
    <w:rsid w:val="00623821"/>
    <w:rsid w:val="00623979"/>
    <w:rsid w:val="00623A73"/>
    <w:rsid w:val="00623DE9"/>
    <w:rsid w:val="00624082"/>
    <w:rsid w:val="00624111"/>
    <w:rsid w:val="00624177"/>
    <w:rsid w:val="006241C3"/>
    <w:rsid w:val="00624380"/>
    <w:rsid w:val="00624393"/>
    <w:rsid w:val="006244C9"/>
    <w:rsid w:val="006244CA"/>
    <w:rsid w:val="006245F6"/>
    <w:rsid w:val="00624613"/>
    <w:rsid w:val="0062475D"/>
    <w:rsid w:val="0062495F"/>
    <w:rsid w:val="00624977"/>
    <w:rsid w:val="00625073"/>
    <w:rsid w:val="0062518F"/>
    <w:rsid w:val="006254B4"/>
    <w:rsid w:val="00625863"/>
    <w:rsid w:val="006258EA"/>
    <w:rsid w:val="00625A6B"/>
    <w:rsid w:val="00625B45"/>
    <w:rsid w:val="00625BE4"/>
    <w:rsid w:val="00625C95"/>
    <w:rsid w:val="00625E7D"/>
    <w:rsid w:val="006264D0"/>
    <w:rsid w:val="006265F9"/>
    <w:rsid w:val="0062660B"/>
    <w:rsid w:val="00626747"/>
    <w:rsid w:val="006267BD"/>
    <w:rsid w:val="006268D4"/>
    <w:rsid w:val="00626998"/>
    <w:rsid w:val="00626AD1"/>
    <w:rsid w:val="00626DD6"/>
    <w:rsid w:val="00626FE4"/>
    <w:rsid w:val="006275CD"/>
    <w:rsid w:val="00627802"/>
    <w:rsid w:val="006301CE"/>
    <w:rsid w:val="0063025E"/>
    <w:rsid w:val="006302E7"/>
    <w:rsid w:val="006304B7"/>
    <w:rsid w:val="006304BC"/>
    <w:rsid w:val="00630657"/>
    <w:rsid w:val="00630688"/>
    <w:rsid w:val="00630DCE"/>
    <w:rsid w:val="00630F15"/>
    <w:rsid w:val="006311FC"/>
    <w:rsid w:val="0063120A"/>
    <w:rsid w:val="00631260"/>
    <w:rsid w:val="00631278"/>
    <w:rsid w:val="006313CC"/>
    <w:rsid w:val="006314DA"/>
    <w:rsid w:val="0063150B"/>
    <w:rsid w:val="00631585"/>
    <w:rsid w:val="006315BF"/>
    <w:rsid w:val="00631707"/>
    <w:rsid w:val="006319E8"/>
    <w:rsid w:val="00631E37"/>
    <w:rsid w:val="00631F07"/>
    <w:rsid w:val="00632290"/>
    <w:rsid w:val="006323B5"/>
    <w:rsid w:val="00632826"/>
    <w:rsid w:val="006329FD"/>
    <w:rsid w:val="00632A52"/>
    <w:rsid w:val="00632F39"/>
    <w:rsid w:val="00633168"/>
    <w:rsid w:val="0063317D"/>
    <w:rsid w:val="00633313"/>
    <w:rsid w:val="0063339D"/>
    <w:rsid w:val="00633741"/>
    <w:rsid w:val="006338E7"/>
    <w:rsid w:val="00633C13"/>
    <w:rsid w:val="00633C9D"/>
    <w:rsid w:val="006340E0"/>
    <w:rsid w:val="006341BC"/>
    <w:rsid w:val="006341FF"/>
    <w:rsid w:val="00634421"/>
    <w:rsid w:val="00634589"/>
    <w:rsid w:val="006347A8"/>
    <w:rsid w:val="006349A1"/>
    <w:rsid w:val="00634ACF"/>
    <w:rsid w:val="00634B73"/>
    <w:rsid w:val="00634DBC"/>
    <w:rsid w:val="00634DC8"/>
    <w:rsid w:val="00635035"/>
    <w:rsid w:val="00635075"/>
    <w:rsid w:val="006352CC"/>
    <w:rsid w:val="006355A2"/>
    <w:rsid w:val="006356F4"/>
    <w:rsid w:val="0063571D"/>
    <w:rsid w:val="006357C2"/>
    <w:rsid w:val="0063580D"/>
    <w:rsid w:val="00635A8A"/>
    <w:rsid w:val="00635CAE"/>
    <w:rsid w:val="00635E36"/>
    <w:rsid w:val="00636068"/>
    <w:rsid w:val="00636316"/>
    <w:rsid w:val="00636383"/>
    <w:rsid w:val="0063641B"/>
    <w:rsid w:val="006366FD"/>
    <w:rsid w:val="006368CF"/>
    <w:rsid w:val="00636925"/>
    <w:rsid w:val="0063694D"/>
    <w:rsid w:val="00636A5B"/>
    <w:rsid w:val="00636C6F"/>
    <w:rsid w:val="00636D65"/>
    <w:rsid w:val="00636D72"/>
    <w:rsid w:val="00636EB6"/>
    <w:rsid w:val="00637240"/>
    <w:rsid w:val="006374D9"/>
    <w:rsid w:val="0063754B"/>
    <w:rsid w:val="006378C6"/>
    <w:rsid w:val="00637986"/>
    <w:rsid w:val="00637AFA"/>
    <w:rsid w:val="00637B82"/>
    <w:rsid w:val="00637C48"/>
    <w:rsid w:val="00637E38"/>
    <w:rsid w:val="00637ED2"/>
    <w:rsid w:val="0064011C"/>
    <w:rsid w:val="006401EF"/>
    <w:rsid w:val="00640314"/>
    <w:rsid w:val="006405BB"/>
    <w:rsid w:val="0064077F"/>
    <w:rsid w:val="006407D3"/>
    <w:rsid w:val="0064085F"/>
    <w:rsid w:val="00640BF4"/>
    <w:rsid w:val="00640C0A"/>
    <w:rsid w:val="006413F4"/>
    <w:rsid w:val="006415DF"/>
    <w:rsid w:val="0064184E"/>
    <w:rsid w:val="0064187B"/>
    <w:rsid w:val="00641BC4"/>
    <w:rsid w:val="00641ED3"/>
    <w:rsid w:val="00641EFE"/>
    <w:rsid w:val="00641FAF"/>
    <w:rsid w:val="006421B5"/>
    <w:rsid w:val="0064220E"/>
    <w:rsid w:val="006426C2"/>
    <w:rsid w:val="006427F0"/>
    <w:rsid w:val="00643248"/>
    <w:rsid w:val="00643660"/>
    <w:rsid w:val="006438B0"/>
    <w:rsid w:val="006439A4"/>
    <w:rsid w:val="006439B1"/>
    <w:rsid w:val="00643B90"/>
    <w:rsid w:val="00643C92"/>
    <w:rsid w:val="00643D31"/>
    <w:rsid w:val="00643E79"/>
    <w:rsid w:val="00643E9C"/>
    <w:rsid w:val="00643FF5"/>
    <w:rsid w:val="006447BA"/>
    <w:rsid w:val="00644902"/>
    <w:rsid w:val="006449E3"/>
    <w:rsid w:val="00644B52"/>
    <w:rsid w:val="00644D6D"/>
    <w:rsid w:val="00645079"/>
    <w:rsid w:val="00645392"/>
    <w:rsid w:val="006454F4"/>
    <w:rsid w:val="00645A8C"/>
    <w:rsid w:val="00645BD3"/>
    <w:rsid w:val="00645D4A"/>
    <w:rsid w:val="00645F50"/>
    <w:rsid w:val="006463B3"/>
    <w:rsid w:val="00646420"/>
    <w:rsid w:val="0064649F"/>
    <w:rsid w:val="006465A9"/>
    <w:rsid w:val="006467D1"/>
    <w:rsid w:val="00646960"/>
    <w:rsid w:val="006470A3"/>
    <w:rsid w:val="00647117"/>
    <w:rsid w:val="006474A7"/>
    <w:rsid w:val="006476FC"/>
    <w:rsid w:val="0064786A"/>
    <w:rsid w:val="00647A2D"/>
    <w:rsid w:val="00647C19"/>
    <w:rsid w:val="00647CBF"/>
    <w:rsid w:val="00647E8B"/>
    <w:rsid w:val="00647EA2"/>
    <w:rsid w:val="00650139"/>
    <w:rsid w:val="00650273"/>
    <w:rsid w:val="006505E3"/>
    <w:rsid w:val="00650658"/>
    <w:rsid w:val="0065066C"/>
    <w:rsid w:val="0065094A"/>
    <w:rsid w:val="00650AF8"/>
    <w:rsid w:val="00650E45"/>
    <w:rsid w:val="00650ED0"/>
    <w:rsid w:val="00651059"/>
    <w:rsid w:val="00651324"/>
    <w:rsid w:val="00651478"/>
    <w:rsid w:val="0065180A"/>
    <w:rsid w:val="0065180C"/>
    <w:rsid w:val="00651A40"/>
    <w:rsid w:val="00651AFD"/>
    <w:rsid w:val="00651B6B"/>
    <w:rsid w:val="00651C39"/>
    <w:rsid w:val="00651CAC"/>
    <w:rsid w:val="00651D7B"/>
    <w:rsid w:val="00651F39"/>
    <w:rsid w:val="00652560"/>
    <w:rsid w:val="006525C8"/>
    <w:rsid w:val="0065268F"/>
    <w:rsid w:val="00652756"/>
    <w:rsid w:val="00652944"/>
    <w:rsid w:val="006529C9"/>
    <w:rsid w:val="006529FF"/>
    <w:rsid w:val="00652A0D"/>
    <w:rsid w:val="00652AD8"/>
    <w:rsid w:val="00652B74"/>
    <w:rsid w:val="00652B79"/>
    <w:rsid w:val="00652B8F"/>
    <w:rsid w:val="00652C31"/>
    <w:rsid w:val="00653086"/>
    <w:rsid w:val="006530F1"/>
    <w:rsid w:val="006533AD"/>
    <w:rsid w:val="006533C3"/>
    <w:rsid w:val="0065347F"/>
    <w:rsid w:val="00653560"/>
    <w:rsid w:val="00653606"/>
    <w:rsid w:val="0065361B"/>
    <w:rsid w:val="006538B1"/>
    <w:rsid w:val="00653EDE"/>
    <w:rsid w:val="00654068"/>
    <w:rsid w:val="006540D2"/>
    <w:rsid w:val="006544B1"/>
    <w:rsid w:val="00654537"/>
    <w:rsid w:val="00654811"/>
    <w:rsid w:val="00654920"/>
    <w:rsid w:val="00654963"/>
    <w:rsid w:val="00654B38"/>
    <w:rsid w:val="00654B83"/>
    <w:rsid w:val="00654C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5ED7"/>
    <w:rsid w:val="00655F36"/>
    <w:rsid w:val="00656525"/>
    <w:rsid w:val="006567F8"/>
    <w:rsid w:val="00656AD9"/>
    <w:rsid w:val="00656B4F"/>
    <w:rsid w:val="00656C8D"/>
    <w:rsid w:val="00656CA3"/>
    <w:rsid w:val="00656E01"/>
    <w:rsid w:val="0065706C"/>
    <w:rsid w:val="006570BB"/>
    <w:rsid w:val="00657182"/>
    <w:rsid w:val="006571F6"/>
    <w:rsid w:val="006573D4"/>
    <w:rsid w:val="006575BA"/>
    <w:rsid w:val="006575E4"/>
    <w:rsid w:val="00657643"/>
    <w:rsid w:val="00657707"/>
    <w:rsid w:val="00657720"/>
    <w:rsid w:val="006579F3"/>
    <w:rsid w:val="00657AD8"/>
    <w:rsid w:val="00657C38"/>
    <w:rsid w:val="00657EB9"/>
    <w:rsid w:val="00657ED5"/>
    <w:rsid w:val="0066039B"/>
    <w:rsid w:val="006603E2"/>
    <w:rsid w:val="00660539"/>
    <w:rsid w:val="00660762"/>
    <w:rsid w:val="006607E6"/>
    <w:rsid w:val="00660838"/>
    <w:rsid w:val="0066088C"/>
    <w:rsid w:val="0066099D"/>
    <w:rsid w:val="006609BD"/>
    <w:rsid w:val="00660B23"/>
    <w:rsid w:val="00660C54"/>
    <w:rsid w:val="006610A6"/>
    <w:rsid w:val="00661258"/>
    <w:rsid w:val="0066151E"/>
    <w:rsid w:val="006616FE"/>
    <w:rsid w:val="0066170B"/>
    <w:rsid w:val="006618CC"/>
    <w:rsid w:val="006619EF"/>
    <w:rsid w:val="00661B75"/>
    <w:rsid w:val="00661D95"/>
    <w:rsid w:val="00661DFE"/>
    <w:rsid w:val="00661EEC"/>
    <w:rsid w:val="00662111"/>
    <w:rsid w:val="00662118"/>
    <w:rsid w:val="006622D0"/>
    <w:rsid w:val="0066240E"/>
    <w:rsid w:val="0066244B"/>
    <w:rsid w:val="006624AA"/>
    <w:rsid w:val="006625A6"/>
    <w:rsid w:val="00662A0C"/>
    <w:rsid w:val="00662CA6"/>
    <w:rsid w:val="00663035"/>
    <w:rsid w:val="006631C4"/>
    <w:rsid w:val="006631C7"/>
    <w:rsid w:val="006632FA"/>
    <w:rsid w:val="00663451"/>
    <w:rsid w:val="0066361F"/>
    <w:rsid w:val="006638AD"/>
    <w:rsid w:val="006639F3"/>
    <w:rsid w:val="00663A35"/>
    <w:rsid w:val="00663AD1"/>
    <w:rsid w:val="00663B6D"/>
    <w:rsid w:val="00663B9C"/>
    <w:rsid w:val="00663FE7"/>
    <w:rsid w:val="00664624"/>
    <w:rsid w:val="00664824"/>
    <w:rsid w:val="00664C61"/>
    <w:rsid w:val="00664D10"/>
    <w:rsid w:val="00664D17"/>
    <w:rsid w:val="00665024"/>
    <w:rsid w:val="0066514B"/>
    <w:rsid w:val="00665448"/>
    <w:rsid w:val="00665A02"/>
    <w:rsid w:val="00665A2B"/>
    <w:rsid w:val="00665C21"/>
    <w:rsid w:val="00665C45"/>
    <w:rsid w:val="00665D6C"/>
    <w:rsid w:val="00665EFA"/>
    <w:rsid w:val="00666332"/>
    <w:rsid w:val="006664E6"/>
    <w:rsid w:val="0066652F"/>
    <w:rsid w:val="00666650"/>
    <w:rsid w:val="006666FA"/>
    <w:rsid w:val="00666791"/>
    <w:rsid w:val="00666D2E"/>
    <w:rsid w:val="00666E0A"/>
    <w:rsid w:val="006672C6"/>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763"/>
    <w:rsid w:val="006709A2"/>
    <w:rsid w:val="006709D4"/>
    <w:rsid w:val="00670ADD"/>
    <w:rsid w:val="00670B60"/>
    <w:rsid w:val="00670BF8"/>
    <w:rsid w:val="00670D3E"/>
    <w:rsid w:val="00670D69"/>
    <w:rsid w:val="00670E44"/>
    <w:rsid w:val="00670F50"/>
    <w:rsid w:val="006714B8"/>
    <w:rsid w:val="006716DA"/>
    <w:rsid w:val="00671769"/>
    <w:rsid w:val="00671818"/>
    <w:rsid w:val="006718AC"/>
    <w:rsid w:val="00671A24"/>
    <w:rsid w:val="00671CE4"/>
    <w:rsid w:val="00671CF0"/>
    <w:rsid w:val="00671E51"/>
    <w:rsid w:val="00671E68"/>
    <w:rsid w:val="00671FE7"/>
    <w:rsid w:val="006720BE"/>
    <w:rsid w:val="006721F4"/>
    <w:rsid w:val="00672273"/>
    <w:rsid w:val="006723FE"/>
    <w:rsid w:val="006727BB"/>
    <w:rsid w:val="0067281D"/>
    <w:rsid w:val="00672860"/>
    <w:rsid w:val="006728ED"/>
    <w:rsid w:val="006728FB"/>
    <w:rsid w:val="006729D2"/>
    <w:rsid w:val="00672C96"/>
    <w:rsid w:val="00672F32"/>
    <w:rsid w:val="006732B1"/>
    <w:rsid w:val="00673312"/>
    <w:rsid w:val="00673810"/>
    <w:rsid w:val="00673BF1"/>
    <w:rsid w:val="00673CB2"/>
    <w:rsid w:val="00673CBD"/>
    <w:rsid w:val="00674013"/>
    <w:rsid w:val="00674127"/>
    <w:rsid w:val="0067446F"/>
    <w:rsid w:val="006746A4"/>
    <w:rsid w:val="00674815"/>
    <w:rsid w:val="006749E0"/>
    <w:rsid w:val="00674AF7"/>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34"/>
    <w:rsid w:val="00675D46"/>
    <w:rsid w:val="0067607C"/>
    <w:rsid w:val="00676166"/>
    <w:rsid w:val="006763F0"/>
    <w:rsid w:val="0067678B"/>
    <w:rsid w:val="0067697B"/>
    <w:rsid w:val="0067697E"/>
    <w:rsid w:val="00676C39"/>
    <w:rsid w:val="00676DBE"/>
    <w:rsid w:val="00676E04"/>
    <w:rsid w:val="00677060"/>
    <w:rsid w:val="00677086"/>
    <w:rsid w:val="0067724B"/>
    <w:rsid w:val="006772C6"/>
    <w:rsid w:val="00677443"/>
    <w:rsid w:val="0067747D"/>
    <w:rsid w:val="00677564"/>
    <w:rsid w:val="0067769A"/>
    <w:rsid w:val="006778A5"/>
    <w:rsid w:val="0067797E"/>
    <w:rsid w:val="006779E4"/>
    <w:rsid w:val="00677A75"/>
    <w:rsid w:val="00677D5D"/>
    <w:rsid w:val="00677FC0"/>
    <w:rsid w:val="00677FE4"/>
    <w:rsid w:val="006806A3"/>
    <w:rsid w:val="006806A6"/>
    <w:rsid w:val="006806BB"/>
    <w:rsid w:val="00680AC5"/>
    <w:rsid w:val="00680B55"/>
    <w:rsid w:val="00680B5F"/>
    <w:rsid w:val="00680F23"/>
    <w:rsid w:val="00680F7F"/>
    <w:rsid w:val="00680FE6"/>
    <w:rsid w:val="0068115F"/>
    <w:rsid w:val="006811E2"/>
    <w:rsid w:val="00681211"/>
    <w:rsid w:val="00681348"/>
    <w:rsid w:val="006815E1"/>
    <w:rsid w:val="00681656"/>
    <w:rsid w:val="00681A8B"/>
    <w:rsid w:val="00681B36"/>
    <w:rsid w:val="00681B53"/>
    <w:rsid w:val="00681E22"/>
    <w:rsid w:val="00681EB0"/>
    <w:rsid w:val="00681FF1"/>
    <w:rsid w:val="00682252"/>
    <w:rsid w:val="00682271"/>
    <w:rsid w:val="0068234F"/>
    <w:rsid w:val="00682478"/>
    <w:rsid w:val="0068264C"/>
    <w:rsid w:val="0068288A"/>
    <w:rsid w:val="00682B3E"/>
    <w:rsid w:val="00682C0B"/>
    <w:rsid w:val="00682DCB"/>
    <w:rsid w:val="00682E14"/>
    <w:rsid w:val="00682E32"/>
    <w:rsid w:val="00682EFF"/>
    <w:rsid w:val="0068308A"/>
    <w:rsid w:val="00683314"/>
    <w:rsid w:val="00683385"/>
    <w:rsid w:val="00683489"/>
    <w:rsid w:val="00683491"/>
    <w:rsid w:val="00683536"/>
    <w:rsid w:val="00683548"/>
    <w:rsid w:val="0068395A"/>
    <w:rsid w:val="00683D48"/>
    <w:rsid w:val="00683F0A"/>
    <w:rsid w:val="00683FD1"/>
    <w:rsid w:val="006842F4"/>
    <w:rsid w:val="0068436C"/>
    <w:rsid w:val="00684421"/>
    <w:rsid w:val="006845DB"/>
    <w:rsid w:val="00684638"/>
    <w:rsid w:val="00684A90"/>
    <w:rsid w:val="00684CE5"/>
    <w:rsid w:val="00684EF4"/>
    <w:rsid w:val="00684F10"/>
    <w:rsid w:val="00684FD4"/>
    <w:rsid w:val="006853FE"/>
    <w:rsid w:val="0068545E"/>
    <w:rsid w:val="006856AA"/>
    <w:rsid w:val="00685826"/>
    <w:rsid w:val="00685859"/>
    <w:rsid w:val="00685B97"/>
    <w:rsid w:val="00685FD4"/>
    <w:rsid w:val="00686216"/>
    <w:rsid w:val="006863E1"/>
    <w:rsid w:val="00686612"/>
    <w:rsid w:val="0068661E"/>
    <w:rsid w:val="006866EC"/>
    <w:rsid w:val="006866F4"/>
    <w:rsid w:val="006867A5"/>
    <w:rsid w:val="006868D1"/>
    <w:rsid w:val="00686B13"/>
    <w:rsid w:val="00686CE7"/>
    <w:rsid w:val="00686F4E"/>
    <w:rsid w:val="006870A4"/>
    <w:rsid w:val="00687354"/>
    <w:rsid w:val="00687666"/>
    <w:rsid w:val="0068780B"/>
    <w:rsid w:val="00687944"/>
    <w:rsid w:val="00687A62"/>
    <w:rsid w:val="00687AFA"/>
    <w:rsid w:val="00687B77"/>
    <w:rsid w:val="00687D9C"/>
    <w:rsid w:val="006900A9"/>
    <w:rsid w:val="00690389"/>
    <w:rsid w:val="00690480"/>
    <w:rsid w:val="00690A49"/>
    <w:rsid w:val="00690ACA"/>
    <w:rsid w:val="00690BB6"/>
    <w:rsid w:val="00690BE3"/>
    <w:rsid w:val="00690E14"/>
    <w:rsid w:val="00690F94"/>
    <w:rsid w:val="006918A7"/>
    <w:rsid w:val="00691A9F"/>
    <w:rsid w:val="00691B30"/>
    <w:rsid w:val="00691BBA"/>
    <w:rsid w:val="00691C33"/>
    <w:rsid w:val="00691C9D"/>
    <w:rsid w:val="006921EE"/>
    <w:rsid w:val="00692244"/>
    <w:rsid w:val="00692329"/>
    <w:rsid w:val="00692606"/>
    <w:rsid w:val="006928AD"/>
    <w:rsid w:val="006928C3"/>
    <w:rsid w:val="00692966"/>
    <w:rsid w:val="00692C04"/>
    <w:rsid w:val="00692D07"/>
    <w:rsid w:val="00692E5F"/>
    <w:rsid w:val="00692F20"/>
    <w:rsid w:val="00692F61"/>
    <w:rsid w:val="006931DD"/>
    <w:rsid w:val="006931F9"/>
    <w:rsid w:val="0069345F"/>
    <w:rsid w:val="006934B7"/>
    <w:rsid w:val="00693587"/>
    <w:rsid w:val="006936D6"/>
    <w:rsid w:val="00693936"/>
    <w:rsid w:val="006939AC"/>
    <w:rsid w:val="00693BF5"/>
    <w:rsid w:val="00693C43"/>
    <w:rsid w:val="00693CBC"/>
    <w:rsid w:val="00693CBE"/>
    <w:rsid w:val="00693CF0"/>
    <w:rsid w:val="00693D36"/>
    <w:rsid w:val="00693D83"/>
    <w:rsid w:val="00693E1F"/>
    <w:rsid w:val="00693ECB"/>
    <w:rsid w:val="00693EE1"/>
    <w:rsid w:val="006942D7"/>
    <w:rsid w:val="00694379"/>
    <w:rsid w:val="006943F8"/>
    <w:rsid w:val="0069449A"/>
    <w:rsid w:val="00694676"/>
    <w:rsid w:val="00694797"/>
    <w:rsid w:val="00694848"/>
    <w:rsid w:val="006948A5"/>
    <w:rsid w:val="00694A46"/>
    <w:rsid w:val="00694DB0"/>
    <w:rsid w:val="006952DC"/>
    <w:rsid w:val="00695395"/>
    <w:rsid w:val="006953FD"/>
    <w:rsid w:val="006954DE"/>
    <w:rsid w:val="006955C8"/>
    <w:rsid w:val="00695887"/>
    <w:rsid w:val="00695DA6"/>
    <w:rsid w:val="00695E80"/>
    <w:rsid w:val="00695FAB"/>
    <w:rsid w:val="00696311"/>
    <w:rsid w:val="00696560"/>
    <w:rsid w:val="0069659F"/>
    <w:rsid w:val="00696600"/>
    <w:rsid w:val="00696732"/>
    <w:rsid w:val="006968F8"/>
    <w:rsid w:val="0069691C"/>
    <w:rsid w:val="006969EA"/>
    <w:rsid w:val="00696A31"/>
    <w:rsid w:val="00696B55"/>
    <w:rsid w:val="00696C6C"/>
    <w:rsid w:val="00696FE4"/>
    <w:rsid w:val="006971FD"/>
    <w:rsid w:val="0069766F"/>
    <w:rsid w:val="00697733"/>
    <w:rsid w:val="00697787"/>
    <w:rsid w:val="00697A31"/>
    <w:rsid w:val="00697F9C"/>
    <w:rsid w:val="006A00F7"/>
    <w:rsid w:val="006A090B"/>
    <w:rsid w:val="006A0D3A"/>
    <w:rsid w:val="006A12BE"/>
    <w:rsid w:val="006A161E"/>
    <w:rsid w:val="006A170B"/>
    <w:rsid w:val="006A176B"/>
    <w:rsid w:val="006A18A1"/>
    <w:rsid w:val="006A18DA"/>
    <w:rsid w:val="006A1991"/>
    <w:rsid w:val="006A1A29"/>
    <w:rsid w:val="006A1ACC"/>
    <w:rsid w:val="006A1DE2"/>
    <w:rsid w:val="006A1EDF"/>
    <w:rsid w:val="006A1F8B"/>
    <w:rsid w:val="006A1FA9"/>
    <w:rsid w:val="006A1FF3"/>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5"/>
    <w:rsid w:val="006A3E2B"/>
    <w:rsid w:val="006A3FE4"/>
    <w:rsid w:val="006A4378"/>
    <w:rsid w:val="006A43E2"/>
    <w:rsid w:val="006A45AA"/>
    <w:rsid w:val="006A45EC"/>
    <w:rsid w:val="006A48DD"/>
    <w:rsid w:val="006A502F"/>
    <w:rsid w:val="006A5425"/>
    <w:rsid w:val="006A58BB"/>
    <w:rsid w:val="006A5902"/>
    <w:rsid w:val="006A5A2B"/>
    <w:rsid w:val="006A5A2E"/>
    <w:rsid w:val="006A61A8"/>
    <w:rsid w:val="006A61BF"/>
    <w:rsid w:val="006A625A"/>
    <w:rsid w:val="006A63FA"/>
    <w:rsid w:val="006A6467"/>
    <w:rsid w:val="006A64D4"/>
    <w:rsid w:val="006A66C2"/>
    <w:rsid w:val="006A66FF"/>
    <w:rsid w:val="006A6CBE"/>
    <w:rsid w:val="006A6D24"/>
    <w:rsid w:val="006A6E17"/>
    <w:rsid w:val="006A6E3C"/>
    <w:rsid w:val="006A7068"/>
    <w:rsid w:val="006A7775"/>
    <w:rsid w:val="006A7A49"/>
    <w:rsid w:val="006A7BAD"/>
    <w:rsid w:val="006A7CD5"/>
    <w:rsid w:val="006A7CF6"/>
    <w:rsid w:val="006A7E35"/>
    <w:rsid w:val="006B00DB"/>
    <w:rsid w:val="006B013A"/>
    <w:rsid w:val="006B01B2"/>
    <w:rsid w:val="006B01C6"/>
    <w:rsid w:val="006B0543"/>
    <w:rsid w:val="006B0761"/>
    <w:rsid w:val="006B0873"/>
    <w:rsid w:val="006B0A82"/>
    <w:rsid w:val="006B0DE4"/>
    <w:rsid w:val="006B0E52"/>
    <w:rsid w:val="006B1062"/>
    <w:rsid w:val="006B10EB"/>
    <w:rsid w:val="006B1179"/>
    <w:rsid w:val="006B11C4"/>
    <w:rsid w:val="006B120D"/>
    <w:rsid w:val="006B163D"/>
    <w:rsid w:val="006B17A3"/>
    <w:rsid w:val="006B17E7"/>
    <w:rsid w:val="006B17F6"/>
    <w:rsid w:val="006B18C2"/>
    <w:rsid w:val="006B1979"/>
    <w:rsid w:val="006B19E8"/>
    <w:rsid w:val="006B1A8A"/>
    <w:rsid w:val="006B1D44"/>
    <w:rsid w:val="006B1FD1"/>
    <w:rsid w:val="006B1FD5"/>
    <w:rsid w:val="006B2127"/>
    <w:rsid w:val="006B22DF"/>
    <w:rsid w:val="006B233C"/>
    <w:rsid w:val="006B23CC"/>
    <w:rsid w:val="006B2444"/>
    <w:rsid w:val="006B24C3"/>
    <w:rsid w:val="006B24D3"/>
    <w:rsid w:val="006B24E0"/>
    <w:rsid w:val="006B27EF"/>
    <w:rsid w:val="006B2E09"/>
    <w:rsid w:val="006B2E33"/>
    <w:rsid w:val="006B31F2"/>
    <w:rsid w:val="006B3478"/>
    <w:rsid w:val="006B36D4"/>
    <w:rsid w:val="006B36D8"/>
    <w:rsid w:val="006B3956"/>
    <w:rsid w:val="006B3B79"/>
    <w:rsid w:val="006B3D94"/>
    <w:rsid w:val="006B4134"/>
    <w:rsid w:val="006B428E"/>
    <w:rsid w:val="006B44FD"/>
    <w:rsid w:val="006B4617"/>
    <w:rsid w:val="006B4849"/>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06"/>
    <w:rsid w:val="006B6429"/>
    <w:rsid w:val="006B6463"/>
    <w:rsid w:val="006B654A"/>
    <w:rsid w:val="006B65C5"/>
    <w:rsid w:val="006B6635"/>
    <w:rsid w:val="006B6AF2"/>
    <w:rsid w:val="006B6B4D"/>
    <w:rsid w:val="006B6D35"/>
    <w:rsid w:val="006B6FE6"/>
    <w:rsid w:val="006B707B"/>
    <w:rsid w:val="006B719E"/>
    <w:rsid w:val="006B71B9"/>
    <w:rsid w:val="006B741B"/>
    <w:rsid w:val="006B7530"/>
    <w:rsid w:val="006B7611"/>
    <w:rsid w:val="006B76D4"/>
    <w:rsid w:val="006B7A0C"/>
    <w:rsid w:val="006B7C4B"/>
    <w:rsid w:val="006B7D22"/>
    <w:rsid w:val="006B7D2C"/>
    <w:rsid w:val="006C04DA"/>
    <w:rsid w:val="006C06D8"/>
    <w:rsid w:val="006C078E"/>
    <w:rsid w:val="006C07FF"/>
    <w:rsid w:val="006C08E9"/>
    <w:rsid w:val="006C0AE1"/>
    <w:rsid w:val="006C0E96"/>
    <w:rsid w:val="006C0EA2"/>
    <w:rsid w:val="006C1019"/>
    <w:rsid w:val="006C1150"/>
    <w:rsid w:val="006C12E4"/>
    <w:rsid w:val="006C1356"/>
    <w:rsid w:val="006C1451"/>
    <w:rsid w:val="006C1490"/>
    <w:rsid w:val="006C1810"/>
    <w:rsid w:val="006C1B53"/>
    <w:rsid w:val="006C1DFF"/>
    <w:rsid w:val="006C202E"/>
    <w:rsid w:val="006C2050"/>
    <w:rsid w:val="006C20EC"/>
    <w:rsid w:val="006C220B"/>
    <w:rsid w:val="006C23C4"/>
    <w:rsid w:val="006C243C"/>
    <w:rsid w:val="006C2508"/>
    <w:rsid w:val="006C2619"/>
    <w:rsid w:val="006C262C"/>
    <w:rsid w:val="006C26FB"/>
    <w:rsid w:val="006C2B9B"/>
    <w:rsid w:val="006C2B9F"/>
    <w:rsid w:val="006C2BB5"/>
    <w:rsid w:val="006C2BEE"/>
    <w:rsid w:val="006C2C3B"/>
    <w:rsid w:val="006C2E08"/>
    <w:rsid w:val="006C2E30"/>
    <w:rsid w:val="006C3211"/>
    <w:rsid w:val="006C33F7"/>
    <w:rsid w:val="006C3533"/>
    <w:rsid w:val="006C3740"/>
    <w:rsid w:val="006C37F0"/>
    <w:rsid w:val="006C3AD8"/>
    <w:rsid w:val="006C3B82"/>
    <w:rsid w:val="006C3B8F"/>
    <w:rsid w:val="006C3CB8"/>
    <w:rsid w:val="006C3E7B"/>
    <w:rsid w:val="006C41EE"/>
    <w:rsid w:val="006C42F6"/>
    <w:rsid w:val="006C43B0"/>
    <w:rsid w:val="006C4516"/>
    <w:rsid w:val="006C455E"/>
    <w:rsid w:val="006C45B3"/>
    <w:rsid w:val="006C4698"/>
    <w:rsid w:val="006C47C3"/>
    <w:rsid w:val="006C4991"/>
    <w:rsid w:val="006C49A3"/>
    <w:rsid w:val="006C4A61"/>
    <w:rsid w:val="006C4BE6"/>
    <w:rsid w:val="006C4E26"/>
    <w:rsid w:val="006C4E50"/>
    <w:rsid w:val="006C5349"/>
    <w:rsid w:val="006C55B6"/>
    <w:rsid w:val="006C577E"/>
    <w:rsid w:val="006C5958"/>
    <w:rsid w:val="006C59DA"/>
    <w:rsid w:val="006C5B4F"/>
    <w:rsid w:val="006C5F26"/>
    <w:rsid w:val="006C5FD9"/>
    <w:rsid w:val="006C60FC"/>
    <w:rsid w:val="006C643C"/>
    <w:rsid w:val="006C648B"/>
    <w:rsid w:val="006C64DA"/>
    <w:rsid w:val="006C664B"/>
    <w:rsid w:val="006C6980"/>
    <w:rsid w:val="006C6A78"/>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C7E2B"/>
    <w:rsid w:val="006D0073"/>
    <w:rsid w:val="006D00DB"/>
    <w:rsid w:val="006D0361"/>
    <w:rsid w:val="006D0461"/>
    <w:rsid w:val="006D0657"/>
    <w:rsid w:val="006D065E"/>
    <w:rsid w:val="006D0864"/>
    <w:rsid w:val="006D0993"/>
    <w:rsid w:val="006D0C5E"/>
    <w:rsid w:val="006D0CD1"/>
    <w:rsid w:val="006D0F4A"/>
    <w:rsid w:val="006D1039"/>
    <w:rsid w:val="006D128D"/>
    <w:rsid w:val="006D130A"/>
    <w:rsid w:val="006D1675"/>
    <w:rsid w:val="006D16A5"/>
    <w:rsid w:val="006D16B0"/>
    <w:rsid w:val="006D1742"/>
    <w:rsid w:val="006D1763"/>
    <w:rsid w:val="006D17B4"/>
    <w:rsid w:val="006D1BD3"/>
    <w:rsid w:val="006D1C1B"/>
    <w:rsid w:val="006D1C72"/>
    <w:rsid w:val="006D1E6B"/>
    <w:rsid w:val="006D1E93"/>
    <w:rsid w:val="006D1F0D"/>
    <w:rsid w:val="006D2182"/>
    <w:rsid w:val="006D23BB"/>
    <w:rsid w:val="006D2444"/>
    <w:rsid w:val="006D2480"/>
    <w:rsid w:val="006D254B"/>
    <w:rsid w:val="006D2603"/>
    <w:rsid w:val="006D27A5"/>
    <w:rsid w:val="006D289B"/>
    <w:rsid w:val="006D28FA"/>
    <w:rsid w:val="006D2B59"/>
    <w:rsid w:val="006D2E8D"/>
    <w:rsid w:val="006D3063"/>
    <w:rsid w:val="006D318C"/>
    <w:rsid w:val="006D31F8"/>
    <w:rsid w:val="006D335E"/>
    <w:rsid w:val="006D3747"/>
    <w:rsid w:val="006D389A"/>
    <w:rsid w:val="006D3BE1"/>
    <w:rsid w:val="006D3BF5"/>
    <w:rsid w:val="006D3F91"/>
    <w:rsid w:val="006D4090"/>
    <w:rsid w:val="006D4338"/>
    <w:rsid w:val="006D4362"/>
    <w:rsid w:val="006D4781"/>
    <w:rsid w:val="006D48FC"/>
    <w:rsid w:val="006D4C28"/>
    <w:rsid w:val="006D4F0A"/>
    <w:rsid w:val="006D503C"/>
    <w:rsid w:val="006D507B"/>
    <w:rsid w:val="006D5201"/>
    <w:rsid w:val="006D5390"/>
    <w:rsid w:val="006D53EB"/>
    <w:rsid w:val="006D559C"/>
    <w:rsid w:val="006D55D1"/>
    <w:rsid w:val="006D56E1"/>
    <w:rsid w:val="006D57C3"/>
    <w:rsid w:val="006D5807"/>
    <w:rsid w:val="006D58DF"/>
    <w:rsid w:val="006D5A1D"/>
    <w:rsid w:val="006D5A1E"/>
    <w:rsid w:val="006D5B70"/>
    <w:rsid w:val="006D5D24"/>
    <w:rsid w:val="006D62BC"/>
    <w:rsid w:val="006D6436"/>
    <w:rsid w:val="006D6450"/>
    <w:rsid w:val="006D651F"/>
    <w:rsid w:val="006D6612"/>
    <w:rsid w:val="006D67F0"/>
    <w:rsid w:val="006D6939"/>
    <w:rsid w:val="006D6AA4"/>
    <w:rsid w:val="006D6C11"/>
    <w:rsid w:val="006D6C4B"/>
    <w:rsid w:val="006D6F39"/>
    <w:rsid w:val="006D710D"/>
    <w:rsid w:val="006D7205"/>
    <w:rsid w:val="006D7AC8"/>
    <w:rsid w:val="006D7B3F"/>
    <w:rsid w:val="006D7C06"/>
    <w:rsid w:val="006D7EB0"/>
    <w:rsid w:val="006E0138"/>
    <w:rsid w:val="006E0161"/>
    <w:rsid w:val="006E02D7"/>
    <w:rsid w:val="006E0344"/>
    <w:rsid w:val="006E0349"/>
    <w:rsid w:val="006E03C3"/>
    <w:rsid w:val="006E0894"/>
    <w:rsid w:val="006E0912"/>
    <w:rsid w:val="006E0B20"/>
    <w:rsid w:val="006E0BB0"/>
    <w:rsid w:val="006E0BF1"/>
    <w:rsid w:val="006E0DCE"/>
    <w:rsid w:val="006E0F53"/>
    <w:rsid w:val="006E0F7F"/>
    <w:rsid w:val="006E1006"/>
    <w:rsid w:val="006E12C3"/>
    <w:rsid w:val="006E1666"/>
    <w:rsid w:val="006E17B5"/>
    <w:rsid w:val="006E1A1F"/>
    <w:rsid w:val="006E1BBD"/>
    <w:rsid w:val="006E1CD1"/>
    <w:rsid w:val="006E1EE7"/>
    <w:rsid w:val="006E1F2F"/>
    <w:rsid w:val="006E1FF8"/>
    <w:rsid w:val="006E2498"/>
    <w:rsid w:val="006E2529"/>
    <w:rsid w:val="006E283C"/>
    <w:rsid w:val="006E2AAB"/>
    <w:rsid w:val="006E2ACC"/>
    <w:rsid w:val="006E2D5B"/>
    <w:rsid w:val="006E2D8F"/>
    <w:rsid w:val="006E2EDC"/>
    <w:rsid w:val="006E2FEF"/>
    <w:rsid w:val="006E3333"/>
    <w:rsid w:val="006E3656"/>
    <w:rsid w:val="006E3775"/>
    <w:rsid w:val="006E388D"/>
    <w:rsid w:val="006E3923"/>
    <w:rsid w:val="006E3998"/>
    <w:rsid w:val="006E3C91"/>
    <w:rsid w:val="006E3F30"/>
    <w:rsid w:val="006E40F9"/>
    <w:rsid w:val="006E45F3"/>
    <w:rsid w:val="006E4A2F"/>
    <w:rsid w:val="006E4BBF"/>
    <w:rsid w:val="006E4D2F"/>
    <w:rsid w:val="006E4DC8"/>
    <w:rsid w:val="006E4DD7"/>
    <w:rsid w:val="006E4ED4"/>
    <w:rsid w:val="006E530B"/>
    <w:rsid w:val="006E541E"/>
    <w:rsid w:val="006E547A"/>
    <w:rsid w:val="006E548D"/>
    <w:rsid w:val="006E557A"/>
    <w:rsid w:val="006E563D"/>
    <w:rsid w:val="006E568E"/>
    <w:rsid w:val="006E5704"/>
    <w:rsid w:val="006E5DAA"/>
    <w:rsid w:val="006E5E19"/>
    <w:rsid w:val="006E5EA1"/>
    <w:rsid w:val="006E61C3"/>
    <w:rsid w:val="006E6354"/>
    <w:rsid w:val="006E640A"/>
    <w:rsid w:val="006E648E"/>
    <w:rsid w:val="006E6523"/>
    <w:rsid w:val="006E6790"/>
    <w:rsid w:val="006E67F8"/>
    <w:rsid w:val="006E6811"/>
    <w:rsid w:val="006E6AB9"/>
    <w:rsid w:val="006E6B27"/>
    <w:rsid w:val="006E6CC9"/>
    <w:rsid w:val="006E6E0E"/>
    <w:rsid w:val="006E6EB3"/>
    <w:rsid w:val="006E6FB9"/>
    <w:rsid w:val="006E702A"/>
    <w:rsid w:val="006E7298"/>
    <w:rsid w:val="006E72AE"/>
    <w:rsid w:val="006E755A"/>
    <w:rsid w:val="006E764D"/>
    <w:rsid w:val="006E76A3"/>
    <w:rsid w:val="006E770B"/>
    <w:rsid w:val="006E78B6"/>
    <w:rsid w:val="006E78F8"/>
    <w:rsid w:val="006E799D"/>
    <w:rsid w:val="006E79D1"/>
    <w:rsid w:val="006E7A17"/>
    <w:rsid w:val="006E7B54"/>
    <w:rsid w:val="006E7CF4"/>
    <w:rsid w:val="006E7FE9"/>
    <w:rsid w:val="006F00D5"/>
    <w:rsid w:val="006F0137"/>
    <w:rsid w:val="006F0593"/>
    <w:rsid w:val="006F075C"/>
    <w:rsid w:val="006F0A50"/>
    <w:rsid w:val="006F0B44"/>
    <w:rsid w:val="006F1064"/>
    <w:rsid w:val="006F10BC"/>
    <w:rsid w:val="006F1297"/>
    <w:rsid w:val="006F1454"/>
    <w:rsid w:val="006F17DB"/>
    <w:rsid w:val="006F198F"/>
    <w:rsid w:val="006F1C22"/>
    <w:rsid w:val="006F1CA8"/>
    <w:rsid w:val="006F1D76"/>
    <w:rsid w:val="006F1EB7"/>
    <w:rsid w:val="006F2020"/>
    <w:rsid w:val="006F2425"/>
    <w:rsid w:val="006F24A6"/>
    <w:rsid w:val="006F24C3"/>
    <w:rsid w:val="006F2682"/>
    <w:rsid w:val="006F2821"/>
    <w:rsid w:val="006F2A63"/>
    <w:rsid w:val="006F2AC6"/>
    <w:rsid w:val="006F2B58"/>
    <w:rsid w:val="006F2F5F"/>
    <w:rsid w:val="006F3312"/>
    <w:rsid w:val="006F3516"/>
    <w:rsid w:val="006F3600"/>
    <w:rsid w:val="006F39C6"/>
    <w:rsid w:val="006F3E13"/>
    <w:rsid w:val="006F40C4"/>
    <w:rsid w:val="006F415B"/>
    <w:rsid w:val="006F41BD"/>
    <w:rsid w:val="006F4286"/>
    <w:rsid w:val="006F4443"/>
    <w:rsid w:val="006F454B"/>
    <w:rsid w:val="006F4676"/>
    <w:rsid w:val="006F481D"/>
    <w:rsid w:val="006F4AAB"/>
    <w:rsid w:val="006F4B64"/>
    <w:rsid w:val="006F4C57"/>
    <w:rsid w:val="006F4FEC"/>
    <w:rsid w:val="006F50AE"/>
    <w:rsid w:val="006F5287"/>
    <w:rsid w:val="006F52E5"/>
    <w:rsid w:val="006F5654"/>
    <w:rsid w:val="006F599A"/>
    <w:rsid w:val="006F5A22"/>
    <w:rsid w:val="006F5A97"/>
    <w:rsid w:val="006F5BA9"/>
    <w:rsid w:val="006F5DDB"/>
    <w:rsid w:val="006F5DE8"/>
    <w:rsid w:val="006F5EA7"/>
    <w:rsid w:val="006F6066"/>
    <w:rsid w:val="006F6181"/>
    <w:rsid w:val="006F6212"/>
    <w:rsid w:val="006F6225"/>
    <w:rsid w:val="006F62FA"/>
    <w:rsid w:val="006F6850"/>
    <w:rsid w:val="006F69F8"/>
    <w:rsid w:val="006F6A60"/>
    <w:rsid w:val="006F6C16"/>
    <w:rsid w:val="006F6F67"/>
    <w:rsid w:val="006F707E"/>
    <w:rsid w:val="006F7108"/>
    <w:rsid w:val="006F7499"/>
    <w:rsid w:val="006F7886"/>
    <w:rsid w:val="006F7A1F"/>
    <w:rsid w:val="007000DE"/>
    <w:rsid w:val="007001DC"/>
    <w:rsid w:val="00700358"/>
    <w:rsid w:val="007004C0"/>
    <w:rsid w:val="007008E7"/>
    <w:rsid w:val="00700BDC"/>
    <w:rsid w:val="00700EBE"/>
    <w:rsid w:val="00700EFC"/>
    <w:rsid w:val="00700F5C"/>
    <w:rsid w:val="007011B3"/>
    <w:rsid w:val="007011FD"/>
    <w:rsid w:val="00701573"/>
    <w:rsid w:val="0070192D"/>
    <w:rsid w:val="00701955"/>
    <w:rsid w:val="00701B69"/>
    <w:rsid w:val="00701C5D"/>
    <w:rsid w:val="00702040"/>
    <w:rsid w:val="00702242"/>
    <w:rsid w:val="00702277"/>
    <w:rsid w:val="0070241A"/>
    <w:rsid w:val="0070245E"/>
    <w:rsid w:val="007025CB"/>
    <w:rsid w:val="007027A4"/>
    <w:rsid w:val="007027C3"/>
    <w:rsid w:val="007029BB"/>
    <w:rsid w:val="00702B3A"/>
    <w:rsid w:val="00703205"/>
    <w:rsid w:val="0070331F"/>
    <w:rsid w:val="00703396"/>
    <w:rsid w:val="007034AA"/>
    <w:rsid w:val="0070383A"/>
    <w:rsid w:val="007038CB"/>
    <w:rsid w:val="00703A2C"/>
    <w:rsid w:val="00703C9D"/>
    <w:rsid w:val="00703FE0"/>
    <w:rsid w:val="00704283"/>
    <w:rsid w:val="007042B9"/>
    <w:rsid w:val="00704808"/>
    <w:rsid w:val="0070490C"/>
    <w:rsid w:val="00704A50"/>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5F0F"/>
    <w:rsid w:val="0070610B"/>
    <w:rsid w:val="00706428"/>
    <w:rsid w:val="00706465"/>
    <w:rsid w:val="0070685B"/>
    <w:rsid w:val="0070695A"/>
    <w:rsid w:val="007069E6"/>
    <w:rsid w:val="00706C0A"/>
    <w:rsid w:val="00707045"/>
    <w:rsid w:val="00707080"/>
    <w:rsid w:val="007077AD"/>
    <w:rsid w:val="00707815"/>
    <w:rsid w:val="0070782D"/>
    <w:rsid w:val="00707B14"/>
    <w:rsid w:val="00707B62"/>
    <w:rsid w:val="00707F87"/>
    <w:rsid w:val="00710073"/>
    <w:rsid w:val="00710137"/>
    <w:rsid w:val="0071036E"/>
    <w:rsid w:val="00710481"/>
    <w:rsid w:val="00710576"/>
    <w:rsid w:val="0071071D"/>
    <w:rsid w:val="0071098E"/>
    <w:rsid w:val="007109C2"/>
    <w:rsid w:val="00710A3D"/>
    <w:rsid w:val="00710AE8"/>
    <w:rsid w:val="00710BC1"/>
    <w:rsid w:val="00710BF6"/>
    <w:rsid w:val="00710C3F"/>
    <w:rsid w:val="00710E16"/>
    <w:rsid w:val="00710EA9"/>
    <w:rsid w:val="00711340"/>
    <w:rsid w:val="00711371"/>
    <w:rsid w:val="007115CB"/>
    <w:rsid w:val="0071182C"/>
    <w:rsid w:val="00711969"/>
    <w:rsid w:val="00711DE6"/>
    <w:rsid w:val="00711F93"/>
    <w:rsid w:val="007122C0"/>
    <w:rsid w:val="007122EF"/>
    <w:rsid w:val="00712330"/>
    <w:rsid w:val="00712579"/>
    <w:rsid w:val="00712C42"/>
    <w:rsid w:val="00712D4A"/>
    <w:rsid w:val="007130DB"/>
    <w:rsid w:val="0071316D"/>
    <w:rsid w:val="00713413"/>
    <w:rsid w:val="00713AC9"/>
    <w:rsid w:val="00713DCE"/>
    <w:rsid w:val="00713DE4"/>
    <w:rsid w:val="007145C6"/>
    <w:rsid w:val="007146D0"/>
    <w:rsid w:val="00714752"/>
    <w:rsid w:val="00714C47"/>
    <w:rsid w:val="00714C60"/>
    <w:rsid w:val="00715057"/>
    <w:rsid w:val="0071506A"/>
    <w:rsid w:val="00715076"/>
    <w:rsid w:val="00715227"/>
    <w:rsid w:val="00715281"/>
    <w:rsid w:val="00715296"/>
    <w:rsid w:val="0071529E"/>
    <w:rsid w:val="00715479"/>
    <w:rsid w:val="007154C2"/>
    <w:rsid w:val="007155B7"/>
    <w:rsid w:val="00715734"/>
    <w:rsid w:val="00715777"/>
    <w:rsid w:val="007159FE"/>
    <w:rsid w:val="00715C84"/>
    <w:rsid w:val="00715D23"/>
    <w:rsid w:val="00715E10"/>
    <w:rsid w:val="00715E5C"/>
    <w:rsid w:val="007160BF"/>
    <w:rsid w:val="007161EB"/>
    <w:rsid w:val="00716321"/>
    <w:rsid w:val="00716462"/>
    <w:rsid w:val="0071646A"/>
    <w:rsid w:val="00716509"/>
    <w:rsid w:val="0071656F"/>
    <w:rsid w:val="0071663F"/>
    <w:rsid w:val="00716B02"/>
    <w:rsid w:val="00716C05"/>
    <w:rsid w:val="00716DC0"/>
    <w:rsid w:val="00716FA6"/>
    <w:rsid w:val="0071729E"/>
    <w:rsid w:val="00717632"/>
    <w:rsid w:val="007176B0"/>
    <w:rsid w:val="00717767"/>
    <w:rsid w:val="007178DA"/>
    <w:rsid w:val="0071797D"/>
    <w:rsid w:val="007179D3"/>
    <w:rsid w:val="00717AF6"/>
    <w:rsid w:val="00717B93"/>
    <w:rsid w:val="0072009B"/>
    <w:rsid w:val="007201F2"/>
    <w:rsid w:val="007202DB"/>
    <w:rsid w:val="007202EB"/>
    <w:rsid w:val="0072097B"/>
    <w:rsid w:val="00720A86"/>
    <w:rsid w:val="00720AE4"/>
    <w:rsid w:val="00720C67"/>
    <w:rsid w:val="00720C96"/>
    <w:rsid w:val="00720DBB"/>
    <w:rsid w:val="0072104A"/>
    <w:rsid w:val="00721084"/>
    <w:rsid w:val="00721143"/>
    <w:rsid w:val="00721262"/>
    <w:rsid w:val="007213AB"/>
    <w:rsid w:val="00721413"/>
    <w:rsid w:val="0072146A"/>
    <w:rsid w:val="007215DC"/>
    <w:rsid w:val="0072166F"/>
    <w:rsid w:val="007217DF"/>
    <w:rsid w:val="00721C23"/>
    <w:rsid w:val="00721D47"/>
    <w:rsid w:val="00721D9B"/>
    <w:rsid w:val="00721E33"/>
    <w:rsid w:val="00722121"/>
    <w:rsid w:val="00722238"/>
    <w:rsid w:val="007223EE"/>
    <w:rsid w:val="0072249B"/>
    <w:rsid w:val="007224A6"/>
    <w:rsid w:val="007224B9"/>
    <w:rsid w:val="00722583"/>
    <w:rsid w:val="007229BB"/>
    <w:rsid w:val="00722B8C"/>
    <w:rsid w:val="00722B8D"/>
    <w:rsid w:val="00722CDF"/>
    <w:rsid w:val="00722E5C"/>
    <w:rsid w:val="00722ECB"/>
    <w:rsid w:val="00722F94"/>
    <w:rsid w:val="00722FB1"/>
    <w:rsid w:val="0072318B"/>
    <w:rsid w:val="00723322"/>
    <w:rsid w:val="0072333B"/>
    <w:rsid w:val="00723717"/>
    <w:rsid w:val="00723952"/>
    <w:rsid w:val="00723A79"/>
    <w:rsid w:val="00723AA7"/>
    <w:rsid w:val="00723AB4"/>
    <w:rsid w:val="00723B59"/>
    <w:rsid w:val="00723B67"/>
    <w:rsid w:val="00723B7E"/>
    <w:rsid w:val="00723C3F"/>
    <w:rsid w:val="00723DEA"/>
    <w:rsid w:val="00723F25"/>
    <w:rsid w:val="0072432E"/>
    <w:rsid w:val="00724474"/>
    <w:rsid w:val="0072447F"/>
    <w:rsid w:val="00724519"/>
    <w:rsid w:val="00724CBA"/>
    <w:rsid w:val="00725045"/>
    <w:rsid w:val="007250A5"/>
    <w:rsid w:val="007250E7"/>
    <w:rsid w:val="007251F4"/>
    <w:rsid w:val="0072527E"/>
    <w:rsid w:val="0072536D"/>
    <w:rsid w:val="007254A8"/>
    <w:rsid w:val="0072587E"/>
    <w:rsid w:val="00725B0D"/>
    <w:rsid w:val="00725BAB"/>
    <w:rsid w:val="00725C17"/>
    <w:rsid w:val="00725DA6"/>
    <w:rsid w:val="00726036"/>
    <w:rsid w:val="00726279"/>
    <w:rsid w:val="00726A9B"/>
    <w:rsid w:val="00726ABA"/>
    <w:rsid w:val="00726CC2"/>
    <w:rsid w:val="00726CE7"/>
    <w:rsid w:val="00726DC8"/>
    <w:rsid w:val="00726DC9"/>
    <w:rsid w:val="00726F4F"/>
    <w:rsid w:val="00727153"/>
    <w:rsid w:val="00727228"/>
    <w:rsid w:val="00727362"/>
    <w:rsid w:val="00727512"/>
    <w:rsid w:val="00727530"/>
    <w:rsid w:val="007275CE"/>
    <w:rsid w:val="00727795"/>
    <w:rsid w:val="007279A0"/>
    <w:rsid w:val="007279B1"/>
    <w:rsid w:val="00727C49"/>
    <w:rsid w:val="00727C8F"/>
    <w:rsid w:val="00727CD2"/>
    <w:rsid w:val="00727DBC"/>
    <w:rsid w:val="00727FA0"/>
    <w:rsid w:val="00727FDB"/>
    <w:rsid w:val="00730192"/>
    <w:rsid w:val="00730646"/>
    <w:rsid w:val="00730784"/>
    <w:rsid w:val="007308FE"/>
    <w:rsid w:val="00730B04"/>
    <w:rsid w:val="00730B16"/>
    <w:rsid w:val="00730E00"/>
    <w:rsid w:val="00730ED8"/>
    <w:rsid w:val="00730F27"/>
    <w:rsid w:val="007311E5"/>
    <w:rsid w:val="007314E0"/>
    <w:rsid w:val="007315F1"/>
    <w:rsid w:val="007318C2"/>
    <w:rsid w:val="00731910"/>
    <w:rsid w:val="00731918"/>
    <w:rsid w:val="0073191C"/>
    <w:rsid w:val="00731935"/>
    <w:rsid w:val="007319A5"/>
    <w:rsid w:val="00731AFA"/>
    <w:rsid w:val="00731CB6"/>
    <w:rsid w:val="00731E7C"/>
    <w:rsid w:val="00731E82"/>
    <w:rsid w:val="00732117"/>
    <w:rsid w:val="0073211D"/>
    <w:rsid w:val="00732199"/>
    <w:rsid w:val="007324A2"/>
    <w:rsid w:val="007325C7"/>
    <w:rsid w:val="007326E1"/>
    <w:rsid w:val="0073274C"/>
    <w:rsid w:val="007329EF"/>
    <w:rsid w:val="00732C85"/>
    <w:rsid w:val="007330EB"/>
    <w:rsid w:val="007330ED"/>
    <w:rsid w:val="00733113"/>
    <w:rsid w:val="0073317D"/>
    <w:rsid w:val="0073327A"/>
    <w:rsid w:val="0073330D"/>
    <w:rsid w:val="00733396"/>
    <w:rsid w:val="007333A3"/>
    <w:rsid w:val="00733EF7"/>
    <w:rsid w:val="00733F06"/>
    <w:rsid w:val="00733F58"/>
    <w:rsid w:val="00733F99"/>
    <w:rsid w:val="00734748"/>
    <w:rsid w:val="00734778"/>
    <w:rsid w:val="007349A6"/>
    <w:rsid w:val="00734A0D"/>
    <w:rsid w:val="00734AE6"/>
    <w:rsid w:val="00734C1B"/>
    <w:rsid w:val="00734D23"/>
    <w:rsid w:val="00734EBE"/>
    <w:rsid w:val="00734FE2"/>
    <w:rsid w:val="00735012"/>
    <w:rsid w:val="00735568"/>
    <w:rsid w:val="00735BCA"/>
    <w:rsid w:val="00735E47"/>
    <w:rsid w:val="00735F51"/>
    <w:rsid w:val="00736082"/>
    <w:rsid w:val="007362D7"/>
    <w:rsid w:val="007362D8"/>
    <w:rsid w:val="00736455"/>
    <w:rsid w:val="007365F9"/>
    <w:rsid w:val="007366A7"/>
    <w:rsid w:val="00736788"/>
    <w:rsid w:val="007367E9"/>
    <w:rsid w:val="00736DD8"/>
    <w:rsid w:val="00737301"/>
    <w:rsid w:val="007373F5"/>
    <w:rsid w:val="00737471"/>
    <w:rsid w:val="00737565"/>
    <w:rsid w:val="00737B77"/>
    <w:rsid w:val="00740166"/>
    <w:rsid w:val="00740431"/>
    <w:rsid w:val="00740469"/>
    <w:rsid w:val="0074062C"/>
    <w:rsid w:val="0074076A"/>
    <w:rsid w:val="00740777"/>
    <w:rsid w:val="00740917"/>
    <w:rsid w:val="0074095A"/>
    <w:rsid w:val="00740B29"/>
    <w:rsid w:val="00740B7B"/>
    <w:rsid w:val="00740E5D"/>
    <w:rsid w:val="00740ED1"/>
    <w:rsid w:val="007411D2"/>
    <w:rsid w:val="0074122C"/>
    <w:rsid w:val="0074129D"/>
    <w:rsid w:val="007416AA"/>
    <w:rsid w:val="007418BD"/>
    <w:rsid w:val="00741AF4"/>
    <w:rsid w:val="00741DCC"/>
    <w:rsid w:val="00741E62"/>
    <w:rsid w:val="0074203A"/>
    <w:rsid w:val="00742199"/>
    <w:rsid w:val="007421A8"/>
    <w:rsid w:val="0074228D"/>
    <w:rsid w:val="007423C2"/>
    <w:rsid w:val="007425E0"/>
    <w:rsid w:val="007427B5"/>
    <w:rsid w:val="007427F0"/>
    <w:rsid w:val="0074285F"/>
    <w:rsid w:val="00742865"/>
    <w:rsid w:val="007428DF"/>
    <w:rsid w:val="0074296C"/>
    <w:rsid w:val="00742C69"/>
    <w:rsid w:val="00742C75"/>
    <w:rsid w:val="00742C83"/>
    <w:rsid w:val="00742CE5"/>
    <w:rsid w:val="00742D69"/>
    <w:rsid w:val="00743146"/>
    <w:rsid w:val="007434E1"/>
    <w:rsid w:val="0074360F"/>
    <w:rsid w:val="00743951"/>
    <w:rsid w:val="007439EB"/>
    <w:rsid w:val="00743ECB"/>
    <w:rsid w:val="00743F35"/>
    <w:rsid w:val="007442CB"/>
    <w:rsid w:val="00744425"/>
    <w:rsid w:val="0074450C"/>
    <w:rsid w:val="007445D2"/>
    <w:rsid w:val="0074476A"/>
    <w:rsid w:val="0074477E"/>
    <w:rsid w:val="0074489D"/>
    <w:rsid w:val="00744A4A"/>
    <w:rsid w:val="00744A4D"/>
    <w:rsid w:val="00744A64"/>
    <w:rsid w:val="00744BB5"/>
    <w:rsid w:val="00744D2C"/>
    <w:rsid w:val="00744D47"/>
    <w:rsid w:val="00744D64"/>
    <w:rsid w:val="00744DD0"/>
    <w:rsid w:val="00744EA0"/>
    <w:rsid w:val="00745115"/>
    <w:rsid w:val="00745178"/>
    <w:rsid w:val="00745182"/>
    <w:rsid w:val="00745251"/>
    <w:rsid w:val="0074530D"/>
    <w:rsid w:val="00745546"/>
    <w:rsid w:val="00745754"/>
    <w:rsid w:val="00745AEA"/>
    <w:rsid w:val="00745AF6"/>
    <w:rsid w:val="00745D00"/>
    <w:rsid w:val="00745DEC"/>
    <w:rsid w:val="0074638D"/>
    <w:rsid w:val="00746395"/>
    <w:rsid w:val="00746484"/>
    <w:rsid w:val="007464A7"/>
    <w:rsid w:val="007468D8"/>
    <w:rsid w:val="00746AE9"/>
    <w:rsid w:val="00746D1F"/>
    <w:rsid w:val="00746F1E"/>
    <w:rsid w:val="00746FD5"/>
    <w:rsid w:val="0074704F"/>
    <w:rsid w:val="00747121"/>
    <w:rsid w:val="0074772C"/>
    <w:rsid w:val="0074775A"/>
    <w:rsid w:val="00747789"/>
    <w:rsid w:val="00747861"/>
    <w:rsid w:val="00747BA2"/>
    <w:rsid w:val="00747CF8"/>
    <w:rsid w:val="00747DBA"/>
    <w:rsid w:val="00747F48"/>
    <w:rsid w:val="00747F4C"/>
    <w:rsid w:val="007501E0"/>
    <w:rsid w:val="0075047F"/>
    <w:rsid w:val="00750682"/>
    <w:rsid w:val="007506BD"/>
    <w:rsid w:val="00750B00"/>
    <w:rsid w:val="00750B3C"/>
    <w:rsid w:val="00750E32"/>
    <w:rsid w:val="00751091"/>
    <w:rsid w:val="0075126E"/>
    <w:rsid w:val="0075129C"/>
    <w:rsid w:val="007513A7"/>
    <w:rsid w:val="00751427"/>
    <w:rsid w:val="007515F4"/>
    <w:rsid w:val="007516AF"/>
    <w:rsid w:val="00751AB1"/>
    <w:rsid w:val="00751AE0"/>
    <w:rsid w:val="00751B83"/>
    <w:rsid w:val="00751BE5"/>
    <w:rsid w:val="00751E70"/>
    <w:rsid w:val="00752997"/>
    <w:rsid w:val="00752D3A"/>
    <w:rsid w:val="00752DC0"/>
    <w:rsid w:val="00752FFA"/>
    <w:rsid w:val="00753155"/>
    <w:rsid w:val="007532C6"/>
    <w:rsid w:val="0075345C"/>
    <w:rsid w:val="007536A7"/>
    <w:rsid w:val="007536A8"/>
    <w:rsid w:val="00753CC6"/>
    <w:rsid w:val="00754359"/>
    <w:rsid w:val="00754411"/>
    <w:rsid w:val="007546DC"/>
    <w:rsid w:val="0075475B"/>
    <w:rsid w:val="00754784"/>
    <w:rsid w:val="007548CB"/>
    <w:rsid w:val="00754934"/>
    <w:rsid w:val="007549C4"/>
    <w:rsid w:val="00754BD9"/>
    <w:rsid w:val="00754D40"/>
    <w:rsid w:val="00754E7A"/>
    <w:rsid w:val="00754EB1"/>
    <w:rsid w:val="007550A9"/>
    <w:rsid w:val="0075540C"/>
    <w:rsid w:val="007556E0"/>
    <w:rsid w:val="00755822"/>
    <w:rsid w:val="00755DB1"/>
    <w:rsid w:val="00756017"/>
    <w:rsid w:val="00756035"/>
    <w:rsid w:val="007560B4"/>
    <w:rsid w:val="00756355"/>
    <w:rsid w:val="007563A9"/>
    <w:rsid w:val="0075647E"/>
    <w:rsid w:val="007565C3"/>
    <w:rsid w:val="00756716"/>
    <w:rsid w:val="00756854"/>
    <w:rsid w:val="007568AC"/>
    <w:rsid w:val="00756905"/>
    <w:rsid w:val="00756BDF"/>
    <w:rsid w:val="00756D9E"/>
    <w:rsid w:val="00756E52"/>
    <w:rsid w:val="007571FD"/>
    <w:rsid w:val="0075739D"/>
    <w:rsid w:val="007573FF"/>
    <w:rsid w:val="00757458"/>
    <w:rsid w:val="00757474"/>
    <w:rsid w:val="007574AE"/>
    <w:rsid w:val="007574C0"/>
    <w:rsid w:val="007574FC"/>
    <w:rsid w:val="00757517"/>
    <w:rsid w:val="007577B8"/>
    <w:rsid w:val="00757BC2"/>
    <w:rsid w:val="00757CA9"/>
    <w:rsid w:val="00757D0E"/>
    <w:rsid w:val="00757E32"/>
    <w:rsid w:val="00757E82"/>
    <w:rsid w:val="00757F37"/>
    <w:rsid w:val="007602C5"/>
    <w:rsid w:val="0076083D"/>
    <w:rsid w:val="0076094E"/>
    <w:rsid w:val="00760975"/>
    <w:rsid w:val="00761080"/>
    <w:rsid w:val="007611BC"/>
    <w:rsid w:val="00761493"/>
    <w:rsid w:val="0076151F"/>
    <w:rsid w:val="00761D4E"/>
    <w:rsid w:val="00761FDA"/>
    <w:rsid w:val="00762051"/>
    <w:rsid w:val="0076217C"/>
    <w:rsid w:val="007621FF"/>
    <w:rsid w:val="00762399"/>
    <w:rsid w:val="007624D8"/>
    <w:rsid w:val="007624FE"/>
    <w:rsid w:val="007625DA"/>
    <w:rsid w:val="007626DE"/>
    <w:rsid w:val="007629B2"/>
    <w:rsid w:val="00762B24"/>
    <w:rsid w:val="00762C64"/>
    <w:rsid w:val="00762EE8"/>
    <w:rsid w:val="00762FC9"/>
    <w:rsid w:val="007631DD"/>
    <w:rsid w:val="0076331B"/>
    <w:rsid w:val="007634E3"/>
    <w:rsid w:val="00763505"/>
    <w:rsid w:val="0076385A"/>
    <w:rsid w:val="00763A25"/>
    <w:rsid w:val="00763DA7"/>
    <w:rsid w:val="00763E81"/>
    <w:rsid w:val="00763FC7"/>
    <w:rsid w:val="00763FFE"/>
    <w:rsid w:val="00764194"/>
    <w:rsid w:val="0076431B"/>
    <w:rsid w:val="00764495"/>
    <w:rsid w:val="0076468E"/>
    <w:rsid w:val="007646A8"/>
    <w:rsid w:val="00764782"/>
    <w:rsid w:val="00764810"/>
    <w:rsid w:val="0076483C"/>
    <w:rsid w:val="007649D9"/>
    <w:rsid w:val="00764C9B"/>
    <w:rsid w:val="00765022"/>
    <w:rsid w:val="0076503D"/>
    <w:rsid w:val="00765054"/>
    <w:rsid w:val="00765147"/>
    <w:rsid w:val="00765459"/>
    <w:rsid w:val="00765763"/>
    <w:rsid w:val="0076578F"/>
    <w:rsid w:val="007657E7"/>
    <w:rsid w:val="007657EE"/>
    <w:rsid w:val="0076596D"/>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260"/>
    <w:rsid w:val="0076732D"/>
    <w:rsid w:val="00767447"/>
    <w:rsid w:val="007675D6"/>
    <w:rsid w:val="00767632"/>
    <w:rsid w:val="007676B8"/>
    <w:rsid w:val="00767820"/>
    <w:rsid w:val="00767838"/>
    <w:rsid w:val="00767974"/>
    <w:rsid w:val="007679FA"/>
    <w:rsid w:val="00767A3D"/>
    <w:rsid w:val="00767E44"/>
    <w:rsid w:val="00770209"/>
    <w:rsid w:val="00770244"/>
    <w:rsid w:val="007704ED"/>
    <w:rsid w:val="007705F2"/>
    <w:rsid w:val="007706EF"/>
    <w:rsid w:val="0077088A"/>
    <w:rsid w:val="007708F0"/>
    <w:rsid w:val="00770952"/>
    <w:rsid w:val="00770A84"/>
    <w:rsid w:val="00770B05"/>
    <w:rsid w:val="00770B1D"/>
    <w:rsid w:val="00770CC4"/>
    <w:rsid w:val="00770CD9"/>
    <w:rsid w:val="00770F30"/>
    <w:rsid w:val="00770FCE"/>
    <w:rsid w:val="00771090"/>
    <w:rsid w:val="0077166B"/>
    <w:rsid w:val="00771678"/>
    <w:rsid w:val="00771745"/>
    <w:rsid w:val="0077175C"/>
    <w:rsid w:val="00771870"/>
    <w:rsid w:val="007718B6"/>
    <w:rsid w:val="007719B1"/>
    <w:rsid w:val="00771A49"/>
    <w:rsid w:val="00771B4F"/>
    <w:rsid w:val="00771BF9"/>
    <w:rsid w:val="00771DD5"/>
    <w:rsid w:val="00771E32"/>
    <w:rsid w:val="00772201"/>
    <w:rsid w:val="00772454"/>
    <w:rsid w:val="00772551"/>
    <w:rsid w:val="0077272C"/>
    <w:rsid w:val="007728A1"/>
    <w:rsid w:val="007728D9"/>
    <w:rsid w:val="00772937"/>
    <w:rsid w:val="00772E00"/>
    <w:rsid w:val="00772EA7"/>
    <w:rsid w:val="00772EEF"/>
    <w:rsid w:val="00772F8A"/>
    <w:rsid w:val="00772FA3"/>
    <w:rsid w:val="00773175"/>
    <w:rsid w:val="0077347F"/>
    <w:rsid w:val="007734EA"/>
    <w:rsid w:val="00773749"/>
    <w:rsid w:val="007738C2"/>
    <w:rsid w:val="007739C6"/>
    <w:rsid w:val="00773AF6"/>
    <w:rsid w:val="00773CFD"/>
    <w:rsid w:val="00773EA2"/>
    <w:rsid w:val="007741D4"/>
    <w:rsid w:val="007742EF"/>
    <w:rsid w:val="007743FD"/>
    <w:rsid w:val="00774838"/>
    <w:rsid w:val="00774889"/>
    <w:rsid w:val="007748D0"/>
    <w:rsid w:val="0077492C"/>
    <w:rsid w:val="00774FF5"/>
    <w:rsid w:val="00775051"/>
    <w:rsid w:val="007750B3"/>
    <w:rsid w:val="007751E1"/>
    <w:rsid w:val="0077520D"/>
    <w:rsid w:val="00775220"/>
    <w:rsid w:val="007753D7"/>
    <w:rsid w:val="0077540F"/>
    <w:rsid w:val="00775473"/>
    <w:rsid w:val="00775736"/>
    <w:rsid w:val="007757E3"/>
    <w:rsid w:val="007759B3"/>
    <w:rsid w:val="00775A8F"/>
    <w:rsid w:val="00775B11"/>
    <w:rsid w:val="00775CE4"/>
    <w:rsid w:val="00775F76"/>
    <w:rsid w:val="0077623A"/>
    <w:rsid w:val="00776258"/>
    <w:rsid w:val="00776499"/>
    <w:rsid w:val="00776AEA"/>
    <w:rsid w:val="00776B4E"/>
    <w:rsid w:val="007771B7"/>
    <w:rsid w:val="007772B0"/>
    <w:rsid w:val="0077732A"/>
    <w:rsid w:val="007773E0"/>
    <w:rsid w:val="007774DD"/>
    <w:rsid w:val="007774F1"/>
    <w:rsid w:val="007775E3"/>
    <w:rsid w:val="007776AE"/>
    <w:rsid w:val="007778EB"/>
    <w:rsid w:val="00777B27"/>
    <w:rsid w:val="00777BA0"/>
    <w:rsid w:val="00777E86"/>
    <w:rsid w:val="00777EC3"/>
    <w:rsid w:val="007800BB"/>
    <w:rsid w:val="00780136"/>
    <w:rsid w:val="007801D9"/>
    <w:rsid w:val="007803BD"/>
    <w:rsid w:val="00780FBD"/>
    <w:rsid w:val="0078105E"/>
    <w:rsid w:val="00781174"/>
    <w:rsid w:val="007811BC"/>
    <w:rsid w:val="007811DC"/>
    <w:rsid w:val="007811F2"/>
    <w:rsid w:val="007813C0"/>
    <w:rsid w:val="0078143E"/>
    <w:rsid w:val="007814B5"/>
    <w:rsid w:val="007816E5"/>
    <w:rsid w:val="007819A0"/>
    <w:rsid w:val="007819F2"/>
    <w:rsid w:val="00781FC5"/>
    <w:rsid w:val="007820FA"/>
    <w:rsid w:val="00782240"/>
    <w:rsid w:val="007824AE"/>
    <w:rsid w:val="00782569"/>
    <w:rsid w:val="007826A3"/>
    <w:rsid w:val="0078285F"/>
    <w:rsid w:val="00782879"/>
    <w:rsid w:val="00782FEF"/>
    <w:rsid w:val="0078301D"/>
    <w:rsid w:val="00783067"/>
    <w:rsid w:val="007830C3"/>
    <w:rsid w:val="00783144"/>
    <w:rsid w:val="00783207"/>
    <w:rsid w:val="00783255"/>
    <w:rsid w:val="007832DD"/>
    <w:rsid w:val="0078349A"/>
    <w:rsid w:val="007835FD"/>
    <w:rsid w:val="0078370D"/>
    <w:rsid w:val="00783964"/>
    <w:rsid w:val="00783A8E"/>
    <w:rsid w:val="00783A94"/>
    <w:rsid w:val="00783BDF"/>
    <w:rsid w:val="00783E1D"/>
    <w:rsid w:val="00784464"/>
    <w:rsid w:val="00784823"/>
    <w:rsid w:val="0078483B"/>
    <w:rsid w:val="00784A8C"/>
    <w:rsid w:val="00784B49"/>
    <w:rsid w:val="00784BBD"/>
    <w:rsid w:val="00784D4B"/>
    <w:rsid w:val="00784EED"/>
    <w:rsid w:val="00784FCF"/>
    <w:rsid w:val="007852AA"/>
    <w:rsid w:val="00785396"/>
    <w:rsid w:val="00785436"/>
    <w:rsid w:val="007854F7"/>
    <w:rsid w:val="00785505"/>
    <w:rsid w:val="0078557E"/>
    <w:rsid w:val="00785665"/>
    <w:rsid w:val="00785900"/>
    <w:rsid w:val="00785ABE"/>
    <w:rsid w:val="00785CA7"/>
    <w:rsid w:val="00785E0F"/>
    <w:rsid w:val="007861F5"/>
    <w:rsid w:val="00786243"/>
    <w:rsid w:val="00786265"/>
    <w:rsid w:val="007864AE"/>
    <w:rsid w:val="007864CF"/>
    <w:rsid w:val="0078666F"/>
    <w:rsid w:val="007867AB"/>
    <w:rsid w:val="00786958"/>
    <w:rsid w:val="00786A68"/>
    <w:rsid w:val="00786A75"/>
    <w:rsid w:val="00786E71"/>
    <w:rsid w:val="00786F40"/>
    <w:rsid w:val="0078708D"/>
    <w:rsid w:val="00787238"/>
    <w:rsid w:val="00787446"/>
    <w:rsid w:val="0078774B"/>
    <w:rsid w:val="00787805"/>
    <w:rsid w:val="00790016"/>
    <w:rsid w:val="007903C4"/>
    <w:rsid w:val="007905DE"/>
    <w:rsid w:val="00790638"/>
    <w:rsid w:val="00790778"/>
    <w:rsid w:val="007908AA"/>
    <w:rsid w:val="00790A1B"/>
    <w:rsid w:val="00790A65"/>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152"/>
    <w:rsid w:val="00792457"/>
    <w:rsid w:val="007927F0"/>
    <w:rsid w:val="0079287D"/>
    <w:rsid w:val="00792C58"/>
    <w:rsid w:val="00792E19"/>
    <w:rsid w:val="00792E53"/>
    <w:rsid w:val="00793164"/>
    <w:rsid w:val="007931E1"/>
    <w:rsid w:val="0079329F"/>
    <w:rsid w:val="0079332D"/>
    <w:rsid w:val="007937A7"/>
    <w:rsid w:val="007937F5"/>
    <w:rsid w:val="007939D7"/>
    <w:rsid w:val="00793A82"/>
    <w:rsid w:val="00793C02"/>
    <w:rsid w:val="00793DF2"/>
    <w:rsid w:val="00793E59"/>
    <w:rsid w:val="00794016"/>
    <w:rsid w:val="00794061"/>
    <w:rsid w:val="007945FF"/>
    <w:rsid w:val="007948B4"/>
    <w:rsid w:val="00794924"/>
    <w:rsid w:val="00794C6F"/>
    <w:rsid w:val="00794D10"/>
    <w:rsid w:val="00794E0C"/>
    <w:rsid w:val="00794E7B"/>
    <w:rsid w:val="00795160"/>
    <w:rsid w:val="007956C5"/>
    <w:rsid w:val="007957BD"/>
    <w:rsid w:val="007958F4"/>
    <w:rsid w:val="00795EE3"/>
    <w:rsid w:val="0079600B"/>
    <w:rsid w:val="00796514"/>
    <w:rsid w:val="0079678C"/>
    <w:rsid w:val="00796B66"/>
    <w:rsid w:val="00796F4F"/>
    <w:rsid w:val="007970CA"/>
    <w:rsid w:val="00797216"/>
    <w:rsid w:val="007973B5"/>
    <w:rsid w:val="007977F9"/>
    <w:rsid w:val="0079787E"/>
    <w:rsid w:val="00797C04"/>
    <w:rsid w:val="007A00B7"/>
    <w:rsid w:val="007A019F"/>
    <w:rsid w:val="007A0266"/>
    <w:rsid w:val="007A03B1"/>
    <w:rsid w:val="007A0584"/>
    <w:rsid w:val="007A0656"/>
    <w:rsid w:val="007A0AF5"/>
    <w:rsid w:val="007A0B25"/>
    <w:rsid w:val="007A0BC2"/>
    <w:rsid w:val="007A0C42"/>
    <w:rsid w:val="007A0CC7"/>
    <w:rsid w:val="007A0FBD"/>
    <w:rsid w:val="007A105D"/>
    <w:rsid w:val="007A1291"/>
    <w:rsid w:val="007A133F"/>
    <w:rsid w:val="007A13FB"/>
    <w:rsid w:val="007A1537"/>
    <w:rsid w:val="007A15D4"/>
    <w:rsid w:val="007A1732"/>
    <w:rsid w:val="007A1A11"/>
    <w:rsid w:val="007A1D2D"/>
    <w:rsid w:val="007A1D7A"/>
    <w:rsid w:val="007A1F44"/>
    <w:rsid w:val="007A23C9"/>
    <w:rsid w:val="007A23FF"/>
    <w:rsid w:val="007A245B"/>
    <w:rsid w:val="007A295B"/>
    <w:rsid w:val="007A2989"/>
    <w:rsid w:val="007A29FC"/>
    <w:rsid w:val="007A2D75"/>
    <w:rsid w:val="007A2EC5"/>
    <w:rsid w:val="007A3319"/>
    <w:rsid w:val="007A337E"/>
    <w:rsid w:val="007A3424"/>
    <w:rsid w:val="007A345A"/>
    <w:rsid w:val="007A35EF"/>
    <w:rsid w:val="007A3687"/>
    <w:rsid w:val="007A370E"/>
    <w:rsid w:val="007A3779"/>
    <w:rsid w:val="007A42EF"/>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AC"/>
    <w:rsid w:val="007A6B97"/>
    <w:rsid w:val="007A6FD6"/>
    <w:rsid w:val="007A70C8"/>
    <w:rsid w:val="007A70FB"/>
    <w:rsid w:val="007A7243"/>
    <w:rsid w:val="007A74D8"/>
    <w:rsid w:val="007A7A96"/>
    <w:rsid w:val="007A7ABD"/>
    <w:rsid w:val="007A7ACF"/>
    <w:rsid w:val="007A7BA5"/>
    <w:rsid w:val="007A7C57"/>
    <w:rsid w:val="007A7D19"/>
    <w:rsid w:val="007B01D3"/>
    <w:rsid w:val="007B02E3"/>
    <w:rsid w:val="007B03AF"/>
    <w:rsid w:val="007B05B8"/>
    <w:rsid w:val="007B069F"/>
    <w:rsid w:val="007B06DD"/>
    <w:rsid w:val="007B0902"/>
    <w:rsid w:val="007B0A54"/>
    <w:rsid w:val="007B0B98"/>
    <w:rsid w:val="007B0BDD"/>
    <w:rsid w:val="007B0C4A"/>
    <w:rsid w:val="007B10EF"/>
    <w:rsid w:val="007B11C1"/>
    <w:rsid w:val="007B13DD"/>
    <w:rsid w:val="007B14A6"/>
    <w:rsid w:val="007B1543"/>
    <w:rsid w:val="007B161A"/>
    <w:rsid w:val="007B1635"/>
    <w:rsid w:val="007B1AC0"/>
    <w:rsid w:val="007B1E9F"/>
    <w:rsid w:val="007B1EFD"/>
    <w:rsid w:val="007B1F1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CC9"/>
    <w:rsid w:val="007B2D3B"/>
    <w:rsid w:val="007B2DE0"/>
    <w:rsid w:val="007B3026"/>
    <w:rsid w:val="007B30D6"/>
    <w:rsid w:val="007B3118"/>
    <w:rsid w:val="007B319C"/>
    <w:rsid w:val="007B31F9"/>
    <w:rsid w:val="007B32A5"/>
    <w:rsid w:val="007B33F2"/>
    <w:rsid w:val="007B3910"/>
    <w:rsid w:val="007B3A50"/>
    <w:rsid w:val="007B3B74"/>
    <w:rsid w:val="007B3C36"/>
    <w:rsid w:val="007B3C42"/>
    <w:rsid w:val="007B3F14"/>
    <w:rsid w:val="007B3F31"/>
    <w:rsid w:val="007B3FF7"/>
    <w:rsid w:val="007B4009"/>
    <w:rsid w:val="007B4178"/>
    <w:rsid w:val="007B41B0"/>
    <w:rsid w:val="007B441A"/>
    <w:rsid w:val="007B4435"/>
    <w:rsid w:val="007B4452"/>
    <w:rsid w:val="007B44D2"/>
    <w:rsid w:val="007B47BB"/>
    <w:rsid w:val="007B488D"/>
    <w:rsid w:val="007B49CA"/>
    <w:rsid w:val="007B49E1"/>
    <w:rsid w:val="007B4BB0"/>
    <w:rsid w:val="007B4C72"/>
    <w:rsid w:val="007B4C78"/>
    <w:rsid w:val="007B4DED"/>
    <w:rsid w:val="007B4E80"/>
    <w:rsid w:val="007B4ED8"/>
    <w:rsid w:val="007B4EFE"/>
    <w:rsid w:val="007B4F46"/>
    <w:rsid w:val="007B4FA4"/>
    <w:rsid w:val="007B52CD"/>
    <w:rsid w:val="007B53E4"/>
    <w:rsid w:val="007B54D3"/>
    <w:rsid w:val="007B566E"/>
    <w:rsid w:val="007B56EC"/>
    <w:rsid w:val="007B5813"/>
    <w:rsid w:val="007B5847"/>
    <w:rsid w:val="007B586B"/>
    <w:rsid w:val="007B587E"/>
    <w:rsid w:val="007B5C0F"/>
    <w:rsid w:val="007B5DC7"/>
    <w:rsid w:val="007B5FE6"/>
    <w:rsid w:val="007B6172"/>
    <w:rsid w:val="007B61DE"/>
    <w:rsid w:val="007B61FB"/>
    <w:rsid w:val="007B64DF"/>
    <w:rsid w:val="007B6792"/>
    <w:rsid w:val="007B68CB"/>
    <w:rsid w:val="007B6B57"/>
    <w:rsid w:val="007B6BB9"/>
    <w:rsid w:val="007B6C30"/>
    <w:rsid w:val="007B6C91"/>
    <w:rsid w:val="007B7025"/>
    <w:rsid w:val="007B7060"/>
    <w:rsid w:val="007B71A5"/>
    <w:rsid w:val="007B71BC"/>
    <w:rsid w:val="007B7792"/>
    <w:rsid w:val="007B7843"/>
    <w:rsid w:val="007B7C13"/>
    <w:rsid w:val="007B7D3B"/>
    <w:rsid w:val="007B7DC1"/>
    <w:rsid w:val="007B7EB2"/>
    <w:rsid w:val="007B7EDB"/>
    <w:rsid w:val="007B7F78"/>
    <w:rsid w:val="007C00C8"/>
    <w:rsid w:val="007C0127"/>
    <w:rsid w:val="007C02DE"/>
    <w:rsid w:val="007C0324"/>
    <w:rsid w:val="007C061A"/>
    <w:rsid w:val="007C065C"/>
    <w:rsid w:val="007C0696"/>
    <w:rsid w:val="007C0896"/>
    <w:rsid w:val="007C0A67"/>
    <w:rsid w:val="007C0BE4"/>
    <w:rsid w:val="007C0EC7"/>
    <w:rsid w:val="007C0F35"/>
    <w:rsid w:val="007C0F71"/>
    <w:rsid w:val="007C14FD"/>
    <w:rsid w:val="007C170A"/>
    <w:rsid w:val="007C19AD"/>
    <w:rsid w:val="007C1BE7"/>
    <w:rsid w:val="007C1E32"/>
    <w:rsid w:val="007C1F98"/>
    <w:rsid w:val="007C1FCF"/>
    <w:rsid w:val="007C2038"/>
    <w:rsid w:val="007C21FB"/>
    <w:rsid w:val="007C2924"/>
    <w:rsid w:val="007C29BA"/>
    <w:rsid w:val="007C2CF4"/>
    <w:rsid w:val="007C2F63"/>
    <w:rsid w:val="007C30BF"/>
    <w:rsid w:val="007C3115"/>
    <w:rsid w:val="007C3598"/>
    <w:rsid w:val="007C39BD"/>
    <w:rsid w:val="007C3A79"/>
    <w:rsid w:val="007C3FA8"/>
    <w:rsid w:val="007C4409"/>
    <w:rsid w:val="007C4563"/>
    <w:rsid w:val="007C4564"/>
    <w:rsid w:val="007C469A"/>
    <w:rsid w:val="007C49C1"/>
    <w:rsid w:val="007C49E9"/>
    <w:rsid w:val="007C4C89"/>
    <w:rsid w:val="007C4CC0"/>
    <w:rsid w:val="007C4D6C"/>
    <w:rsid w:val="007C4F54"/>
    <w:rsid w:val="007C50F6"/>
    <w:rsid w:val="007C51F6"/>
    <w:rsid w:val="007C53CD"/>
    <w:rsid w:val="007C55A8"/>
    <w:rsid w:val="007C55DC"/>
    <w:rsid w:val="007C5639"/>
    <w:rsid w:val="007C56E3"/>
    <w:rsid w:val="007C579C"/>
    <w:rsid w:val="007C5BA5"/>
    <w:rsid w:val="007C5C00"/>
    <w:rsid w:val="007C5DC5"/>
    <w:rsid w:val="007C5F0A"/>
    <w:rsid w:val="007C6190"/>
    <w:rsid w:val="007C6450"/>
    <w:rsid w:val="007C6557"/>
    <w:rsid w:val="007C6818"/>
    <w:rsid w:val="007C686C"/>
    <w:rsid w:val="007C68DA"/>
    <w:rsid w:val="007C6A71"/>
    <w:rsid w:val="007C6BCC"/>
    <w:rsid w:val="007C6C80"/>
    <w:rsid w:val="007C6D13"/>
    <w:rsid w:val="007C6EE7"/>
    <w:rsid w:val="007C6F32"/>
    <w:rsid w:val="007C7069"/>
    <w:rsid w:val="007C74A7"/>
    <w:rsid w:val="007C75DF"/>
    <w:rsid w:val="007C77BD"/>
    <w:rsid w:val="007C77DF"/>
    <w:rsid w:val="007C7C55"/>
    <w:rsid w:val="007C7D51"/>
    <w:rsid w:val="007D0180"/>
    <w:rsid w:val="007D01FF"/>
    <w:rsid w:val="007D0428"/>
    <w:rsid w:val="007D042D"/>
    <w:rsid w:val="007D0671"/>
    <w:rsid w:val="007D0744"/>
    <w:rsid w:val="007D0AD8"/>
    <w:rsid w:val="007D143F"/>
    <w:rsid w:val="007D153F"/>
    <w:rsid w:val="007D1638"/>
    <w:rsid w:val="007D1B12"/>
    <w:rsid w:val="007D1D50"/>
    <w:rsid w:val="007D1D9B"/>
    <w:rsid w:val="007D2229"/>
    <w:rsid w:val="007D229A"/>
    <w:rsid w:val="007D247B"/>
    <w:rsid w:val="007D24E0"/>
    <w:rsid w:val="007D25AF"/>
    <w:rsid w:val="007D2684"/>
    <w:rsid w:val="007D293D"/>
    <w:rsid w:val="007D2B2C"/>
    <w:rsid w:val="007D2ECA"/>
    <w:rsid w:val="007D2F44"/>
    <w:rsid w:val="007D2F4D"/>
    <w:rsid w:val="007D3035"/>
    <w:rsid w:val="007D31D2"/>
    <w:rsid w:val="007D3275"/>
    <w:rsid w:val="007D32AE"/>
    <w:rsid w:val="007D333B"/>
    <w:rsid w:val="007D335F"/>
    <w:rsid w:val="007D3471"/>
    <w:rsid w:val="007D348E"/>
    <w:rsid w:val="007D37A5"/>
    <w:rsid w:val="007D3801"/>
    <w:rsid w:val="007D3866"/>
    <w:rsid w:val="007D3BB4"/>
    <w:rsid w:val="007D3C00"/>
    <w:rsid w:val="007D3F15"/>
    <w:rsid w:val="007D402E"/>
    <w:rsid w:val="007D4178"/>
    <w:rsid w:val="007D4396"/>
    <w:rsid w:val="007D441B"/>
    <w:rsid w:val="007D44CE"/>
    <w:rsid w:val="007D4945"/>
    <w:rsid w:val="007D4960"/>
    <w:rsid w:val="007D4B81"/>
    <w:rsid w:val="007D4C02"/>
    <w:rsid w:val="007D4CA6"/>
    <w:rsid w:val="007D4D33"/>
    <w:rsid w:val="007D5131"/>
    <w:rsid w:val="007D5179"/>
    <w:rsid w:val="007D518D"/>
    <w:rsid w:val="007D531A"/>
    <w:rsid w:val="007D54D8"/>
    <w:rsid w:val="007D573E"/>
    <w:rsid w:val="007D58AF"/>
    <w:rsid w:val="007D5A12"/>
    <w:rsid w:val="007D5BD5"/>
    <w:rsid w:val="007D5DBC"/>
    <w:rsid w:val="007D60FE"/>
    <w:rsid w:val="007D619F"/>
    <w:rsid w:val="007D6255"/>
    <w:rsid w:val="007D6557"/>
    <w:rsid w:val="007D66FE"/>
    <w:rsid w:val="007D6970"/>
    <w:rsid w:val="007D6A29"/>
    <w:rsid w:val="007D6BE3"/>
    <w:rsid w:val="007D6CEF"/>
    <w:rsid w:val="007D6F34"/>
    <w:rsid w:val="007D7053"/>
    <w:rsid w:val="007D7092"/>
    <w:rsid w:val="007D714B"/>
    <w:rsid w:val="007D7175"/>
    <w:rsid w:val="007D71AE"/>
    <w:rsid w:val="007D7404"/>
    <w:rsid w:val="007D75A8"/>
    <w:rsid w:val="007D7663"/>
    <w:rsid w:val="007D7681"/>
    <w:rsid w:val="007D7855"/>
    <w:rsid w:val="007D7B63"/>
    <w:rsid w:val="007D7D86"/>
    <w:rsid w:val="007E037C"/>
    <w:rsid w:val="007E0380"/>
    <w:rsid w:val="007E0529"/>
    <w:rsid w:val="007E060A"/>
    <w:rsid w:val="007E06C2"/>
    <w:rsid w:val="007E076D"/>
    <w:rsid w:val="007E095A"/>
    <w:rsid w:val="007E0A1C"/>
    <w:rsid w:val="007E0B35"/>
    <w:rsid w:val="007E0B94"/>
    <w:rsid w:val="007E0D3A"/>
    <w:rsid w:val="007E0D53"/>
    <w:rsid w:val="007E0DE0"/>
    <w:rsid w:val="007E1369"/>
    <w:rsid w:val="007E13B3"/>
    <w:rsid w:val="007E1447"/>
    <w:rsid w:val="007E1494"/>
    <w:rsid w:val="007E1641"/>
    <w:rsid w:val="007E188B"/>
    <w:rsid w:val="007E188C"/>
    <w:rsid w:val="007E1960"/>
    <w:rsid w:val="007E1984"/>
    <w:rsid w:val="007E1A1B"/>
    <w:rsid w:val="007E1A88"/>
    <w:rsid w:val="007E1BCD"/>
    <w:rsid w:val="007E1E13"/>
    <w:rsid w:val="007E21B3"/>
    <w:rsid w:val="007E22AF"/>
    <w:rsid w:val="007E27D9"/>
    <w:rsid w:val="007E2A58"/>
    <w:rsid w:val="007E2EBF"/>
    <w:rsid w:val="007E2FFA"/>
    <w:rsid w:val="007E3414"/>
    <w:rsid w:val="007E3990"/>
    <w:rsid w:val="007E3F2C"/>
    <w:rsid w:val="007E431C"/>
    <w:rsid w:val="007E432A"/>
    <w:rsid w:val="007E4414"/>
    <w:rsid w:val="007E4695"/>
    <w:rsid w:val="007E46D3"/>
    <w:rsid w:val="007E4A55"/>
    <w:rsid w:val="007E4BA5"/>
    <w:rsid w:val="007E4C88"/>
    <w:rsid w:val="007E4D2F"/>
    <w:rsid w:val="007E50D6"/>
    <w:rsid w:val="007E5708"/>
    <w:rsid w:val="007E585E"/>
    <w:rsid w:val="007E5A42"/>
    <w:rsid w:val="007E5A74"/>
    <w:rsid w:val="007E5D25"/>
    <w:rsid w:val="007E5D62"/>
    <w:rsid w:val="007E5DC6"/>
    <w:rsid w:val="007E5E11"/>
    <w:rsid w:val="007E616E"/>
    <w:rsid w:val="007E6486"/>
    <w:rsid w:val="007E64AE"/>
    <w:rsid w:val="007E653E"/>
    <w:rsid w:val="007E656D"/>
    <w:rsid w:val="007E669D"/>
    <w:rsid w:val="007E6705"/>
    <w:rsid w:val="007E67BD"/>
    <w:rsid w:val="007E6925"/>
    <w:rsid w:val="007E6AB9"/>
    <w:rsid w:val="007E6D10"/>
    <w:rsid w:val="007E6D47"/>
    <w:rsid w:val="007E6EFE"/>
    <w:rsid w:val="007E7283"/>
    <w:rsid w:val="007E7360"/>
    <w:rsid w:val="007E747B"/>
    <w:rsid w:val="007E7663"/>
    <w:rsid w:val="007E76C2"/>
    <w:rsid w:val="007E76EF"/>
    <w:rsid w:val="007E7BC0"/>
    <w:rsid w:val="007E7DDF"/>
    <w:rsid w:val="007E7FB6"/>
    <w:rsid w:val="007F016C"/>
    <w:rsid w:val="007F035B"/>
    <w:rsid w:val="007F06FC"/>
    <w:rsid w:val="007F0837"/>
    <w:rsid w:val="007F08C8"/>
    <w:rsid w:val="007F0A66"/>
    <w:rsid w:val="007F0A9D"/>
    <w:rsid w:val="007F0C24"/>
    <w:rsid w:val="007F0D0C"/>
    <w:rsid w:val="007F0D22"/>
    <w:rsid w:val="007F0D4E"/>
    <w:rsid w:val="007F0F47"/>
    <w:rsid w:val="007F1081"/>
    <w:rsid w:val="007F10EF"/>
    <w:rsid w:val="007F10FC"/>
    <w:rsid w:val="007F11A2"/>
    <w:rsid w:val="007F11C8"/>
    <w:rsid w:val="007F11E1"/>
    <w:rsid w:val="007F143F"/>
    <w:rsid w:val="007F16B6"/>
    <w:rsid w:val="007F18B4"/>
    <w:rsid w:val="007F18D2"/>
    <w:rsid w:val="007F18F4"/>
    <w:rsid w:val="007F1CFB"/>
    <w:rsid w:val="007F220B"/>
    <w:rsid w:val="007F22F3"/>
    <w:rsid w:val="007F2638"/>
    <w:rsid w:val="007F2716"/>
    <w:rsid w:val="007F27DD"/>
    <w:rsid w:val="007F2810"/>
    <w:rsid w:val="007F29BB"/>
    <w:rsid w:val="007F2A10"/>
    <w:rsid w:val="007F2D61"/>
    <w:rsid w:val="007F2DCB"/>
    <w:rsid w:val="007F2DD4"/>
    <w:rsid w:val="007F36C3"/>
    <w:rsid w:val="007F36F0"/>
    <w:rsid w:val="007F3806"/>
    <w:rsid w:val="007F3D27"/>
    <w:rsid w:val="007F3D6B"/>
    <w:rsid w:val="007F3DCC"/>
    <w:rsid w:val="007F3F9B"/>
    <w:rsid w:val="007F4300"/>
    <w:rsid w:val="007F441B"/>
    <w:rsid w:val="007F4440"/>
    <w:rsid w:val="007F457C"/>
    <w:rsid w:val="007F4584"/>
    <w:rsid w:val="007F483C"/>
    <w:rsid w:val="007F53BE"/>
    <w:rsid w:val="007F53D2"/>
    <w:rsid w:val="007F57FB"/>
    <w:rsid w:val="007F5956"/>
    <w:rsid w:val="007F5B28"/>
    <w:rsid w:val="007F5BB1"/>
    <w:rsid w:val="007F5C13"/>
    <w:rsid w:val="007F5D8B"/>
    <w:rsid w:val="007F5E64"/>
    <w:rsid w:val="007F6415"/>
    <w:rsid w:val="007F67D5"/>
    <w:rsid w:val="007F6880"/>
    <w:rsid w:val="007F6ACE"/>
    <w:rsid w:val="007F6B78"/>
    <w:rsid w:val="007F6C4B"/>
    <w:rsid w:val="007F6C59"/>
    <w:rsid w:val="007F6CE5"/>
    <w:rsid w:val="007F6DA1"/>
    <w:rsid w:val="007F6EC9"/>
    <w:rsid w:val="007F6EE0"/>
    <w:rsid w:val="007F7295"/>
    <w:rsid w:val="007F736F"/>
    <w:rsid w:val="007F74EF"/>
    <w:rsid w:val="007F76A6"/>
    <w:rsid w:val="007F76B4"/>
    <w:rsid w:val="007F78A4"/>
    <w:rsid w:val="007F78AC"/>
    <w:rsid w:val="007F7A16"/>
    <w:rsid w:val="007F7C46"/>
    <w:rsid w:val="007F7DA1"/>
    <w:rsid w:val="008001B4"/>
    <w:rsid w:val="00800303"/>
    <w:rsid w:val="00800313"/>
    <w:rsid w:val="00800427"/>
    <w:rsid w:val="00800769"/>
    <w:rsid w:val="008007AC"/>
    <w:rsid w:val="00800938"/>
    <w:rsid w:val="00800996"/>
    <w:rsid w:val="00800E68"/>
    <w:rsid w:val="00800ED2"/>
    <w:rsid w:val="00800F8A"/>
    <w:rsid w:val="00800FA1"/>
    <w:rsid w:val="00801245"/>
    <w:rsid w:val="008014DB"/>
    <w:rsid w:val="008015B0"/>
    <w:rsid w:val="008015B4"/>
    <w:rsid w:val="00801863"/>
    <w:rsid w:val="008018CB"/>
    <w:rsid w:val="008019BD"/>
    <w:rsid w:val="00801D3C"/>
    <w:rsid w:val="00801DAA"/>
    <w:rsid w:val="00801E0D"/>
    <w:rsid w:val="00801EFE"/>
    <w:rsid w:val="00801F09"/>
    <w:rsid w:val="00802521"/>
    <w:rsid w:val="008025A7"/>
    <w:rsid w:val="00802C97"/>
    <w:rsid w:val="00802D2B"/>
    <w:rsid w:val="00802E74"/>
    <w:rsid w:val="00802E75"/>
    <w:rsid w:val="00803294"/>
    <w:rsid w:val="008032F7"/>
    <w:rsid w:val="00803456"/>
    <w:rsid w:val="00803946"/>
    <w:rsid w:val="008039D4"/>
    <w:rsid w:val="00803B7F"/>
    <w:rsid w:val="00803C2B"/>
    <w:rsid w:val="00803EA0"/>
    <w:rsid w:val="00803FCB"/>
    <w:rsid w:val="008043BC"/>
    <w:rsid w:val="0080464F"/>
    <w:rsid w:val="00804733"/>
    <w:rsid w:val="008047AD"/>
    <w:rsid w:val="00804954"/>
    <w:rsid w:val="00804B92"/>
    <w:rsid w:val="00804E21"/>
    <w:rsid w:val="00805092"/>
    <w:rsid w:val="0080516F"/>
    <w:rsid w:val="0080535A"/>
    <w:rsid w:val="0080538F"/>
    <w:rsid w:val="008054BB"/>
    <w:rsid w:val="0080560F"/>
    <w:rsid w:val="00805728"/>
    <w:rsid w:val="00805A19"/>
    <w:rsid w:val="00805B5D"/>
    <w:rsid w:val="00805D47"/>
    <w:rsid w:val="00805EA0"/>
    <w:rsid w:val="0080600D"/>
    <w:rsid w:val="0080601C"/>
    <w:rsid w:val="008062B9"/>
    <w:rsid w:val="008063BB"/>
    <w:rsid w:val="00806425"/>
    <w:rsid w:val="008064F6"/>
    <w:rsid w:val="0080652D"/>
    <w:rsid w:val="008067A7"/>
    <w:rsid w:val="00806807"/>
    <w:rsid w:val="0080689C"/>
    <w:rsid w:val="00806AAF"/>
    <w:rsid w:val="00806CDE"/>
    <w:rsid w:val="00806DB0"/>
    <w:rsid w:val="00806F32"/>
    <w:rsid w:val="00807072"/>
    <w:rsid w:val="008070AC"/>
    <w:rsid w:val="008070B3"/>
    <w:rsid w:val="0080745A"/>
    <w:rsid w:val="0080751F"/>
    <w:rsid w:val="00807673"/>
    <w:rsid w:val="0080768D"/>
    <w:rsid w:val="00807742"/>
    <w:rsid w:val="008077F0"/>
    <w:rsid w:val="008079BE"/>
    <w:rsid w:val="00807C65"/>
    <w:rsid w:val="00807F52"/>
    <w:rsid w:val="0081011B"/>
    <w:rsid w:val="008101FD"/>
    <w:rsid w:val="008106A7"/>
    <w:rsid w:val="00810704"/>
    <w:rsid w:val="00810831"/>
    <w:rsid w:val="008108D3"/>
    <w:rsid w:val="0081090C"/>
    <w:rsid w:val="0081093C"/>
    <w:rsid w:val="00810BD3"/>
    <w:rsid w:val="00810D0C"/>
    <w:rsid w:val="00810D8D"/>
    <w:rsid w:val="00810E70"/>
    <w:rsid w:val="00810F98"/>
    <w:rsid w:val="00810FE5"/>
    <w:rsid w:val="00811079"/>
    <w:rsid w:val="0081121D"/>
    <w:rsid w:val="008112DC"/>
    <w:rsid w:val="008117A3"/>
    <w:rsid w:val="00811835"/>
    <w:rsid w:val="008118EB"/>
    <w:rsid w:val="00811B37"/>
    <w:rsid w:val="00811BA3"/>
    <w:rsid w:val="00811D6D"/>
    <w:rsid w:val="00811E75"/>
    <w:rsid w:val="008123A3"/>
    <w:rsid w:val="00812A22"/>
    <w:rsid w:val="00812D28"/>
    <w:rsid w:val="008130E7"/>
    <w:rsid w:val="0081310B"/>
    <w:rsid w:val="0081312E"/>
    <w:rsid w:val="008132C3"/>
    <w:rsid w:val="00813432"/>
    <w:rsid w:val="0081355A"/>
    <w:rsid w:val="00813736"/>
    <w:rsid w:val="00813893"/>
    <w:rsid w:val="008138B8"/>
    <w:rsid w:val="008139F4"/>
    <w:rsid w:val="00813A84"/>
    <w:rsid w:val="00813B14"/>
    <w:rsid w:val="00813BE6"/>
    <w:rsid w:val="00813CFD"/>
    <w:rsid w:val="00813D01"/>
    <w:rsid w:val="00813D68"/>
    <w:rsid w:val="00813F29"/>
    <w:rsid w:val="0081408E"/>
    <w:rsid w:val="00814241"/>
    <w:rsid w:val="008143CB"/>
    <w:rsid w:val="008143ED"/>
    <w:rsid w:val="00814448"/>
    <w:rsid w:val="00814517"/>
    <w:rsid w:val="00814569"/>
    <w:rsid w:val="0081480C"/>
    <w:rsid w:val="00814A16"/>
    <w:rsid w:val="00814B47"/>
    <w:rsid w:val="00814BFB"/>
    <w:rsid w:val="00814E82"/>
    <w:rsid w:val="008150DC"/>
    <w:rsid w:val="00815116"/>
    <w:rsid w:val="008152CE"/>
    <w:rsid w:val="008153C3"/>
    <w:rsid w:val="008156AD"/>
    <w:rsid w:val="0081581D"/>
    <w:rsid w:val="008159E2"/>
    <w:rsid w:val="00815B4E"/>
    <w:rsid w:val="00815FB2"/>
    <w:rsid w:val="00815FC1"/>
    <w:rsid w:val="00815FD0"/>
    <w:rsid w:val="00816979"/>
    <w:rsid w:val="00816B25"/>
    <w:rsid w:val="00816D98"/>
    <w:rsid w:val="00816DCC"/>
    <w:rsid w:val="00816E73"/>
    <w:rsid w:val="00816F9E"/>
    <w:rsid w:val="0081715D"/>
    <w:rsid w:val="008172BE"/>
    <w:rsid w:val="00817707"/>
    <w:rsid w:val="008177A5"/>
    <w:rsid w:val="00817808"/>
    <w:rsid w:val="00817AB8"/>
    <w:rsid w:val="00817B63"/>
    <w:rsid w:val="00817B71"/>
    <w:rsid w:val="00817CB4"/>
    <w:rsid w:val="00820244"/>
    <w:rsid w:val="00820479"/>
    <w:rsid w:val="0082062A"/>
    <w:rsid w:val="008206AB"/>
    <w:rsid w:val="00820D40"/>
    <w:rsid w:val="00820D42"/>
    <w:rsid w:val="00820E94"/>
    <w:rsid w:val="00821575"/>
    <w:rsid w:val="008216E7"/>
    <w:rsid w:val="00821D62"/>
    <w:rsid w:val="00821FF4"/>
    <w:rsid w:val="00822040"/>
    <w:rsid w:val="0082212E"/>
    <w:rsid w:val="008221B3"/>
    <w:rsid w:val="0082231F"/>
    <w:rsid w:val="00822455"/>
    <w:rsid w:val="0082248E"/>
    <w:rsid w:val="008226E6"/>
    <w:rsid w:val="008227AF"/>
    <w:rsid w:val="00822855"/>
    <w:rsid w:val="0082287B"/>
    <w:rsid w:val="008228D7"/>
    <w:rsid w:val="00822A45"/>
    <w:rsid w:val="00822A78"/>
    <w:rsid w:val="00822BDE"/>
    <w:rsid w:val="00822E91"/>
    <w:rsid w:val="00822EC6"/>
    <w:rsid w:val="00823015"/>
    <w:rsid w:val="0082309E"/>
    <w:rsid w:val="00823285"/>
    <w:rsid w:val="0082363B"/>
    <w:rsid w:val="008236DF"/>
    <w:rsid w:val="008236FA"/>
    <w:rsid w:val="00823976"/>
    <w:rsid w:val="00823B52"/>
    <w:rsid w:val="00823C39"/>
    <w:rsid w:val="00823C6C"/>
    <w:rsid w:val="00823D68"/>
    <w:rsid w:val="00823EDE"/>
    <w:rsid w:val="00823F29"/>
    <w:rsid w:val="0082432C"/>
    <w:rsid w:val="0082436A"/>
    <w:rsid w:val="008243D4"/>
    <w:rsid w:val="0082452C"/>
    <w:rsid w:val="008245AC"/>
    <w:rsid w:val="008246CE"/>
    <w:rsid w:val="0082475F"/>
    <w:rsid w:val="008249CD"/>
    <w:rsid w:val="00824B28"/>
    <w:rsid w:val="00824EB5"/>
    <w:rsid w:val="00824EE8"/>
    <w:rsid w:val="00824FDF"/>
    <w:rsid w:val="00825125"/>
    <w:rsid w:val="008251C6"/>
    <w:rsid w:val="0082540F"/>
    <w:rsid w:val="00825419"/>
    <w:rsid w:val="0082556E"/>
    <w:rsid w:val="00825629"/>
    <w:rsid w:val="0082562F"/>
    <w:rsid w:val="008257CC"/>
    <w:rsid w:val="0082598A"/>
    <w:rsid w:val="00825CDB"/>
    <w:rsid w:val="008266EA"/>
    <w:rsid w:val="008266FA"/>
    <w:rsid w:val="0082676F"/>
    <w:rsid w:val="008267FF"/>
    <w:rsid w:val="008269AA"/>
    <w:rsid w:val="008269E2"/>
    <w:rsid w:val="00826E2F"/>
    <w:rsid w:val="00826EDB"/>
    <w:rsid w:val="00826F4D"/>
    <w:rsid w:val="0082733D"/>
    <w:rsid w:val="008274BF"/>
    <w:rsid w:val="008277F5"/>
    <w:rsid w:val="00827A34"/>
    <w:rsid w:val="00827BD1"/>
    <w:rsid w:val="00827CF9"/>
    <w:rsid w:val="00827D67"/>
    <w:rsid w:val="00827DD5"/>
    <w:rsid w:val="00827EC0"/>
    <w:rsid w:val="00830254"/>
    <w:rsid w:val="008302D2"/>
    <w:rsid w:val="00830466"/>
    <w:rsid w:val="008307A1"/>
    <w:rsid w:val="00830823"/>
    <w:rsid w:val="00830D47"/>
    <w:rsid w:val="00830DC3"/>
    <w:rsid w:val="00830EE5"/>
    <w:rsid w:val="008311CE"/>
    <w:rsid w:val="0083134D"/>
    <w:rsid w:val="008313D5"/>
    <w:rsid w:val="008314C7"/>
    <w:rsid w:val="00831555"/>
    <w:rsid w:val="0083166D"/>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224"/>
    <w:rsid w:val="0083374F"/>
    <w:rsid w:val="00833863"/>
    <w:rsid w:val="008339DD"/>
    <w:rsid w:val="00833A39"/>
    <w:rsid w:val="00833C04"/>
    <w:rsid w:val="00833D57"/>
    <w:rsid w:val="00834042"/>
    <w:rsid w:val="00834494"/>
    <w:rsid w:val="008345D5"/>
    <w:rsid w:val="008347BA"/>
    <w:rsid w:val="00834820"/>
    <w:rsid w:val="008348FC"/>
    <w:rsid w:val="00834A2C"/>
    <w:rsid w:val="00834A51"/>
    <w:rsid w:val="00834C37"/>
    <w:rsid w:val="00834E01"/>
    <w:rsid w:val="008353C8"/>
    <w:rsid w:val="008353FB"/>
    <w:rsid w:val="00835474"/>
    <w:rsid w:val="008359E0"/>
    <w:rsid w:val="00835CC4"/>
    <w:rsid w:val="00835F63"/>
    <w:rsid w:val="008363B4"/>
    <w:rsid w:val="00836693"/>
    <w:rsid w:val="00836937"/>
    <w:rsid w:val="0083706A"/>
    <w:rsid w:val="008371D1"/>
    <w:rsid w:val="008371D2"/>
    <w:rsid w:val="008373CC"/>
    <w:rsid w:val="008376DD"/>
    <w:rsid w:val="008376F6"/>
    <w:rsid w:val="008376FD"/>
    <w:rsid w:val="0083777F"/>
    <w:rsid w:val="00837A1D"/>
    <w:rsid w:val="00837B21"/>
    <w:rsid w:val="00837BA3"/>
    <w:rsid w:val="00837C8B"/>
    <w:rsid w:val="00837CCA"/>
    <w:rsid w:val="00837D36"/>
    <w:rsid w:val="00837D45"/>
    <w:rsid w:val="00837D5B"/>
    <w:rsid w:val="00837EB9"/>
    <w:rsid w:val="0084007F"/>
    <w:rsid w:val="00840198"/>
    <w:rsid w:val="00840607"/>
    <w:rsid w:val="008406C4"/>
    <w:rsid w:val="008408CE"/>
    <w:rsid w:val="00840EB3"/>
    <w:rsid w:val="00840EE4"/>
    <w:rsid w:val="00840EF8"/>
    <w:rsid w:val="00841033"/>
    <w:rsid w:val="00841322"/>
    <w:rsid w:val="00841344"/>
    <w:rsid w:val="008415F8"/>
    <w:rsid w:val="008416F1"/>
    <w:rsid w:val="00841744"/>
    <w:rsid w:val="00841AD1"/>
    <w:rsid w:val="00841CD2"/>
    <w:rsid w:val="00841EF1"/>
    <w:rsid w:val="008420D9"/>
    <w:rsid w:val="00842522"/>
    <w:rsid w:val="00842524"/>
    <w:rsid w:val="0084262B"/>
    <w:rsid w:val="0084275F"/>
    <w:rsid w:val="00842AA6"/>
    <w:rsid w:val="00842B77"/>
    <w:rsid w:val="00842CE9"/>
    <w:rsid w:val="00843084"/>
    <w:rsid w:val="0084309F"/>
    <w:rsid w:val="00843154"/>
    <w:rsid w:val="0084330D"/>
    <w:rsid w:val="00843668"/>
    <w:rsid w:val="008437C9"/>
    <w:rsid w:val="0084382F"/>
    <w:rsid w:val="00843D47"/>
    <w:rsid w:val="00843D5C"/>
    <w:rsid w:val="00843D5D"/>
    <w:rsid w:val="00844370"/>
    <w:rsid w:val="00844496"/>
    <w:rsid w:val="008446AF"/>
    <w:rsid w:val="00844BA2"/>
    <w:rsid w:val="00844D28"/>
    <w:rsid w:val="00844EC4"/>
    <w:rsid w:val="00844F6D"/>
    <w:rsid w:val="008452A5"/>
    <w:rsid w:val="0084530A"/>
    <w:rsid w:val="00845362"/>
    <w:rsid w:val="008454AC"/>
    <w:rsid w:val="0084568B"/>
    <w:rsid w:val="008457C6"/>
    <w:rsid w:val="008457EF"/>
    <w:rsid w:val="008457F0"/>
    <w:rsid w:val="00845A9A"/>
    <w:rsid w:val="00845BCA"/>
    <w:rsid w:val="00845C12"/>
    <w:rsid w:val="00845DD6"/>
    <w:rsid w:val="00846402"/>
    <w:rsid w:val="00846450"/>
    <w:rsid w:val="008465EB"/>
    <w:rsid w:val="0084670A"/>
    <w:rsid w:val="00846915"/>
    <w:rsid w:val="00846971"/>
    <w:rsid w:val="00846990"/>
    <w:rsid w:val="008469D9"/>
    <w:rsid w:val="00846AD1"/>
    <w:rsid w:val="00846DC0"/>
    <w:rsid w:val="00846F5B"/>
    <w:rsid w:val="00846FF9"/>
    <w:rsid w:val="0084721E"/>
    <w:rsid w:val="008472E6"/>
    <w:rsid w:val="008473B7"/>
    <w:rsid w:val="008474A7"/>
    <w:rsid w:val="00847695"/>
    <w:rsid w:val="00847752"/>
    <w:rsid w:val="00847AC7"/>
    <w:rsid w:val="00847DF2"/>
    <w:rsid w:val="00850056"/>
    <w:rsid w:val="008503A5"/>
    <w:rsid w:val="008504A8"/>
    <w:rsid w:val="008506B6"/>
    <w:rsid w:val="008506CA"/>
    <w:rsid w:val="008507B2"/>
    <w:rsid w:val="00850947"/>
    <w:rsid w:val="00850AE0"/>
    <w:rsid w:val="00850DDC"/>
    <w:rsid w:val="0085148C"/>
    <w:rsid w:val="0085176C"/>
    <w:rsid w:val="00851971"/>
    <w:rsid w:val="00851A09"/>
    <w:rsid w:val="00851BCF"/>
    <w:rsid w:val="00851D5F"/>
    <w:rsid w:val="00852193"/>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315"/>
    <w:rsid w:val="00853361"/>
    <w:rsid w:val="00853A93"/>
    <w:rsid w:val="00853C77"/>
    <w:rsid w:val="00854022"/>
    <w:rsid w:val="00854272"/>
    <w:rsid w:val="0085435C"/>
    <w:rsid w:val="00854632"/>
    <w:rsid w:val="0085464F"/>
    <w:rsid w:val="00854851"/>
    <w:rsid w:val="0085499F"/>
    <w:rsid w:val="00854F61"/>
    <w:rsid w:val="00855423"/>
    <w:rsid w:val="00855553"/>
    <w:rsid w:val="008555AB"/>
    <w:rsid w:val="00855696"/>
    <w:rsid w:val="00855874"/>
    <w:rsid w:val="00855BE2"/>
    <w:rsid w:val="00855DB8"/>
    <w:rsid w:val="00855E54"/>
    <w:rsid w:val="00855F2E"/>
    <w:rsid w:val="008560EB"/>
    <w:rsid w:val="008564DF"/>
    <w:rsid w:val="00856833"/>
    <w:rsid w:val="00856840"/>
    <w:rsid w:val="00856B78"/>
    <w:rsid w:val="00856C36"/>
    <w:rsid w:val="00856EA2"/>
    <w:rsid w:val="00856F8A"/>
    <w:rsid w:val="008570A3"/>
    <w:rsid w:val="008571A5"/>
    <w:rsid w:val="00857260"/>
    <w:rsid w:val="008572E0"/>
    <w:rsid w:val="00857451"/>
    <w:rsid w:val="0085750B"/>
    <w:rsid w:val="008575EB"/>
    <w:rsid w:val="00857611"/>
    <w:rsid w:val="008576B9"/>
    <w:rsid w:val="00857A3E"/>
    <w:rsid w:val="00857A62"/>
    <w:rsid w:val="00857B68"/>
    <w:rsid w:val="00857B8E"/>
    <w:rsid w:val="00857C4E"/>
    <w:rsid w:val="008600DC"/>
    <w:rsid w:val="00860464"/>
    <w:rsid w:val="0086059F"/>
    <w:rsid w:val="0086065F"/>
    <w:rsid w:val="00860703"/>
    <w:rsid w:val="0086070C"/>
    <w:rsid w:val="008607DD"/>
    <w:rsid w:val="008607E9"/>
    <w:rsid w:val="0086087C"/>
    <w:rsid w:val="00860886"/>
    <w:rsid w:val="00860D8C"/>
    <w:rsid w:val="00860D8E"/>
    <w:rsid w:val="00861288"/>
    <w:rsid w:val="008615C2"/>
    <w:rsid w:val="00861721"/>
    <w:rsid w:val="008617BD"/>
    <w:rsid w:val="008619F3"/>
    <w:rsid w:val="00861C50"/>
    <w:rsid w:val="00861C52"/>
    <w:rsid w:val="00861D8A"/>
    <w:rsid w:val="0086226F"/>
    <w:rsid w:val="0086230B"/>
    <w:rsid w:val="00862382"/>
    <w:rsid w:val="0086245D"/>
    <w:rsid w:val="0086275E"/>
    <w:rsid w:val="00862925"/>
    <w:rsid w:val="00862C74"/>
    <w:rsid w:val="00862C8D"/>
    <w:rsid w:val="00862F6C"/>
    <w:rsid w:val="008630FA"/>
    <w:rsid w:val="00863104"/>
    <w:rsid w:val="00863139"/>
    <w:rsid w:val="0086315A"/>
    <w:rsid w:val="00863162"/>
    <w:rsid w:val="008631A1"/>
    <w:rsid w:val="008631A2"/>
    <w:rsid w:val="0086338B"/>
    <w:rsid w:val="008633AC"/>
    <w:rsid w:val="00863513"/>
    <w:rsid w:val="008637B8"/>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9F0"/>
    <w:rsid w:val="00865E9F"/>
    <w:rsid w:val="00865FB4"/>
    <w:rsid w:val="0086621B"/>
    <w:rsid w:val="00866434"/>
    <w:rsid w:val="00866514"/>
    <w:rsid w:val="00866AE0"/>
    <w:rsid w:val="00866B96"/>
    <w:rsid w:val="00866C9E"/>
    <w:rsid w:val="00866E92"/>
    <w:rsid w:val="00866EB3"/>
    <w:rsid w:val="00866ED5"/>
    <w:rsid w:val="0086701A"/>
    <w:rsid w:val="00867032"/>
    <w:rsid w:val="008671A8"/>
    <w:rsid w:val="008672B7"/>
    <w:rsid w:val="00867584"/>
    <w:rsid w:val="00867708"/>
    <w:rsid w:val="00867919"/>
    <w:rsid w:val="0086792C"/>
    <w:rsid w:val="00867A41"/>
    <w:rsid w:val="00867A84"/>
    <w:rsid w:val="00867ADF"/>
    <w:rsid w:val="00867AF2"/>
    <w:rsid w:val="00867BD2"/>
    <w:rsid w:val="00867BE2"/>
    <w:rsid w:val="00867E94"/>
    <w:rsid w:val="0087002F"/>
    <w:rsid w:val="00870040"/>
    <w:rsid w:val="008701B1"/>
    <w:rsid w:val="0087022E"/>
    <w:rsid w:val="008704E8"/>
    <w:rsid w:val="00870A95"/>
    <w:rsid w:val="00870BDA"/>
    <w:rsid w:val="008711A7"/>
    <w:rsid w:val="008712FD"/>
    <w:rsid w:val="00871311"/>
    <w:rsid w:val="00871319"/>
    <w:rsid w:val="0087149B"/>
    <w:rsid w:val="008715DA"/>
    <w:rsid w:val="008715E5"/>
    <w:rsid w:val="00871678"/>
    <w:rsid w:val="008716A1"/>
    <w:rsid w:val="008716D1"/>
    <w:rsid w:val="008717C3"/>
    <w:rsid w:val="00871981"/>
    <w:rsid w:val="00871B90"/>
    <w:rsid w:val="00872054"/>
    <w:rsid w:val="0087216E"/>
    <w:rsid w:val="00872186"/>
    <w:rsid w:val="00872233"/>
    <w:rsid w:val="008722BC"/>
    <w:rsid w:val="00872B9C"/>
    <w:rsid w:val="00872CC8"/>
    <w:rsid w:val="00872D3F"/>
    <w:rsid w:val="00872E1C"/>
    <w:rsid w:val="00873010"/>
    <w:rsid w:val="00873032"/>
    <w:rsid w:val="00873036"/>
    <w:rsid w:val="008731E6"/>
    <w:rsid w:val="00873240"/>
    <w:rsid w:val="008732A8"/>
    <w:rsid w:val="008732C8"/>
    <w:rsid w:val="008733E4"/>
    <w:rsid w:val="008734B2"/>
    <w:rsid w:val="008735A5"/>
    <w:rsid w:val="008736DA"/>
    <w:rsid w:val="008739E0"/>
    <w:rsid w:val="00873B35"/>
    <w:rsid w:val="00873B9E"/>
    <w:rsid w:val="00873E5E"/>
    <w:rsid w:val="00873F15"/>
    <w:rsid w:val="00873F33"/>
    <w:rsid w:val="00874004"/>
    <w:rsid w:val="00874011"/>
    <w:rsid w:val="00874096"/>
    <w:rsid w:val="00874159"/>
    <w:rsid w:val="008741E4"/>
    <w:rsid w:val="008742BF"/>
    <w:rsid w:val="0087433D"/>
    <w:rsid w:val="00874BB8"/>
    <w:rsid w:val="00874BC9"/>
    <w:rsid w:val="00874CF1"/>
    <w:rsid w:val="00874D2A"/>
    <w:rsid w:val="00874D74"/>
    <w:rsid w:val="0087510F"/>
    <w:rsid w:val="008751BB"/>
    <w:rsid w:val="00875216"/>
    <w:rsid w:val="008756A4"/>
    <w:rsid w:val="00875732"/>
    <w:rsid w:val="008757D3"/>
    <w:rsid w:val="008757DE"/>
    <w:rsid w:val="00875943"/>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887"/>
    <w:rsid w:val="00877AB6"/>
    <w:rsid w:val="00877D63"/>
    <w:rsid w:val="00877E85"/>
    <w:rsid w:val="00877ECA"/>
    <w:rsid w:val="00877EFF"/>
    <w:rsid w:val="0088004B"/>
    <w:rsid w:val="008807AE"/>
    <w:rsid w:val="008807DA"/>
    <w:rsid w:val="0088083F"/>
    <w:rsid w:val="0088096B"/>
    <w:rsid w:val="00880BC7"/>
    <w:rsid w:val="00880F30"/>
    <w:rsid w:val="00880F8C"/>
    <w:rsid w:val="0088154F"/>
    <w:rsid w:val="00881945"/>
    <w:rsid w:val="008819BE"/>
    <w:rsid w:val="00881C84"/>
    <w:rsid w:val="0088203F"/>
    <w:rsid w:val="00882471"/>
    <w:rsid w:val="008827B8"/>
    <w:rsid w:val="008828B8"/>
    <w:rsid w:val="00882CA8"/>
    <w:rsid w:val="008832E1"/>
    <w:rsid w:val="008833E8"/>
    <w:rsid w:val="00883507"/>
    <w:rsid w:val="00883755"/>
    <w:rsid w:val="008837D6"/>
    <w:rsid w:val="008839BF"/>
    <w:rsid w:val="00883C67"/>
    <w:rsid w:val="00883FFF"/>
    <w:rsid w:val="0088427E"/>
    <w:rsid w:val="008842C5"/>
    <w:rsid w:val="00884351"/>
    <w:rsid w:val="008847DA"/>
    <w:rsid w:val="008848C3"/>
    <w:rsid w:val="008849A9"/>
    <w:rsid w:val="00884D89"/>
    <w:rsid w:val="00884DD2"/>
    <w:rsid w:val="00884E25"/>
    <w:rsid w:val="00885101"/>
    <w:rsid w:val="00885134"/>
    <w:rsid w:val="008851F9"/>
    <w:rsid w:val="00885682"/>
    <w:rsid w:val="00885846"/>
    <w:rsid w:val="00885BF6"/>
    <w:rsid w:val="00885DEE"/>
    <w:rsid w:val="00885F0A"/>
    <w:rsid w:val="00886026"/>
    <w:rsid w:val="0088613D"/>
    <w:rsid w:val="008861E8"/>
    <w:rsid w:val="00886580"/>
    <w:rsid w:val="00886652"/>
    <w:rsid w:val="00886818"/>
    <w:rsid w:val="00886BE5"/>
    <w:rsid w:val="00886DE5"/>
    <w:rsid w:val="00886F07"/>
    <w:rsid w:val="008870BC"/>
    <w:rsid w:val="008870D9"/>
    <w:rsid w:val="0088724B"/>
    <w:rsid w:val="00887506"/>
    <w:rsid w:val="00887753"/>
    <w:rsid w:val="00887B48"/>
    <w:rsid w:val="00887BE6"/>
    <w:rsid w:val="008900F9"/>
    <w:rsid w:val="00890142"/>
    <w:rsid w:val="008904DB"/>
    <w:rsid w:val="00890619"/>
    <w:rsid w:val="008906C1"/>
    <w:rsid w:val="00890749"/>
    <w:rsid w:val="00890873"/>
    <w:rsid w:val="00890B74"/>
    <w:rsid w:val="00891130"/>
    <w:rsid w:val="0089135C"/>
    <w:rsid w:val="00891618"/>
    <w:rsid w:val="00891715"/>
    <w:rsid w:val="0089176E"/>
    <w:rsid w:val="008917E0"/>
    <w:rsid w:val="008917F7"/>
    <w:rsid w:val="00891828"/>
    <w:rsid w:val="00891C8D"/>
    <w:rsid w:val="00891D4F"/>
    <w:rsid w:val="00891E20"/>
    <w:rsid w:val="00891F11"/>
    <w:rsid w:val="008920C9"/>
    <w:rsid w:val="008920F5"/>
    <w:rsid w:val="008921F6"/>
    <w:rsid w:val="008922E0"/>
    <w:rsid w:val="00892365"/>
    <w:rsid w:val="008923BB"/>
    <w:rsid w:val="00892491"/>
    <w:rsid w:val="008926ED"/>
    <w:rsid w:val="008927D5"/>
    <w:rsid w:val="00892862"/>
    <w:rsid w:val="00892929"/>
    <w:rsid w:val="00892A80"/>
    <w:rsid w:val="00892A9C"/>
    <w:rsid w:val="00892BBF"/>
    <w:rsid w:val="00892BE5"/>
    <w:rsid w:val="00892CE6"/>
    <w:rsid w:val="00892D25"/>
    <w:rsid w:val="00892FC9"/>
    <w:rsid w:val="008931D7"/>
    <w:rsid w:val="008933F6"/>
    <w:rsid w:val="00893575"/>
    <w:rsid w:val="00893737"/>
    <w:rsid w:val="0089387C"/>
    <w:rsid w:val="0089388A"/>
    <w:rsid w:val="00893B04"/>
    <w:rsid w:val="00893B75"/>
    <w:rsid w:val="00893D94"/>
    <w:rsid w:val="00893DBC"/>
    <w:rsid w:val="00893DC5"/>
    <w:rsid w:val="00893E8C"/>
    <w:rsid w:val="0089408E"/>
    <w:rsid w:val="008942EF"/>
    <w:rsid w:val="00894353"/>
    <w:rsid w:val="0089444E"/>
    <w:rsid w:val="008945E8"/>
    <w:rsid w:val="008949DF"/>
    <w:rsid w:val="00894E04"/>
    <w:rsid w:val="00894EE8"/>
    <w:rsid w:val="00894F6E"/>
    <w:rsid w:val="00894FC4"/>
    <w:rsid w:val="00894FCB"/>
    <w:rsid w:val="00895151"/>
    <w:rsid w:val="008951DB"/>
    <w:rsid w:val="008954A4"/>
    <w:rsid w:val="00895651"/>
    <w:rsid w:val="008956D8"/>
    <w:rsid w:val="008958DA"/>
    <w:rsid w:val="00895C7E"/>
    <w:rsid w:val="00895E5F"/>
    <w:rsid w:val="0089605E"/>
    <w:rsid w:val="00896067"/>
    <w:rsid w:val="00896158"/>
    <w:rsid w:val="008961A8"/>
    <w:rsid w:val="00896260"/>
    <w:rsid w:val="00896335"/>
    <w:rsid w:val="0089647B"/>
    <w:rsid w:val="0089661E"/>
    <w:rsid w:val="00896848"/>
    <w:rsid w:val="00896A76"/>
    <w:rsid w:val="00896A8C"/>
    <w:rsid w:val="00896B57"/>
    <w:rsid w:val="00896C81"/>
    <w:rsid w:val="00896D83"/>
    <w:rsid w:val="00896EC4"/>
    <w:rsid w:val="00896F4A"/>
    <w:rsid w:val="0089724E"/>
    <w:rsid w:val="00897417"/>
    <w:rsid w:val="00897565"/>
    <w:rsid w:val="00897586"/>
    <w:rsid w:val="0089777C"/>
    <w:rsid w:val="00897932"/>
    <w:rsid w:val="00897B44"/>
    <w:rsid w:val="00897BDF"/>
    <w:rsid w:val="00897BFD"/>
    <w:rsid w:val="00897D1A"/>
    <w:rsid w:val="00897F16"/>
    <w:rsid w:val="00897F3E"/>
    <w:rsid w:val="00897FCE"/>
    <w:rsid w:val="008A035B"/>
    <w:rsid w:val="008A04D8"/>
    <w:rsid w:val="008A0519"/>
    <w:rsid w:val="008A094F"/>
    <w:rsid w:val="008A09B4"/>
    <w:rsid w:val="008A0AB2"/>
    <w:rsid w:val="008A0AE9"/>
    <w:rsid w:val="008A0BAE"/>
    <w:rsid w:val="008A0C39"/>
    <w:rsid w:val="008A0CC7"/>
    <w:rsid w:val="008A0CD1"/>
    <w:rsid w:val="008A0CFC"/>
    <w:rsid w:val="008A0EAE"/>
    <w:rsid w:val="008A12FE"/>
    <w:rsid w:val="008A1C2C"/>
    <w:rsid w:val="008A205C"/>
    <w:rsid w:val="008A2604"/>
    <w:rsid w:val="008A2762"/>
    <w:rsid w:val="008A28B6"/>
    <w:rsid w:val="008A2BB1"/>
    <w:rsid w:val="008A2C08"/>
    <w:rsid w:val="008A2D5B"/>
    <w:rsid w:val="008A2E9C"/>
    <w:rsid w:val="008A2F4B"/>
    <w:rsid w:val="008A315D"/>
    <w:rsid w:val="008A33F9"/>
    <w:rsid w:val="008A3466"/>
    <w:rsid w:val="008A3576"/>
    <w:rsid w:val="008A359E"/>
    <w:rsid w:val="008A35AB"/>
    <w:rsid w:val="008A389F"/>
    <w:rsid w:val="008A38A1"/>
    <w:rsid w:val="008A39A0"/>
    <w:rsid w:val="008A3A27"/>
    <w:rsid w:val="008A3A39"/>
    <w:rsid w:val="008A3BB8"/>
    <w:rsid w:val="008A3BDA"/>
    <w:rsid w:val="008A3C0C"/>
    <w:rsid w:val="008A3C4D"/>
    <w:rsid w:val="008A3C6C"/>
    <w:rsid w:val="008A3D02"/>
    <w:rsid w:val="008A3D71"/>
    <w:rsid w:val="008A42A8"/>
    <w:rsid w:val="008A4367"/>
    <w:rsid w:val="008A4368"/>
    <w:rsid w:val="008A4494"/>
    <w:rsid w:val="008A497E"/>
    <w:rsid w:val="008A4A39"/>
    <w:rsid w:val="008A4AE1"/>
    <w:rsid w:val="008A4B91"/>
    <w:rsid w:val="008A513B"/>
    <w:rsid w:val="008A5181"/>
    <w:rsid w:val="008A5255"/>
    <w:rsid w:val="008A54E9"/>
    <w:rsid w:val="008A5547"/>
    <w:rsid w:val="008A573E"/>
    <w:rsid w:val="008A5940"/>
    <w:rsid w:val="008A599B"/>
    <w:rsid w:val="008A5A13"/>
    <w:rsid w:val="008A5C9C"/>
    <w:rsid w:val="008A5CED"/>
    <w:rsid w:val="008A5F71"/>
    <w:rsid w:val="008A612B"/>
    <w:rsid w:val="008A62D2"/>
    <w:rsid w:val="008A638B"/>
    <w:rsid w:val="008A63D2"/>
    <w:rsid w:val="008A6489"/>
    <w:rsid w:val="008A64F0"/>
    <w:rsid w:val="008A6799"/>
    <w:rsid w:val="008A67F6"/>
    <w:rsid w:val="008A6E48"/>
    <w:rsid w:val="008A7054"/>
    <w:rsid w:val="008A73B2"/>
    <w:rsid w:val="008A7437"/>
    <w:rsid w:val="008A779F"/>
    <w:rsid w:val="008A7829"/>
    <w:rsid w:val="008A794C"/>
    <w:rsid w:val="008A79AE"/>
    <w:rsid w:val="008B01CA"/>
    <w:rsid w:val="008B02F8"/>
    <w:rsid w:val="008B043F"/>
    <w:rsid w:val="008B05E7"/>
    <w:rsid w:val="008B075A"/>
    <w:rsid w:val="008B075F"/>
    <w:rsid w:val="008B0808"/>
    <w:rsid w:val="008B0AEC"/>
    <w:rsid w:val="008B0E41"/>
    <w:rsid w:val="008B0E82"/>
    <w:rsid w:val="008B0F75"/>
    <w:rsid w:val="008B102B"/>
    <w:rsid w:val="008B13AC"/>
    <w:rsid w:val="008B1563"/>
    <w:rsid w:val="008B1592"/>
    <w:rsid w:val="008B1769"/>
    <w:rsid w:val="008B1779"/>
    <w:rsid w:val="008B1892"/>
    <w:rsid w:val="008B1962"/>
    <w:rsid w:val="008B1B73"/>
    <w:rsid w:val="008B1CE5"/>
    <w:rsid w:val="008B1D2A"/>
    <w:rsid w:val="008B1E53"/>
    <w:rsid w:val="008B1E5B"/>
    <w:rsid w:val="008B1EA1"/>
    <w:rsid w:val="008B1F27"/>
    <w:rsid w:val="008B22EB"/>
    <w:rsid w:val="008B2392"/>
    <w:rsid w:val="008B243B"/>
    <w:rsid w:val="008B25E0"/>
    <w:rsid w:val="008B271D"/>
    <w:rsid w:val="008B2BA8"/>
    <w:rsid w:val="008B2C59"/>
    <w:rsid w:val="008B2D07"/>
    <w:rsid w:val="008B2D0F"/>
    <w:rsid w:val="008B3095"/>
    <w:rsid w:val="008B30E1"/>
    <w:rsid w:val="008B3193"/>
    <w:rsid w:val="008B3651"/>
    <w:rsid w:val="008B36C2"/>
    <w:rsid w:val="008B389D"/>
    <w:rsid w:val="008B3BD9"/>
    <w:rsid w:val="008B3C5C"/>
    <w:rsid w:val="008B3CED"/>
    <w:rsid w:val="008B3DBA"/>
    <w:rsid w:val="008B40DB"/>
    <w:rsid w:val="008B41C3"/>
    <w:rsid w:val="008B420B"/>
    <w:rsid w:val="008B4304"/>
    <w:rsid w:val="008B43D8"/>
    <w:rsid w:val="008B48CB"/>
    <w:rsid w:val="008B49AE"/>
    <w:rsid w:val="008B4BD6"/>
    <w:rsid w:val="008B4C22"/>
    <w:rsid w:val="008B4C5F"/>
    <w:rsid w:val="008B4F57"/>
    <w:rsid w:val="008B4FAD"/>
    <w:rsid w:val="008B515E"/>
    <w:rsid w:val="008B51A7"/>
    <w:rsid w:val="008B527A"/>
    <w:rsid w:val="008B5299"/>
    <w:rsid w:val="008B533F"/>
    <w:rsid w:val="008B5400"/>
    <w:rsid w:val="008B54B3"/>
    <w:rsid w:val="008B55B5"/>
    <w:rsid w:val="008B571D"/>
    <w:rsid w:val="008B5748"/>
    <w:rsid w:val="008B59BB"/>
    <w:rsid w:val="008B5A1F"/>
    <w:rsid w:val="008B5A5F"/>
    <w:rsid w:val="008B5AB0"/>
    <w:rsid w:val="008B5AC7"/>
    <w:rsid w:val="008B6054"/>
    <w:rsid w:val="008B6063"/>
    <w:rsid w:val="008B618E"/>
    <w:rsid w:val="008B62DD"/>
    <w:rsid w:val="008B62E7"/>
    <w:rsid w:val="008B66DE"/>
    <w:rsid w:val="008B6A79"/>
    <w:rsid w:val="008B6C31"/>
    <w:rsid w:val="008B6DA0"/>
    <w:rsid w:val="008B6E7B"/>
    <w:rsid w:val="008B6F19"/>
    <w:rsid w:val="008B70B3"/>
    <w:rsid w:val="008B749E"/>
    <w:rsid w:val="008B75EE"/>
    <w:rsid w:val="008B7667"/>
    <w:rsid w:val="008B7B08"/>
    <w:rsid w:val="008B7ECA"/>
    <w:rsid w:val="008B7F28"/>
    <w:rsid w:val="008C03EF"/>
    <w:rsid w:val="008C050D"/>
    <w:rsid w:val="008C0913"/>
    <w:rsid w:val="008C09FE"/>
    <w:rsid w:val="008C0B22"/>
    <w:rsid w:val="008C0C3B"/>
    <w:rsid w:val="008C0D3D"/>
    <w:rsid w:val="008C1075"/>
    <w:rsid w:val="008C10D1"/>
    <w:rsid w:val="008C116B"/>
    <w:rsid w:val="008C12A2"/>
    <w:rsid w:val="008C13F0"/>
    <w:rsid w:val="008C14F7"/>
    <w:rsid w:val="008C16DF"/>
    <w:rsid w:val="008C18E8"/>
    <w:rsid w:val="008C194A"/>
    <w:rsid w:val="008C1CA5"/>
    <w:rsid w:val="008C1DDF"/>
    <w:rsid w:val="008C1F26"/>
    <w:rsid w:val="008C2170"/>
    <w:rsid w:val="008C21C5"/>
    <w:rsid w:val="008C2203"/>
    <w:rsid w:val="008C236E"/>
    <w:rsid w:val="008C23F9"/>
    <w:rsid w:val="008C243F"/>
    <w:rsid w:val="008C29F7"/>
    <w:rsid w:val="008C2A2A"/>
    <w:rsid w:val="008C2A3A"/>
    <w:rsid w:val="008C2B4C"/>
    <w:rsid w:val="008C332D"/>
    <w:rsid w:val="008C33DD"/>
    <w:rsid w:val="008C3506"/>
    <w:rsid w:val="008C350B"/>
    <w:rsid w:val="008C3563"/>
    <w:rsid w:val="008C3B4F"/>
    <w:rsid w:val="008C3CD2"/>
    <w:rsid w:val="008C4120"/>
    <w:rsid w:val="008C416D"/>
    <w:rsid w:val="008C424F"/>
    <w:rsid w:val="008C427A"/>
    <w:rsid w:val="008C457E"/>
    <w:rsid w:val="008C4686"/>
    <w:rsid w:val="008C46D7"/>
    <w:rsid w:val="008C49A6"/>
    <w:rsid w:val="008C49EA"/>
    <w:rsid w:val="008C4AB3"/>
    <w:rsid w:val="008C4B92"/>
    <w:rsid w:val="008C4C7E"/>
    <w:rsid w:val="008C4CA9"/>
    <w:rsid w:val="008C4CFB"/>
    <w:rsid w:val="008C4D27"/>
    <w:rsid w:val="008C4DD4"/>
    <w:rsid w:val="008C503C"/>
    <w:rsid w:val="008C51E8"/>
    <w:rsid w:val="008C5219"/>
    <w:rsid w:val="008C5268"/>
    <w:rsid w:val="008C5979"/>
    <w:rsid w:val="008C5C46"/>
    <w:rsid w:val="008C5DDA"/>
    <w:rsid w:val="008C5FE2"/>
    <w:rsid w:val="008C60C1"/>
    <w:rsid w:val="008C617B"/>
    <w:rsid w:val="008C6184"/>
    <w:rsid w:val="008C624B"/>
    <w:rsid w:val="008C63BF"/>
    <w:rsid w:val="008C6579"/>
    <w:rsid w:val="008C69BB"/>
    <w:rsid w:val="008C69F8"/>
    <w:rsid w:val="008C6B85"/>
    <w:rsid w:val="008C6E87"/>
    <w:rsid w:val="008C6FD8"/>
    <w:rsid w:val="008C6FDD"/>
    <w:rsid w:val="008C7367"/>
    <w:rsid w:val="008C7368"/>
    <w:rsid w:val="008C7467"/>
    <w:rsid w:val="008C75FF"/>
    <w:rsid w:val="008C7692"/>
    <w:rsid w:val="008C7786"/>
    <w:rsid w:val="008C785E"/>
    <w:rsid w:val="008C7984"/>
    <w:rsid w:val="008C79C5"/>
    <w:rsid w:val="008D0272"/>
    <w:rsid w:val="008D0429"/>
    <w:rsid w:val="008D0516"/>
    <w:rsid w:val="008D070B"/>
    <w:rsid w:val="008D08B7"/>
    <w:rsid w:val="008D0A8A"/>
    <w:rsid w:val="008D0AFB"/>
    <w:rsid w:val="008D0C11"/>
    <w:rsid w:val="008D0CF0"/>
    <w:rsid w:val="008D0D71"/>
    <w:rsid w:val="008D1227"/>
    <w:rsid w:val="008D125A"/>
    <w:rsid w:val="008D130A"/>
    <w:rsid w:val="008D1504"/>
    <w:rsid w:val="008D1511"/>
    <w:rsid w:val="008D1633"/>
    <w:rsid w:val="008D182A"/>
    <w:rsid w:val="008D185A"/>
    <w:rsid w:val="008D19B1"/>
    <w:rsid w:val="008D1B43"/>
    <w:rsid w:val="008D1B4C"/>
    <w:rsid w:val="008D21AC"/>
    <w:rsid w:val="008D225C"/>
    <w:rsid w:val="008D228B"/>
    <w:rsid w:val="008D242B"/>
    <w:rsid w:val="008D2516"/>
    <w:rsid w:val="008D25B4"/>
    <w:rsid w:val="008D2644"/>
    <w:rsid w:val="008D285C"/>
    <w:rsid w:val="008D2A8C"/>
    <w:rsid w:val="008D2E2A"/>
    <w:rsid w:val="008D2E3A"/>
    <w:rsid w:val="008D2ED6"/>
    <w:rsid w:val="008D32DF"/>
    <w:rsid w:val="008D3333"/>
    <w:rsid w:val="008D33F0"/>
    <w:rsid w:val="008D345B"/>
    <w:rsid w:val="008D35E9"/>
    <w:rsid w:val="008D3703"/>
    <w:rsid w:val="008D37A2"/>
    <w:rsid w:val="008D37FF"/>
    <w:rsid w:val="008D381A"/>
    <w:rsid w:val="008D384C"/>
    <w:rsid w:val="008D3918"/>
    <w:rsid w:val="008D3959"/>
    <w:rsid w:val="008D3966"/>
    <w:rsid w:val="008D3FFC"/>
    <w:rsid w:val="008D402E"/>
    <w:rsid w:val="008D41F8"/>
    <w:rsid w:val="008D4227"/>
    <w:rsid w:val="008D42DF"/>
    <w:rsid w:val="008D4352"/>
    <w:rsid w:val="008D437F"/>
    <w:rsid w:val="008D45D8"/>
    <w:rsid w:val="008D47DC"/>
    <w:rsid w:val="008D4CCC"/>
    <w:rsid w:val="008D4E41"/>
    <w:rsid w:val="008D4FB1"/>
    <w:rsid w:val="008D4FE2"/>
    <w:rsid w:val="008D504E"/>
    <w:rsid w:val="008D52B0"/>
    <w:rsid w:val="008D532E"/>
    <w:rsid w:val="008D5896"/>
    <w:rsid w:val="008D58C0"/>
    <w:rsid w:val="008D5A40"/>
    <w:rsid w:val="008D5AD5"/>
    <w:rsid w:val="008D5C86"/>
    <w:rsid w:val="008D5EBB"/>
    <w:rsid w:val="008D60BC"/>
    <w:rsid w:val="008D6110"/>
    <w:rsid w:val="008D6203"/>
    <w:rsid w:val="008D6214"/>
    <w:rsid w:val="008D63EC"/>
    <w:rsid w:val="008D6737"/>
    <w:rsid w:val="008D683D"/>
    <w:rsid w:val="008D6ABF"/>
    <w:rsid w:val="008D6D7B"/>
    <w:rsid w:val="008D6DD3"/>
    <w:rsid w:val="008D6E3E"/>
    <w:rsid w:val="008D6E81"/>
    <w:rsid w:val="008D70FD"/>
    <w:rsid w:val="008D7137"/>
    <w:rsid w:val="008D71C1"/>
    <w:rsid w:val="008D71DF"/>
    <w:rsid w:val="008D727D"/>
    <w:rsid w:val="008D751A"/>
    <w:rsid w:val="008D7877"/>
    <w:rsid w:val="008D7992"/>
    <w:rsid w:val="008D79A3"/>
    <w:rsid w:val="008D7ADB"/>
    <w:rsid w:val="008D7B14"/>
    <w:rsid w:val="008D7EB7"/>
    <w:rsid w:val="008E0100"/>
    <w:rsid w:val="008E0312"/>
    <w:rsid w:val="008E0349"/>
    <w:rsid w:val="008E047B"/>
    <w:rsid w:val="008E049C"/>
    <w:rsid w:val="008E0552"/>
    <w:rsid w:val="008E06D0"/>
    <w:rsid w:val="008E0785"/>
    <w:rsid w:val="008E080B"/>
    <w:rsid w:val="008E0897"/>
    <w:rsid w:val="008E0C72"/>
    <w:rsid w:val="008E0D56"/>
    <w:rsid w:val="008E0EB8"/>
    <w:rsid w:val="008E0F56"/>
    <w:rsid w:val="008E105D"/>
    <w:rsid w:val="008E10A6"/>
    <w:rsid w:val="008E10B9"/>
    <w:rsid w:val="008E1271"/>
    <w:rsid w:val="008E12FC"/>
    <w:rsid w:val="008E147A"/>
    <w:rsid w:val="008E14D4"/>
    <w:rsid w:val="008E16C0"/>
    <w:rsid w:val="008E1D20"/>
    <w:rsid w:val="008E1D29"/>
    <w:rsid w:val="008E1D80"/>
    <w:rsid w:val="008E1F83"/>
    <w:rsid w:val="008E2251"/>
    <w:rsid w:val="008E22E1"/>
    <w:rsid w:val="008E23BD"/>
    <w:rsid w:val="008E24B3"/>
    <w:rsid w:val="008E24CA"/>
    <w:rsid w:val="008E255E"/>
    <w:rsid w:val="008E27D9"/>
    <w:rsid w:val="008E2943"/>
    <w:rsid w:val="008E2CFF"/>
    <w:rsid w:val="008E2F6E"/>
    <w:rsid w:val="008E30D2"/>
    <w:rsid w:val="008E3519"/>
    <w:rsid w:val="008E38AD"/>
    <w:rsid w:val="008E3A78"/>
    <w:rsid w:val="008E3B11"/>
    <w:rsid w:val="008E3BAB"/>
    <w:rsid w:val="008E3BFC"/>
    <w:rsid w:val="008E3C5D"/>
    <w:rsid w:val="008E3EA7"/>
    <w:rsid w:val="008E3EEC"/>
    <w:rsid w:val="008E430E"/>
    <w:rsid w:val="008E43C3"/>
    <w:rsid w:val="008E4949"/>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8DE"/>
    <w:rsid w:val="008E5B29"/>
    <w:rsid w:val="008E5B33"/>
    <w:rsid w:val="008E5BF2"/>
    <w:rsid w:val="008E5C81"/>
    <w:rsid w:val="008E5E14"/>
    <w:rsid w:val="008E5F8B"/>
    <w:rsid w:val="008E60F5"/>
    <w:rsid w:val="008E62FE"/>
    <w:rsid w:val="008E6306"/>
    <w:rsid w:val="008E641B"/>
    <w:rsid w:val="008E6631"/>
    <w:rsid w:val="008E670E"/>
    <w:rsid w:val="008E6784"/>
    <w:rsid w:val="008E6B30"/>
    <w:rsid w:val="008E6D79"/>
    <w:rsid w:val="008E6E99"/>
    <w:rsid w:val="008E7203"/>
    <w:rsid w:val="008E72F3"/>
    <w:rsid w:val="008E7782"/>
    <w:rsid w:val="008E7838"/>
    <w:rsid w:val="008E79FD"/>
    <w:rsid w:val="008E7C40"/>
    <w:rsid w:val="008E7C58"/>
    <w:rsid w:val="008E7D56"/>
    <w:rsid w:val="008E7E38"/>
    <w:rsid w:val="008E7EA1"/>
    <w:rsid w:val="008E7FA6"/>
    <w:rsid w:val="008E7FF3"/>
    <w:rsid w:val="008F03BF"/>
    <w:rsid w:val="008F099C"/>
    <w:rsid w:val="008F09F1"/>
    <w:rsid w:val="008F0A16"/>
    <w:rsid w:val="008F0A38"/>
    <w:rsid w:val="008F0EFC"/>
    <w:rsid w:val="008F0F84"/>
    <w:rsid w:val="008F100A"/>
    <w:rsid w:val="008F1014"/>
    <w:rsid w:val="008F1030"/>
    <w:rsid w:val="008F10C2"/>
    <w:rsid w:val="008F1160"/>
    <w:rsid w:val="008F11C9"/>
    <w:rsid w:val="008F11FC"/>
    <w:rsid w:val="008F1322"/>
    <w:rsid w:val="008F15EF"/>
    <w:rsid w:val="008F15F2"/>
    <w:rsid w:val="008F1696"/>
    <w:rsid w:val="008F16DE"/>
    <w:rsid w:val="008F19C2"/>
    <w:rsid w:val="008F1DC8"/>
    <w:rsid w:val="008F2226"/>
    <w:rsid w:val="008F23D8"/>
    <w:rsid w:val="008F265D"/>
    <w:rsid w:val="008F2F07"/>
    <w:rsid w:val="008F2FD5"/>
    <w:rsid w:val="008F313A"/>
    <w:rsid w:val="008F316A"/>
    <w:rsid w:val="008F3381"/>
    <w:rsid w:val="008F33E2"/>
    <w:rsid w:val="008F34B5"/>
    <w:rsid w:val="008F3513"/>
    <w:rsid w:val="008F3569"/>
    <w:rsid w:val="008F3762"/>
    <w:rsid w:val="008F3799"/>
    <w:rsid w:val="008F37E5"/>
    <w:rsid w:val="008F3879"/>
    <w:rsid w:val="008F3A5F"/>
    <w:rsid w:val="008F3AB3"/>
    <w:rsid w:val="008F3AB4"/>
    <w:rsid w:val="008F3CB5"/>
    <w:rsid w:val="008F3D96"/>
    <w:rsid w:val="008F3F8B"/>
    <w:rsid w:val="008F4131"/>
    <w:rsid w:val="008F4194"/>
    <w:rsid w:val="008F4243"/>
    <w:rsid w:val="008F427A"/>
    <w:rsid w:val="008F4353"/>
    <w:rsid w:val="008F446C"/>
    <w:rsid w:val="008F46E8"/>
    <w:rsid w:val="008F47E6"/>
    <w:rsid w:val="008F48C2"/>
    <w:rsid w:val="008F49C6"/>
    <w:rsid w:val="008F4B85"/>
    <w:rsid w:val="008F4E1A"/>
    <w:rsid w:val="008F4EFB"/>
    <w:rsid w:val="008F50BD"/>
    <w:rsid w:val="008F5107"/>
    <w:rsid w:val="008F513C"/>
    <w:rsid w:val="008F513F"/>
    <w:rsid w:val="008F5354"/>
    <w:rsid w:val="008F5449"/>
    <w:rsid w:val="008F5571"/>
    <w:rsid w:val="008F5738"/>
    <w:rsid w:val="008F57C3"/>
    <w:rsid w:val="008F5840"/>
    <w:rsid w:val="008F5A69"/>
    <w:rsid w:val="008F5AC4"/>
    <w:rsid w:val="008F5B19"/>
    <w:rsid w:val="008F5C95"/>
    <w:rsid w:val="008F5C98"/>
    <w:rsid w:val="008F5EEF"/>
    <w:rsid w:val="008F612B"/>
    <w:rsid w:val="008F6306"/>
    <w:rsid w:val="008F6405"/>
    <w:rsid w:val="008F65E2"/>
    <w:rsid w:val="008F6608"/>
    <w:rsid w:val="008F6646"/>
    <w:rsid w:val="008F669B"/>
    <w:rsid w:val="008F66FE"/>
    <w:rsid w:val="008F6976"/>
    <w:rsid w:val="008F6A4C"/>
    <w:rsid w:val="008F6A9B"/>
    <w:rsid w:val="008F6BA4"/>
    <w:rsid w:val="008F6E27"/>
    <w:rsid w:val="008F704F"/>
    <w:rsid w:val="008F72CC"/>
    <w:rsid w:val="008F72CD"/>
    <w:rsid w:val="008F7357"/>
    <w:rsid w:val="008F7454"/>
    <w:rsid w:val="008F7552"/>
    <w:rsid w:val="008F7744"/>
    <w:rsid w:val="008F79EB"/>
    <w:rsid w:val="008F7D48"/>
    <w:rsid w:val="008F7D54"/>
    <w:rsid w:val="008F7E38"/>
    <w:rsid w:val="008F7E77"/>
    <w:rsid w:val="008F7F5A"/>
    <w:rsid w:val="008F7F6A"/>
    <w:rsid w:val="0090020F"/>
    <w:rsid w:val="009002FD"/>
    <w:rsid w:val="0090034A"/>
    <w:rsid w:val="00900858"/>
    <w:rsid w:val="00900A96"/>
    <w:rsid w:val="00900C2C"/>
    <w:rsid w:val="009010C7"/>
    <w:rsid w:val="009011B2"/>
    <w:rsid w:val="009011DD"/>
    <w:rsid w:val="0090128B"/>
    <w:rsid w:val="009012F3"/>
    <w:rsid w:val="00901487"/>
    <w:rsid w:val="009014AD"/>
    <w:rsid w:val="009015DF"/>
    <w:rsid w:val="00901694"/>
    <w:rsid w:val="0090178F"/>
    <w:rsid w:val="009018DA"/>
    <w:rsid w:val="0090190A"/>
    <w:rsid w:val="00901AAE"/>
    <w:rsid w:val="00901BF5"/>
    <w:rsid w:val="00901C51"/>
    <w:rsid w:val="00901F34"/>
    <w:rsid w:val="00902143"/>
    <w:rsid w:val="00902846"/>
    <w:rsid w:val="0090286F"/>
    <w:rsid w:val="009029A7"/>
    <w:rsid w:val="009029C6"/>
    <w:rsid w:val="009029DF"/>
    <w:rsid w:val="00902A67"/>
    <w:rsid w:val="00902AC8"/>
    <w:rsid w:val="00902FC4"/>
    <w:rsid w:val="00903802"/>
    <w:rsid w:val="00903FFA"/>
    <w:rsid w:val="00904204"/>
    <w:rsid w:val="00904481"/>
    <w:rsid w:val="0090461F"/>
    <w:rsid w:val="00904798"/>
    <w:rsid w:val="009047A5"/>
    <w:rsid w:val="009048C0"/>
    <w:rsid w:val="00904A69"/>
    <w:rsid w:val="00905105"/>
    <w:rsid w:val="00905156"/>
    <w:rsid w:val="00905456"/>
    <w:rsid w:val="00905673"/>
    <w:rsid w:val="00905697"/>
    <w:rsid w:val="00905A7F"/>
    <w:rsid w:val="00905E6F"/>
    <w:rsid w:val="0090606B"/>
    <w:rsid w:val="009061AF"/>
    <w:rsid w:val="00906220"/>
    <w:rsid w:val="00906308"/>
    <w:rsid w:val="0090641D"/>
    <w:rsid w:val="0090696D"/>
    <w:rsid w:val="00906CD6"/>
    <w:rsid w:val="00906E4D"/>
    <w:rsid w:val="00906F31"/>
    <w:rsid w:val="00907083"/>
    <w:rsid w:val="009071A3"/>
    <w:rsid w:val="00907260"/>
    <w:rsid w:val="00907288"/>
    <w:rsid w:val="0090731C"/>
    <w:rsid w:val="00907498"/>
    <w:rsid w:val="009074DF"/>
    <w:rsid w:val="0090773A"/>
    <w:rsid w:val="009078B3"/>
    <w:rsid w:val="0090796B"/>
    <w:rsid w:val="00907A28"/>
    <w:rsid w:val="00907A77"/>
    <w:rsid w:val="00907B7E"/>
    <w:rsid w:val="00907DAA"/>
    <w:rsid w:val="00907E00"/>
    <w:rsid w:val="00907FE6"/>
    <w:rsid w:val="00910507"/>
    <w:rsid w:val="009105A8"/>
    <w:rsid w:val="0091088D"/>
    <w:rsid w:val="00910A19"/>
    <w:rsid w:val="00910B44"/>
    <w:rsid w:val="00910C15"/>
    <w:rsid w:val="00910CB5"/>
    <w:rsid w:val="00910CBF"/>
    <w:rsid w:val="00910D37"/>
    <w:rsid w:val="00910D79"/>
    <w:rsid w:val="00910EF6"/>
    <w:rsid w:val="00910F84"/>
    <w:rsid w:val="00910FC9"/>
    <w:rsid w:val="009112AB"/>
    <w:rsid w:val="009112B4"/>
    <w:rsid w:val="009112FA"/>
    <w:rsid w:val="00911372"/>
    <w:rsid w:val="009117BD"/>
    <w:rsid w:val="00911947"/>
    <w:rsid w:val="00911A3E"/>
    <w:rsid w:val="00911D94"/>
    <w:rsid w:val="00911E21"/>
    <w:rsid w:val="00911F58"/>
    <w:rsid w:val="00911F97"/>
    <w:rsid w:val="00911FEE"/>
    <w:rsid w:val="009122FE"/>
    <w:rsid w:val="00912411"/>
    <w:rsid w:val="009124CC"/>
    <w:rsid w:val="00912825"/>
    <w:rsid w:val="009128CE"/>
    <w:rsid w:val="0091291A"/>
    <w:rsid w:val="00912E88"/>
    <w:rsid w:val="00912F29"/>
    <w:rsid w:val="00912FC7"/>
    <w:rsid w:val="00913081"/>
    <w:rsid w:val="0091308D"/>
    <w:rsid w:val="009130E2"/>
    <w:rsid w:val="00913188"/>
    <w:rsid w:val="00913416"/>
    <w:rsid w:val="00913612"/>
    <w:rsid w:val="0091366A"/>
    <w:rsid w:val="00913686"/>
    <w:rsid w:val="009136CB"/>
    <w:rsid w:val="00913824"/>
    <w:rsid w:val="00913A4F"/>
    <w:rsid w:val="00914179"/>
    <w:rsid w:val="009141D0"/>
    <w:rsid w:val="009141F5"/>
    <w:rsid w:val="00914CBD"/>
    <w:rsid w:val="00915254"/>
    <w:rsid w:val="00915315"/>
    <w:rsid w:val="00915671"/>
    <w:rsid w:val="00915757"/>
    <w:rsid w:val="009159B3"/>
    <w:rsid w:val="00915A2F"/>
    <w:rsid w:val="00915A8B"/>
    <w:rsid w:val="00915AA8"/>
    <w:rsid w:val="00915CD6"/>
    <w:rsid w:val="00915E29"/>
    <w:rsid w:val="0091601A"/>
    <w:rsid w:val="00916181"/>
    <w:rsid w:val="009161A4"/>
    <w:rsid w:val="0091627F"/>
    <w:rsid w:val="00916720"/>
    <w:rsid w:val="00916C72"/>
    <w:rsid w:val="00916F27"/>
    <w:rsid w:val="00917106"/>
    <w:rsid w:val="009172C9"/>
    <w:rsid w:val="00917310"/>
    <w:rsid w:val="009173A7"/>
    <w:rsid w:val="00917656"/>
    <w:rsid w:val="009177E7"/>
    <w:rsid w:val="00917A12"/>
    <w:rsid w:val="00917A4E"/>
    <w:rsid w:val="00917A6E"/>
    <w:rsid w:val="00917DBC"/>
    <w:rsid w:val="00917F20"/>
    <w:rsid w:val="0092000C"/>
    <w:rsid w:val="00920185"/>
    <w:rsid w:val="00920194"/>
    <w:rsid w:val="009204C5"/>
    <w:rsid w:val="00920775"/>
    <w:rsid w:val="009208F7"/>
    <w:rsid w:val="00920967"/>
    <w:rsid w:val="00920B01"/>
    <w:rsid w:val="00920D0F"/>
    <w:rsid w:val="00920EE4"/>
    <w:rsid w:val="00920F63"/>
    <w:rsid w:val="009211B0"/>
    <w:rsid w:val="0092127B"/>
    <w:rsid w:val="00921332"/>
    <w:rsid w:val="00921339"/>
    <w:rsid w:val="009214A9"/>
    <w:rsid w:val="009214EF"/>
    <w:rsid w:val="009215F5"/>
    <w:rsid w:val="0092179F"/>
    <w:rsid w:val="0092180D"/>
    <w:rsid w:val="0092194B"/>
    <w:rsid w:val="009219ED"/>
    <w:rsid w:val="00921D9C"/>
    <w:rsid w:val="00921E40"/>
    <w:rsid w:val="00921E4D"/>
    <w:rsid w:val="009221D5"/>
    <w:rsid w:val="00922372"/>
    <w:rsid w:val="009226BD"/>
    <w:rsid w:val="0092296E"/>
    <w:rsid w:val="00922A3D"/>
    <w:rsid w:val="00922CBD"/>
    <w:rsid w:val="00922DAA"/>
    <w:rsid w:val="00922DAD"/>
    <w:rsid w:val="00922F8C"/>
    <w:rsid w:val="00923119"/>
    <w:rsid w:val="009232C9"/>
    <w:rsid w:val="009233CC"/>
    <w:rsid w:val="00923450"/>
    <w:rsid w:val="00923452"/>
    <w:rsid w:val="00923608"/>
    <w:rsid w:val="009236CA"/>
    <w:rsid w:val="009237C1"/>
    <w:rsid w:val="009238E5"/>
    <w:rsid w:val="00923A83"/>
    <w:rsid w:val="00923E9C"/>
    <w:rsid w:val="00923F12"/>
    <w:rsid w:val="009241DA"/>
    <w:rsid w:val="00924336"/>
    <w:rsid w:val="009243C0"/>
    <w:rsid w:val="00924659"/>
    <w:rsid w:val="00924776"/>
    <w:rsid w:val="0092494B"/>
    <w:rsid w:val="00924AAB"/>
    <w:rsid w:val="00924B04"/>
    <w:rsid w:val="00924D80"/>
    <w:rsid w:val="00924E67"/>
    <w:rsid w:val="00924FF8"/>
    <w:rsid w:val="0092501F"/>
    <w:rsid w:val="009250FD"/>
    <w:rsid w:val="00925141"/>
    <w:rsid w:val="00925323"/>
    <w:rsid w:val="009254EE"/>
    <w:rsid w:val="009255A6"/>
    <w:rsid w:val="009257C8"/>
    <w:rsid w:val="00925BA8"/>
    <w:rsid w:val="00925BE7"/>
    <w:rsid w:val="0092618F"/>
    <w:rsid w:val="0092621E"/>
    <w:rsid w:val="009262A3"/>
    <w:rsid w:val="00926328"/>
    <w:rsid w:val="00926360"/>
    <w:rsid w:val="0092668B"/>
    <w:rsid w:val="0092680E"/>
    <w:rsid w:val="00926A0A"/>
    <w:rsid w:val="00926B53"/>
    <w:rsid w:val="00926BB8"/>
    <w:rsid w:val="00926D70"/>
    <w:rsid w:val="00926DA7"/>
    <w:rsid w:val="00926FC3"/>
    <w:rsid w:val="00927150"/>
    <w:rsid w:val="00927221"/>
    <w:rsid w:val="009272A3"/>
    <w:rsid w:val="00927715"/>
    <w:rsid w:val="00927788"/>
    <w:rsid w:val="00927AAA"/>
    <w:rsid w:val="00927AE4"/>
    <w:rsid w:val="00927C43"/>
    <w:rsid w:val="00927C60"/>
    <w:rsid w:val="00927F8B"/>
    <w:rsid w:val="00927FB9"/>
    <w:rsid w:val="0093001D"/>
    <w:rsid w:val="009300FD"/>
    <w:rsid w:val="00930224"/>
    <w:rsid w:val="0093038F"/>
    <w:rsid w:val="009303C2"/>
    <w:rsid w:val="009303E0"/>
    <w:rsid w:val="00930548"/>
    <w:rsid w:val="00930560"/>
    <w:rsid w:val="0093094D"/>
    <w:rsid w:val="00930C85"/>
    <w:rsid w:val="00930D8F"/>
    <w:rsid w:val="00930D9B"/>
    <w:rsid w:val="00930F46"/>
    <w:rsid w:val="00930FCA"/>
    <w:rsid w:val="0093115B"/>
    <w:rsid w:val="009314A6"/>
    <w:rsid w:val="00931614"/>
    <w:rsid w:val="00931772"/>
    <w:rsid w:val="0093198F"/>
    <w:rsid w:val="00931A68"/>
    <w:rsid w:val="00931D39"/>
    <w:rsid w:val="00931DAE"/>
    <w:rsid w:val="00931E04"/>
    <w:rsid w:val="0093200B"/>
    <w:rsid w:val="009321A8"/>
    <w:rsid w:val="009322B9"/>
    <w:rsid w:val="00932482"/>
    <w:rsid w:val="009327D7"/>
    <w:rsid w:val="00932884"/>
    <w:rsid w:val="009328C7"/>
    <w:rsid w:val="00932993"/>
    <w:rsid w:val="0093299A"/>
    <w:rsid w:val="00932C8B"/>
    <w:rsid w:val="00932D71"/>
    <w:rsid w:val="00932F69"/>
    <w:rsid w:val="0093321A"/>
    <w:rsid w:val="00933460"/>
    <w:rsid w:val="0093353A"/>
    <w:rsid w:val="00933670"/>
    <w:rsid w:val="009336EC"/>
    <w:rsid w:val="0093385B"/>
    <w:rsid w:val="00933A73"/>
    <w:rsid w:val="00933A76"/>
    <w:rsid w:val="00933BF0"/>
    <w:rsid w:val="00933D7F"/>
    <w:rsid w:val="00933E69"/>
    <w:rsid w:val="00933EC4"/>
    <w:rsid w:val="00933F56"/>
    <w:rsid w:val="00933FC0"/>
    <w:rsid w:val="00934635"/>
    <w:rsid w:val="00934637"/>
    <w:rsid w:val="00934966"/>
    <w:rsid w:val="00934B5D"/>
    <w:rsid w:val="00934C13"/>
    <w:rsid w:val="00934E58"/>
    <w:rsid w:val="009350D8"/>
    <w:rsid w:val="00935228"/>
    <w:rsid w:val="00935321"/>
    <w:rsid w:val="009353B7"/>
    <w:rsid w:val="009355A2"/>
    <w:rsid w:val="00935674"/>
    <w:rsid w:val="00935745"/>
    <w:rsid w:val="0093575B"/>
    <w:rsid w:val="0093577E"/>
    <w:rsid w:val="009358CC"/>
    <w:rsid w:val="009358D7"/>
    <w:rsid w:val="009359E1"/>
    <w:rsid w:val="00935C9B"/>
    <w:rsid w:val="00935F9E"/>
    <w:rsid w:val="0093601E"/>
    <w:rsid w:val="0093630F"/>
    <w:rsid w:val="00936412"/>
    <w:rsid w:val="00936542"/>
    <w:rsid w:val="009365D7"/>
    <w:rsid w:val="009365FA"/>
    <w:rsid w:val="00936917"/>
    <w:rsid w:val="009369F5"/>
    <w:rsid w:val="00936AD5"/>
    <w:rsid w:val="00936B50"/>
    <w:rsid w:val="00936BBA"/>
    <w:rsid w:val="00936D98"/>
    <w:rsid w:val="00936E8D"/>
    <w:rsid w:val="00937373"/>
    <w:rsid w:val="00937425"/>
    <w:rsid w:val="0093746C"/>
    <w:rsid w:val="009377A8"/>
    <w:rsid w:val="00937D3D"/>
    <w:rsid w:val="00940475"/>
    <w:rsid w:val="009407AA"/>
    <w:rsid w:val="0094085C"/>
    <w:rsid w:val="0094089A"/>
    <w:rsid w:val="00940AB9"/>
    <w:rsid w:val="00940CB2"/>
    <w:rsid w:val="00940D2E"/>
    <w:rsid w:val="00940D96"/>
    <w:rsid w:val="00940E91"/>
    <w:rsid w:val="00940F32"/>
    <w:rsid w:val="00941121"/>
    <w:rsid w:val="0094115F"/>
    <w:rsid w:val="0094137E"/>
    <w:rsid w:val="009413B4"/>
    <w:rsid w:val="009417AF"/>
    <w:rsid w:val="00941871"/>
    <w:rsid w:val="0094193D"/>
    <w:rsid w:val="00941B92"/>
    <w:rsid w:val="00941BF6"/>
    <w:rsid w:val="00941C62"/>
    <w:rsid w:val="00941F32"/>
    <w:rsid w:val="00941FE2"/>
    <w:rsid w:val="009422EB"/>
    <w:rsid w:val="00942358"/>
    <w:rsid w:val="00942A69"/>
    <w:rsid w:val="00942A9C"/>
    <w:rsid w:val="00942C80"/>
    <w:rsid w:val="00942D27"/>
    <w:rsid w:val="00942E5C"/>
    <w:rsid w:val="00942F50"/>
    <w:rsid w:val="00942FF7"/>
    <w:rsid w:val="00943197"/>
    <w:rsid w:val="0094322A"/>
    <w:rsid w:val="009432AD"/>
    <w:rsid w:val="00943414"/>
    <w:rsid w:val="0094355A"/>
    <w:rsid w:val="0094359F"/>
    <w:rsid w:val="009435F2"/>
    <w:rsid w:val="009436B4"/>
    <w:rsid w:val="00943755"/>
    <w:rsid w:val="0094396E"/>
    <w:rsid w:val="00943D88"/>
    <w:rsid w:val="00943EBE"/>
    <w:rsid w:val="00943F7B"/>
    <w:rsid w:val="00943F9B"/>
    <w:rsid w:val="00944076"/>
    <w:rsid w:val="0094411D"/>
    <w:rsid w:val="009445CD"/>
    <w:rsid w:val="00944862"/>
    <w:rsid w:val="00944B3F"/>
    <w:rsid w:val="00944DA1"/>
    <w:rsid w:val="009450A0"/>
    <w:rsid w:val="00945180"/>
    <w:rsid w:val="00945297"/>
    <w:rsid w:val="00945691"/>
    <w:rsid w:val="00945805"/>
    <w:rsid w:val="0094590C"/>
    <w:rsid w:val="00945CC5"/>
    <w:rsid w:val="00945E54"/>
    <w:rsid w:val="00945E68"/>
    <w:rsid w:val="00946020"/>
    <w:rsid w:val="0094614F"/>
    <w:rsid w:val="00946322"/>
    <w:rsid w:val="00946355"/>
    <w:rsid w:val="00946391"/>
    <w:rsid w:val="009468B7"/>
    <w:rsid w:val="009469AB"/>
    <w:rsid w:val="00946BFA"/>
    <w:rsid w:val="00946C44"/>
    <w:rsid w:val="00946C69"/>
    <w:rsid w:val="00946D20"/>
    <w:rsid w:val="00946E4E"/>
    <w:rsid w:val="00946E57"/>
    <w:rsid w:val="00946F57"/>
    <w:rsid w:val="00946FDE"/>
    <w:rsid w:val="00947088"/>
    <w:rsid w:val="009471CC"/>
    <w:rsid w:val="009471F9"/>
    <w:rsid w:val="0094724E"/>
    <w:rsid w:val="009472AC"/>
    <w:rsid w:val="009473A8"/>
    <w:rsid w:val="00947559"/>
    <w:rsid w:val="009476C5"/>
    <w:rsid w:val="0094781E"/>
    <w:rsid w:val="00947973"/>
    <w:rsid w:val="00947BE6"/>
    <w:rsid w:val="00947D58"/>
    <w:rsid w:val="00947DB7"/>
    <w:rsid w:val="00947E25"/>
    <w:rsid w:val="00947F15"/>
    <w:rsid w:val="00947F57"/>
    <w:rsid w:val="00947FCD"/>
    <w:rsid w:val="009500F9"/>
    <w:rsid w:val="00950199"/>
    <w:rsid w:val="0095030B"/>
    <w:rsid w:val="0095048D"/>
    <w:rsid w:val="00950809"/>
    <w:rsid w:val="00950ACB"/>
    <w:rsid w:val="00950E28"/>
    <w:rsid w:val="00950FCE"/>
    <w:rsid w:val="0095102A"/>
    <w:rsid w:val="00951142"/>
    <w:rsid w:val="009513CE"/>
    <w:rsid w:val="009515B5"/>
    <w:rsid w:val="00951ADB"/>
    <w:rsid w:val="00951B69"/>
    <w:rsid w:val="00951D87"/>
    <w:rsid w:val="00951F1D"/>
    <w:rsid w:val="009520F0"/>
    <w:rsid w:val="00952261"/>
    <w:rsid w:val="009522DD"/>
    <w:rsid w:val="009524A8"/>
    <w:rsid w:val="00952585"/>
    <w:rsid w:val="009525A9"/>
    <w:rsid w:val="009526B2"/>
    <w:rsid w:val="0095274D"/>
    <w:rsid w:val="009528F4"/>
    <w:rsid w:val="00952BD1"/>
    <w:rsid w:val="00952C58"/>
    <w:rsid w:val="009530DD"/>
    <w:rsid w:val="00953287"/>
    <w:rsid w:val="009537C9"/>
    <w:rsid w:val="0095380C"/>
    <w:rsid w:val="009538B4"/>
    <w:rsid w:val="00953B85"/>
    <w:rsid w:val="00953C07"/>
    <w:rsid w:val="00953D93"/>
    <w:rsid w:val="00953FD4"/>
    <w:rsid w:val="00954266"/>
    <w:rsid w:val="00954353"/>
    <w:rsid w:val="00954733"/>
    <w:rsid w:val="009547BC"/>
    <w:rsid w:val="00954A6E"/>
    <w:rsid w:val="00954C96"/>
    <w:rsid w:val="00954E7C"/>
    <w:rsid w:val="00955101"/>
    <w:rsid w:val="009551BD"/>
    <w:rsid w:val="00955215"/>
    <w:rsid w:val="009554E2"/>
    <w:rsid w:val="00955543"/>
    <w:rsid w:val="00955555"/>
    <w:rsid w:val="00955580"/>
    <w:rsid w:val="00955946"/>
    <w:rsid w:val="00955A24"/>
    <w:rsid w:val="00955C0A"/>
    <w:rsid w:val="00955C4F"/>
    <w:rsid w:val="00955DDA"/>
    <w:rsid w:val="00955DFC"/>
    <w:rsid w:val="00955E86"/>
    <w:rsid w:val="00955FF0"/>
    <w:rsid w:val="0095610E"/>
    <w:rsid w:val="0095614B"/>
    <w:rsid w:val="0095615D"/>
    <w:rsid w:val="0095632D"/>
    <w:rsid w:val="009566C1"/>
    <w:rsid w:val="009567FE"/>
    <w:rsid w:val="009568E6"/>
    <w:rsid w:val="00956B0E"/>
    <w:rsid w:val="00956BCA"/>
    <w:rsid w:val="00957033"/>
    <w:rsid w:val="00957042"/>
    <w:rsid w:val="0095725C"/>
    <w:rsid w:val="00957861"/>
    <w:rsid w:val="009579C9"/>
    <w:rsid w:val="009579FA"/>
    <w:rsid w:val="00957B51"/>
    <w:rsid w:val="00957BB4"/>
    <w:rsid w:val="00957D33"/>
    <w:rsid w:val="00957EFB"/>
    <w:rsid w:val="00957F62"/>
    <w:rsid w:val="00957FBB"/>
    <w:rsid w:val="0096005C"/>
    <w:rsid w:val="00960107"/>
    <w:rsid w:val="00960150"/>
    <w:rsid w:val="0096055A"/>
    <w:rsid w:val="0096065B"/>
    <w:rsid w:val="0096081D"/>
    <w:rsid w:val="00960847"/>
    <w:rsid w:val="00960A8D"/>
    <w:rsid w:val="00961225"/>
    <w:rsid w:val="00961464"/>
    <w:rsid w:val="0096147D"/>
    <w:rsid w:val="00961556"/>
    <w:rsid w:val="00961567"/>
    <w:rsid w:val="009615BC"/>
    <w:rsid w:val="009618C9"/>
    <w:rsid w:val="009619DE"/>
    <w:rsid w:val="00961B38"/>
    <w:rsid w:val="00961DA1"/>
    <w:rsid w:val="009621DE"/>
    <w:rsid w:val="00962349"/>
    <w:rsid w:val="0096240B"/>
    <w:rsid w:val="009624CC"/>
    <w:rsid w:val="0096254B"/>
    <w:rsid w:val="0096267F"/>
    <w:rsid w:val="00962710"/>
    <w:rsid w:val="00962803"/>
    <w:rsid w:val="00962A80"/>
    <w:rsid w:val="00962C17"/>
    <w:rsid w:val="00962D09"/>
    <w:rsid w:val="00962F09"/>
    <w:rsid w:val="0096300F"/>
    <w:rsid w:val="00963040"/>
    <w:rsid w:val="0096319F"/>
    <w:rsid w:val="00963238"/>
    <w:rsid w:val="0096350E"/>
    <w:rsid w:val="0096358B"/>
    <w:rsid w:val="009638BB"/>
    <w:rsid w:val="00963935"/>
    <w:rsid w:val="009639E8"/>
    <w:rsid w:val="00963BD6"/>
    <w:rsid w:val="00963BE6"/>
    <w:rsid w:val="00963CAC"/>
    <w:rsid w:val="00963DE5"/>
    <w:rsid w:val="00963F1F"/>
    <w:rsid w:val="00963FB2"/>
    <w:rsid w:val="009642CC"/>
    <w:rsid w:val="009642D2"/>
    <w:rsid w:val="009648BA"/>
    <w:rsid w:val="009648FC"/>
    <w:rsid w:val="00964AB3"/>
    <w:rsid w:val="00964B95"/>
    <w:rsid w:val="00964CA9"/>
    <w:rsid w:val="00964F35"/>
    <w:rsid w:val="00964FFE"/>
    <w:rsid w:val="00965023"/>
    <w:rsid w:val="00965576"/>
    <w:rsid w:val="009657F1"/>
    <w:rsid w:val="00965B5C"/>
    <w:rsid w:val="00965C3F"/>
    <w:rsid w:val="00965C43"/>
    <w:rsid w:val="00965CD7"/>
    <w:rsid w:val="00965D0D"/>
    <w:rsid w:val="00965E13"/>
    <w:rsid w:val="00965F3A"/>
    <w:rsid w:val="00966210"/>
    <w:rsid w:val="0096625D"/>
    <w:rsid w:val="009664FF"/>
    <w:rsid w:val="0096667A"/>
    <w:rsid w:val="009668EF"/>
    <w:rsid w:val="00966914"/>
    <w:rsid w:val="00966D5B"/>
    <w:rsid w:val="009670EC"/>
    <w:rsid w:val="009674B7"/>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43B"/>
    <w:rsid w:val="00971558"/>
    <w:rsid w:val="0097176B"/>
    <w:rsid w:val="00971E73"/>
    <w:rsid w:val="00971F44"/>
    <w:rsid w:val="00972243"/>
    <w:rsid w:val="00972315"/>
    <w:rsid w:val="00972416"/>
    <w:rsid w:val="0097255C"/>
    <w:rsid w:val="00972785"/>
    <w:rsid w:val="00972929"/>
    <w:rsid w:val="009729F1"/>
    <w:rsid w:val="00972AE8"/>
    <w:rsid w:val="00972B1D"/>
    <w:rsid w:val="00972B8F"/>
    <w:rsid w:val="00972ECD"/>
    <w:rsid w:val="00972F91"/>
    <w:rsid w:val="0097314C"/>
    <w:rsid w:val="009731AD"/>
    <w:rsid w:val="009731F5"/>
    <w:rsid w:val="00973261"/>
    <w:rsid w:val="00973488"/>
    <w:rsid w:val="009734AB"/>
    <w:rsid w:val="009737BB"/>
    <w:rsid w:val="00973827"/>
    <w:rsid w:val="00973A0E"/>
    <w:rsid w:val="00973D2A"/>
    <w:rsid w:val="00973F59"/>
    <w:rsid w:val="00973FA4"/>
    <w:rsid w:val="009740BD"/>
    <w:rsid w:val="0097429F"/>
    <w:rsid w:val="009742C6"/>
    <w:rsid w:val="009742D3"/>
    <w:rsid w:val="00974360"/>
    <w:rsid w:val="009743A5"/>
    <w:rsid w:val="009743D3"/>
    <w:rsid w:val="00974445"/>
    <w:rsid w:val="009744AD"/>
    <w:rsid w:val="0097451A"/>
    <w:rsid w:val="00974557"/>
    <w:rsid w:val="0097467A"/>
    <w:rsid w:val="009746E9"/>
    <w:rsid w:val="009747CA"/>
    <w:rsid w:val="009751E8"/>
    <w:rsid w:val="009754FA"/>
    <w:rsid w:val="0097557F"/>
    <w:rsid w:val="0097586A"/>
    <w:rsid w:val="00975963"/>
    <w:rsid w:val="00975A89"/>
    <w:rsid w:val="00975CA7"/>
    <w:rsid w:val="00975FBA"/>
    <w:rsid w:val="009761AB"/>
    <w:rsid w:val="009761FC"/>
    <w:rsid w:val="00976297"/>
    <w:rsid w:val="00976298"/>
    <w:rsid w:val="009762AE"/>
    <w:rsid w:val="0097668B"/>
    <w:rsid w:val="00976B85"/>
    <w:rsid w:val="00976DD0"/>
    <w:rsid w:val="00976DDC"/>
    <w:rsid w:val="00976E48"/>
    <w:rsid w:val="00976F87"/>
    <w:rsid w:val="00977345"/>
    <w:rsid w:val="00977712"/>
    <w:rsid w:val="00977860"/>
    <w:rsid w:val="009779F5"/>
    <w:rsid w:val="00977BA7"/>
    <w:rsid w:val="00977C45"/>
    <w:rsid w:val="00977DBF"/>
    <w:rsid w:val="00977E52"/>
    <w:rsid w:val="00977E66"/>
    <w:rsid w:val="00980517"/>
    <w:rsid w:val="00980884"/>
    <w:rsid w:val="00980DDE"/>
    <w:rsid w:val="00980E8D"/>
    <w:rsid w:val="00980F38"/>
    <w:rsid w:val="00980FAE"/>
    <w:rsid w:val="00981283"/>
    <w:rsid w:val="00981690"/>
    <w:rsid w:val="00981855"/>
    <w:rsid w:val="009818CE"/>
    <w:rsid w:val="00981937"/>
    <w:rsid w:val="0098194F"/>
    <w:rsid w:val="00981969"/>
    <w:rsid w:val="009819E6"/>
    <w:rsid w:val="00981A4D"/>
    <w:rsid w:val="00981DBF"/>
    <w:rsid w:val="0098228A"/>
    <w:rsid w:val="0098262B"/>
    <w:rsid w:val="009826C8"/>
    <w:rsid w:val="00982718"/>
    <w:rsid w:val="009827F9"/>
    <w:rsid w:val="00982939"/>
    <w:rsid w:val="00982A6B"/>
    <w:rsid w:val="00982B90"/>
    <w:rsid w:val="00982D4C"/>
    <w:rsid w:val="00982E96"/>
    <w:rsid w:val="00982F0A"/>
    <w:rsid w:val="009830BB"/>
    <w:rsid w:val="009832ED"/>
    <w:rsid w:val="009833E4"/>
    <w:rsid w:val="00983504"/>
    <w:rsid w:val="009836E4"/>
    <w:rsid w:val="009837DF"/>
    <w:rsid w:val="00983A09"/>
    <w:rsid w:val="00983CEF"/>
    <w:rsid w:val="0098412F"/>
    <w:rsid w:val="009848C3"/>
    <w:rsid w:val="00984F44"/>
    <w:rsid w:val="0098505F"/>
    <w:rsid w:val="009850CF"/>
    <w:rsid w:val="0098528B"/>
    <w:rsid w:val="009853B9"/>
    <w:rsid w:val="0098553D"/>
    <w:rsid w:val="009858A7"/>
    <w:rsid w:val="00985B28"/>
    <w:rsid w:val="00985BEB"/>
    <w:rsid w:val="00985DFA"/>
    <w:rsid w:val="00985F28"/>
    <w:rsid w:val="00986149"/>
    <w:rsid w:val="00986176"/>
    <w:rsid w:val="00986396"/>
    <w:rsid w:val="009866DE"/>
    <w:rsid w:val="009866FD"/>
    <w:rsid w:val="00986806"/>
    <w:rsid w:val="00986CA1"/>
    <w:rsid w:val="00986E7F"/>
    <w:rsid w:val="00986FB4"/>
    <w:rsid w:val="00987025"/>
    <w:rsid w:val="00987042"/>
    <w:rsid w:val="00987083"/>
    <w:rsid w:val="0098708F"/>
    <w:rsid w:val="009870D7"/>
    <w:rsid w:val="0098727F"/>
    <w:rsid w:val="009872A4"/>
    <w:rsid w:val="009872A8"/>
    <w:rsid w:val="00987536"/>
    <w:rsid w:val="00987632"/>
    <w:rsid w:val="00987805"/>
    <w:rsid w:val="00987C50"/>
    <w:rsid w:val="00987E08"/>
    <w:rsid w:val="00987E8A"/>
    <w:rsid w:val="00987EB7"/>
    <w:rsid w:val="00987FBC"/>
    <w:rsid w:val="00987FDC"/>
    <w:rsid w:val="009904F5"/>
    <w:rsid w:val="00990524"/>
    <w:rsid w:val="00990BD5"/>
    <w:rsid w:val="00990C21"/>
    <w:rsid w:val="00990E6B"/>
    <w:rsid w:val="0099105D"/>
    <w:rsid w:val="00991103"/>
    <w:rsid w:val="009915F8"/>
    <w:rsid w:val="0099190E"/>
    <w:rsid w:val="0099196F"/>
    <w:rsid w:val="0099197C"/>
    <w:rsid w:val="00991C44"/>
    <w:rsid w:val="00991C75"/>
    <w:rsid w:val="00991DE0"/>
    <w:rsid w:val="00991F3F"/>
    <w:rsid w:val="009924F0"/>
    <w:rsid w:val="009927A2"/>
    <w:rsid w:val="009928DF"/>
    <w:rsid w:val="00992B98"/>
    <w:rsid w:val="00992BA0"/>
    <w:rsid w:val="00992E10"/>
    <w:rsid w:val="009930E0"/>
    <w:rsid w:val="00993378"/>
    <w:rsid w:val="00993492"/>
    <w:rsid w:val="0099359F"/>
    <w:rsid w:val="0099363A"/>
    <w:rsid w:val="0099370D"/>
    <w:rsid w:val="00993974"/>
    <w:rsid w:val="00993A47"/>
    <w:rsid w:val="00993ADB"/>
    <w:rsid w:val="00993B0F"/>
    <w:rsid w:val="00993B77"/>
    <w:rsid w:val="00993BB1"/>
    <w:rsid w:val="0099405C"/>
    <w:rsid w:val="009942DC"/>
    <w:rsid w:val="009943FB"/>
    <w:rsid w:val="009944C8"/>
    <w:rsid w:val="00994518"/>
    <w:rsid w:val="009945D3"/>
    <w:rsid w:val="0099483A"/>
    <w:rsid w:val="00994871"/>
    <w:rsid w:val="009948F7"/>
    <w:rsid w:val="00994BB6"/>
    <w:rsid w:val="00994C1C"/>
    <w:rsid w:val="00994CB5"/>
    <w:rsid w:val="00994E08"/>
    <w:rsid w:val="0099518E"/>
    <w:rsid w:val="009951B6"/>
    <w:rsid w:val="009951F9"/>
    <w:rsid w:val="00995252"/>
    <w:rsid w:val="009953DE"/>
    <w:rsid w:val="00995413"/>
    <w:rsid w:val="009958B1"/>
    <w:rsid w:val="00995A4B"/>
    <w:rsid w:val="00995C62"/>
    <w:rsid w:val="00995C95"/>
    <w:rsid w:val="00995E47"/>
    <w:rsid w:val="00995E60"/>
    <w:rsid w:val="00995E85"/>
    <w:rsid w:val="0099636A"/>
    <w:rsid w:val="00996468"/>
    <w:rsid w:val="00996654"/>
    <w:rsid w:val="009966D7"/>
    <w:rsid w:val="00996876"/>
    <w:rsid w:val="00996A49"/>
    <w:rsid w:val="00996CF8"/>
    <w:rsid w:val="00996CFB"/>
    <w:rsid w:val="00996EC4"/>
    <w:rsid w:val="00996ECE"/>
    <w:rsid w:val="00996F52"/>
    <w:rsid w:val="00996F8C"/>
    <w:rsid w:val="00996FFA"/>
    <w:rsid w:val="009970B1"/>
    <w:rsid w:val="009973F1"/>
    <w:rsid w:val="009973F3"/>
    <w:rsid w:val="00997437"/>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25C"/>
    <w:rsid w:val="009A1328"/>
    <w:rsid w:val="009A13E4"/>
    <w:rsid w:val="009A14EF"/>
    <w:rsid w:val="009A1617"/>
    <w:rsid w:val="009A174D"/>
    <w:rsid w:val="009A19DE"/>
    <w:rsid w:val="009A1A9F"/>
    <w:rsid w:val="009A2037"/>
    <w:rsid w:val="009A221C"/>
    <w:rsid w:val="009A266B"/>
    <w:rsid w:val="009A27A2"/>
    <w:rsid w:val="009A2AA6"/>
    <w:rsid w:val="009A2C09"/>
    <w:rsid w:val="009A2CBC"/>
    <w:rsid w:val="009A2DDB"/>
    <w:rsid w:val="009A2DF9"/>
    <w:rsid w:val="009A3031"/>
    <w:rsid w:val="009A3330"/>
    <w:rsid w:val="009A333D"/>
    <w:rsid w:val="009A33C9"/>
    <w:rsid w:val="009A3590"/>
    <w:rsid w:val="009A3654"/>
    <w:rsid w:val="009A374B"/>
    <w:rsid w:val="009A3A86"/>
    <w:rsid w:val="009A3A91"/>
    <w:rsid w:val="009A3CD6"/>
    <w:rsid w:val="009A3FE6"/>
    <w:rsid w:val="009A452C"/>
    <w:rsid w:val="009A4548"/>
    <w:rsid w:val="009A4869"/>
    <w:rsid w:val="009A48B2"/>
    <w:rsid w:val="009A4943"/>
    <w:rsid w:val="009A4C26"/>
    <w:rsid w:val="009A4C3C"/>
    <w:rsid w:val="009A4E6D"/>
    <w:rsid w:val="009A4ECC"/>
    <w:rsid w:val="009A4F91"/>
    <w:rsid w:val="009A54CC"/>
    <w:rsid w:val="009A57BE"/>
    <w:rsid w:val="009A584A"/>
    <w:rsid w:val="009A58CC"/>
    <w:rsid w:val="009A5FA3"/>
    <w:rsid w:val="009A63E1"/>
    <w:rsid w:val="009A681B"/>
    <w:rsid w:val="009A6859"/>
    <w:rsid w:val="009A6A6B"/>
    <w:rsid w:val="009A6BE7"/>
    <w:rsid w:val="009A6D4F"/>
    <w:rsid w:val="009A71B0"/>
    <w:rsid w:val="009A7599"/>
    <w:rsid w:val="009A75A1"/>
    <w:rsid w:val="009A77AD"/>
    <w:rsid w:val="009A7A46"/>
    <w:rsid w:val="009A7AB7"/>
    <w:rsid w:val="009A7BFA"/>
    <w:rsid w:val="009A7D1E"/>
    <w:rsid w:val="009A7DB9"/>
    <w:rsid w:val="009A7F37"/>
    <w:rsid w:val="009B0096"/>
    <w:rsid w:val="009B0281"/>
    <w:rsid w:val="009B0442"/>
    <w:rsid w:val="009B05D1"/>
    <w:rsid w:val="009B0612"/>
    <w:rsid w:val="009B08CA"/>
    <w:rsid w:val="009B09EC"/>
    <w:rsid w:val="009B0B62"/>
    <w:rsid w:val="009B0CBE"/>
    <w:rsid w:val="009B0D8A"/>
    <w:rsid w:val="009B0E95"/>
    <w:rsid w:val="009B0FC4"/>
    <w:rsid w:val="009B18DC"/>
    <w:rsid w:val="009B192E"/>
    <w:rsid w:val="009B1A67"/>
    <w:rsid w:val="009B1B96"/>
    <w:rsid w:val="009B1CCA"/>
    <w:rsid w:val="009B1ED3"/>
    <w:rsid w:val="009B1EF9"/>
    <w:rsid w:val="009B200A"/>
    <w:rsid w:val="009B2073"/>
    <w:rsid w:val="009B2079"/>
    <w:rsid w:val="009B214E"/>
    <w:rsid w:val="009B26AC"/>
    <w:rsid w:val="009B275C"/>
    <w:rsid w:val="009B287D"/>
    <w:rsid w:val="009B2C54"/>
    <w:rsid w:val="009B2DC2"/>
    <w:rsid w:val="009B2E26"/>
    <w:rsid w:val="009B2E80"/>
    <w:rsid w:val="009B3026"/>
    <w:rsid w:val="009B30EC"/>
    <w:rsid w:val="009B30F1"/>
    <w:rsid w:val="009B3400"/>
    <w:rsid w:val="009B34E7"/>
    <w:rsid w:val="009B36E6"/>
    <w:rsid w:val="009B37E2"/>
    <w:rsid w:val="009B3A45"/>
    <w:rsid w:val="009B3B85"/>
    <w:rsid w:val="009B3BCF"/>
    <w:rsid w:val="009B3D92"/>
    <w:rsid w:val="009B3DB8"/>
    <w:rsid w:val="009B3FFC"/>
    <w:rsid w:val="009B4373"/>
    <w:rsid w:val="009B43B2"/>
    <w:rsid w:val="009B4519"/>
    <w:rsid w:val="009B4729"/>
    <w:rsid w:val="009B4BAB"/>
    <w:rsid w:val="009B4C3E"/>
    <w:rsid w:val="009B4D26"/>
    <w:rsid w:val="009B4D27"/>
    <w:rsid w:val="009B4F7F"/>
    <w:rsid w:val="009B5069"/>
    <w:rsid w:val="009B506B"/>
    <w:rsid w:val="009B50D1"/>
    <w:rsid w:val="009B5736"/>
    <w:rsid w:val="009B57EF"/>
    <w:rsid w:val="009B582F"/>
    <w:rsid w:val="009B592F"/>
    <w:rsid w:val="009B596D"/>
    <w:rsid w:val="009B5B85"/>
    <w:rsid w:val="009B5BA6"/>
    <w:rsid w:val="009B5E5D"/>
    <w:rsid w:val="009B5F8A"/>
    <w:rsid w:val="009B5FFB"/>
    <w:rsid w:val="009B615F"/>
    <w:rsid w:val="009B6312"/>
    <w:rsid w:val="009B63CA"/>
    <w:rsid w:val="009B65C8"/>
    <w:rsid w:val="009B6714"/>
    <w:rsid w:val="009B685E"/>
    <w:rsid w:val="009B686F"/>
    <w:rsid w:val="009B6FFD"/>
    <w:rsid w:val="009B7204"/>
    <w:rsid w:val="009B735B"/>
    <w:rsid w:val="009B7384"/>
    <w:rsid w:val="009B7983"/>
    <w:rsid w:val="009B7AB2"/>
    <w:rsid w:val="009B7B32"/>
    <w:rsid w:val="009B7B65"/>
    <w:rsid w:val="009B7F23"/>
    <w:rsid w:val="009B7FCB"/>
    <w:rsid w:val="009B7FEE"/>
    <w:rsid w:val="009C0074"/>
    <w:rsid w:val="009C0256"/>
    <w:rsid w:val="009C0271"/>
    <w:rsid w:val="009C0564"/>
    <w:rsid w:val="009C0920"/>
    <w:rsid w:val="009C09A8"/>
    <w:rsid w:val="009C1516"/>
    <w:rsid w:val="009C1644"/>
    <w:rsid w:val="009C1AB0"/>
    <w:rsid w:val="009C1C5B"/>
    <w:rsid w:val="009C1CED"/>
    <w:rsid w:val="009C1D2B"/>
    <w:rsid w:val="009C1DD1"/>
    <w:rsid w:val="009C21EA"/>
    <w:rsid w:val="009C2602"/>
    <w:rsid w:val="009C2685"/>
    <w:rsid w:val="009C26B4"/>
    <w:rsid w:val="009C26FA"/>
    <w:rsid w:val="009C293B"/>
    <w:rsid w:val="009C293F"/>
    <w:rsid w:val="009C2EDD"/>
    <w:rsid w:val="009C305D"/>
    <w:rsid w:val="009C327F"/>
    <w:rsid w:val="009C3963"/>
    <w:rsid w:val="009C39BC"/>
    <w:rsid w:val="009C3A1B"/>
    <w:rsid w:val="009C3DAB"/>
    <w:rsid w:val="009C3E01"/>
    <w:rsid w:val="009C3FB8"/>
    <w:rsid w:val="009C4165"/>
    <w:rsid w:val="009C42EE"/>
    <w:rsid w:val="009C455D"/>
    <w:rsid w:val="009C4635"/>
    <w:rsid w:val="009C46A2"/>
    <w:rsid w:val="009C4A20"/>
    <w:rsid w:val="009C4BC2"/>
    <w:rsid w:val="009C4D22"/>
    <w:rsid w:val="009C4FE4"/>
    <w:rsid w:val="009C5022"/>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5E3"/>
    <w:rsid w:val="009C68D5"/>
    <w:rsid w:val="009C690E"/>
    <w:rsid w:val="009C695B"/>
    <w:rsid w:val="009C6AB0"/>
    <w:rsid w:val="009C6F71"/>
    <w:rsid w:val="009C6FFA"/>
    <w:rsid w:val="009C7320"/>
    <w:rsid w:val="009C736A"/>
    <w:rsid w:val="009C7449"/>
    <w:rsid w:val="009C77F2"/>
    <w:rsid w:val="009C7A12"/>
    <w:rsid w:val="009C7CC8"/>
    <w:rsid w:val="009C7E81"/>
    <w:rsid w:val="009D0208"/>
    <w:rsid w:val="009D06FD"/>
    <w:rsid w:val="009D0729"/>
    <w:rsid w:val="009D08C6"/>
    <w:rsid w:val="009D0940"/>
    <w:rsid w:val="009D0A61"/>
    <w:rsid w:val="009D0AFA"/>
    <w:rsid w:val="009D0F66"/>
    <w:rsid w:val="009D106A"/>
    <w:rsid w:val="009D1249"/>
    <w:rsid w:val="009D146C"/>
    <w:rsid w:val="009D14B2"/>
    <w:rsid w:val="009D1629"/>
    <w:rsid w:val="009D1658"/>
    <w:rsid w:val="009D16BE"/>
    <w:rsid w:val="009D1730"/>
    <w:rsid w:val="009D1783"/>
    <w:rsid w:val="009D17D1"/>
    <w:rsid w:val="009D1888"/>
    <w:rsid w:val="009D18A3"/>
    <w:rsid w:val="009D1A06"/>
    <w:rsid w:val="009D1BA4"/>
    <w:rsid w:val="009D1E74"/>
    <w:rsid w:val="009D2218"/>
    <w:rsid w:val="009D22E4"/>
    <w:rsid w:val="009D22F7"/>
    <w:rsid w:val="009D24AB"/>
    <w:rsid w:val="009D24C9"/>
    <w:rsid w:val="009D28CF"/>
    <w:rsid w:val="009D316E"/>
    <w:rsid w:val="009D319C"/>
    <w:rsid w:val="009D36F5"/>
    <w:rsid w:val="009D376E"/>
    <w:rsid w:val="009D38D7"/>
    <w:rsid w:val="009D3B10"/>
    <w:rsid w:val="009D3B48"/>
    <w:rsid w:val="009D3D87"/>
    <w:rsid w:val="009D3E2E"/>
    <w:rsid w:val="009D3EC5"/>
    <w:rsid w:val="009D4116"/>
    <w:rsid w:val="009D430F"/>
    <w:rsid w:val="009D436B"/>
    <w:rsid w:val="009D44C4"/>
    <w:rsid w:val="009D4632"/>
    <w:rsid w:val="009D4656"/>
    <w:rsid w:val="009D5053"/>
    <w:rsid w:val="009D5078"/>
    <w:rsid w:val="009D5253"/>
    <w:rsid w:val="009D5576"/>
    <w:rsid w:val="009D5661"/>
    <w:rsid w:val="009D5800"/>
    <w:rsid w:val="009D5937"/>
    <w:rsid w:val="009D5964"/>
    <w:rsid w:val="009D5BAB"/>
    <w:rsid w:val="009D5C0F"/>
    <w:rsid w:val="009D5C87"/>
    <w:rsid w:val="009D647B"/>
    <w:rsid w:val="009D65EB"/>
    <w:rsid w:val="009D663C"/>
    <w:rsid w:val="009D66D9"/>
    <w:rsid w:val="009D66F3"/>
    <w:rsid w:val="009D6740"/>
    <w:rsid w:val="009D6890"/>
    <w:rsid w:val="009D6A0A"/>
    <w:rsid w:val="009D6A84"/>
    <w:rsid w:val="009D6B04"/>
    <w:rsid w:val="009D6F6C"/>
    <w:rsid w:val="009D6F70"/>
    <w:rsid w:val="009D7328"/>
    <w:rsid w:val="009D788A"/>
    <w:rsid w:val="009D790A"/>
    <w:rsid w:val="009D7BEB"/>
    <w:rsid w:val="009D7DEF"/>
    <w:rsid w:val="009D7E89"/>
    <w:rsid w:val="009E058F"/>
    <w:rsid w:val="009E0809"/>
    <w:rsid w:val="009E0A9E"/>
    <w:rsid w:val="009E0DC0"/>
    <w:rsid w:val="009E0E42"/>
    <w:rsid w:val="009E1004"/>
    <w:rsid w:val="009E1468"/>
    <w:rsid w:val="009E14EF"/>
    <w:rsid w:val="009E1810"/>
    <w:rsid w:val="009E19A2"/>
    <w:rsid w:val="009E19E3"/>
    <w:rsid w:val="009E1A43"/>
    <w:rsid w:val="009E1B28"/>
    <w:rsid w:val="009E1C0D"/>
    <w:rsid w:val="009E1D0E"/>
    <w:rsid w:val="009E20A7"/>
    <w:rsid w:val="009E20EC"/>
    <w:rsid w:val="009E2139"/>
    <w:rsid w:val="009E2262"/>
    <w:rsid w:val="009E26C9"/>
    <w:rsid w:val="009E2B06"/>
    <w:rsid w:val="009E2B8B"/>
    <w:rsid w:val="009E2BFD"/>
    <w:rsid w:val="009E2F8A"/>
    <w:rsid w:val="009E3084"/>
    <w:rsid w:val="009E3584"/>
    <w:rsid w:val="009E37F0"/>
    <w:rsid w:val="009E3AFD"/>
    <w:rsid w:val="009E3B74"/>
    <w:rsid w:val="009E3BA1"/>
    <w:rsid w:val="009E3C3E"/>
    <w:rsid w:val="009E3CDD"/>
    <w:rsid w:val="009E3F38"/>
    <w:rsid w:val="009E3F92"/>
    <w:rsid w:val="009E3FFB"/>
    <w:rsid w:val="009E4359"/>
    <w:rsid w:val="009E463F"/>
    <w:rsid w:val="009E4B16"/>
    <w:rsid w:val="009E4C89"/>
    <w:rsid w:val="009E4DC4"/>
    <w:rsid w:val="009E4F04"/>
    <w:rsid w:val="009E555D"/>
    <w:rsid w:val="009E55A5"/>
    <w:rsid w:val="009E5676"/>
    <w:rsid w:val="009E57AD"/>
    <w:rsid w:val="009E5834"/>
    <w:rsid w:val="009E59B6"/>
    <w:rsid w:val="009E5A8D"/>
    <w:rsid w:val="009E5C60"/>
    <w:rsid w:val="009E5CCB"/>
    <w:rsid w:val="009E5E17"/>
    <w:rsid w:val="009E5F4D"/>
    <w:rsid w:val="009E61FA"/>
    <w:rsid w:val="009E63EE"/>
    <w:rsid w:val="009E645B"/>
    <w:rsid w:val="009E64DB"/>
    <w:rsid w:val="009E6794"/>
    <w:rsid w:val="009E6DC7"/>
    <w:rsid w:val="009E6E3B"/>
    <w:rsid w:val="009E700E"/>
    <w:rsid w:val="009E7189"/>
    <w:rsid w:val="009E718E"/>
    <w:rsid w:val="009E7581"/>
    <w:rsid w:val="009E75DA"/>
    <w:rsid w:val="009E79FC"/>
    <w:rsid w:val="009E7AC4"/>
    <w:rsid w:val="009E7ACC"/>
    <w:rsid w:val="009E7ADA"/>
    <w:rsid w:val="009E7C04"/>
    <w:rsid w:val="009E7C0B"/>
    <w:rsid w:val="009E7E24"/>
    <w:rsid w:val="009E7E46"/>
    <w:rsid w:val="009E7FC1"/>
    <w:rsid w:val="009F017F"/>
    <w:rsid w:val="009F01E1"/>
    <w:rsid w:val="009F03DB"/>
    <w:rsid w:val="009F057C"/>
    <w:rsid w:val="009F05C6"/>
    <w:rsid w:val="009F0614"/>
    <w:rsid w:val="009F0657"/>
    <w:rsid w:val="009F0675"/>
    <w:rsid w:val="009F0698"/>
    <w:rsid w:val="009F06DE"/>
    <w:rsid w:val="009F07C1"/>
    <w:rsid w:val="009F089C"/>
    <w:rsid w:val="009F091E"/>
    <w:rsid w:val="009F0B4D"/>
    <w:rsid w:val="009F1096"/>
    <w:rsid w:val="009F1203"/>
    <w:rsid w:val="009F150E"/>
    <w:rsid w:val="009F1664"/>
    <w:rsid w:val="009F1742"/>
    <w:rsid w:val="009F17AB"/>
    <w:rsid w:val="009F1815"/>
    <w:rsid w:val="009F1821"/>
    <w:rsid w:val="009F1EE3"/>
    <w:rsid w:val="009F1F07"/>
    <w:rsid w:val="009F1F45"/>
    <w:rsid w:val="009F214F"/>
    <w:rsid w:val="009F23DF"/>
    <w:rsid w:val="009F27A3"/>
    <w:rsid w:val="009F27AD"/>
    <w:rsid w:val="009F28DE"/>
    <w:rsid w:val="009F293C"/>
    <w:rsid w:val="009F2B82"/>
    <w:rsid w:val="009F2CB1"/>
    <w:rsid w:val="009F2DEB"/>
    <w:rsid w:val="009F2E30"/>
    <w:rsid w:val="009F2FF5"/>
    <w:rsid w:val="009F33C7"/>
    <w:rsid w:val="009F3662"/>
    <w:rsid w:val="009F3676"/>
    <w:rsid w:val="009F39AF"/>
    <w:rsid w:val="009F3CAE"/>
    <w:rsid w:val="009F3D5A"/>
    <w:rsid w:val="009F3DBF"/>
    <w:rsid w:val="009F3FB5"/>
    <w:rsid w:val="009F409B"/>
    <w:rsid w:val="009F41F3"/>
    <w:rsid w:val="009F43CA"/>
    <w:rsid w:val="009F43F1"/>
    <w:rsid w:val="009F4727"/>
    <w:rsid w:val="009F4790"/>
    <w:rsid w:val="009F47F2"/>
    <w:rsid w:val="009F48D0"/>
    <w:rsid w:val="009F48D8"/>
    <w:rsid w:val="009F4940"/>
    <w:rsid w:val="009F4B6C"/>
    <w:rsid w:val="009F4B7B"/>
    <w:rsid w:val="009F4D41"/>
    <w:rsid w:val="009F4E12"/>
    <w:rsid w:val="009F4F22"/>
    <w:rsid w:val="009F4FEC"/>
    <w:rsid w:val="009F521F"/>
    <w:rsid w:val="009F5371"/>
    <w:rsid w:val="009F545D"/>
    <w:rsid w:val="009F553C"/>
    <w:rsid w:val="009F56F2"/>
    <w:rsid w:val="009F598D"/>
    <w:rsid w:val="009F59F8"/>
    <w:rsid w:val="009F5B38"/>
    <w:rsid w:val="009F5E84"/>
    <w:rsid w:val="009F5ECB"/>
    <w:rsid w:val="009F5F2D"/>
    <w:rsid w:val="009F6186"/>
    <w:rsid w:val="009F6450"/>
    <w:rsid w:val="009F680A"/>
    <w:rsid w:val="009F68AD"/>
    <w:rsid w:val="009F6A1C"/>
    <w:rsid w:val="009F6AD1"/>
    <w:rsid w:val="009F6C52"/>
    <w:rsid w:val="009F6D2A"/>
    <w:rsid w:val="009F6F5E"/>
    <w:rsid w:val="009F7182"/>
    <w:rsid w:val="009F7364"/>
    <w:rsid w:val="009F73AB"/>
    <w:rsid w:val="009F73E4"/>
    <w:rsid w:val="009F7625"/>
    <w:rsid w:val="009F771B"/>
    <w:rsid w:val="009F7AFD"/>
    <w:rsid w:val="009F7B22"/>
    <w:rsid w:val="009F7B84"/>
    <w:rsid w:val="009F7DB3"/>
    <w:rsid w:val="009F7FA6"/>
    <w:rsid w:val="00A0008A"/>
    <w:rsid w:val="00A000A5"/>
    <w:rsid w:val="00A0014D"/>
    <w:rsid w:val="00A0016F"/>
    <w:rsid w:val="00A0020A"/>
    <w:rsid w:val="00A0025F"/>
    <w:rsid w:val="00A0026F"/>
    <w:rsid w:val="00A0057B"/>
    <w:rsid w:val="00A005B0"/>
    <w:rsid w:val="00A00616"/>
    <w:rsid w:val="00A00868"/>
    <w:rsid w:val="00A0097D"/>
    <w:rsid w:val="00A00B79"/>
    <w:rsid w:val="00A00FDC"/>
    <w:rsid w:val="00A012A2"/>
    <w:rsid w:val="00A01348"/>
    <w:rsid w:val="00A0136D"/>
    <w:rsid w:val="00A01603"/>
    <w:rsid w:val="00A016D9"/>
    <w:rsid w:val="00A0197B"/>
    <w:rsid w:val="00A01DFE"/>
    <w:rsid w:val="00A01EA0"/>
    <w:rsid w:val="00A01F17"/>
    <w:rsid w:val="00A01FC4"/>
    <w:rsid w:val="00A022A5"/>
    <w:rsid w:val="00A0238F"/>
    <w:rsid w:val="00A023D5"/>
    <w:rsid w:val="00A02871"/>
    <w:rsid w:val="00A02A41"/>
    <w:rsid w:val="00A02A7C"/>
    <w:rsid w:val="00A02E91"/>
    <w:rsid w:val="00A02EF9"/>
    <w:rsid w:val="00A0300B"/>
    <w:rsid w:val="00A0311A"/>
    <w:rsid w:val="00A03150"/>
    <w:rsid w:val="00A034AD"/>
    <w:rsid w:val="00A03623"/>
    <w:rsid w:val="00A03630"/>
    <w:rsid w:val="00A03810"/>
    <w:rsid w:val="00A038EB"/>
    <w:rsid w:val="00A03951"/>
    <w:rsid w:val="00A03A22"/>
    <w:rsid w:val="00A03AA5"/>
    <w:rsid w:val="00A03AAF"/>
    <w:rsid w:val="00A03C90"/>
    <w:rsid w:val="00A03DD0"/>
    <w:rsid w:val="00A03EAF"/>
    <w:rsid w:val="00A03EE3"/>
    <w:rsid w:val="00A0433F"/>
    <w:rsid w:val="00A04634"/>
    <w:rsid w:val="00A04645"/>
    <w:rsid w:val="00A04800"/>
    <w:rsid w:val="00A04899"/>
    <w:rsid w:val="00A048BA"/>
    <w:rsid w:val="00A0496E"/>
    <w:rsid w:val="00A049CE"/>
    <w:rsid w:val="00A04AB5"/>
    <w:rsid w:val="00A04AC6"/>
    <w:rsid w:val="00A0502D"/>
    <w:rsid w:val="00A0506A"/>
    <w:rsid w:val="00A05249"/>
    <w:rsid w:val="00A052D5"/>
    <w:rsid w:val="00A05765"/>
    <w:rsid w:val="00A05846"/>
    <w:rsid w:val="00A05A4E"/>
    <w:rsid w:val="00A05AED"/>
    <w:rsid w:val="00A05C11"/>
    <w:rsid w:val="00A05CA3"/>
    <w:rsid w:val="00A06119"/>
    <w:rsid w:val="00A06169"/>
    <w:rsid w:val="00A061F9"/>
    <w:rsid w:val="00A06223"/>
    <w:rsid w:val="00A06848"/>
    <w:rsid w:val="00A0693E"/>
    <w:rsid w:val="00A069B8"/>
    <w:rsid w:val="00A06D3D"/>
    <w:rsid w:val="00A06DFE"/>
    <w:rsid w:val="00A06FDB"/>
    <w:rsid w:val="00A075FA"/>
    <w:rsid w:val="00A077F8"/>
    <w:rsid w:val="00A079FF"/>
    <w:rsid w:val="00A07A48"/>
    <w:rsid w:val="00A07A60"/>
    <w:rsid w:val="00A07AE3"/>
    <w:rsid w:val="00A07B80"/>
    <w:rsid w:val="00A07C49"/>
    <w:rsid w:val="00A10063"/>
    <w:rsid w:val="00A100FC"/>
    <w:rsid w:val="00A10132"/>
    <w:rsid w:val="00A10230"/>
    <w:rsid w:val="00A10565"/>
    <w:rsid w:val="00A10662"/>
    <w:rsid w:val="00A106A7"/>
    <w:rsid w:val="00A1073D"/>
    <w:rsid w:val="00A107F0"/>
    <w:rsid w:val="00A108EE"/>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082"/>
    <w:rsid w:val="00A1224B"/>
    <w:rsid w:val="00A1236A"/>
    <w:rsid w:val="00A1260F"/>
    <w:rsid w:val="00A12679"/>
    <w:rsid w:val="00A12723"/>
    <w:rsid w:val="00A127F8"/>
    <w:rsid w:val="00A12AF8"/>
    <w:rsid w:val="00A12B80"/>
    <w:rsid w:val="00A12F47"/>
    <w:rsid w:val="00A12F99"/>
    <w:rsid w:val="00A12FA9"/>
    <w:rsid w:val="00A132D7"/>
    <w:rsid w:val="00A13463"/>
    <w:rsid w:val="00A13636"/>
    <w:rsid w:val="00A137E4"/>
    <w:rsid w:val="00A13812"/>
    <w:rsid w:val="00A13C7C"/>
    <w:rsid w:val="00A13CF3"/>
    <w:rsid w:val="00A13D22"/>
    <w:rsid w:val="00A13D67"/>
    <w:rsid w:val="00A14465"/>
    <w:rsid w:val="00A1447B"/>
    <w:rsid w:val="00A146A2"/>
    <w:rsid w:val="00A146B9"/>
    <w:rsid w:val="00A1474A"/>
    <w:rsid w:val="00A14813"/>
    <w:rsid w:val="00A14927"/>
    <w:rsid w:val="00A14984"/>
    <w:rsid w:val="00A149BC"/>
    <w:rsid w:val="00A14A2E"/>
    <w:rsid w:val="00A14BF0"/>
    <w:rsid w:val="00A14D10"/>
    <w:rsid w:val="00A14EFB"/>
    <w:rsid w:val="00A1502F"/>
    <w:rsid w:val="00A15037"/>
    <w:rsid w:val="00A15078"/>
    <w:rsid w:val="00A15323"/>
    <w:rsid w:val="00A1566A"/>
    <w:rsid w:val="00A156D1"/>
    <w:rsid w:val="00A1588B"/>
    <w:rsid w:val="00A15A89"/>
    <w:rsid w:val="00A15B93"/>
    <w:rsid w:val="00A15C89"/>
    <w:rsid w:val="00A15E97"/>
    <w:rsid w:val="00A15F89"/>
    <w:rsid w:val="00A162FC"/>
    <w:rsid w:val="00A1637D"/>
    <w:rsid w:val="00A16510"/>
    <w:rsid w:val="00A165BF"/>
    <w:rsid w:val="00A16A90"/>
    <w:rsid w:val="00A16B53"/>
    <w:rsid w:val="00A16B71"/>
    <w:rsid w:val="00A16BFB"/>
    <w:rsid w:val="00A1718E"/>
    <w:rsid w:val="00A172A8"/>
    <w:rsid w:val="00A172E8"/>
    <w:rsid w:val="00A17424"/>
    <w:rsid w:val="00A175B9"/>
    <w:rsid w:val="00A1760D"/>
    <w:rsid w:val="00A1777C"/>
    <w:rsid w:val="00A179FA"/>
    <w:rsid w:val="00A179FF"/>
    <w:rsid w:val="00A17C6D"/>
    <w:rsid w:val="00A17CB3"/>
    <w:rsid w:val="00A2008C"/>
    <w:rsid w:val="00A201A5"/>
    <w:rsid w:val="00A20228"/>
    <w:rsid w:val="00A202D0"/>
    <w:rsid w:val="00A208F2"/>
    <w:rsid w:val="00A20AD4"/>
    <w:rsid w:val="00A20EF9"/>
    <w:rsid w:val="00A214A7"/>
    <w:rsid w:val="00A21A36"/>
    <w:rsid w:val="00A21B3C"/>
    <w:rsid w:val="00A21B80"/>
    <w:rsid w:val="00A21F57"/>
    <w:rsid w:val="00A22014"/>
    <w:rsid w:val="00A2203D"/>
    <w:rsid w:val="00A22060"/>
    <w:rsid w:val="00A22366"/>
    <w:rsid w:val="00A22A01"/>
    <w:rsid w:val="00A22A3E"/>
    <w:rsid w:val="00A22DFB"/>
    <w:rsid w:val="00A22E9D"/>
    <w:rsid w:val="00A2302D"/>
    <w:rsid w:val="00A23097"/>
    <w:rsid w:val="00A230E2"/>
    <w:rsid w:val="00A230F2"/>
    <w:rsid w:val="00A23285"/>
    <w:rsid w:val="00A23394"/>
    <w:rsid w:val="00A2378D"/>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D8"/>
    <w:rsid w:val="00A253E3"/>
    <w:rsid w:val="00A25478"/>
    <w:rsid w:val="00A254EE"/>
    <w:rsid w:val="00A255ED"/>
    <w:rsid w:val="00A25630"/>
    <w:rsid w:val="00A25AC9"/>
    <w:rsid w:val="00A25BE7"/>
    <w:rsid w:val="00A25FD8"/>
    <w:rsid w:val="00A2600C"/>
    <w:rsid w:val="00A26702"/>
    <w:rsid w:val="00A26847"/>
    <w:rsid w:val="00A26924"/>
    <w:rsid w:val="00A26B4B"/>
    <w:rsid w:val="00A26B4E"/>
    <w:rsid w:val="00A26BF8"/>
    <w:rsid w:val="00A26C9C"/>
    <w:rsid w:val="00A26ED8"/>
    <w:rsid w:val="00A26FF2"/>
    <w:rsid w:val="00A27008"/>
    <w:rsid w:val="00A270B1"/>
    <w:rsid w:val="00A27219"/>
    <w:rsid w:val="00A27238"/>
    <w:rsid w:val="00A27439"/>
    <w:rsid w:val="00A27646"/>
    <w:rsid w:val="00A27CDF"/>
    <w:rsid w:val="00A27D31"/>
    <w:rsid w:val="00A27EB7"/>
    <w:rsid w:val="00A3025E"/>
    <w:rsid w:val="00A30401"/>
    <w:rsid w:val="00A30798"/>
    <w:rsid w:val="00A30862"/>
    <w:rsid w:val="00A30982"/>
    <w:rsid w:val="00A309C6"/>
    <w:rsid w:val="00A309F2"/>
    <w:rsid w:val="00A30A41"/>
    <w:rsid w:val="00A30A4B"/>
    <w:rsid w:val="00A30AB0"/>
    <w:rsid w:val="00A30B6A"/>
    <w:rsid w:val="00A30BA7"/>
    <w:rsid w:val="00A30BEA"/>
    <w:rsid w:val="00A30D13"/>
    <w:rsid w:val="00A30EF9"/>
    <w:rsid w:val="00A31346"/>
    <w:rsid w:val="00A3136A"/>
    <w:rsid w:val="00A314F9"/>
    <w:rsid w:val="00A3150C"/>
    <w:rsid w:val="00A3153C"/>
    <w:rsid w:val="00A315E5"/>
    <w:rsid w:val="00A31814"/>
    <w:rsid w:val="00A3186C"/>
    <w:rsid w:val="00A318DE"/>
    <w:rsid w:val="00A319D0"/>
    <w:rsid w:val="00A319DF"/>
    <w:rsid w:val="00A319E5"/>
    <w:rsid w:val="00A319F7"/>
    <w:rsid w:val="00A31C24"/>
    <w:rsid w:val="00A31F64"/>
    <w:rsid w:val="00A31FB3"/>
    <w:rsid w:val="00A32316"/>
    <w:rsid w:val="00A323B5"/>
    <w:rsid w:val="00A32457"/>
    <w:rsid w:val="00A32520"/>
    <w:rsid w:val="00A32574"/>
    <w:rsid w:val="00A327DA"/>
    <w:rsid w:val="00A32856"/>
    <w:rsid w:val="00A32961"/>
    <w:rsid w:val="00A32A0F"/>
    <w:rsid w:val="00A32B29"/>
    <w:rsid w:val="00A32B92"/>
    <w:rsid w:val="00A32D03"/>
    <w:rsid w:val="00A32D68"/>
    <w:rsid w:val="00A32E4E"/>
    <w:rsid w:val="00A32EA1"/>
    <w:rsid w:val="00A32EB3"/>
    <w:rsid w:val="00A32FDD"/>
    <w:rsid w:val="00A33037"/>
    <w:rsid w:val="00A33172"/>
    <w:rsid w:val="00A3358E"/>
    <w:rsid w:val="00A33636"/>
    <w:rsid w:val="00A338F0"/>
    <w:rsid w:val="00A33ADB"/>
    <w:rsid w:val="00A33CEF"/>
    <w:rsid w:val="00A34046"/>
    <w:rsid w:val="00A34126"/>
    <w:rsid w:val="00A341BE"/>
    <w:rsid w:val="00A3432B"/>
    <w:rsid w:val="00A346BA"/>
    <w:rsid w:val="00A34C67"/>
    <w:rsid w:val="00A34D62"/>
    <w:rsid w:val="00A353C2"/>
    <w:rsid w:val="00A35489"/>
    <w:rsid w:val="00A354E1"/>
    <w:rsid w:val="00A35638"/>
    <w:rsid w:val="00A3565A"/>
    <w:rsid w:val="00A35903"/>
    <w:rsid w:val="00A359EE"/>
    <w:rsid w:val="00A35A2A"/>
    <w:rsid w:val="00A35B96"/>
    <w:rsid w:val="00A35F56"/>
    <w:rsid w:val="00A36037"/>
    <w:rsid w:val="00A3611D"/>
    <w:rsid w:val="00A36339"/>
    <w:rsid w:val="00A36548"/>
    <w:rsid w:val="00A365E6"/>
    <w:rsid w:val="00A36697"/>
    <w:rsid w:val="00A366E4"/>
    <w:rsid w:val="00A36AF8"/>
    <w:rsid w:val="00A37129"/>
    <w:rsid w:val="00A37151"/>
    <w:rsid w:val="00A372B2"/>
    <w:rsid w:val="00A378B3"/>
    <w:rsid w:val="00A37BC1"/>
    <w:rsid w:val="00A37D1E"/>
    <w:rsid w:val="00A37D7D"/>
    <w:rsid w:val="00A37DAC"/>
    <w:rsid w:val="00A40076"/>
    <w:rsid w:val="00A40391"/>
    <w:rsid w:val="00A4071E"/>
    <w:rsid w:val="00A40761"/>
    <w:rsid w:val="00A40766"/>
    <w:rsid w:val="00A40A8F"/>
    <w:rsid w:val="00A40CB1"/>
    <w:rsid w:val="00A40DD5"/>
    <w:rsid w:val="00A40DF8"/>
    <w:rsid w:val="00A40E59"/>
    <w:rsid w:val="00A41367"/>
    <w:rsid w:val="00A415FF"/>
    <w:rsid w:val="00A41665"/>
    <w:rsid w:val="00A41691"/>
    <w:rsid w:val="00A418E3"/>
    <w:rsid w:val="00A4193D"/>
    <w:rsid w:val="00A41BA2"/>
    <w:rsid w:val="00A41F65"/>
    <w:rsid w:val="00A420B2"/>
    <w:rsid w:val="00A42305"/>
    <w:rsid w:val="00A4231A"/>
    <w:rsid w:val="00A423DF"/>
    <w:rsid w:val="00A42452"/>
    <w:rsid w:val="00A42A46"/>
    <w:rsid w:val="00A42A9E"/>
    <w:rsid w:val="00A42E97"/>
    <w:rsid w:val="00A43003"/>
    <w:rsid w:val="00A43158"/>
    <w:rsid w:val="00A432C9"/>
    <w:rsid w:val="00A43322"/>
    <w:rsid w:val="00A43487"/>
    <w:rsid w:val="00A436DC"/>
    <w:rsid w:val="00A4376F"/>
    <w:rsid w:val="00A43BBD"/>
    <w:rsid w:val="00A43D4D"/>
    <w:rsid w:val="00A44865"/>
    <w:rsid w:val="00A44866"/>
    <w:rsid w:val="00A448EE"/>
    <w:rsid w:val="00A448FB"/>
    <w:rsid w:val="00A44A0A"/>
    <w:rsid w:val="00A44A16"/>
    <w:rsid w:val="00A44B58"/>
    <w:rsid w:val="00A44BA6"/>
    <w:rsid w:val="00A44E46"/>
    <w:rsid w:val="00A44E86"/>
    <w:rsid w:val="00A44EF7"/>
    <w:rsid w:val="00A4516C"/>
    <w:rsid w:val="00A4519C"/>
    <w:rsid w:val="00A4549F"/>
    <w:rsid w:val="00A457FD"/>
    <w:rsid w:val="00A45986"/>
    <w:rsid w:val="00A4598A"/>
    <w:rsid w:val="00A45A54"/>
    <w:rsid w:val="00A45A95"/>
    <w:rsid w:val="00A45B24"/>
    <w:rsid w:val="00A45B57"/>
    <w:rsid w:val="00A45B9B"/>
    <w:rsid w:val="00A45C28"/>
    <w:rsid w:val="00A460D8"/>
    <w:rsid w:val="00A462B7"/>
    <w:rsid w:val="00A462FE"/>
    <w:rsid w:val="00A4642C"/>
    <w:rsid w:val="00A46431"/>
    <w:rsid w:val="00A4644B"/>
    <w:rsid w:val="00A46450"/>
    <w:rsid w:val="00A4662B"/>
    <w:rsid w:val="00A4670E"/>
    <w:rsid w:val="00A468F8"/>
    <w:rsid w:val="00A46F9F"/>
    <w:rsid w:val="00A4721F"/>
    <w:rsid w:val="00A47278"/>
    <w:rsid w:val="00A475AB"/>
    <w:rsid w:val="00A4770B"/>
    <w:rsid w:val="00A478A5"/>
    <w:rsid w:val="00A47CC9"/>
    <w:rsid w:val="00A47E5D"/>
    <w:rsid w:val="00A50068"/>
    <w:rsid w:val="00A500EC"/>
    <w:rsid w:val="00A501C9"/>
    <w:rsid w:val="00A501E8"/>
    <w:rsid w:val="00A50331"/>
    <w:rsid w:val="00A50506"/>
    <w:rsid w:val="00A50518"/>
    <w:rsid w:val="00A50628"/>
    <w:rsid w:val="00A506DD"/>
    <w:rsid w:val="00A50762"/>
    <w:rsid w:val="00A50A2C"/>
    <w:rsid w:val="00A50A68"/>
    <w:rsid w:val="00A50E56"/>
    <w:rsid w:val="00A50E60"/>
    <w:rsid w:val="00A50F00"/>
    <w:rsid w:val="00A51034"/>
    <w:rsid w:val="00A510B4"/>
    <w:rsid w:val="00A5119E"/>
    <w:rsid w:val="00A5123F"/>
    <w:rsid w:val="00A51283"/>
    <w:rsid w:val="00A51573"/>
    <w:rsid w:val="00A51624"/>
    <w:rsid w:val="00A51715"/>
    <w:rsid w:val="00A51954"/>
    <w:rsid w:val="00A51994"/>
    <w:rsid w:val="00A519F9"/>
    <w:rsid w:val="00A51AB1"/>
    <w:rsid w:val="00A51DD0"/>
    <w:rsid w:val="00A51F0B"/>
    <w:rsid w:val="00A51FB3"/>
    <w:rsid w:val="00A522C7"/>
    <w:rsid w:val="00A522ED"/>
    <w:rsid w:val="00A52546"/>
    <w:rsid w:val="00A53204"/>
    <w:rsid w:val="00A53724"/>
    <w:rsid w:val="00A53B3F"/>
    <w:rsid w:val="00A53C6C"/>
    <w:rsid w:val="00A53CA1"/>
    <w:rsid w:val="00A53F55"/>
    <w:rsid w:val="00A53F97"/>
    <w:rsid w:val="00A53FF7"/>
    <w:rsid w:val="00A540BF"/>
    <w:rsid w:val="00A5417B"/>
    <w:rsid w:val="00A542B5"/>
    <w:rsid w:val="00A54386"/>
    <w:rsid w:val="00A54599"/>
    <w:rsid w:val="00A54A16"/>
    <w:rsid w:val="00A54B82"/>
    <w:rsid w:val="00A54DEF"/>
    <w:rsid w:val="00A54E4F"/>
    <w:rsid w:val="00A5513A"/>
    <w:rsid w:val="00A551CA"/>
    <w:rsid w:val="00A552B3"/>
    <w:rsid w:val="00A557BE"/>
    <w:rsid w:val="00A5581C"/>
    <w:rsid w:val="00A558F9"/>
    <w:rsid w:val="00A55938"/>
    <w:rsid w:val="00A55B5A"/>
    <w:rsid w:val="00A55F9F"/>
    <w:rsid w:val="00A55FEA"/>
    <w:rsid w:val="00A56060"/>
    <w:rsid w:val="00A560DD"/>
    <w:rsid w:val="00A563AB"/>
    <w:rsid w:val="00A56564"/>
    <w:rsid w:val="00A565A3"/>
    <w:rsid w:val="00A56629"/>
    <w:rsid w:val="00A56652"/>
    <w:rsid w:val="00A566CF"/>
    <w:rsid w:val="00A5675A"/>
    <w:rsid w:val="00A56802"/>
    <w:rsid w:val="00A5682A"/>
    <w:rsid w:val="00A56887"/>
    <w:rsid w:val="00A569D4"/>
    <w:rsid w:val="00A56B89"/>
    <w:rsid w:val="00A56BE8"/>
    <w:rsid w:val="00A56DB5"/>
    <w:rsid w:val="00A572CF"/>
    <w:rsid w:val="00A575C8"/>
    <w:rsid w:val="00A5761D"/>
    <w:rsid w:val="00A57646"/>
    <w:rsid w:val="00A57734"/>
    <w:rsid w:val="00A57798"/>
    <w:rsid w:val="00A577CC"/>
    <w:rsid w:val="00A577F5"/>
    <w:rsid w:val="00A57B68"/>
    <w:rsid w:val="00A57C28"/>
    <w:rsid w:val="00A57F1A"/>
    <w:rsid w:val="00A60163"/>
    <w:rsid w:val="00A6031B"/>
    <w:rsid w:val="00A6038D"/>
    <w:rsid w:val="00A6098A"/>
    <w:rsid w:val="00A60A0C"/>
    <w:rsid w:val="00A60B3C"/>
    <w:rsid w:val="00A60C84"/>
    <w:rsid w:val="00A60CA8"/>
    <w:rsid w:val="00A60CF0"/>
    <w:rsid w:val="00A60D9A"/>
    <w:rsid w:val="00A60E59"/>
    <w:rsid w:val="00A60EF8"/>
    <w:rsid w:val="00A6114B"/>
    <w:rsid w:val="00A61255"/>
    <w:rsid w:val="00A61429"/>
    <w:rsid w:val="00A61514"/>
    <w:rsid w:val="00A61563"/>
    <w:rsid w:val="00A615D2"/>
    <w:rsid w:val="00A61623"/>
    <w:rsid w:val="00A61645"/>
    <w:rsid w:val="00A61649"/>
    <w:rsid w:val="00A61943"/>
    <w:rsid w:val="00A61B98"/>
    <w:rsid w:val="00A61EF4"/>
    <w:rsid w:val="00A61F2D"/>
    <w:rsid w:val="00A62080"/>
    <w:rsid w:val="00A6213E"/>
    <w:rsid w:val="00A622DF"/>
    <w:rsid w:val="00A622FD"/>
    <w:rsid w:val="00A62524"/>
    <w:rsid w:val="00A62564"/>
    <w:rsid w:val="00A6279D"/>
    <w:rsid w:val="00A62823"/>
    <w:rsid w:val="00A628E6"/>
    <w:rsid w:val="00A62F4A"/>
    <w:rsid w:val="00A630A2"/>
    <w:rsid w:val="00A63190"/>
    <w:rsid w:val="00A632B8"/>
    <w:rsid w:val="00A63538"/>
    <w:rsid w:val="00A63691"/>
    <w:rsid w:val="00A637C1"/>
    <w:rsid w:val="00A638EA"/>
    <w:rsid w:val="00A63944"/>
    <w:rsid w:val="00A6396A"/>
    <w:rsid w:val="00A63A9B"/>
    <w:rsid w:val="00A63BA1"/>
    <w:rsid w:val="00A63BF3"/>
    <w:rsid w:val="00A63C69"/>
    <w:rsid w:val="00A63C83"/>
    <w:rsid w:val="00A63D8A"/>
    <w:rsid w:val="00A64005"/>
    <w:rsid w:val="00A6404C"/>
    <w:rsid w:val="00A64142"/>
    <w:rsid w:val="00A64303"/>
    <w:rsid w:val="00A644CF"/>
    <w:rsid w:val="00A6468F"/>
    <w:rsid w:val="00A64942"/>
    <w:rsid w:val="00A6504B"/>
    <w:rsid w:val="00A651FA"/>
    <w:rsid w:val="00A65281"/>
    <w:rsid w:val="00A652BB"/>
    <w:rsid w:val="00A652C9"/>
    <w:rsid w:val="00A65307"/>
    <w:rsid w:val="00A65470"/>
    <w:rsid w:val="00A654DE"/>
    <w:rsid w:val="00A65667"/>
    <w:rsid w:val="00A65911"/>
    <w:rsid w:val="00A659BB"/>
    <w:rsid w:val="00A65B94"/>
    <w:rsid w:val="00A65D11"/>
    <w:rsid w:val="00A65E18"/>
    <w:rsid w:val="00A65E7A"/>
    <w:rsid w:val="00A65F35"/>
    <w:rsid w:val="00A66082"/>
    <w:rsid w:val="00A66087"/>
    <w:rsid w:val="00A6641C"/>
    <w:rsid w:val="00A6643C"/>
    <w:rsid w:val="00A664D6"/>
    <w:rsid w:val="00A664E4"/>
    <w:rsid w:val="00A66534"/>
    <w:rsid w:val="00A6664B"/>
    <w:rsid w:val="00A66691"/>
    <w:rsid w:val="00A6695E"/>
    <w:rsid w:val="00A669BC"/>
    <w:rsid w:val="00A66C25"/>
    <w:rsid w:val="00A66E4B"/>
    <w:rsid w:val="00A66E5F"/>
    <w:rsid w:val="00A6711E"/>
    <w:rsid w:val="00A67163"/>
    <w:rsid w:val="00A6716F"/>
    <w:rsid w:val="00A671E9"/>
    <w:rsid w:val="00A6720C"/>
    <w:rsid w:val="00A672CF"/>
    <w:rsid w:val="00A673D9"/>
    <w:rsid w:val="00A67544"/>
    <w:rsid w:val="00A676E1"/>
    <w:rsid w:val="00A67B62"/>
    <w:rsid w:val="00A67C51"/>
    <w:rsid w:val="00A67E10"/>
    <w:rsid w:val="00A700BA"/>
    <w:rsid w:val="00A704AC"/>
    <w:rsid w:val="00A7075B"/>
    <w:rsid w:val="00A708C4"/>
    <w:rsid w:val="00A70C5D"/>
    <w:rsid w:val="00A70D98"/>
    <w:rsid w:val="00A70E72"/>
    <w:rsid w:val="00A711F0"/>
    <w:rsid w:val="00A71968"/>
    <w:rsid w:val="00A71B14"/>
    <w:rsid w:val="00A71BD9"/>
    <w:rsid w:val="00A71CE6"/>
    <w:rsid w:val="00A71D13"/>
    <w:rsid w:val="00A71D23"/>
    <w:rsid w:val="00A71D63"/>
    <w:rsid w:val="00A72226"/>
    <w:rsid w:val="00A7225F"/>
    <w:rsid w:val="00A7241B"/>
    <w:rsid w:val="00A725D7"/>
    <w:rsid w:val="00A72751"/>
    <w:rsid w:val="00A72A41"/>
    <w:rsid w:val="00A72DF4"/>
    <w:rsid w:val="00A7333A"/>
    <w:rsid w:val="00A733D4"/>
    <w:rsid w:val="00A73553"/>
    <w:rsid w:val="00A73567"/>
    <w:rsid w:val="00A73A9C"/>
    <w:rsid w:val="00A73C1F"/>
    <w:rsid w:val="00A73C33"/>
    <w:rsid w:val="00A73D0D"/>
    <w:rsid w:val="00A73E84"/>
    <w:rsid w:val="00A74105"/>
    <w:rsid w:val="00A74160"/>
    <w:rsid w:val="00A74376"/>
    <w:rsid w:val="00A743E1"/>
    <w:rsid w:val="00A744A8"/>
    <w:rsid w:val="00A745AD"/>
    <w:rsid w:val="00A7486C"/>
    <w:rsid w:val="00A7495B"/>
    <w:rsid w:val="00A7496D"/>
    <w:rsid w:val="00A74992"/>
    <w:rsid w:val="00A74A92"/>
    <w:rsid w:val="00A74EB4"/>
    <w:rsid w:val="00A75101"/>
    <w:rsid w:val="00A75309"/>
    <w:rsid w:val="00A75532"/>
    <w:rsid w:val="00A75667"/>
    <w:rsid w:val="00A757ED"/>
    <w:rsid w:val="00A75CC1"/>
    <w:rsid w:val="00A75D1D"/>
    <w:rsid w:val="00A75E88"/>
    <w:rsid w:val="00A75F0F"/>
    <w:rsid w:val="00A75FE2"/>
    <w:rsid w:val="00A76148"/>
    <w:rsid w:val="00A761BB"/>
    <w:rsid w:val="00A76246"/>
    <w:rsid w:val="00A76535"/>
    <w:rsid w:val="00A769F8"/>
    <w:rsid w:val="00A76FDA"/>
    <w:rsid w:val="00A7708A"/>
    <w:rsid w:val="00A77366"/>
    <w:rsid w:val="00A77410"/>
    <w:rsid w:val="00A77581"/>
    <w:rsid w:val="00A77669"/>
    <w:rsid w:val="00A77751"/>
    <w:rsid w:val="00A779DD"/>
    <w:rsid w:val="00A77DC9"/>
    <w:rsid w:val="00A77E51"/>
    <w:rsid w:val="00A77F1A"/>
    <w:rsid w:val="00A80103"/>
    <w:rsid w:val="00A8021E"/>
    <w:rsid w:val="00A8048C"/>
    <w:rsid w:val="00A8056E"/>
    <w:rsid w:val="00A805E2"/>
    <w:rsid w:val="00A8094B"/>
    <w:rsid w:val="00A80AB0"/>
    <w:rsid w:val="00A80EB8"/>
    <w:rsid w:val="00A80F2B"/>
    <w:rsid w:val="00A80F62"/>
    <w:rsid w:val="00A80FC3"/>
    <w:rsid w:val="00A8125F"/>
    <w:rsid w:val="00A81376"/>
    <w:rsid w:val="00A81448"/>
    <w:rsid w:val="00A8164A"/>
    <w:rsid w:val="00A818C6"/>
    <w:rsid w:val="00A818C9"/>
    <w:rsid w:val="00A819C6"/>
    <w:rsid w:val="00A819D8"/>
    <w:rsid w:val="00A81EED"/>
    <w:rsid w:val="00A81FA3"/>
    <w:rsid w:val="00A81FE7"/>
    <w:rsid w:val="00A8204A"/>
    <w:rsid w:val="00A82257"/>
    <w:rsid w:val="00A824C2"/>
    <w:rsid w:val="00A825FE"/>
    <w:rsid w:val="00A8272A"/>
    <w:rsid w:val="00A82792"/>
    <w:rsid w:val="00A82B77"/>
    <w:rsid w:val="00A82D58"/>
    <w:rsid w:val="00A82D93"/>
    <w:rsid w:val="00A82FFC"/>
    <w:rsid w:val="00A83240"/>
    <w:rsid w:val="00A832C6"/>
    <w:rsid w:val="00A83718"/>
    <w:rsid w:val="00A83968"/>
    <w:rsid w:val="00A8398F"/>
    <w:rsid w:val="00A8399D"/>
    <w:rsid w:val="00A83BAA"/>
    <w:rsid w:val="00A83CB5"/>
    <w:rsid w:val="00A83E3D"/>
    <w:rsid w:val="00A83EC1"/>
    <w:rsid w:val="00A841D5"/>
    <w:rsid w:val="00A8443A"/>
    <w:rsid w:val="00A8479C"/>
    <w:rsid w:val="00A84A51"/>
    <w:rsid w:val="00A84A91"/>
    <w:rsid w:val="00A84BE6"/>
    <w:rsid w:val="00A84F34"/>
    <w:rsid w:val="00A8525F"/>
    <w:rsid w:val="00A8537B"/>
    <w:rsid w:val="00A8557B"/>
    <w:rsid w:val="00A85593"/>
    <w:rsid w:val="00A857C3"/>
    <w:rsid w:val="00A857DB"/>
    <w:rsid w:val="00A8587B"/>
    <w:rsid w:val="00A85A05"/>
    <w:rsid w:val="00A85AB0"/>
    <w:rsid w:val="00A85C9E"/>
    <w:rsid w:val="00A8626B"/>
    <w:rsid w:val="00A864C6"/>
    <w:rsid w:val="00A865B2"/>
    <w:rsid w:val="00A86635"/>
    <w:rsid w:val="00A86836"/>
    <w:rsid w:val="00A86887"/>
    <w:rsid w:val="00A86BC7"/>
    <w:rsid w:val="00A86D63"/>
    <w:rsid w:val="00A86D6D"/>
    <w:rsid w:val="00A86E3E"/>
    <w:rsid w:val="00A86F98"/>
    <w:rsid w:val="00A8705A"/>
    <w:rsid w:val="00A87294"/>
    <w:rsid w:val="00A874AB"/>
    <w:rsid w:val="00A87612"/>
    <w:rsid w:val="00A8763D"/>
    <w:rsid w:val="00A8766C"/>
    <w:rsid w:val="00A87671"/>
    <w:rsid w:val="00A876EB"/>
    <w:rsid w:val="00A87797"/>
    <w:rsid w:val="00A87873"/>
    <w:rsid w:val="00A878FE"/>
    <w:rsid w:val="00A87AC6"/>
    <w:rsid w:val="00A87BC0"/>
    <w:rsid w:val="00A87E5B"/>
    <w:rsid w:val="00A87F7D"/>
    <w:rsid w:val="00A87FA8"/>
    <w:rsid w:val="00A87FB4"/>
    <w:rsid w:val="00A90226"/>
    <w:rsid w:val="00A9029B"/>
    <w:rsid w:val="00A90322"/>
    <w:rsid w:val="00A903EA"/>
    <w:rsid w:val="00A909E7"/>
    <w:rsid w:val="00A90B60"/>
    <w:rsid w:val="00A90CA0"/>
    <w:rsid w:val="00A90CFB"/>
    <w:rsid w:val="00A90E72"/>
    <w:rsid w:val="00A90E78"/>
    <w:rsid w:val="00A90F99"/>
    <w:rsid w:val="00A9101A"/>
    <w:rsid w:val="00A9122F"/>
    <w:rsid w:val="00A9183C"/>
    <w:rsid w:val="00A91840"/>
    <w:rsid w:val="00A91855"/>
    <w:rsid w:val="00A918C7"/>
    <w:rsid w:val="00A91B83"/>
    <w:rsid w:val="00A91BD1"/>
    <w:rsid w:val="00A91C20"/>
    <w:rsid w:val="00A91D5D"/>
    <w:rsid w:val="00A91E41"/>
    <w:rsid w:val="00A921C2"/>
    <w:rsid w:val="00A92242"/>
    <w:rsid w:val="00A922A2"/>
    <w:rsid w:val="00A928D7"/>
    <w:rsid w:val="00A92932"/>
    <w:rsid w:val="00A92973"/>
    <w:rsid w:val="00A92BF8"/>
    <w:rsid w:val="00A92F52"/>
    <w:rsid w:val="00A92FE7"/>
    <w:rsid w:val="00A93094"/>
    <w:rsid w:val="00A9327B"/>
    <w:rsid w:val="00A933AB"/>
    <w:rsid w:val="00A9349B"/>
    <w:rsid w:val="00A93503"/>
    <w:rsid w:val="00A936EE"/>
    <w:rsid w:val="00A93817"/>
    <w:rsid w:val="00A93837"/>
    <w:rsid w:val="00A93A3A"/>
    <w:rsid w:val="00A93B69"/>
    <w:rsid w:val="00A93B92"/>
    <w:rsid w:val="00A93CBB"/>
    <w:rsid w:val="00A93CC9"/>
    <w:rsid w:val="00A93D6F"/>
    <w:rsid w:val="00A93E99"/>
    <w:rsid w:val="00A94070"/>
    <w:rsid w:val="00A940E4"/>
    <w:rsid w:val="00A94198"/>
    <w:rsid w:val="00A941E8"/>
    <w:rsid w:val="00A945CC"/>
    <w:rsid w:val="00A94614"/>
    <w:rsid w:val="00A94629"/>
    <w:rsid w:val="00A9473D"/>
    <w:rsid w:val="00A948F4"/>
    <w:rsid w:val="00A948F6"/>
    <w:rsid w:val="00A949CC"/>
    <w:rsid w:val="00A94A13"/>
    <w:rsid w:val="00A94AB6"/>
    <w:rsid w:val="00A94D5E"/>
    <w:rsid w:val="00A94DE3"/>
    <w:rsid w:val="00A950A7"/>
    <w:rsid w:val="00A950D5"/>
    <w:rsid w:val="00A95166"/>
    <w:rsid w:val="00A95209"/>
    <w:rsid w:val="00A953B8"/>
    <w:rsid w:val="00A95414"/>
    <w:rsid w:val="00A9556C"/>
    <w:rsid w:val="00A95648"/>
    <w:rsid w:val="00A95759"/>
    <w:rsid w:val="00A957B0"/>
    <w:rsid w:val="00A957C5"/>
    <w:rsid w:val="00A95905"/>
    <w:rsid w:val="00A9596D"/>
    <w:rsid w:val="00A95A33"/>
    <w:rsid w:val="00A95B20"/>
    <w:rsid w:val="00A95B9D"/>
    <w:rsid w:val="00A95E11"/>
    <w:rsid w:val="00A9603D"/>
    <w:rsid w:val="00A96151"/>
    <w:rsid w:val="00A963A8"/>
    <w:rsid w:val="00A963C7"/>
    <w:rsid w:val="00A96513"/>
    <w:rsid w:val="00A96573"/>
    <w:rsid w:val="00A96615"/>
    <w:rsid w:val="00A9677F"/>
    <w:rsid w:val="00A96817"/>
    <w:rsid w:val="00A9703E"/>
    <w:rsid w:val="00A97CB8"/>
    <w:rsid w:val="00A97D2A"/>
    <w:rsid w:val="00A97DC0"/>
    <w:rsid w:val="00A97F39"/>
    <w:rsid w:val="00AA00C8"/>
    <w:rsid w:val="00AA035B"/>
    <w:rsid w:val="00AA036A"/>
    <w:rsid w:val="00AA0382"/>
    <w:rsid w:val="00AA064A"/>
    <w:rsid w:val="00AA07C2"/>
    <w:rsid w:val="00AA0B72"/>
    <w:rsid w:val="00AA0D31"/>
    <w:rsid w:val="00AA0D4F"/>
    <w:rsid w:val="00AA0DA7"/>
    <w:rsid w:val="00AA0FCE"/>
    <w:rsid w:val="00AA11E5"/>
    <w:rsid w:val="00AA12C9"/>
    <w:rsid w:val="00AA1565"/>
    <w:rsid w:val="00AA1609"/>
    <w:rsid w:val="00AA1626"/>
    <w:rsid w:val="00AA16E2"/>
    <w:rsid w:val="00AA19D9"/>
    <w:rsid w:val="00AA1C25"/>
    <w:rsid w:val="00AA1D71"/>
    <w:rsid w:val="00AA203B"/>
    <w:rsid w:val="00AA2209"/>
    <w:rsid w:val="00AA221C"/>
    <w:rsid w:val="00AA281D"/>
    <w:rsid w:val="00AA2901"/>
    <w:rsid w:val="00AA2B01"/>
    <w:rsid w:val="00AA2BA0"/>
    <w:rsid w:val="00AA2DD1"/>
    <w:rsid w:val="00AA2E8A"/>
    <w:rsid w:val="00AA321F"/>
    <w:rsid w:val="00AA39C3"/>
    <w:rsid w:val="00AA3DB7"/>
    <w:rsid w:val="00AA3DEC"/>
    <w:rsid w:val="00AA3E3A"/>
    <w:rsid w:val="00AA3F55"/>
    <w:rsid w:val="00AA427A"/>
    <w:rsid w:val="00AA46EF"/>
    <w:rsid w:val="00AA487C"/>
    <w:rsid w:val="00AA48BC"/>
    <w:rsid w:val="00AA491B"/>
    <w:rsid w:val="00AA4A26"/>
    <w:rsid w:val="00AA4BAB"/>
    <w:rsid w:val="00AA4C23"/>
    <w:rsid w:val="00AA4DF2"/>
    <w:rsid w:val="00AA4E80"/>
    <w:rsid w:val="00AA4FC3"/>
    <w:rsid w:val="00AA51F5"/>
    <w:rsid w:val="00AA53E9"/>
    <w:rsid w:val="00AA543C"/>
    <w:rsid w:val="00AA5452"/>
    <w:rsid w:val="00AA54E7"/>
    <w:rsid w:val="00AA55CC"/>
    <w:rsid w:val="00AA56EB"/>
    <w:rsid w:val="00AA56FD"/>
    <w:rsid w:val="00AA593E"/>
    <w:rsid w:val="00AA5A4B"/>
    <w:rsid w:val="00AA5BC1"/>
    <w:rsid w:val="00AA5CCE"/>
    <w:rsid w:val="00AA5CF0"/>
    <w:rsid w:val="00AA5E3B"/>
    <w:rsid w:val="00AA6003"/>
    <w:rsid w:val="00AA63BA"/>
    <w:rsid w:val="00AA6461"/>
    <w:rsid w:val="00AA651A"/>
    <w:rsid w:val="00AA6549"/>
    <w:rsid w:val="00AA6662"/>
    <w:rsid w:val="00AA67E2"/>
    <w:rsid w:val="00AA68B4"/>
    <w:rsid w:val="00AA6A56"/>
    <w:rsid w:val="00AA6E57"/>
    <w:rsid w:val="00AA6E61"/>
    <w:rsid w:val="00AA6F4F"/>
    <w:rsid w:val="00AA6FF9"/>
    <w:rsid w:val="00AA7000"/>
    <w:rsid w:val="00AA70AC"/>
    <w:rsid w:val="00AA710A"/>
    <w:rsid w:val="00AA7141"/>
    <w:rsid w:val="00AA7227"/>
    <w:rsid w:val="00AA7535"/>
    <w:rsid w:val="00AA753C"/>
    <w:rsid w:val="00AA76EC"/>
    <w:rsid w:val="00AA7AE6"/>
    <w:rsid w:val="00AA7E01"/>
    <w:rsid w:val="00AB0041"/>
    <w:rsid w:val="00AB007C"/>
    <w:rsid w:val="00AB00B3"/>
    <w:rsid w:val="00AB01A9"/>
    <w:rsid w:val="00AB021A"/>
    <w:rsid w:val="00AB0542"/>
    <w:rsid w:val="00AB0543"/>
    <w:rsid w:val="00AB0831"/>
    <w:rsid w:val="00AB0933"/>
    <w:rsid w:val="00AB0AA6"/>
    <w:rsid w:val="00AB0AC9"/>
    <w:rsid w:val="00AB0BD2"/>
    <w:rsid w:val="00AB0C9A"/>
    <w:rsid w:val="00AB0CEC"/>
    <w:rsid w:val="00AB0E20"/>
    <w:rsid w:val="00AB0E91"/>
    <w:rsid w:val="00AB0F6E"/>
    <w:rsid w:val="00AB0F8E"/>
    <w:rsid w:val="00AB10C5"/>
    <w:rsid w:val="00AB1432"/>
    <w:rsid w:val="00AB1614"/>
    <w:rsid w:val="00AB1695"/>
    <w:rsid w:val="00AB1818"/>
    <w:rsid w:val="00AB185A"/>
    <w:rsid w:val="00AB198F"/>
    <w:rsid w:val="00AB1A42"/>
    <w:rsid w:val="00AB1A7B"/>
    <w:rsid w:val="00AB1A80"/>
    <w:rsid w:val="00AB1BA7"/>
    <w:rsid w:val="00AB1E04"/>
    <w:rsid w:val="00AB20C9"/>
    <w:rsid w:val="00AB2443"/>
    <w:rsid w:val="00AB2883"/>
    <w:rsid w:val="00AB2929"/>
    <w:rsid w:val="00AB29CF"/>
    <w:rsid w:val="00AB2A53"/>
    <w:rsid w:val="00AB2AA6"/>
    <w:rsid w:val="00AB2C33"/>
    <w:rsid w:val="00AB2E66"/>
    <w:rsid w:val="00AB2F26"/>
    <w:rsid w:val="00AB2F3C"/>
    <w:rsid w:val="00AB3113"/>
    <w:rsid w:val="00AB3158"/>
    <w:rsid w:val="00AB348A"/>
    <w:rsid w:val="00AB36A2"/>
    <w:rsid w:val="00AB3801"/>
    <w:rsid w:val="00AB396D"/>
    <w:rsid w:val="00AB3A99"/>
    <w:rsid w:val="00AB3BE1"/>
    <w:rsid w:val="00AB3BEF"/>
    <w:rsid w:val="00AB3C68"/>
    <w:rsid w:val="00AB3EE3"/>
    <w:rsid w:val="00AB3F38"/>
    <w:rsid w:val="00AB4095"/>
    <w:rsid w:val="00AB40F3"/>
    <w:rsid w:val="00AB42E6"/>
    <w:rsid w:val="00AB43EB"/>
    <w:rsid w:val="00AB43EC"/>
    <w:rsid w:val="00AB449F"/>
    <w:rsid w:val="00AB46B7"/>
    <w:rsid w:val="00AB49D4"/>
    <w:rsid w:val="00AB4BF4"/>
    <w:rsid w:val="00AB4C44"/>
    <w:rsid w:val="00AB4D16"/>
    <w:rsid w:val="00AB4DC5"/>
    <w:rsid w:val="00AB4FDB"/>
    <w:rsid w:val="00AB500D"/>
    <w:rsid w:val="00AB51C7"/>
    <w:rsid w:val="00AB532E"/>
    <w:rsid w:val="00AB5354"/>
    <w:rsid w:val="00AB56D3"/>
    <w:rsid w:val="00AB5805"/>
    <w:rsid w:val="00AB5A86"/>
    <w:rsid w:val="00AB5ADF"/>
    <w:rsid w:val="00AB5C99"/>
    <w:rsid w:val="00AB5CA1"/>
    <w:rsid w:val="00AB5D58"/>
    <w:rsid w:val="00AB5E57"/>
    <w:rsid w:val="00AB5F78"/>
    <w:rsid w:val="00AB6073"/>
    <w:rsid w:val="00AB659D"/>
    <w:rsid w:val="00AB66BA"/>
    <w:rsid w:val="00AB6A12"/>
    <w:rsid w:val="00AB6CE4"/>
    <w:rsid w:val="00AB6CEB"/>
    <w:rsid w:val="00AB6E12"/>
    <w:rsid w:val="00AB712C"/>
    <w:rsid w:val="00AB725F"/>
    <w:rsid w:val="00AB7450"/>
    <w:rsid w:val="00AB75A2"/>
    <w:rsid w:val="00AB7625"/>
    <w:rsid w:val="00AB77DE"/>
    <w:rsid w:val="00AC00E1"/>
    <w:rsid w:val="00AC01E9"/>
    <w:rsid w:val="00AC021B"/>
    <w:rsid w:val="00AC0277"/>
    <w:rsid w:val="00AC0338"/>
    <w:rsid w:val="00AC04BB"/>
    <w:rsid w:val="00AC0705"/>
    <w:rsid w:val="00AC0AAC"/>
    <w:rsid w:val="00AC0B5E"/>
    <w:rsid w:val="00AC0BCE"/>
    <w:rsid w:val="00AC0C0E"/>
    <w:rsid w:val="00AC0CCB"/>
    <w:rsid w:val="00AC0D4F"/>
    <w:rsid w:val="00AC1021"/>
    <w:rsid w:val="00AC109B"/>
    <w:rsid w:val="00AC10E6"/>
    <w:rsid w:val="00AC185B"/>
    <w:rsid w:val="00AC18C8"/>
    <w:rsid w:val="00AC1BCD"/>
    <w:rsid w:val="00AC1F95"/>
    <w:rsid w:val="00AC20CC"/>
    <w:rsid w:val="00AC22FA"/>
    <w:rsid w:val="00AC2756"/>
    <w:rsid w:val="00AC2AB4"/>
    <w:rsid w:val="00AC2CD0"/>
    <w:rsid w:val="00AC311D"/>
    <w:rsid w:val="00AC3394"/>
    <w:rsid w:val="00AC3395"/>
    <w:rsid w:val="00AC33BD"/>
    <w:rsid w:val="00AC33C4"/>
    <w:rsid w:val="00AC36B7"/>
    <w:rsid w:val="00AC3B4C"/>
    <w:rsid w:val="00AC3C47"/>
    <w:rsid w:val="00AC3FED"/>
    <w:rsid w:val="00AC4089"/>
    <w:rsid w:val="00AC40A1"/>
    <w:rsid w:val="00AC48B6"/>
    <w:rsid w:val="00AC4980"/>
    <w:rsid w:val="00AC4A18"/>
    <w:rsid w:val="00AC4BC0"/>
    <w:rsid w:val="00AC4D96"/>
    <w:rsid w:val="00AC520D"/>
    <w:rsid w:val="00AC5390"/>
    <w:rsid w:val="00AC542D"/>
    <w:rsid w:val="00AC5634"/>
    <w:rsid w:val="00AC5BBC"/>
    <w:rsid w:val="00AC5C34"/>
    <w:rsid w:val="00AC5C7D"/>
    <w:rsid w:val="00AC5DE7"/>
    <w:rsid w:val="00AC5E74"/>
    <w:rsid w:val="00AC5EC6"/>
    <w:rsid w:val="00AC5FF0"/>
    <w:rsid w:val="00AC64DB"/>
    <w:rsid w:val="00AC6777"/>
    <w:rsid w:val="00AC67BB"/>
    <w:rsid w:val="00AC6825"/>
    <w:rsid w:val="00AC6A11"/>
    <w:rsid w:val="00AC6ABA"/>
    <w:rsid w:val="00AC6C33"/>
    <w:rsid w:val="00AC6F7B"/>
    <w:rsid w:val="00AC7160"/>
    <w:rsid w:val="00AC728A"/>
    <w:rsid w:val="00AC74DA"/>
    <w:rsid w:val="00AC74FB"/>
    <w:rsid w:val="00AC7950"/>
    <w:rsid w:val="00AC79EC"/>
    <w:rsid w:val="00AC7A2B"/>
    <w:rsid w:val="00AC7B5F"/>
    <w:rsid w:val="00AC7C25"/>
    <w:rsid w:val="00AC7C66"/>
    <w:rsid w:val="00AC7C76"/>
    <w:rsid w:val="00AC7CAC"/>
    <w:rsid w:val="00AD0197"/>
    <w:rsid w:val="00AD0355"/>
    <w:rsid w:val="00AD0360"/>
    <w:rsid w:val="00AD054D"/>
    <w:rsid w:val="00AD063B"/>
    <w:rsid w:val="00AD08DD"/>
    <w:rsid w:val="00AD09B1"/>
    <w:rsid w:val="00AD0A51"/>
    <w:rsid w:val="00AD0A9C"/>
    <w:rsid w:val="00AD0B37"/>
    <w:rsid w:val="00AD0C93"/>
    <w:rsid w:val="00AD103A"/>
    <w:rsid w:val="00AD103B"/>
    <w:rsid w:val="00AD11F7"/>
    <w:rsid w:val="00AD12BF"/>
    <w:rsid w:val="00AD1417"/>
    <w:rsid w:val="00AD149F"/>
    <w:rsid w:val="00AD197B"/>
    <w:rsid w:val="00AD1A1D"/>
    <w:rsid w:val="00AD1AD4"/>
    <w:rsid w:val="00AD1AED"/>
    <w:rsid w:val="00AD1C14"/>
    <w:rsid w:val="00AD1C9C"/>
    <w:rsid w:val="00AD1DB7"/>
    <w:rsid w:val="00AD1E09"/>
    <w:rsid w:val="00AD23EC"/>
    <w:rsid w:val="00AD2441"/>
    <w:rsid w:val="00AD24FC"/>
    <w:rsid w:val="00AD25C4"/>
    <w:rsid w:val="00AD2637"/>
    <w:rsid w:val="00AD26AE"/>
    <w:rsid w:val="00AD273D"/>
    <w:rsid w:val="00AD2852"/>
    <w:rsid w:val="00AD2995"/>
    <w:rsid w:val="00AD2F5B"/>
    <w:rsid w:val="00AD2FBB"/>
    <w:rsid w:val="00AD30FF"/>
    <w:rsid w:val="00AD3219"/>
    <w:rsid w:val="00AD3226"/>
    <w:rsid w:val="00AD337D"/>
    <w:rsid w:val="00AD346E"/>
    <w:rsid w:val="00AD3856"/>
    <w:rsid w:val="00AD38DD"/>
    <w:rsid w:val="00AD3963"/>
    <w:rsid w:val="00AD3976"/>
    <w:rsid w:val="00AD3CBB"/>
    <w:rsid w:val="00AD4003"/>
    <w:rsid w:val="00AD41AF"/>
    <w:rsid w:val="00AD4235"/>
    <w:rsid w:val="00AD4297"/>
    <w:rsid w:val="00AD44C0"/>
    <w:rsid w:val="00AD459E"/>
    <w:rsid w:val="00AD46AD"/>
    <w:rsid w:val="00AD4B5C"/>
    <w:rsid w:val="00AD4BE0"/>
    <w:rsid w:val="00AD4BE8"/>
    <w:rsid w:val="00AD4D2A"/>
    <w:rsid w:val="00AD4D40"/>
    <w:rsid w:val="00AD4DAC"/>
    <w:rsid w:val="00AD510D"/>
    <w:rsid w:val="00AD542F"/>
    <w:rsid w:val="00AD5962"/>
    <w:rsid w:val="00AD59F2"/>
    <w:rsid w:val="00AD6091"/>
    <w:rsid w:val="00AD60B7"/>
    <w:rsid w:val="00AD60F9"/>
    <w:rsid w:val="00AD61B8"/>
    <w:rsid w:val="00AD63E0"/>
    <w:rsid w:val="00AD66AA"/>
    <w:rsid w:val="00AD68BC"/>
    <w:rsid w:val="00AD6CB2"/>
    <w:rsid w:val="00AD6E15"/>
    <w:rsid w:val="00AD6F5F"/>
    <w:rsid w:val="00AD70A0"/>
    <w:rsid w:val="00AD7305"/>
    <w:rsid w:val="00AD730F"/>
    <w:rsid w:val="00AD7397"/>
    <w:rsid w:val="00AD76ED"/>
    <w:rsid w:val="00AD7798"/>
    <w:rsid w:val="00AD7ACD"/>
    <w:rsid w:val="00AD7E64"/>
    <w:rsid w:val="00AE01A6"/>
    <w:rsid w:val="00AE02B8"/>
    <w:rsid w:val="00AE045A"/>
    <w:rsid w:val="00AE04D4"/>
    <w:rsid w:val="00AE05AD"/>
    <w:rsid w:val="00AE066F"/>
    <w:rsid w:val="00AE06A5"/>
    <w:rsid w:val="00AE07FF"/>
    <w:rsid w:val="00AE0918"/>
    <w:rsid w:val="00AE0935"/>
    <w:rsid w:val="00AE093A"/>
    <w:rsid w:val="00AE0ABF"/>
    <w:rsid w:val="00AE0C56"/>
    <w:rsid w:val="00AE0CA2"/>
    <w:rsid w:val="00AE0D4F"/>
    <w:rsid w:val="00AE0D8B"/>
    <w:rsid w:val="00AE0E32"/>
    <w:rsid w:val="00AE10A5"/>
    <w:rsid w:val="00AE149E"/>
    <w:rsid w:val="00AE1667"/>
    <w:rsid w:val="00AE1794"/>
    <w:rsid w:val="00AE1812"/>
    <w:rsid w:val="00AE181F"/>
    <w:rsid w:val="00AE18C5"/>
    <w:rsid w:val="00AE1BD1"/>
    <w:rsid w:val="00AE1D9B"/>
    <w:rsid w:val="00AE1EEA"/>
    <w:rsid w:val="00AE22F2"/>
    <w:rsid w:val="00AE2350"/>
    <w:rsid w:val="00AE26D3"/>
    <w:rsid w:val="00AE26D7"/>
    <w:rsid w:val="00AE27D3"/>
    <w:rsid w:val="00AE29FC"/>
    <w:rsid w:val="00AE2A2D"/>
    <w:rsid w:val="00AE2E57"/>
    <w:rsid w:val="00AE2F3F"/>
    <w:rsid w:val="00AE319B"/>
    <w:rsid w:val="00AE337F"/>
    <w:rsid w:val="00AE33FD"/>
    <w:rsid w:val="00AE34B5"/>
    <w:rsid w:val="00AE34DA"/>
    <w:rsid w:val="00AE364D"/>
    <w:rsid w:val="00AE3684"/>
    <w:rsid w:val="00AE3743"/>
    <w:rsid w:val="00AE3B4E"/>
    <w:rsid w:val="00AE3B6B"/>
    <w:rsid w:val="00AE3B9D"/>
    <w:rsid w:val="00AE40F1"/>
    <w:rsid w:val="00AE4298"/>
    <w:rsid w:val="00AE447C"/>
    <w:rsid w:val="00AE467A"/>
    <w:rsid w:val="00AE4ADF"/>
    <w:rsid w:val="00AE4B54"/>
    <w:rsid w:val="00AE4D1F"/>
    <w:rsid w:val="00AE4F68"/>
    <w:rsid w:val="00AE5025"/>
    <w:rsid w:val="00AE51BF"/>
    <w:rsid w:val="00AE53DE"/>
    <w:rsid w:val="00AE542D"/>
    <w:rsid w:val="00AE5668"/>
    <w:rsid w:val="00AE5694"/>
    <w:rsid w:val="00AE5766"/>
    <w:rsid w:val="00AE59EC"/>
    <w:rsid w:val="00AE5A31"/>
    <w:rsid w:val="00AE5BF2"/>
    <w:rsid w:val="00AE5E57"/>
    <w:rsid w:val="00AE5E65"/>
    <w:rsid w:val="00AE5EB2"/>
    <w:rsid w:val="00AE5F0E"/>
    <w:rsid w:val="00AE6036"/>
    <w:rsid w:val="00AE6555"/>
    <w:rsid w:val="00AE67B3"/>
    <w:rsid w:val="00AE6BF9"/>
    <w:rsid w:val="00AE6C17"/>
    <w:rsid w:val="00AE6D25"/>
    <w:rsid w:val="00AE6D2D"/>
    <w:rsid w:val="00AE6FD6"/>
    <w:rsid w:val="00AE704F"/>
    <w:rsid w:val="00AE708F"/>
    <w:rsid w:val="00AE7345"/>
    <w:rsid w:val="00AE7399"/>
    <w:rsid w:val="00AE75F7"/>
    <w:rsid w:val="00AE76A6"/>
    <w:rsid w:val="00AE7864"/>
    <w:rsid w:val="00AE7949"/>
    <w:rsid w:val="00AF0066"/>
    <w:rsid w:val="00AF03CA"/>
    <w:rsid w:val="00AF0684"/>
    <w:rsid w:val="00AF07BA"/>
    <w:rsid w:val="00AF0B21"/>
    <w:rsid w:val="00AF0D17"/>
    <w:rsid w:val="00AF0EB8"/>
    <w:rsid w:val="00AF1217"/>
    <w:rsid w:val="00AF1368"/>
    <w:rsid w:val="00AF15E0"/>
    <w:rsid w:val="00AF1903"/>
    <w:rsid w:val="00AF1DA7"/>
    <w:rsid w:val="00AF1F34"/>
    <w:rsid w:val="00AF1FC2"/>
    <w:rsid w:val="00AF2355"/>
    <w:rsid w:val="00AF2499"/>
    <w:rsid w:val="00AF25D5"/>
    <w:rsid w:val="00AF2796"/>
    <w:rsid w:val="00AF2832"/>
    <w:rsid w:val="00AF2841"/>
    <w:rsid w:val="00AF2A91"/>
    <w:rsid w:val="00AF2C8D"/>
    <w:rsid w:val="00AF2F10"/>
    <w:rsid w:val="00AF3011"/>
    <w:rsid w:val="00AF31AB"/>
    <w:rsid w:val="00AF3370"/>
    <w:rsid w:val="00AF33B3"/>
    <w:rsid w:val="00AF37C4"/>
    <w:rsid w:val="00AF386B"/>
    <w:rsid w:val="00AF398D"/>
    <w:rsid w:val="00AF3A32"/>
    <w:rsid w:val="00AF3B81"/>
    <w:rsid w:val="00AF3DBB"/>
    <w:rsid w:val="00AF40D2"/>
    <w:rsid w:val="00AF412A"/>
    <w:rsid w:val="00AF4259"/>
    <w:rsid w:val="00AF4282"/>
    <w:rsid w:val="00AF44BF"/>
    <w:rsid w:val="00AF46AC"/>
    <w:rsid w:val="00AF47DC"/>
    <w:rsid w:val="00AF4912"/>
    <w:rsid w:val="00AF49C3"/>
    <w:rsid w:val="00AF4B6F"/>
    <w:rsid w:val="00AF4BFC"/>
    <w:rsid w:val="00AF4E84"/>
    <w:rsid w:val="00AF4F14"/>
    <w:rsid w:val="00AF4F67"/>
    <w:rsid w:val="00AF5194"/>
    <w:rsid w:val="00AF52B7"/>
    <w:rsid w:val="00AF533C"/>
    <w:rsid w:val="00AF53EF"/>
    <w:rsid w:val="00AF540C"/>
    <w:rsid w:val="00AF55E5"/>
    <w:rsid w:val="00AF560A"/>
    <w:rsid w:val="00AF57DC"/>
    <w:rsid w:val="00AF57EC"/>
    <w:rsid w:val="00AF5EA4"/>
    <w:rsid w:val="00AF6132"/>
    <w:rsid w:val="00AF6667"/>
    <w:rsid w:val="00AF6778"/>
    <w:rsid w:val="00AF6983"/>
    <w:rsid w:val="00AF6CB1"/>
    <w:rsid w:val="00AF6DD1"/>
    <w:rsid w:val="00AF6DEE"/>
    <w:rsid w:val="00AF7081"/>
    <w:rsid w:val="00AF70AF"/>
    <w:rsid w:val="00AF70B8"/>
    <w:rsid w:val="00AF7237"/>
    <w:rsid w:val="00AF7263"/>
    <w:rsid w:val="00AF7265"/>
    <w:rsid w:val="00AF72F8"/>
    <w:rsid w:val="00AF73C3"/>
    <w:rsid w:val="00AF74DD"/>
    <w:rsid w:val="00AF762C"/>
    <w:rsid w:val="00AF77ED"/>
    <w:rsid w:val="00AF795C"/>
    <w:rsid w:val="00AF79F0"/>
    <w:rsid w:val="00AF7A8E"/>
    <w:rsid w:val="00AF7AC4"/>
    <w:rsid w:val="00B00033"/>
    <w:rsid w:val="00B0037C"/>
    <w:rsid w:val="00B00449"/>
    <w:rsid w:val="00B004AC"/>
    <w:rsid w:val="00B00752"/>
    <w:rsid w:val="00B00ABF"/>
    <w:rsid w:val="00B00D3A"/>
    <w:rsid w:val="00B01163"/>
    <w:rsid w:val="00B013CA"/>
    <w:rsid w:val="00B01580"/>
    <w:rsid w:val="00B015F6"/>
    <w:rsid w:val="00B016DA"/>
    <w:rsid w:val="00B01810"/>
    <w:rsid w:val="00B01872"/>
    <w:rsid w:val="00B019CF"/>
    <w:rsid w:val="00B01AC5"/>
    <w:rsid w:val="00B01B11"/>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789"/>
    <w:rsid w:val="00B03BC1"/>
    <w:rsid w:val="00B03C5F"/>
    <w:rsid w:val="00B03CFA"/>
    <w:rsid w:val="00B040B2"/>
    <w:rsid w:val="00B04162"/>
    <w:rsid w:val="00B041E7"/>
    <w:rsid w:val="00B042A1"/>
    <w:rsid w:val="00B0468C"/>
    <w:rsid w:val="00B04796"/>
    <w:rsid w:val="00B047C8"/>
    <w:rsid w:val="00B04A92"/>
    <w:rsid w:val="00B04D26"/>
    <w:rsid w:val="00B04D47"/>
    <w:rsid w:val="00B04F31"/>
    <w:rsid w:val="00B04FF8"/>
    <w:rsid w:val="00B05338"/>
    <w:rsid w:val="00B0549B"/>
    <w:rsid w:val="00B054AC"/>
    <w:rsid w:val="00B054E8"/>
    <w:rsid w:val="00B055CD"/>
    <w:rsid w:val="00B05727"/>
    <w:rsid w:val="00B0576C"/>
    <w:rsid w:val="00B058A5"/>
    <w:rsid w:val="00B05B21"/>
    <w:rsid w:val="00B05D50"/>
    <w:rsid w:val="00B05E0D"/>
    <w:rsid w:val="00B05E60"/>
    <w:rsid w:val="00B05E6E"/>
    <w:rsid w:val="00B05F8A"/>
    <w:rsid w:val="00B06576"/>
    <w:rsid w:val="00B06765"/>
    <w:rsid w:val="00B067A1"/>
    <w:rsid w:val="00B067B5"/>
    <w:rsid w:val="00B067ED"/>
    <w:rsid w:val="00B06EC9"/>
    <w:rsid w:val="00B06F8D"/>
    <w:rsid w:val="00B06FC8"/>
    <w:rsid w:val="00B0711E"/>
    <w:rsid w:val="00B07478"/>
    <w:rsid w:val="00B0754E"/>
    <w:rsid w:val="00B075D9"/>
    <w:rsid w:val="00B0795D"/>
    <w:rsid w:val="00B07A99"/>
    <w:rsid w:val="00B07B98"/>
    <w:rsid w:val="00B07C99"/>
    <w:rsid w:val="00B07CA4"/>
    <w:rsid w:val="00B07EAB"/>
    <w:rsid w:val="00B07F48"/>
    <w:rsid w:val="00B1025A"/>
    <w:rsid w:val="00B102AB"/>
    <w:rsid w:val="00B10558"/>
    <w:rsid w:val="00B10658"/>
    <w:rsid w:val="00B10825"/>
    <w:rsid w:val="00B1092C"/>
    <w:rsid w:val="00B1099B"/>
    <w:rsid w:val="00B10A20"/>
    <w:rsid w:val="00B10A60"/>
    <w:rsid w:val="00B10AB8"/>
    <w:rsid w:val="00B10B5D"/>
    <w:rsid w:val="00B10C2A"/>
    <w:rsid w:val="00B10D3E"/>
    <w:rsid w:val="00B11570"/>
    <w:rsid w:val="00B119C8"/>
    <w:rsid w:val="00B11D47"/>
    <w:rsid w:val="00B11E3D"/>
    <w:rsid w:val="00B1221A"/>
    <w:rsid w:val="00B12223"/>
    <w:rsid w:val="00B1226B"/>
    <w:rsid w:val="00B12345"/>
    <w:rsid w:val="00B123D6"/>
    <w:rsid w:val="00B12437"/>
    <w:rsid w:val="00B1245D"/>
    <w:rsid w:val="00B124C8"/>
    <w:rsid w:val="00B1281A"/>
    <w:rsid w:val="00B1282C"/>
    <w:rsid w:val="00B128C0"/>
    <w:rsid w:val="00B12B41"/>
    <w:rsid w:val="00B12C35"/>
    <w:rsid w:val="00B12DC4"/>
    <w:rsid w:val="00B130CE"/>
    <w:rsid w:val="00B1312B"/>
    <w:rsid w:val="00B133E3"/>
    <w:rsid w:val="00B13466"/>
    <w:rsid w:val="00B134F0"/>
    <w:rsid w:val="00B13550"/>
    <w:rsid w:val="00B13997"/>
    <w:rsid w:val="00B13A3D"/>
    <w:rsid w:val="00B13B45"/>
    <w:rsid w:val="00B13C38"/>
    <w:rsid w:val="00B13D81"/>
    <w:rsid w:val="00B13DE2"/>
    <w:rsid w:val="00B13E93"/>
    <w:rsid w:val="00B13EBD"/>
    <w:rsid w:val="00B13FAB"/>
    <w:rsid w:val="00B14698"/>
    <w:rsid w:val="00B14746"/>
    <w:rsid w:val="00B14750"/>
    <w:rsid w:val="00B14972"/>
    <w:rsid w:val="00B14B53"/>
    <w:rsid w:val="00B14D3A"/>
    <w:rsid w:val="00B14D9B"/>
    <w:rsid w:val="00B14F8F"/>
    <w:rsid w:val="00B151E5"/>
    <w:rsid w:val="00B1522B"/>
    <w:rsid w:val="00B15444"/>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E88"/>
    <w:rsid w:val="00B170F0"/>
    <w:rsid w:val="00B172E5"/>
    <w:rsid w:val="00B173B7"/>
    <w:rsid w:val="00B173BA"/>
    <w:rsid w:val="00B17433"/>
    <w:rsid w:val="00B17507"/>
    <w:rsid w:val="00B1754E"/>
    <w:rsid w:val="00B17646"/>
    <w:rsid w:val="00B176BC"/>
    <w:rsid w:val="00B177BB"/>
    <w:rsid w:val="00B17DC7"/>
    <w:rsid w:val="00B17F86"/>
    <w:rsid w:val="00B20260"/>
    <w:rsid w:val="00B2037E"/>
    <w:rsid w:val="00B2050C"/>
    <w:rsid w:val="00B20519"/>
    <w:rsid w:val="00B20987"/>
    <w:rsid w:val="00B20A6E"/>
    <w:rsid w:val="00B20BE2"/>
    <w:rsid w:val="00B20C89"/>
    <w:rsid w:val="00B20D4B"/>
    <w:rsid w:val="00B20FAE"/>
    <w:rsid w:val="00B211B4"/>
    <w:rsid w:val="00B213CD"/>
    <w:rsid w:val="00B214AF"/>
    <w:rsid w:val="00B21661"/>
    <w:rsid w:val="00B217FB"/>
    <w:rsid w:val="00B219FE"/>
    <w:rsid w:val="00B21A8E"/>
    <w:rsid w:val="00B21A8F"/>
    <w:rsid w:val="00B21B02"/>
    <w:rsid w:val="00B21B51"/>
    <w:rsid w:val="00B21CFA"/>
    <w:rsid w:val="00B21D87"/>
    <w:rsid w:val="00B21E58"/>
    <w:rsid w:val="00B21FFD"/>
    <w:rsid w:val="00B22070"/>
    <w:rsid w:val="00B223C6"/>
    <w:rsid w:val="00B2241C"/>
    <w:rsid w:val="00B2243A"/>
    <w:rsid w:val="00B224C1"/>
    <w:rsid w:val="00B22562"/>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33F9"/>
    <w:rsid w:val="00B2347F"/>
    <w:rsid w:val="00B23652"/>
    <w:rsid w:val="00B236F1"/>
    <w:rsid w:val="00B236FC"/>
    <w:rsid w:val="00B23921"/>
    <w:rsid w:val="00B239AF"/>
    <w:rsid w:val="00B23A67"/>
    <w:rsid w:val="00B23AF4"/>
    <w:rsid w:val="00B23B0A"/>
    <w:rsid w:val="00B23BBF"/>
    <w:rsid w:val="00B23C15"/>
    <w:rsid w:val="00B23E1F"/>
    <w:rsid w:val="00B23EA3"/>
    <w:rsid w:val="00B23F81"/>
    <w:rsid w:val="00B24AD7"/>
    <w:rsid w:val="00B24BC5"/>
    <w:rsid w:val="00B24CF6"/>
    <w:rsid w:val="00B24D3E"/>
    <w:rsid w:val="00B25355"/>
    <w:rsid w:val="00B25509"/>
    <w:rsid w:val="00B255DB"/>
    <w:rsid w:val="00B25762"/>
    <w:rsid w:val="00B25AA3"/>
    <w:rsid w:val="00B25ABB"/>
    <w:rsid w:val="00B25B40"/>
    <w:rsid w:val="00B25BF5"/>
    <w:rsid w:val="00B25DAB"/>
    <w:rsid w:val="00B25E5C"/>
    <w:rsid w:val="00B25FDE"/>
    <w:rsid w:val="00B261C7"/>
    <w:rsid w:val="00B26503"/>
    <w:rsid w:val="00B266E5"/>
    <w:rsid w:val="00B267A9"/>
    <w:rsid w:val="00B26840"/>
    <w:rsid w:val="00B269F4"/>
    <w:rsid w:val="00B26AB0"/>
    <w:rsid w:val="00B26AD2"/>
    <w:rsid w:val="00B26B7D"/>
    <w:rsid w:val="00B26CA2"/>
    <w:rsid w:val="00B26E50"/>
    <w:rsid w:val="00B270F4"/>
    <w:rsid w:val="00B273F4"/>
    <w:rsid w:val="00B274C4"/>
    <w:rsid w:val="00B274E8"/>
    <w:rsid w:val="00B2757C"/>
    <w:rsid w:val="00B275BC"/>
    <w:rsid w:val="00B27863"/>
    <w:rsid w:val="00B279A9"/>
    <w:rsid w:val="00B27B1D"/>
    <w:rsid w:val="00B27B51"/>
    <w:rsid w:val="00B27DAD"/>
    <w:rsid w:val="00B300BF"/>
    <w:rsid w:val="00B300D1"/>
    <w:rsid w:val="00B301ED"/>
    <w:rsid w:val="00B30413"/>
    <w:rsid w:val="00B30615"/>
    <w:rsid w:val="00B307B7"/>
    <w:rsid w:val="00B30815"/>
    <w:rsid w:val="00B30A67"/>
    <w:rsid w:val="00B30A96"/>
    <w:rsid w:val="00B30B4E"/>
    <w:rsid w:val="00B30B6C"/>
    <w:rsid w:val="00B30CCE"/>
    <w:rsid w:val="00B30FAF"/>
    <w:rsid w:val="00B30FB3"/>
    <w:rsid w:val="00B30FF4"/>
    <w:rsid w:val="00B31246"/>
    <w:rsid w:val="00B31978"/>
    <w:rsid w:val="00B32097"/>
    <w:rsid w:val="00B322BC"/>
    <w:rsid w:val="00B326FF"/>
    <w:rsid w:val="00B32737"/>
    <w:rsid w:val="00B327E0"/>
    <w:rsid w:val="00B329A7"/>
    <w:rsid w:val="00B32B4F"/>
    <w:rsid w:val="00B32B5C"/>
    <w:rsid w:val="00B32BB3"/>
    <w:rsid w:val="00B32C2C"/>
    <w:rsid w:val="00B32E97"/>
    <w:rsid w:val="00B335D3"/>
    <w:rsid w:val="00B3361F"/>
    <w:rsid w:val="00B33777"/>
    <w:rsid w:val="00B337A9"/>
    <w:rsid w:val="00B339AB"/>
    <w:rsid w:val="00B33B52"/>
    <w:rsid w:val="00B33CDC"/>
    <w:rsid w:val="00B3401E"/>
    <w:rsid w:val="00B340AA"/>
    <w:rsid w:val="00B34254"/>
    <w:rsid w:val="00B34265"/>
    <w:rsid w:val="00B34690"/>
    <w:rsid w:val="00B346C9"/>
    <w:rsid w:val="00B34922"/>
    <w:rsid w:val="00B349B0"/>
    <w:rsid w:val="00B34A9F"/>
    <w:rsid w:val="00B34AB6"/>
    <w:rsid w:val="00B34B30"/>
    <w:rsid w:val="00B34B80"/>
    <w:rsid w:val="00B34DEF"/>
    <w:rsid w:val="00B34FF8"/>
    <w:rsid w:val="00B350AC"/>
    <w:rsid w:val="00B351FB"/>
    <w:rsid w:val="00B353C3"/>
    <w:rsid w:val="00B355A6"/>
    <w:rsid w:val="00B35657"/>
    <w:rsid w:val="00B35740"/>
    <w:rsid w:val="00B35743"/>
    <w:rsid w:val="00B35CDA"/>
    <w:rsid w:val="00B35EF8"/>
    <w:rsid w:val="00B35FD9"/>
    <w:rsid w:val="00B363AE"/>
    <w:rsid w:val="00B363C4"/>
    <w:rsid w:val="00B363D3"/>
    <w:rsid w:val="00B36548"/>
    <w:rsid w:val="00B365A6"/>
    <w:rsid w:val="00B36619"/>
    <w:rsid w:val="00B36B97"/>
    <w:rsid w:val="00B36BCB"/>
    <w:rsid w:val="00B36C0B"/>
    <w:rsid w:val="00B36D91"/>
    <w:rsid w:val="00B37064"/>
    <w:rsid w:val="00B37120"/>
    <w:rsid w:val="00B37196"/>
    <w:rsid w:val="00B371AE"/>
    <w:rsid w:val="00B37264"/>
    <w:rsid w:val="00B37535"/>
    <w:rsid w:val="00B376CE"/>
    <w:rsid w:val="00B37720"/>
    <w:rsid w:val="00B378B2"/>
    <w:rsid w:val="00B37C37"/>
    <w:rsid w:val="00B37CB4"/>
    <w:rsid w:val="00B37D97"/>
    <w:rsid w:val="00B37EEB"/>
    <w:rsid w:val="00B403A5"/>
    <w:rsid w:val="00B4048A"/>
    <w:rsid w:val="00B40821"/>
    <w:rsid w:val="00B409A8"/>
    <w:rsid w:val="00B40B55"/>
    <w:rsid w:val="00B40C0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BB"/>
    <w:rsid w:val="00B42ED7"/>
    <w:rsid w:val="00B42FE1"/>
    <w:rsid w:val="00B4359C"/>
    <w:rsid w:val="00B435B1"/>
    <w:rsid w:val="00B435BB"/>
    <w:rsid w:val="00B4367F"/>
    <w:rsid w:val="00B438BA"/>
    <w:rsid w:val="00B43A3B"/>
    <w:rsid w:val="00B43BC8"/>
    <w:rsid w:val="00B43FD1"/>
    <w:rsid w:val="00B4406E"/>
    <w:rsid w:val="00B441E8"/>
    <w:rsid w:val="00B442F6"/>
    <w:rsid w:val="00B444E1"/>
    <w:rsid w:val="00B445D8"/>
    <w:rsid w:val="00B44BBB"/>
    <w:rsid w:val="00B44D3A"/>
    <w:rsid w:val="00B44E55"/>
    <w:rsid w:val="00B44F99"/>
    <w:rsid w:val="00B45184"/>
    <w:rsid w:val="00B45250"/>
    <w:rsid w:val="00B4544D"/>
    <w:rsid w:val="00B454AF"/>
    <w:rsid w:val="00B4554D"/>
    <w:rsid w:val="00B457A0"/>
    <w:rsid w:val="00B4581A"/>
    <w:rsid w:val="00B45876"/>
    <w:rsid w:val="00B45895"/>
    <w:rsid w:val="00B458A2"/>
    <w:rsid w:val="00B45C8D"/>
    <w:rsid w:val="00B45DCE"/>
    <w:rsid w:val="00B460C1"/>
    <w:rsid w:val="00B46431"/>
    <w:rsid w:val="00B464DC"/>
    <w:rsid w:val="00B465D8"/>
    <w:rsid w:val="00B46814"/>
    <w:rsid w:val="00B46914"/>
    <w:rsid w:val="00B46A8E"/>
    <w:rsid w:val="00B46B9E"/>
    <w:rsid w:val="00B46CBA"/>
    <w:rsid w:val="00B46F26"/>
    <w:rsid w:val="00B46F9F"/>
    <w:rsid w:val="00B47028"/>
    <w:rsid w:val="00B471FF"/>
    <w:rsid w:val="00B4736E"/>
    <w:rsid w:val="00B473D1"/>
    <w:rsid w:val="00B4752F"/>
    <w:rsid w:val="00B47868"/>
    <w:rsid w:val="00B47D0D"/>
    <w:rsid w:val="00B47EA4"/>
    <w:rsid w:val="00B500A4"/>
    <w:rsid w:val="00B50197"/>
    <w:rsid w:val="00B5020A"/>
    <w:rsid w:val="00B508DB"/>
    <w:rsid w:val="00B50BA6"/>
    <w:rsid w:val="00B51075"/>
    <w:rsid w:val="00B5107C"/>
    <w:rsid w:val="00B5118A"/>
    <w:rsid w:val="00B511CB"/>
    <w:rsid w:val="00B51215"/>
    <w:rsid w:val="00B51542"/>
    <w:rsid w:val="00B5157B"/>
    <w:rsid w:val="00B516AC"/>
    <w:rsid w:val="00B518F8"/>
    <w:rsid w:val="00B51B1A"/>
    <w:rsid w:val="00B51B58"/>
    <w:rsid w:val="00B51B95"/>
    <w:rsid w:val="00B51BAA"/>
    <w:rsid w:val="00B51BE2"/>
    <w:rsid w:val="00B51C2B"/>
    <w:rsid w:val="00B51C63"/>
    <w:rsid w:val="00B51CB2"/>
    <w:rsid w:val="00B51D1D"/>
    <w:rsid w:val="00B51F6E"/>
    <w:rsid w:val="00B522B6"/>
    <w:rsid w:val="00B5238B"/>
    <w:rsid w:val="00B52538"/>
    <w:rsid w:val="00B525DA"/>
    <w:rsid w:val="00B527C5"/>
    <w:rsid w:val="00B528DF"/>
    <w:rsid w:val="00B52C01"/>
    <w:rsid w:val="00B52D5F"/>
    <w:rsid w:val="00B52EAC"/>
    <w:rsid w:val="00B52F0E"/>
    <w:rsid w:val="00B5310E"/>
    <w:rsid w:val="00B534A4"/>
    <w:rsid w:val="00B534CA"/>
    <w:rsid w:val="00B53583"/>
    <w:rsid w:val="00B5373D"/>
    <w:rsid w:val="00B53B4C"/>
    <w:rsid w:val="00B53B96"/>
    <w:rsid w:val="00B53F9E"/>
    <w:rsid w:val="00B5412E"/>
    <w:rsid w:val="00B54367"/>
    <w:rsid w:val="00B544E3"/>
    <w:rsid w:val="00B545E5"/>
    <w:rsid w:val="00B54ACC"/>
    <w:rsid w:val="00B54B66"/>
    <w:rsid w:val="00B54B6C"/>
    <w:rsid w:val="00B54D2B"/>
    <w:rsid w:val="00B54DCB"/>
    <w:rsid w:val="00B54E80"/>
    <w:rsid w:val="00B54FF6"/>
    <w:rsid w:val="00B55058"/>
    <w:rsid w:val="00B5511C"/>
    <w:rsid w:val="00B55909"/>
    <w:rsid w:val="00B55952"/>
    <w:rsid w:val="00B55978"/>
    <w:rsid w:val="00B55AC2"/>
    <w:rsid w:val="00B55B1E"/>
    <w:rsid w:val="00B55C46"/>
    <w:rsid w:val="00B55C5F"/>
    <w:rsid w:val="00B560C9"/>
    <w:rsid w:val="00B56476"/>
    <w:rsid w:val="00B56533"/>
    <w:rsid w:val="00B567DB"/>
    <w:rsid w:val="00B56A30"/>
    <w:rsid w:val="00B56CFC"/>
    <w:rsid w:val="00B56D55"/>
    <w:rsid w:val="00B56F85"/>
    <w:rsid w:val="00B57493"/>
    <w:rsid w:val="00B57777"/>
    <w:rsid w:val="00B57A17"/>
    <w:rsid w:val="00B57A7B"/>
    <w:rsid w:val="00B57AE9"/>
    <w:rsid w:val="00B57D66"/>
    <w:rsid w:val="00B57F2D"/>
    <w:rsid w:val="00B600D8"/>
    <w:rsid w:val="00B600F4"/>
    <w:rsid w:val="00B60102"/>
    <w:rsid w:val="00B60331"/>
    <w:rsid w:val="00B6037F"/>
    <w:rsid w:val="00B60404"/>
    <w:rsid w:val="00B6049A"/>
    <w:rsid w:val="00B60572"/>
    <w:rsid w:val="00B608B4"/>
    <w:rsid w:val="00B60A9C"/>
    <w:rsid w:val="00B60B4B"/>
    <w:rsid w:val="00B60CA7"/>
    <w:rsid w:val="00B60FCA"/>
    <w:rsid w:val="00B6102F"/>
    <w:rsid w:val="00B6118F"/>
    <w:rsid w:val="00B6124F"/>
    <w:rsid w:val="00B61425"/>
    <w:rsid w:val="00B61460"/>
    <w:rsid w:val="00B614EC"/>
    <w:rsid w:val="00B61540"/>
    <w:rsid w:val="00B6198B"/>
    <w:rsid w:val="00B61A58"/>
    <w:rsid w:val="00B61B74"/>
    <w:rsid w:val="00B61BE2"/>
    <w:rsid w:val="00B6229D"/>
    <w:rsid w:val="00B624AB"/>
    <w:rsid w:val="00B625DF"/>
    <w:rsid w:val="00B6266E"/>
    <w:rsid w:val="00B6266F"/>
    <w:rsid w:val="00B629BC"/>
    <w:rsid w:val="00B62B19"/>
    <w:rsid w:val="00B62B6C"/>
    <w:rsid w:val="00B62BAA"/>
    <w:rsid w:val="00B62C89"/>
    <w:rsid w:val="00B62E0B"/>
    <w:rsid w:val="00B62E1C"/>
    <w:rsid w:val="00B62F93"/>
    <w:rsid w:val="00B62FD3"/>
    <w:rsid w:val="00B62FF2"/>
    <w:rsid w:val="00B63098"/>
    <w:rsid w:val="00B6363F"/>
    <w:rsid w:val="00B63714"/>
    <w:rsid w:val="00B637B8"/>
    <w:rsid w:val="00B63847"/>
    <w:rsid w:val="00B639CA"/>
    <w:rsid w:val="00B63AB5"/>
    <w:rsid w:val="00B63AF9"/>
    <w:rsid w:val="00B63C32"/>
    <w:rsid w:val="00B63C73"/>
    <w:rsid w:val="00B63EFC"/>
    <w:rsid w:val="00B64004"/>
    <w:rsid w:val="00B64038"/>
    <w:rsid w:val="00B64191"/>
    <w:rsid w:val="00B64390"/>
    <w:rsid w:val="00B64434"/>
    <w:rsid w:val="00B64796"/>
    <w:rsid w:val="00B647A7"/>
    <w:rsid w:val="00B64BDE"/>
    <w:rsid w:val="00B64F80"/>
    <w:rsid w:val="00B651B3"/>
    <w:rsid w:val="00B65395"/>
    <w:rsid w:val="00B65461"/>
    <w:rsid w:val="00B65B6A"/>
    <w:rsid w:val="00B65BA7"/>
    <w:rsid w:val="00B65D18"/>
    <w:rsid w:val="00B65E2B"/>
    <w:rsid w:val="00B66110"/>
    <w:rsid w:val="00B66600"/>
    <w:rsid w:val="00B666D5"/>
    <w:rsid w:val="00B66713"/>
    <w:rsid w:val="00B66B9E"/>
    <w:rsid w:val="00B66DB7"/>
    <w:rsid w:val="00B67005"/>
    <w:rsid w:val="00B67190"/>
    <w:rsid w:val="00B6729B"/>
    <w:rsid w:val="00B67408"/>
    <w:rsid w:val="00B67549"/>
    <w:rsid w:val="00B67A98"/>
    <w:rsid w:val="00B67D0F"/>
    <w:rsid w:val="00B70395"/>
    <w:rsid w:val="00B704B9"/>
    <w:rsid w:val="00B707C7"/>
    <w:rsid w:val="00B707F2"/>
    <w:rsid w:val="00B70A11"/>
    <w:rsid w:val="00B70D5E"/>
    <w:rsid w:val="00B711B8"/>
    <w:rsid w:val="00B711CE"/>
    <w:rsid w:val="00B71212"/>
    <w:rsid w:val="00B71243"/>
    <w:rsid w:val="00B71320"/>
    <w:rsid w:val="00B715D6"/>
    <w:rsid w:val="00B716C4"/>
    <w:rsid w:val="00B717D4"/>
    <w:rsid w:val="00B71967"/>
    <w:rsid w:val="00B71AA3"/>
    <w:rsid w:val="00B71BC9"/>
    <w:rsid w:val="00B71DB0"/>
    <w:rsid w:val="00B71DC8"/>
    <w:rsid w:val="00B71E54"/>
    <w:rsid w:val="00B71F25"/>
    <w:rsid w:val="00B720E0"/>
    <w:rsid w:val="00B7211A"/>
    <w:rsid w:val="00B7237C"/>
    <w:rsid w:val="00B72704"/>
    <w:rsid w:val="00B7273A"/>
    <w:rsid w:val="00B7275E"/>
    <w:rsid w:val="00B727B6"/>
    <w:rsid w:val="00B727D1"/>
    <w:rsid w:val="00B72B51"/>
    <w:rsid w:val="00B72E19"/>
    <w:rsid w:val="00B732F7"/>
    <w:rsid w:val="00B732FA"/>
    <w:rsid w:val="00B73566"/>
    <w:rsid w:val="00B739CD"/>
    <w:rsid w:val="00B73B20"/>
    <w:rsid w:val="00B73C31"/>
    <w:rsid w:val="00B73DCD"/>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6"/>
    <w:rsid w:val="00B756D9"/>
    <w:rsid w:val="00B75A31"/>
    <w:rsid w:val="00B75AED"/>
    <w:rsid w:val="00B75DDC"/>
    <w:rsid w:val="00B75ECA"/>
    <w:rsid w:val="00B75FE9"/>
    <w:rsid w:val="00B7604C"/>
    <w:rsid w:val="00B76087"/>
    <w:rsid w:val="00B760B5"/>
    <w:rsid w:val="00B7616E"/>
    <w:rsid w:val="00B762A7"/>
    <w:rsid w:val="00B7652C"/>
    <w:rsid w:val="00B766BF"/>
    <w:rsid w:val="00B76754"/>
    <w:rsid w:val="00B768E0"/>
    <w:rsid w:val="00B768EB"/>
    <w:rsid w:val="00B769B1"/>
    <w:rsid w:val="00B76B05"/>
    <w:rsid w:val="00B76CC9"/>
    <w:rsid w:val="00B76F95"/>
    <w:rsid w:val="00B76FA6"/>
    <w:rsid w:val="00B77769"/>
    <w:rsid w:val="00B777A9"/>
    <w:rsid w:val="00B778DF"/>
    <w:rsid w:val="00B77986"/>
    <w:rsid w:val="00B77DE8"/>
    <w:rsid w:val="00B77EAA"/>
    <w:rsid w:val="00B77F8C"/>
    <w:rsid w:val="00B8007E"/>
    <w:rsid w:val="00B802DA"/>
    <w:rsid w:val="00B80728"/>
    <w:rsid w:val="00B807AE"/>
    <w:rsid w:val="00B80910"/>
    <w:rsid w:val="00B80AD4"/>
    <w:rsid w:val="00B80B52"/>
    <w:rsid w:val="00B80C4B"/>
    <w:rsid w:val="00B80D9A"/>
    <w:rsid w:val="00B810C8"/>
    <w:rsid w:val="00B81315"/>
    <w:rsid w:val="00B8146F"/>
    <w:rsid w:val="00B817F2"/>
    <w:rsid w:val="00B818F4"/>
    <w:rsid w:val="00B81A43"/>
    <w:rsid w:val="00B81B07"/>
    <w:rsid w:val="00B81BC9"/>
    <w:rsid w:val="00B81D33"/>
    <w:rsid w:val="00B8200F"/>
    <w:rsid w:val="00B82037"/>
    <w:rsid w:val="00B8222F"/>
    <w:rsid w:val="00B82615"/>
    <w:rsid w:val="00B82786"/>
    <w:rsid w:val="00B828E3"/>
    <w:rsid w:val="00B82A30"/>
    <w:rsid w:val="00B82DED"/>
    <w:rsid w:val="00B8322D"/>
    <w:rsid w:val="00B83444"/>
    <w:rsid w:val="00B83684"/>
    <w:rsid w:val="00B836ED"/>
    <w:rsid w:val="00B837B2"/>
    <w:rsid w:val="00B83921"/>
    <w:rsid w:val="00B8394F"/>
    <w:rsid w:val="00B839A4"/>
    <w:rsid w:val="00B83A12"/>
    <w:rsid w:val="00B83A59"/>
    <w:rsid w:val="00B83B4F"/>
    <w:rsid w:val="00B83DE5"/>
    <w:rsid w:val="00B83EA5"/>
    <w:rsid w:val="00B83F4B"/>
    <w:rsid w:val="00B8412E"/>
    <w:rsid w:val="00B841BD"/>
    <w:rsid w:val="00B8423F"/>
    <w:rsid w:val="00B84438"/>
    <w:rsid w:val="00B84531"/>
    <w:rsid w:val="00B847B2"/>
    <w:rsid w:val="00B8481F"/>
    <w:rsid w:val="00B8485D"/>
    <w:rsid w:val="00B84C00"/>
    <w:rsid w:val="00B84D52"/>
    <w:rsid w:val="00B84D5A"/>
    <w:rsid w:val="00B84E15"/>
    <w:rsid w:val="00B851DE"/>
    <w:rsid w:val="00B853BE"/>
    <w:rsid w:val="00B85559"/>
    <w:rsid w:val="00B85893"/>
    <w:rsid w:val="00B85988"/>
    <w:rsid w:val="00B859AF"/>
    <w:rsid w:val="00B85B8A"/>
    <w:rsid w:val="00B85CC9"/>
    <w:rsid w:val="00B860CB"/>
    <w:rsid w:val="00B861C5"/>
    <w:rsid w:val="00B8628A"/>
    <w:rsid w:val="00B86476"/>
    <w:rsid w:val="00B86A3D"/>
    <w:rsid w:val="00B86A6C"/>
    <w:rsid w:val="00B86C81"/>
    <w:rsid w:val="00B86DD5"/>
    <w:rsid w:val="00B86DFE"/>
    <w:rsid w:val="00B86E2C"/>
    <w:rsid w:val="00B87066"/>
    <w:rsid w:val="00B8722E"/>
    <w:rsid w:val="00B8723B"/>
    <w:rsid w:val="00B87261"/>
    <w:rsid w:val="00B872CB"/>
    <w:rsid w:val="00B87405"/>
    <w:rsid w:val="00B875C7"/>
    <w:rsid w:val="00B87602"/>
    <w:rsid w:val="00B87675"/>
    <w:rsid w:val="00B876C0"/>
    <w:rsid w:val="00B877AF"/>
    <w:rsid w:val="00B877BC"/>
    <w:rsid w:val="00B877D6"/>
    <w:rsid w:val="00B877F4"/>
    <w:rsid w:val="00B87E23"/>
    <w:rsid w:val="00B87F8D"/>
    <w:rsid w:val="00B9001F"/>
    <w:rsid w:val="00B901C6"/>
    <w:rsid w:val="00B90753"/>
    <w:rsid w:val="00B908C4"/>
    <w:rsid w:val="00B9091E"/>
    <w:rsid w:val="00B90A04"/>
    <w:rsid w:val="00B90B4E"/>
    <w:rsid w:val="00B90BD3"/>
    <w:rsid w:val="00B90C9E"/>
    <w:rsid w:val="00B90D0C"/>
    <w:rsid w:val="00B90D10"/>
    <w:rsid w:val="00B90EA9"/>
    <w:rsid w:val="00B90FE5"/>
    <w:rsid w:val="00B91165"/>
    <w:rsid w:val="00B9139E"/>
    <w:rsid w:val="00B9149F"/>
    <w:rsid w:val="00B915C4"/>
    <w:rsid w:val="00B919AD"/>
    <w:rsid w:val="00B91A2B"/>
    <w:rsid w:val="00B91D22"/>
    <w:rsid w:val="00B91D48"/>
    <w:rsid w:val="00B91EB6"/>
    <w:rsid w:val="00B91F35"/>
    <w:rsid w:val="00B91F83"/>
    <w:rsid w:val="00B923F3"/>
    <w:rsid w:val="00B924D7"/>
    <w:rsid w:val="00B925B5"/>
    <w:rsid w:val="00B92621"/>
    <w:rsid w:val="00B926B7"/>
    <w:rsid w:val="00B926C0"/>
    <w:rsid w:val="00B9276F"/>
    <w:rsid w:val="00B92AA9"/>
    <w:rsid w:val="00B92B2F"/>
    <w:rsid w:val="00B92D98"/>
    <w:rsid w:val="00B92E3E"/>
    <w:rsid w:val="00B9309B"/>
    <w:rsid w:val="00B93204"/>
    <w:rsid w:val="00B9345B"/>
    <w:rsid w:val="00B9348B"/>
    <w:rsid w:val="00B934EB"/>
    <w:rsid w:val="00B9355D"/>
    <w:rsid w:val="00B9361F"/>
    <w:rsid w:val="00B936BD"/>
    <w:rsid w:val="00B93724"/>
    <w:rsid w:val="00B93727"/>
    <w:rsid w:val="00B938B2"/>
    <w:rsid w:val="00B939AD"/>
    <w:rsid w:val="00B93D3B"/>
    <w:rsid w:val="00B93E0E"/>
    <w:rsid w:val="00B93F4C"/>
    <w:rsid w:val="00B9410B"/>
    <w:rsid w:val="00B946C2"/>
    <w:rsid w:val="00B9475E"/>
    <w:rsid w:val="00B94999"/>
    <w:rsid w:val="00B94A2C"/>
    <w:rsid w:val="00B94E17"/>
    <w:rsid w:val="00B94F24"/>
    <w:rsid w:val="00B951EE"/>
    <w:rsid w:val="00B9531E"/>
    <w:rsid w:val="00B953B2"/>
    <w:rsid w:val="00B953C1"/>
    <w:rsid w:val="00B95513"/>
    <w:rsid w:val="00B956B2"/>
    <w:rsid w:val="00B957FE"/>
    <w:rsid w:val="00B95908"/>
    <w:rsid w:val="00B95AB4"/>
    <w:rsid w:val="00B95C2E"/>
    <w:rsid w:val="00B95E06"/>
    <w:rsid w:val="00B95F02"/>
    <w:rsid w:val="00B961FB"/>
    <w:rsid w:val="00B9622C"/>
    <w:rsid w:val="00B962AA"/>
    <w:rsid w:val="00B963B2"/>
    <w:rsid w:val="00B96974"/>
    <w:rsid w:val="00B96A6A"/>
    <w:rsid w:val="00B96BEF"/>
    <w:rsid w:val="00B96C36"/>
    <w:rsid w:val="00B96EF3"/>
    <w:rsid w:val="00B96FC0"/>
    <w:rsid w:val="00B9701A"/>
    <w:rsid w:val="00B971B1"/>
    <w:rsid w:val="00B97260"/>
    <w:rsid w:val="00B97651"/>
    <w:rsid w:val="00B97A69"/>
    <w:rsid w:val="00B97A71"/>
    <w:rsid w:val="00B97BD8"/>
    <w:rsid w:val="00B97CD5"/>
    <w:rsid w:val="00B97DE0"/>
    <w:rsid w:val="00B97E5A"/>
    <w:rsid w:val="00BA02E6"/>
    <w:rsid w:val="00BA05DE"/>
    <w:rsid w:val="00BA0632"/>
    <w:rsid w:val="00BA0735"/>
    <w:rsid w:val="00BA07DC"/>
    <w:rsid w:val="00BA0AA5"/>
    <w:rsid w:val="00BA0AA8"/>
    <w:rsid w:val="00BA0AAA"/>
    <w:rsid w:val="00BA0B5A"/>
    <w:rsid w:val="00BA0BC5"/>
    <w:rsid w:val="00BA0D1E"/>
    <w:rsid w:val="00BA0DFB"/>
    <w:rsid w:val="00BA1233"/>
    <w:rsid w:val="00BA12F7"/>
    <w:rsid w:val="00BA162C"/>
    <w:rsid w:val="00BA17E2"/>
    <w:rsid w:val="00BA2098"/>
    <w:rsid w:val="00BA2180"/>
    <w:rsid w:val="00BA2320"/>
    <w:rsid w:val="00BA24A9"/>
    <w:rsid w:val="00BA2534"/>
    <w:rsid w:val="00BA254A"/>
    <w:rsid w:val="00BA26E9"/>
    <w:rsid w:val="00BA27CA"/>
    <w:rsid w:val="00BA287E"/>
    <w:rsid w:val="00BA28BE"/>
    <w:rsid w:val="00BA2FEF"/>
    <w:rsid w:val="00BA3373"/>
    <w:rsid w:val="00BA39EF"/>
    <w:rsid w:val="00BA3BC5"/>
    <w:rsid w:val="00BA3D2A"/>
    <w:rsid w:val="00BA3DE5"/>
    <w:rsid w:val="00BA4302"/>
    <w:rsid w:val="00BA492A"/>
    <w:rsid w:val="00BA4E12"/>
    <w:rsid w:val="00BA503C"/>
    <w:rsid w:val="00BA51BF"/>
    <w:rsid w:val="00BA52F0"/>
    <w:rsid w:val="00BA54F0"/>
    <w:rsid w:val="00BA580D"/>
    <w:rsid w:val="00BA582E"/>
    <w:rsid w:val="00BA5872"/>
    <w:rsid w:val="00BA5938"/>
    <w:rsid w:val="00BA5974"/>
    <w:rsid w:val="00BA5AF9"/>
    <w:rsid w:val="00BA5B6D"/>
    <w:rsid w:val="00BA5CA7"/>
    <w:rsid w:val="00BA5E0F"/>
    <w:rsid w:val="00BA5F00"/>
    <w:rsid w:val="00BA60B1"/>
    <w:rsid w:val="00BA60C0"/>
    <w:rsid w:val="00BA62FA"/>
    <w:rsid w:val="00BA63C6"/>
    <w:rsid w:val="00BA6704"/>
    <w:rsid w:val="00BA6E22"/>
    <w:rsid w:val="00BA6F7C"/>
    <w:rsid w:val="00BA7061"/>
    <w:rsid w:val="00BA712E"/>
    <w:rsid w:val="00BA72AB"/>
    <w:rsid w:val="00BA786C"/>
    <w:rsid w:val="00BA7B75"/>
    <w:rsid w:val="00BA7B88"/>
    <w:rsid w:val="00BA7C87"/>
    <w:rsid w:val="00BA7CB4"/>
    <w:rsid w:val="00BB00A0"/>
    <w:rsid w:val="00BB0464"/>
    <w:rsid w:val="00BB04E5"/>
    <w:rsid w:val="00BB05C0"/>
    <w:rsid w:val="00BB05F8"/>
    <w:rsid w:val="00BB0866"/>
    <w:rsid w:val="00BB09E0"/>
    <w:rsid w:val="00BB0AA4"/>
    <w:rsid w:val="00BB0AEB"/>
    <w:rsid w:val="00BB0B31"/>
    <w:rsid w:val="00BB0E01"/>
    <w:rsid w:val="00BB0E1A"/>
    <w:rsid w:val="00BB1091"/>
    <w:rsid w:val="00BB116D"/>
    <w:rsid w:val="00BB1188"/>
    <w:rsid w:val="00BB119B"/>
    <w:rsid w:val="00BB1273"/>
    <w:rsid w:val="00BB12EA"/>
    <w:rsid w:val="00BB1548"/>
    <w:rsid w:val="00BB158A"/>
    <w:rsid w:val="00BB16D0"/>
    <w:rsid w:val="00BB19F6"/>
    <w:rsid w:val="00BB1BC3"/>
    <w:rsid w:val="00BB1CA8"/>
    <w:rsid w:val="00BB1CE7"/>
    <w:rsid w:val="00BB1E6A"/>
    <w:rsid w:val="00BB2099"/>
    <w:rsid w:val="00BB2319"/>
    <w:rsid w:val="00BB291E"/>
    <w:rsid w:val="00BB2D68"/>
    <w:rsid w:val="00BB2FD3"/>
    <w:rsid w:val="00BB2FDF"/>
    <w:rsid w:val="00BB2FFF"/>
    <w:rsid w:val="00BB31B9"/>
    <w:rsid w:val="00BB31D9"/>
    <w:rsid w:val="00BB3D8F"/>
    <w:rsid w:val="00BB4671"/>
    <w:rsid w:val="00BB49BE"/>
    <w:rsid w:val="00BB49C4"/>
    <w:rsid w:val="00BB4E3F"/>
    <w:rsid w:val="00BB4E55"/>
    <w:rsid w:val="00BB4F7B"/>
    <w:rsid w:val="00BB4F91"/>
    <w:rsid w:val="00BB500C"/>
    <w:rsid w:val="00BB53F2"/>
    <w:rsid w:val="00BB5465"/>
    <w:rsid w:val="00BB5753"/>
    <w:rsid w:val="00BB5863"/>
    <w:rsid w:val="00BB59BC"/>
    <w:rsid w:val="00BB5BF4"/>
    <w:rsid w:val="00BB5D6A"/>
    <w:rsid w:val="00BB5FCB"/>
    <w:rsid w:val="00BB5FF3"/>
    <w:rsid w:val="00BB604B"/>
    <w:rsid w:val="00BB60CE"/>
    <w:rsid w:val="00BB615C"/>
    <w:rsid w:val="00BB674E"/>
    <w:rsid w:val="00BB68DF"/>
    <w:rsid w:val="00BB6915"/>
    <w:rsid w:val="00BB6A3B"/>
    <w:rsid w:val="00BB6ADD"/>
    <w:rsid w:val="00BB6B79"/>
    <w:rsid w:val="00BB6BAB"/>
    <w:rsid w:val="00BB6C8D"/>
    <w:rsid w:val="00BB704C"/>
    <w:rsid w:val="00BB70DB"/>
    <w:rsid w:val="00BB719E"/>
    <w:rsid w:val="00BB7204"/>
    <w:rsid w:val="00BB72ED"/>
    <w:rsid w:val="00BB77F7"/>
    <w:rsid w:val="00BB794C"/>
    <w:rsid w:val="00BB7B12"/>
    <w:rsid w:val="00BB7C2D"/>
    <w:rsid w:val="00BB7C4C"/>
    <w:rsid w:val="00BB7D41"/>
    <w:rsid w:val="00BB7D76"/>
    <w:rsid w:val="00BB7DA6"/>
    <w:rsid w:val="00BB7EF9"/>
    <w:rsid w:val="00BC00EC"/>
    <w:rsid w:val="00BC058F"/>
    <w:rsid w:val="00BC08C5"/>
    <w:rsid w:val="00BC0B08"/>
    <w:rsid w:val="00BC0EBB"/>
    <w:rsid w:val="00BC106F"/>
    <w:rsid w:val="00BC12FB"/>
    <w:rsid w:val="00BC13F5"/>
    <w:rsid w:val="00BC14FA"/>
    <w:rsid w:val="00BC1500"/>
    <w:rsid w:val="00BC1731"/>
    <w:rsid w:val="00BC17F5"/>
    <w:rsid w:val="00BC1B34"/>
    <w:rsid w:val="00BC1B63"/>
    <w:rsid w:val="00BC1C3C"/>
    <w:rsid w:val="00BC1DAD"/>
    <w:rsid w:val="00BC1FC4"/>
    <w:rsid w:val="00BC2367"/>
    <w:rsid w:val="00BC255B"/>
    <w:rsid w:val="00BC272D"/>
    <w:rsid w:val="00BC2730"/>
    <w:rsid w:val="00BC2870"/>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FCE"/>
    <w:rsid w:val="00BC3FFA"/>
    <w:rsid w:val="00BC408F"/>
    <w:rsid w:val="00BC4511"/>
    <w:rsid w:val="00BC46EF"/>
    <w:rsid w:val="00BC47F6"/>
    <w:rsid w:val="00BC53CD"/>
    <w:rsid w:val="00BC55AA"/>
    <w:rsid w:val="00BC5683"/>
    <w:rsid w:val="00BC56F1"/>
    <w:rsid w:val="00BC588D"/>
    <w:rsid w:val="00BC59DA"/>
    <w:rsid w:val="00BC5D30"/>
    <w:rsid w:val="00BC5EAE"/>
    <w:rsid w:val="00BC6076"/>
    <w:rsid w:val="00BC60CC"/>
    <w:rsid w:val="00BC63AE"/>
    <w:rsid w:val="00BC6672"/>
    <w:rsid w:val="00BC6677"/>
    <w:rsid w:val="00BC678E"/>
    <w:rsid w:val="00BC69DC"/>
    <w:rsid w:val="00BC6A51"/>
    <w:rsid w:val="00BC6CA8"/>
    <w:rsid w:val="00BC6EDD"/>
    <w:rsid w:val="00BC6FD6"/>
    <w:rsid w:val="00BC7244"/>
    <w:rsid w:val="00BC7839"/>
    <w:rsid w:val="00BC7987"/>
    <w:rsid w:val="00BC7B92"/>
    <w:rsid w:val="00BC7BFB"/>
    <w:rsid w:val="00BC7D40"/>
    <w:rsid w:val="00BC7D42"/>
    <w:rsid w:val="00BC7DB9"/>
    <w:rsid w:val="00BC7E42"/>
    <w:rsid w:val="00BC7EA1"/>
    <w:rsid w:val="00BD008E"/>
    <w:rsid w:val="00BD012B"/>
    <w:rsid w:val="00BD01DE"/>
    <w:rsid w:val="00BD079E"/>
    <w:rsid w:val="00BD07E3"/>
    <w:rsid w:val="00BD0A9B"/>
    <w:rsid w:val="00BD0AAC"/>
    <w:rsid w:val="00BD0AF2"/>
    <w:rsid w:val="00BD0BD1"/>
    <w:rsid w:val="00BD0D82"/>
    <w:rsid w:val="00BD0E07"/>
    <w:rsid w:val="00BD13CE"/>
    <w:rsid w:val="00BD1818"/>
    <w:rsid w:val="00BD19A8"/>
    <w:rsid w:val="00BD1A55"/>
    <w:rsid w:val="00BD1CF9"/>
    <w:rsid w:val="00BD1F38"/>
    <w:rsid w:val="00BD1FA0"/>
    <w:rsid w:val="00BD200F"/>
    <w:rsid w:val="00BD210F"/>
    <w:rsid w:val="00BD2284"/>
    <w:rsid w:val="00BD238B"/>
    <w:rsid w:val="00BD2656"/>
    <w:rsid w:val="00BD2703"/>
    <w:rsid w:val="00BD29F4"/>
    <w:rsid w:val="00BD2A38"/>
    <w:rsid w:val="00BD2AC3"/>
    <w:rsid w:val="00BD2AFB"/>
    <w:rsid w:val="00BD2F16"/>
    <w:rsid w:val="00BD2F3B"/>
    <w:rsid w:val="00BD3081"/>
    <w:rsid w:val="00BD31CB"/>
    <w:rsid w:val="00BD3331"/>
    <w:rsid w:val="00BD3372"/>
    <w:rsid w:val="00BD342E"/>
    <w:rsid w:val="00BD366E"/>
    <w:rsid w:val="00BD3AF5"/>
    <w:rsid w:val="00BD3B24"/>
    <w:rsid w:val="00BD3BE4"/>
    <w:rsid w:val="00BD3C16"/>
    <w:rsid w:val="00BD3C8F"/>
    <w:rsid w:val="00BD3D24"/>
    <w:rsid w:val="00BD3EFF"/>
    <w:rsid w:val="00BD41A7"/>
    <w:rsid w:val="00BD4425"/>
    <w:rsid w:val="00BD48DB"/>
    <w:rsid w:val="00BD49A2"/>
    <w:rsid w:val="00BD49D9"/>
    <w:rsid w:val="00BD4B8D"/>
    <w:rsid w:val="00BD4EAF"/>
    <w:rsid w:val="00BD5011"/>
    <w:rsid w:val="00BD50AA"/>
    <w:rsid w:val="00BD50D9"/>
    <w:rsid w:val="00BD5135"/>
    <w:rsid w:val="00BD5547"/>
    <w:rsid w:val="00BD56D5"/>
    <w:rsid w:val="00BD590F"/>
    <w:rsid w:val="00BD5C82"/>
    <w:rsid w:val="00BD5DB4"/>
    <w:rsid w:val="00BD5DC4"/>
    <w:rsid w:val="00BD5EAA"/>
    <w:rsid w:val="00BD5F73"/>
    <w:rsid w:val="00BD613D"/>
    <w:rsid w:val="00BD6C6F"/>
    <w:rsid w:val="00BD6DB9"/>
    <w:rsid w:val="00BD6E28"/>
    <w:rsid w:val="00BD7291"/>
    <w:rsid w:val="00BD7787"/>
    <w:rsid w:val="00BD77DC"/>
    <w:rsid w:val="00BD7BCE"/>
    <w:rsid w:val="00BD7CDE"/>
    <w:rsid w:val="00BD7EA3"/>
    <w:rsid w:val="00BD7FE2"/>
    <w:rsid w:val="00BE00BC"/>
    <w:rsid w:val="00BE02BE"/>
    <w:rsid w:val="00BE02D6"/>
    <w:rsid w:val="00BE0685"/>
    <w:rsid w:val="00BE0836"/>
    <w:rsid w:val="00BE08D7"/>
    <w:rsid w:val="00BE0A79"/>
    <w:rsid w:val="00BE0B19"/>
    <w:rsid w:val="00BE0B7E"/>
    <w:rsid w:val="00BE0DD8"/>
    <w:rsid w:val="00BE0DF7"/>
    <w:rsid w:val="00BE10B0"/>
    <w:rsid w:val="00BE10B4"/>
    <w:rsid w:val="00BE11AA"/>
    <w:rsid w:val="00BE13F0"/>
    <w:rsid w:val="00BE14EA"/>
    <w:rsid w:val="00BE15BF"/>
    <w:rsid w:val="00BE164D"/>
    <w:rsid w:val="00BE1ACD"/>
    <w:rsid w:val="00BE1D82"/>
    <w:rsid w:val="00BE1EE4"/>
    <w:rsid w:val="00BE1F8B"/>
    <w:rsid w:val="00BE21E3"/>
    <w:rsid w:val="00BE2311"/>
    <w:rsid w:val="00BE23B6"/>
    <w:rsid w:val="00BE244B"/>
    <w:rsid w:val="00BE246B"/>
    <w:rsid w:val="00BE252A"/>
    <w:rsid w:val="00BE2533"/>
    <w:rsid w:val="00BE2744"/>
    <w:rsid w:val="00BE29A2"/>
    <w:rsid w:val="00BE2B29"/>
    <w:rsid w:val="00BE2B4F"/>
    <w:rsid w:val="00BE2C45"/>
    <w:rsid w:val="00BE2F39"/>
    <w:rsid w:val="00BE2FA8"/>
    <w:rsid w:val="00BE301E"/>
    <w:rsid w:val="00BE332D"/>
    <w:rsid w:val="00BE33D8"/>
    <w:rsid w:val="00BE34DD"/>
    <w:rsid w:val="00BE362D"/>
    <w:rsid w:val="00BE375A"/>
    <w:rsid w:val="00BE3CF1"/>
    <w:rsid w:val="00BE3FF8"/>
    <w:rsid w:val="00BE411B"/>
    <w:rsid w:val="00BE41B9"/>
    <w:rsid w:val="00BE4321"/>
    <w:rsid w:val="00BE4381"/>
    <w:rsid w:val="00BE4434"/>
    <w:rsid w:val="00BE45B3"/>
    <w:rsid w:val="00BE487A"/>
    <w:rsid w:val="00BE4AA6"/>
    <w:rsid w:val="00BE4AA8"/>
    <w:rsid w:val="00BE4B1E"/>
    <w:rsid w:val="00BE4B20"/>
    <w:rsid w:val="00BE51EE"/>
    <w:rsid w:val="00BE52F4"/>
    <w:rsid w:val="00BE565A"/>
    <w:rsid w:val="00BE57DA"/>
    <w:rsid w:val="00BE5875"/>
    <w:rsid w:val="00BE5B7B"/>
    <w:rsid w:val="00BE5FC4"/>
    <w:rsid w:val="00BE602D"/>
    <w:rsid w:val="00BE6043"/>
    <w:rsid w:val="00BE60C1"/>
    <w:rsid w:val="00BE61D3"/>
    <w:rsid w:val="00BE666A"/>
    <w:rsid w:val="00BE6789"/>
    <w:rsid w:val="00BE6900"/>
    <w:rsid w:val="00BE6C6E"/>
    <w:rsid w:val="00BE6D28"/>
    <w:rsid w:val="00BE6FB4"/>
    <w:rsid w:val="00BE706D"/>
    <w:rsid w:val="00BE7272"/>
    <w:rsid w:val="00BE755E"/>
    <w:rsid w:val="00BE760E"/>
    <w:rsid w:val="00BE7C4D"/>
    <w:rsid w:val="00BE7E9C"/>
    <w:rsid w:val="00BE7F6A"/>
    <w:rsid w:val="00BE7F72"/>
    <w:rsid w:val="00BE7FA2"/>
    <w:rsid w:val="00BF00B4"/>
    <w:rsid w:val="00BF0274"/>
    <w:rsid w:val="00BF02AF"/>
    <w:rsid w:val="00BF03F3"/>
    <w:rsid w:val="00BF04DC"/>
    <w:rsid w:val="00BF053A"/>
    <w:rsid w:val="00BF08C4"/>
    <w:rsid w:val="00BF09F8"/>
    <w:rsid w:val="00BF0A19"/>
    <w:rsid w:val="00BF0AB3"/>
    <w:rsid w:val="00BF0ABD"/>
    <w:rsid w:val="00BF0BAF"/>
    <w:rsid w:val="00BF0C33"/>
    <w:rsid w:val="00BF0C71"/>
    <w:rsid w:val="00BF1162"/>
    <w:rsid w:val="00BF116A"/>
    <w:rsid w:val="00BF14ED"/>
    <w:rsid w:val="00BF176D"/>
    <w:rsid w:val="00BF1857"/>
    <w:rsid w:val="00BF1986"/>
    <w:rsid w:val="00BF19CE"/>
    <w:rsid w:val="00BF1BBE"/>
    <w:rsid w:val="00BF1E36"/>
    <w:rsid w:val="00BF20B2"/>
    <w:rsid w:val="00BF2185"/>
    <w:rsid w:val="00BF222B"/>
    <w:rsid w:val="00BF2245"/>
    <w:rsid w:val="00BF2261"/>
    <w:rsid w:val="00BF226E"/>
    <w:rsid w:val="00BF2383"/>
    <w:rsid w:val="00BF2604"/>
    <w:rsid w:val="00BF264F"/>
    <w:rsid w:val="00BF280B"/>
    <w:rsid w:val="00BF2887"/>
    <w:rsid w:val="00BF28FD"/>
    <w:rsid w:val="00BF2B6F"/>
    <w:rsid w:val="00BF2BF4"/>
    <w:rsid w:val="00BF2C53"/>
    <w:rsid w:val="00BF2E60"/>
    <w:rsid w:val="00BF3354"/>
    <w:rsid w:val="00BF351A"/>
    <w:rsid w:val="00BF3604"/>
    <w:rsid w:val="00BF3660"/>
    <w:rsid w:val="00BF36D9"/>
    <w:rsid w:val="00BF3914"/>
    <w:rsid w:val="00BF3A71"/>
    <w:rsid w:val="00BF3B71"/>
    <w:rsid w:val="00BF3D1E"/>
    <w:rsid w:val="00BF3F83"/>
    <w:rsid w:val="00BF404D"/>
    <w:rsid w:val="00BF40EA"/>
    <w:rsid w:val="00BF426B"/>
    <w:rsid w:val="00BF4312"/>
    <w:rsid w:val="00BF452C"/>
    <w:rsid w:val="00BF455A"/>
    <w:rsid w:val="00BF456A"/>
    <w:rsid w:val="00BF4571"/>
    <w:rsid w:val="00BF48A5"/>
    <w:rsid w:val="00BF4988"/>
    <w:rsid w:val="00BF49B1"/>
    <w:rsid w:val="00BF4A85"/>
    <w:rsid w:val="00BF4BA0"/>
    <w:rsid w:val="00BF4DA4"/>
    <w:rsid w:val="00BF4EB6"/>
    <w:rsid w:val="00BF4ECE"/>
    <w:rsid w:val="00BF504F"/>
    <w:rsid w:val="00BF526B"/>
    <w:rsid w:val="00BF53FC"/>
    <w:rsid w:val="00BF5457"/>
    <w:rsid w:val="00BF5552"/>
    <w:rsid w:val="00BF5BAC"/>
    <w:rsid w:val="00BF5BDC"/>
    <w:rsid w:val="00BF5D3D"/>
    <w:rsid w:val="00BF5DF0"/>
    <w:rsid w:val="00BF5F2A"/>
    <w:rsid w:val="00BF61C2"/>
    <w:rsid w:val="00BF62A2"/>
    <w:rsid w:val="00BF62A7"/>
    <w:rsid w:val="00BF639C"/>
    <w:rsid w:val="00BF6864"/>
    <w:rsid w:val="00BF692B"/>
    <w:rsid w:val="00BF69B4"/>
    <w:rsid w:val="00BF6A35"/>
    <w:rsid w:val="00BF6AA8"/>
    <w:rsid w:val="00BF6C00"/>
    <w:rsid w:val="00BF6C43"/>
    <w:rsid w:val="00BF6EC7"/>
    <w:rsid w:val="00BF72BE"/>
    <w:rsid w:val="00BF73F2"/>
    <w:rsid w:val="00BF7785"/>
    <w:rsid w:val="00BF784B"/>
    <w:rsid w:val="00BF795D"/>
    <w:rsid w:val="00BF7BA8"/>
    <w:rsid w:val="00C00089"/>
    <w:rsid w:val="00C000AD"/>
    <w:rsid w:val="00C00243"/>
    <w:rsid w:val="00C0032A"/>
    <w:rsid w:val="00C00381"/>
    <w:rsid w:val="00C00487"/>
    <w:rsid w:val="00C0069B"/>
    <w:rsid w:val="00C007A9"/>
    <w:rsid w:val="00C00917"/>
    <w:rsid w:val="00C00B93"/>
    <w:rsid w:val="00C00C77"/>
    <w:rsid w:val="00C00FA8"/>
    <w:rsid w:val="00C012C6"/>
    <w:rsid w:val="00C013E7"/>
    <w:rsid w:val="00C01671"/>
    <w:rsid w:val="00C01831"/>
    <w:rsid w:val="00C01DC0"/>
    <w:rsid w:val="00C01E2B"/>
    <w:rsid w:val="00C02419"/>
    <w:rsid w:val="00C02475"/>
    <w:rsid w:val="00C0247F"/>
    <w:rsid w:val="00C02766"/>
    <w:rsid w:val="00C029D8"/>
    <w:rsid w:val="00C02E45"/>
    <w:rsid w:val="00C03149"/>
    <w:rsid w:val="00C031CB"/>
    <w:rsid w:val="00C03503"/>
    <w:rsid w:val="00C03A61"/>
    <w:rsid w:val="00C03C2F"/>
    <w:rsid w:val="00C03EE8"/>
    <w:rsid w:val="00C03F0F"/>
    <w:rsid w:val="00C0400D"/>
    <w:rsid w:val="00C04061"/>
    <w:rsid w:val="00C040EE"/>
    <w:rsid w:val="00C04409"/>
    <w:rsid w:val="00C044C3"/>
    <w:rsid w:val="00C048A8"/>
    <w:rsid w:val="00C049B3"/>
    <w:rsid w:val="00C04C93"/>
    <w:rsid w:val="00C04D35"/>
    <w:rsid w:val="00C04D8B"/>
    <w:rsid w:val="00C04F41"/>
    <w:rsid w:val="00C050FC"/>
    <w:rsid w:val="00C05299"/>
    <w:rsid w:val="00C05410"/>
    <w:rsid w:val="00C05446"/>
    <w:rsid w:val="00C059D6"/>
    <w:rsid w:val="00C05BEC"/>
    <w:rsid w:val="00C05C97"/>
    <w:rsid w:val="00C05CDE"/>
    <w:rsid w:val="00C05D3A"/>
    <w:rsid w:val="00C05EFE"/>
    <w:rsid w:val="00C061D5"/>
    <w:rsid w:val="00C062BC"/>
    <w:rsid w:val="00C065C7"/>
    <w:rsid w:val="00C0667B"/>
    <w:rsid w:val="00C068D1"/>
    <w:rsid w:val="00C06B87"/>
    <w:rsid w:val="00C06BF8"/>
    <w:rsid w:val="00C06E57"/>
    <w:rsid w:val="00C06E7D"/>
    <w:rsid w:val="00C06F63"/>
    <w:rsid w:val="00C07122"/>
    <w:rsid w:val="00C074C7"/>
    <w:rsid w:val="00C075B7"/>
    <w:rsid w:val="00C0797B"/>
    <w:rsid w:val="00C07AE9"/>
    <w:rsid w:val="00C07B00"/>
    <w:rsid w:val="00C07B12"/>
    <w:rsid w:val="00C07FCD"/>
    <w:rsid w:val="00C10887"/>
    <w:rsid w:val="00C1097B"/>
    <w:rsid w:val="00C11091"/>
    <w:rsid w:val="00C1112B"/>
    <w:rsid w:val="00C114FD"/>
    <w:rsid w:val="00C1162D"/>
    <w:rsid w:val="00C11929"/>
    <w:rsid w:val="00C119E1"/>
    <w:rsid w:val="00C11A88"/>
    <w:rsid w:val="00C11DCA"/>
    <w:rsid w:val="00C11E05"/>
    <w:rsid w:val="00C11E9F"/>
    <w:rsid w:val="00C12012"/>
    <w:rsid w:val="00C12417"/>
    <w:rsid w:val="00C1254F"/>
    <w:rsid w:val="00C1256F"/>
    <w:rsid w:val="00C1267F"/>
    <w:rsid w:val="00C12790"/>
    <w:rsid w:val="00C12874"/>
    <w:rsid w:val="00C12BC1"/>
    <w:rsid w:val="00C12BC4"/>
    <w:rsid w:val="00C12E66"/>
    <w:rsid w:val="00C133F2"/>
    <w:rsid w:val="00C135E2"/>
    <w:rsid w:val="00C136D5"/>
    <w:rsid w:val="00C139BA"/>
    <w:rsid w:val="00C13BDA"/>
    <w:rsid w:val="00C13EDD"/>
    <w:rsid w:val="00C13EE8"/>
    <w:rsid w:val="00C13FFD"/>
    <w:rsid w:val="00C14043"/>
    <w:rsid w:val="00C140CB"/>
    <w:rsid w:val="00C1420F"/>
    <w:rsid w:val="00C14357"/>
    <w:rsid w:val="00C1444F"/>
    <w:rsid w:val="00C14527"/>
    <w:rsid w:val="00C145FA"/>
    <w:rsid w:val="00C14632"/>
    <w:rsid w:val="00C14639"/>
    <w:rsid w:val="00C146A4"/>
    <w:rsid w:val="00C147DF"/>
    <w:rsid w:val="00C14842"/>
    <w:rsid w:val="00C14AA4"/>
    <w:rsid w:val="00C14BE0"/>
    <w:rsid w:val="00C14BE1"/>
    <w:rsid w:val="00C151D4"/>
    <w:rsid w:val="00C15478"/>
    <w:rsid w:val="00C15587"/>
    <w:rsid w:val="00C155A5"/>
    <w:rsid w:val="00C15729"/>
    <w:rsid w:val="00C157FC"/>
    <w:rsid w:val="00C158A1"/>
    <w:rsid w:val="00C15CBB"/>
    <w:rsid w:val="00C16258"/>
    <w:rsid w:val="00C162FD"/>
    <w:rsid w:val="00C16341"/>
    <w:rsid w:val="00C16387"/>
    <w:rsid w:val="00C164AF"/>
    <w:rsid w:val="00C165CE"/>
    <w:rsid w:val="00C166AA"/>
    <w:rsid w:val="00C16C30"/>
    <w:rsid w:val="00C16D6E"/>
    <w:rsid w:val="00C16F57"/>
    <w:rsid w:val="00C1721F"/>
    <w:rsid w:val="00C1767B"/>
    <w:rsid w:val="00C177A5"/>
    <w:rsid w:val="00C17943"/>
    <w:rsid w:val="00C17B7B"/>
    <w:rsid w:val="00C17C03"/>
    <w:rsid w:val="00C17C75"/>
    <w:rsid w:val="00C17D46"/>
    <w:rsid w:val="00C17DD8"/>
    <w:rsid w:val="00C17F91"/>
    <w:rsid w:val="00C17FA2"/>
    <w:rsid w:val="00C17FDD"/>
    <w:rsid w:val="00C200D1"/>
    <w:rsid w:val="00C20113"/>
    <w:rsid w:val="00C2034D"/>
    <w:rsid w:val="00C2051B"/>
    <w:rsid w:val="00C20650"/>
    <w:rsid w:val="00C20781"/>
    <w:rsid w:val="00C2086C"/>
    <w:rsid w:val="00C20A00"/>
    <w:rsid w:val="00C20CFE"/>
    <w:rsid w:val="00C214FF"/>
    <w:rsid w:val="00C21673"/>
    <w:rsid w:val="00C2190A"/>
    <w:rsid w:val="00C21960"/>
    <w:rsid w:val="00C21A57"/>
    <w:rsid w:val="00C21C03"/>
    <w:rsid w:val="00C21C7A"/>
    <w:rsid w:val="00C21CEA"/>
    <w:rsid w:val="00C21E65"/>
    <w:rsid w:val="00C22215"/>
    <w:rsid w:val="00C226C5"/>
    <w:rsid w:val="00C22D3A"/>
    <w:rsid w:val="00C22E53"/>
    <w:rsid w:val="00C22E5B"/>
    <w:rsid w:val="00C22EA1"/>
    <w:rsid w:val="00C22F6D"/>
    <w:rsid w:val="00C23105"/>
    <w:rsid w:val="00C23130"/>
    <w:rsid w:val="00C2315B"/>
    <w:rsid w:val="00C23333"/>
    <w:rsid w:val="00C237B5"/>
    <w:rsid w:val="00C23A86"/>
    <w:rsid w:val="00C23CD2"/>
    <w:rsid w:val="00C23D43"/>
    <w:rsid w:val="00C23D99"/>
    <w:rsid w:val="00C23D9F"/>
    <w:rsid w:val="00C23ECA"/>
    <w:rsid w:val="00C24110"/>
    <w:rsid w:val="00C24284"/>
    <w:rsid w:val="00C248D9"/>
    <w:rsid w:val="00C24A10"/>
    <w:rsid w:val="00C24E04"/>
    <w:rsid w:val="00C25313"/>
    <w:rsid w:val="00C25589"/>
    <w:rsid w:val="00C255A5"/>
    <w:rsid w:val="00C255E6"/>
    <w:rsid w:val="00C257A0"/>
    <w:rsid w:val="00C257F3"/>
    <w:rsid w:val="00C2584B"/>
    <w:rsid w:val="00C258CC"/>
    <w:rsid w:val="00C25942"/>
    <w:rsid w:val="00C2597E"/>
    <w:rsid w:val="00C259BC"/>
    <w:rsid w:val="00C25D69"/>
    <w:rsid w:val="00C25DD9"/>
    <w:rsid w:val="00C261CE"/>
    <w:rsid w:val="00C261F8"/>
    <w:rsid w:val="00C26392"/>
    <w:rsid w:val="00C2663F"/>
    <w:rsid w:val="00C267C4"/>
    <w:rsid w:val="00C26A63"/>
    <w:rsid w:val="00C26AFA"/>
    <w:rsid w:val="00C26B3F"/>
    <w:rsid w:val="00C26C87"/>
    <w:rsid w:val="00C26D0D"/>
    <w:rsid w:val="00C26D2E"/>
    <w:rsid w:val="00C26DB8"/>
    <w:rsid w:val="00C26E99"/>
    <w:rsid w:val="00C27156"/>
    <w:rsid w:val="00C2715F"/>
    <w:rsid w:val="00C274A4"/>
    <w:rsid w:val="00C27639"/>
    <w:rsid w:val="00C276DC"/>
    <w:rsid w:val="00C276E0"/>
    <w:rsid w:val="00C2784B"/>
    <w:rsid w:val="00C2786D"/>
    <w:rsid w:val="00C27D90"/>
    <w:rsid w:val="00C27DE6"/>
    <w:rsid w:val="00C27EF0"/>
    <w:rsid w:val="00C27F5A"/>
    <w:rsid w:val="00C27F62"/>
    <w:rsid w:val="00C2A6EF"/>
    <w:rsid w:val="00C30069"/>
    <w:rsid w:val="00C30125"/>
    <w:rsid w:val="00C303A6"/>
    <w:rsid w:val="00C3049F"/>
    <w:rsid w:val="00C30525"/>
    <w:rsid w:val="00C30714"/>
    <w:rsid w:val="00C30B5E"/>
    <w:rsid w:val="00C30BC1"/>
    <w:rsid w:val="00C30BD8"/>
    <w:rsid w:val="00C30DED"/>
    <w:rsid w:val="00C30FDC"/>
    <w:rsid w:val="00C310B7"/>
    <w:rsid w:val="00C310E2"/>
    <w:rsid w:val="00C31332"/>
    <w:rsid w:val="00C31958"/>
    <w:rsid w:val="00C31B7C"/>
    <w:rsid w:val="00C31C85"/>
    <w:rsid w:val="00C31FE6"/>
    <w:rsid w:val="00C322BC"/>
    <w:rsid w:val="00C32636"/>
    <w:rsid w:val="00C32806"/>
    <w:rsid w:val="00C331B4"/>
    <w:rsid w:val="00C331E2"/>
    <w:rsid w:val="00C33320"/>
    <w:rsid w:val="00C333D9"/>
    <w:rsid w:val="00C33A10"/>
    <w:rsid w:val="00C33B26"/>
    <w:rsid w:val="00C3400F"/>
    <w:rsid w:val="00C340FB"/>
    <w:rsid w:val="00C34118"/>
    <w:rsid w:val="00C341FD"/>
    <w:rsid w:val="00C345C6"/>
    <w:rsid w:val="00C3460E"/>
    <w:rsid w:val="00C349EF"/>
    <w:rsid w:val="00C34A87"/>
    <w:rsid w:val="00C34B64"/>
    <w:rsid w:val="00C34C01"/>
    <w:rsid w:val="00C34C36"/>
    <w:rsid w:val="00C352B3"/>
    <w:rsid w:val="00C353DC"/>
    <w:rsid w:val="00C3542C"/>
    <w:rsid w:val="00C35556"/>
    <w:rsid w:val="00C3562E"/>
    <w:rsid w:val="00C35663"/>
    <w:rsid w:val="00C35A72"/>
    <w:rsid w:val="00C35B3B"/>
    <w:rsid w:val="00C35B3F"/>
    <w:rsid w:val="00C35B66"/>
    <w:rsid w:val="00C363BD"/>
    <w:rsid w:val="00C364DC"/>
    <w:rsid w:val="00C3654C"/>
    <w:rsid w:val="00C36727"/>
    <w:rsid w:val="00C36B81"/>
    <w:rsid w:val="00C36BF5"/>
    <w:rsid w:val="00C36CA4"/>
    <w:rsid w:val="00C36D67"/>
    <w:rsid w:val="00C36DBC"/>
    <w:rsid w:val="00C36E10"/>
    <w:rsid w:val="00C36E58"/>
    <w:rsid w:val="00C36F07"/>
    <w:rsid w:val="00C36FAB"/>
    <w:rsid w:val="00C373C1"/>
    <w:rsid w:val="00C376BA"/>
    <w:rsid w:val="00C37874"/>
    <w:rsid w:val="00C378DD"/>
    <w:rsid w:val="00C378EC"/>
    <w:rsid w:val="00C37AC8"/>
    <w:rsid w:val="00C37C2E"/>
    <w:rsid w:val="00C37D08"/>
    <w:rsid w:val="00C37D82"/>
    <w:rsid w:val="00C37E08"/>
    <w:rsid w:val="00C37ED6"/>
    <w:rsid w:val="00C40082"/>
    <w:rsid w:val="00C40371"/>
    <w:rsid w:val="00C40373"/>
    <w:rsid w:val="00C40392"/>
    <w:rsid w:val="00C403AE"/>
    <w:rsid w:val="00C407A4"/>
    <w:rsid w:val="00C407AB"/>
    <w:rsid w:val="00C4082D"/>
    <w:rsid w:val="00C40876"/>
    <w:rsid w:val="00C40904"/>
    <w:rsid w:val="00C40AE6"/>
    <w:rsid w:val="00C40B2B"/>
    <w:rsid w:val="00C40BA8"/>
    <w:rsid w:val="00C40C8D"/>
    <w:rsid w:val="00C40D27"/>
    <w:rsid w:val="00C40F29"/>
    <w:rsid w:val="00C40F90"/>
    <w:rsid w:val="00C4117E"/>
    <w:rsid w:val="00C411AF"/>
    <w:rsid w:val="00C4138D"/>
    <w:rsid w:val="00C413A0"/>
    <w:rsid w:val="00C415CD"/>
    <w:rsid w:val="00C415DF"/>
    <w:rsid w:val="00C41892"/>
    <w:rsid w:val="00C41917"/>
    <w:rsid w:val="00C41C54"/>
    <w:rsid w:val="00C41E3A"/>
    <w:rsid w:val="00C41EBA"/>
    <w:rsid w:val="00C4224A"/>
    <w:rsid w:val="00C422FF"/>
    <w:rsid w:val="00C4240C"/>
    <w:rsid w:val="00C425A5"/>
    <w:rsid w:val="00C4272F"/>
    <w:rsid w:val="00C428F0"/>
    <w:rsid w:val="00C42C21"/>
    <w:rsid w:val="00C42D6E"/>
    <w:rsid w:val="00C42DDC"/>
    <w:rsid w:val="00C42EA8"/>
    <w:rsid w:val="00C4304C"/>
    <w:rsid w:val="00C431A4"/>
    <w:rsid w:val="00C4327F"/>
    <w:rsid w:val="00C432E9"/>
    <w:rsid w:val="00C43315"/>
    <w:rsid w:val="00C438D8"/>
    <w:rsid w:val="00C43B37"/>
    <w:rsid w:val="00C43CEE"/>
    <w:rsid w:val="00C4412D"/>
    <w:rsid w:val="00C44243"/>
    <w:rsid w:val="00C442C9"/>
    <w:rsid w:val="00C446F1"/>
    <w:rsid w:val="00C44D5B"/>
    <w:rsid w:val="00C44EB1"/>
    <w:rsid w:val="00C45023"/>
    <w:rsid w:val="00C45038"/>
    <w:rsid w:val="00C451B7"/>
    <w:rsid w:val="00C452B8"/>
    <w:rsid w:val="00C452BB"/>
    <w:rsid w:val="00C452F5"/>
    <w:rsid w:val="00C453DE"/>
    <w:rsid w:val="00C458F5"/>
    <w:rsid w:val="00C45A02"/>
    <w:rsid w:val="00C45AEC"/>
    <w:rsid w:val="00C45B8F"/>
    <w:rsid w:val="00C45CBC"/>
    <w:rsid w:val="00C45DBE"/>
    <w:rsid w:val="00C45E03"/>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F44"/>
    <w:rsid w:val="00C46F7D"/>
    <w:rsid w:val="00C47443"/>
    <w:rsid w:val="00C47663"/>
    <w:rsid w:val="00C476EC"/>
    <w:rsid w:val="00C477CB"/>
    <w:rsid w:val="00C479B5"/>
    <w:rsid w:val="00C47C36"/>
    <w:rsid w:val="00C50242"/>
    <w:rsid w:val="00C5034D"/>
    <w:rsid w:val="00C5050E"/>
    <w:rsid w:val="00C5060D"/>
    <w:rsid w:val="00C507FC"/>
    <w:rsid w:val="00C50A31"/>
    <w:rsid w:val="00C50CB5"/>
    <w:rsid w:val="00C50E99"/>
    <w:rsid w:val="00C50EEA"/>
    <w:rsid w:val="00C510D2"/>
    <w:rsid w:val="00C51123"/>
    <w:rsid w:val="00C513F6"/>
    <w:rsid w:val="00C516AC"/>
    <w:rsid w:val="00C516C3"/>
    <w:rsid w:val="00C5173C"/>
    <w:rsid w:val="00C51982"/>
    <w:rsid w:val="00C519E9"/>
    <w:rsid w:val="00C51ABB"/>
    <w:rsid w:val="00C51AFC"/>
    <w:rsid w:val="00C51CAF"/>
    <w:rsid w:val="00C51CB5"/>
    <w:rsid w:val="00C521D1"/>
    <w:rsid w:val="00C52222"/>
    <w:rsid w:val="00C5225A"/>
    <w:rsid w:val="00C525B0"/>
    <w:rsid w:val="00C52656"/>
    <w:rsid w:val="00C52744"/>
    <w:rsid w:val="00C52774"/>
    <w:rsid w:val="00C52817"/>
    <w:rsid w:val="00C52830"/>
    <w:rsid w:val="00C52F38"/>
    <w:rsid w:val="00C52F73"/>
    <w:rsid w:val="00C52F9B"/>
    <w:rsid w:val="00C531F8"/>
    <w:rsid w:val="00C5322D"/>
    <w:rsid w:val="00C53321"/>
    <w:rsid w:val="00C5335C"/>
    <w:rsid w:val="00C535BE"/>
    <w:rsid w:val="00C53A29"/>
    <w:rsid w:val="00C53C02"/>
    <w:rsid w:val="00C53DFA"/>
    <w:rsid w:val="00C53EB3"/>
    <w:rsid w:val="00C53EFB"/>
    <w:rsid w:val="00C53FA7"/>
    <w:rsid w:val="00C53FF6"/>
    <w:rsid w:val="00C5400C"/>
    <w:rsid w:val="00C542D4"/>
    <w:rsid w:val="00C543D1"/>
    <w:rsid w:val="00C543E5"/>
    <w:rsid w:val="00C546DB"/>
    <w:rsid w:val="00C54721"/>
    <w:rsid w:val="00C54929"/>
    <w:rsid w:val="00C54BFC"/>
    <w:rsid w:val="00C54D71"/>
    <w:rsid w:val="00C5507D"/>
    <w:rsid w:val="00C5551C"/>
    <w:rsid w:val="00C556BF"/>
    <w:rsid w:val="00C55CC0"/>
    <w:rsid w:val="00C55E98"/>
    <w:rsid w:val="00C55EF9"/>
    <w:rsid w:val="00C55F1A"/>
    <w:rsid w:val="00C55FFA"/>
    <w:rsid w:val="00C56101"/>
    <w:rsid w:val="00C562AA"/>
    <w:rsid w:val="00C563C6"/>
    <w:rsid w:val="00C563E1"/>
    <w:rsid w:val="00C563F5"/>
    <w:rsid w:val="00C56442"/>
    <w:rsid w:val="00C5690B"/>
    <w:rsid w:val="00C56C51"/>
    <w:rsid w:val="00C56C8F"/>
    <w:rsid w:val="00C57046"/>
    <w:rsid w:val="00C5707D"/>
    <w:rsid w:val="00C570F7"/>
    <w:rsid w:val="00C5710E"/>
    <w:rsid w:val="00C57150"/>
    <w:rsid w:val="00C57167"/>
    <w:rsid w:val="00C5741F"/>
    <w:rsid w:val="00C5745C"/>
    <w:rsid w:val="00C575CD"/>
    <w:rsid w:val="00C575DC"/>
    <w:rsid w:val="00C577BB"/>
    <w:rsid w:val="00C57A83"/>
    <w:rsid w:val="00C57B42"/>
    <w:rsid w:val="00C57DA5"/>
    <w:rsid w:val="00C57F9A"/>
    <w:rsid w:val="00C60033"/>
    <w:rsid w:val="00C6003B"/>
    <w:rsid w:val="00C60730"/>
    <w:rsid w:val="00C60814"/>
    <w:rsid w:val="00C608C0"/>
    <w:rsid w:val="00C60AB2"/>
    <w:rsid w:val="00C60AFF"/>
    <w:rsid w:val="00C611F8"/>
    <w:rsid w:val="00C612E7"/>
    <w:rsid w:val="00C618A4"/>
    <w:rsid w:val="00C61AD9"/>
    <w:rsid w:val="00C61AF0"/>
    <w:rsid w:val="00C61BA1"/>
    <w:rsid w:val="00C61C97"/>
    <w:rsid w:val="00C61CB0"/>
    <w:rsid w:val="00C62207"/>
    <w:rsid w:val="00C623F4"/>
    <w:rsid w:val="00C6241B"/>
    <w:rsid w:val="00C624FA"/>
    <w:rsid w:val="00C625E8"/>
    <w:rsid w:val="00C6270B"/>
    <w:rsid w:val="00C62710"/>
    <w:rsid w:val="00C62732"/>
    <w:rsid w:val="00C62BA0"/>
    <w:rsid w:val="00C62C68"/>
    <w:rsid w:val="00C62CD5"/>
    <w:rsid w:val="00C62F9F"/>
    <w:rsid w:val="00C63295"/>
    <w:rsid w:val="00C633C6"/>
    <w:rsid w:val="00C63483"/>
    <w:rsid w:val="00C63550"/>
    <w:rsid w:val="00C636E6"/>
    <w:rsid w:val="00C63822"/>
    <w:rsid w:val="00C638B1"/>
    <w:rsid w:val="00C6399B"/>
    <w:rsid w:val="00C639B8"/>
    <w:rsid w:val="00C639D6"/>
    <w:rsid w:val="00C63B10"/>
    <w:rsid w:val="00C63D72"/>
    <w:rsid w:val="00C63F8E"/>
    <w:rsid w:val="00C64136"/>
    <w:rsid w:val="00C64468"/>
    <w:rsid w:val="00C64629"/>
    <w:rsid w:val="00C646D2"/>
    <w:rsid w:val="00C6471F"/>
    <w:rsid w:val="00C647FB"/>
    <w:rsid w:val="00C6498A"/>
    <w:rsid w:val="00C64A32"/>
    <w:rsid w:val="00C64B6A"/>
    <w:rsid w:val="00C65143"/>
    <w:rsid w:val="00C65172"/>
    <w:rsid w:val="00C654E0"/>
    <w:rsid w:val="00C65951"/>
    <w:rsid w:val="00C65A2C"/>
    <w:rsid w:val="00C65A95"/>
    <w:rsid w:val="00C65AD6"/>
    <w:rsid w:val="00C65FE9"/>
    <w:rsid w:val="00C661AF"/>
    <w:rsid w:val="00C6624A"/>
    <w:rsid w:val="00C662B0"/>
    <w:rsid w:val="00C6638F"/>
    <w:rsid w:val="00C664D0"/>
    <w:rsid w:val="00C66803"/>
    <w:rsid w:val="00C66A46"/>
    <w:rsid w:val="00C66C6C"/>
    <w:rsid w:val="00C66D46"/>
    <w:rsid w:val="00C66E89"/>
    <w:rsid w:val="00C67023"/>
    <w:rsid w:val="00C6705D"/>
    <w:rsid w:val="00C6721A"/>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4D4"/>
    <w:rsid w:val="00C7152E"/>
    <w:rsid w:val="00C7168C"/>
    <w:rsid w:val="00C717AA"/>
    <w:rsid w:val="00C717EE"/>
    <w:rsid w:val="00C71964"/>
    <w:rsid w:val="00C719E5"/>
    <w:rsid w:val="00C71A32"/>
    <w:rsid w:val="00C71A70"/>
    <w:rsid w:val="00C71C37"/>
    <w:rsid w:val="00C71D8D"/>
    <w:rsid w:val="00C71E43"/>
    <w:rsid w:val="00C71E5B"/>
    <w:rsid w:val="00C71E69"/>
    <w:rsid w:val="00C71EFA"/>
    <w:rsid w:val="00C720CF"/>
    <w:rsid w:val="00C721DA"/>
    <w:rsid w:val="00C72383"/>
    <w:rsid w:val="00C725EA"/>
    <w:rsid w:val="00C72B48"/>
    <w:rsid w:val="00C72B74"/>
    <w:rsid w:val="00C72DC5"/>
    <w:rsid w:val="00C731BD"/>
    <w:rsid w:val="00C732C7"/>
    <w:rsid w:val="00C7350C"/>
    <w:rsid w:val="00C73712"/>
    <w:rsid w:val="00C73727"/>
    <w:rsid w:val="00C739F2"/>
    <w:rsid w:val="00C73DBF"/>
    <w:rsid w:val="00C73F7F"/>
    <w:rsid w:val="00C74094"/>
    <w:rsid w:val="00C741BE"/>
    <w:rsid w:val="00C742F1"/>
    <w:rsid w:val="00C7432A"/>
    <w:rsid w:val="00C744D2"/>
    <w:rsid w:val="00C7491C"/>
    <w:rsid w:val="00C74939"/>
    <w:rsid w:val="00C7495F"/>
    <w:rsid w:val="00C74C44"/>
    <w:rsid w:val="00C74C8A"/>
    <w:rsid w:val="00C74D27"/>
    <w:rsid w:val="00C74E4E"/>
    <w:rsid w:val="00C75128"/>
    <w:rsid w:val="00C75434"/>
    <w:rsid w:val="00C754D0"/>
    <w:rsid w:val="00C75582"/>
    <w:rsid w:val="00C755CB"/>
    <w:rsid w:val="00C75906"/>
    <w:rsid w:val="00C7596E"/>
    <w:rsid w:val="00C75A6B"/>
    <w:rsid w:val="00C75B39"/>
    <w:rsid w:val="00C75D8E"/>
    <w:rsid w:val="00C75FE6"/>
    <w:rsid w:val="00C7618C"/>
    <w:rsid w:val="00C763B6"/>
    <w:rsid w:val="00C76437"/>
    <w:rsid w:val="00C7644F"/>
    <w:rsid w:val="00C7650C"/>
    <w:rsid w:val="00C76527"/>
    <w:rsid w:val="00C76663"/>
    <w:rsid w:val="00C768A4"/>
    <w:rsid w:val="00C768A7"/>
    <w:rsid w:val="00C768F6"/>
    <w:rsid w:val="00C76B09"/>
    <w:rsid w:val="00C76E02"/>
    <w:rsid w:val="00C77067"/>
    <w:rsid w:val="00C770D3"/>
    <w:rsid w:val="00C771D1"/>
    <w:rsid w:val="00C77297"/>
    <w:rsid w:val="00C7748A"/>
    <w:rsid w:val="00C774FD"/>
    <w:rsid w:val="00C77551"/>
    <w:rsid w:val="00C77595"/>
    <w:rsid w:val="00C7765B"/>
    <w:rsid w:val="00C77680"/>
    <w:rsid w:val="00C77BB1"/>
    <w:rsid w:val="00C77C83"/>
    <w:rsid w:val="00C77D17"/>
    <w:rsid w:val="00C80056"/>
    <w:rsid w:val="00C80073"/>
    <w:rsid w:val="00C8008A"/>
    <w:rsid w:val="00C800B8"/>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0A"/>
    <w:rsid w:val="00C822D2"/>
    <w:rsid w:val="00C825E5"/>
    <w:rsid w:val="00C82612"/>
    <w:rsid w:val="00C827DD"/>
    <w:rsid w:val="00C827EE"/>
    <w:rsid w:val="00C829D9"/>
    <w:rsid w:val="00C829E9"/>
    <w:rsid w:val="00C82A06"/>
    <w:rsid w:val="00C82B06"/>
    <w:rsid w:val="00C82C27"/>
    <w:rsid w:val="00C82C93"/>
    <w:rsid w:val="00C82CCA"/>
    <w:rsid w:val="00C82E39"/>
    <w:rsid w:val="00C8311B"/>
    <w:rsid w:val="00C832DC"/>
    <w:rsid w:val="00C83683"/>
    <w:rsid w:val="00C8377F"/>
    <w:rsid w:val="00C837A6"/>
    <w:rsid w:val="00C8394D"/>
    <w:rsid w:val="00C8397E"/>
    <w:rsid w:val="00C83CD4"/>
    <w:rsid w:val="00C83F59"/>
    <w:rsid w:val="00C840DC"/>
    <w:rsid w:val="00C841EA"/>
    <w:rsid w:val="00C842A4"/>
    <w:rsid w:val="00C84355"/>
    <w:rsid w:val="00C84431"/>
    <w:rsid w:val="00C847F4"/>
    <w:rsid w:val="00C84A44"/>
    <w:rsid w:val="00C84BB7"/>
    <w:rsid w:val="00C84BCD"/>
    <w:rsid w:val="00C84EDE"/>
    <w:rsid w:val="00C8570B"/>
    <w:rsid w:val="00C858D0"/>
    <w:rsid w:val="00C858F3"/>
    <w:rsid w:val="00C85CB6"/>
    <w:rsid w:val="00C85E80"/>
    <w:rsid w:val="00C8608A"/>
    <w:rsid w:val="00C860A9"/>
    <w:rsid w:val="00C860D0"/>
    <w:rsid w:val="00C86232"/>
    <w:rsid w:val="00C8646D"/>
    <w:rsid w:val="00C86733"/>
    <w:rsid w:val="00C86799"/>
    <w:rsid w:val="00C86840"/>
    <w:rsid w:val="00C8692C"/>
    <w:rsid w:val="00C869B6"/>
    <w:rsid w:val="00C86B1D"/>
    <w:rsid w:val="00C86BAC"/>
    <w:rsid w:val="00C86F28"/>
    <w:rsid w:val="00C87D5D"/>
    <w:rsid w:val="00C87E9D"/>
    <w:rsid w:val="00C87F2C"/>
    <w:rsid w:val="00C90090"/>
    <w:rsid w:val="00C9029B"/>
    <w:rsid w:val="00C90455"/>
    <w:rsid w:val="00C904BA"/>
    <w:rsid w:val="00C904DF"/>
    <w:rsid w:val="00C906D9"/>
    <w:rsid w:val="00C906DA"/>
    <w:rsid w:val="00C906FE"/>
    <w:rsid w:val="00C90741"/>
    <w:rsid w:val="00C90E0A"/>
    <w:rsid w:val="00C90E80"/>
    <w:rsid w:val="00C9103B"/>
    <w:rsid w:val="00C9135E"/>
    <w:rsid w:val="00C914A1"/>
    <w:rsid w:val="00C914EA"/>
    <w:rsid w:val="00C91866"/>
    <w:rsid w:val="00C91931"/>
    <w:rsid w:val="00C91AAD"/>
    <w:rsid w:val="00C91AD6"/>
    <w:rsid w:val="00C91B8D"/>
    <w:rsid w:val="00C91CA8"/>
    <w:rsid w:val="00C91DC1"/>
    <w:rsid w:val="00C91DE3"/>
    <w:rsid w:val="00C91DEB"/>
    <w:rsid w:val="00C91E31"/>
    <w:rsid w:val="00C91E8F"/>
    <w:rsid w:val="00C91FED"/>
    <w:rsid w:val="00C92031"/>
    <w:rsid w:val="00C922BD"/>
    <w:rsid w:val="00C92371"/>
    <w:rsid w:val="00C9262C"/>
    <w:rsid w:val="00C927BC"/>
    <w:rsid w:val="00C92889"/>
    <w:rsid w:val="00C929DC"/>
    <w:rsid w:val="00C92C7F"/>
    <w:rsid w:val="00C93111"/>
    <w:rsid w:val="00C93262"/>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7AA"/>
    <w:rsid w:val="00C9480D"/>
    <w:rsid w:val="00C9492C"/>
    <w:rsid w:val="00C94AAB"/>
    <w:rsid w:val="00C94AD7"/>
    <w:rsid w:val="00C94B93"/>
    <w:rsid w:val="00C94CF8"/>
    <w:rsid w:val="00C94D2B"/>
    <w:rsid w:val="00C94D7C"/>
    <w:rsid w:val="00C94E49"/>
    <w:rsid w:val="00C94E96"/>
    <w:rsid w:val="00C94F8A"/>
    <w:rsid w:val="00C9500F"/>
    <w:rsid w:val="00C952CF"/>
    <w:rsid w:val="00C95371"/>
    <w:rsid w:val="00C955B3"/>
    <w:rsid w:val="00C9580D"/>
    <w:rsid w:val="00C95854"/>
    <w:rsid w:val="00C95870"/>
    <w:rsid w:val="00C9590F"/>
    <w:rsid w:val="00C95E86"/>
    <w:rsid w:val="00C95EFF"/>
    <w:rsid w:val="00C95FAA"/>
    <w:rsid w:val="00C96036"/>
    <w:rsid w:val="00C961AC"/>
    <w:rsid w:val="00C96377"/>
    <w:rsid w:val="00C96413"/>
    <w:rsid w:val="00C96468"/>
    <w:rsid w:val="00C964CA"/>
    <w:rsid w:val="00C968D6"/>
    <w:rsid w:val="00C96A11"/>
    <w:rsid w:val="00C96AD4"/>
    <w:rsid w:val="00C96B65"/>
    <w:rsid w:val="00C96B95"/>
    <w:rsid w:val="00C96E6F"/>
    <w:rsid w:val="00C96F7D"/>
    <w:rsid w:val="00C97099"/>
    <w:rsid w:val="00C97149"/>
    <w:rsid w:val="00C9715B"/>
    <w:rsid w:val="00C9719C"/>
    <w:rsid w:val="00C9773A"/>
    <w:rsid w:val="00C97872"/>
    <w:rsid w:val="00C979AE"/>
    <w:rsid w:val="00C97A01"/>
    <w:rsid w:val="00C97B49"/>
    <w:rsid w:val="00C97D12"/>
    <w:rsid w:val="00CA0143"/>
    <w:rsid w:val="00CA01A0"/>
    <w:rsid w:val="00CA01A9"/>
    <w:rsid w:val="00CA0365"/>
    <w:rsid w:val="00CA0463"/>
    <w:rsid w:val="00CA04A8"/>
    <w:rsid w:val="00CA0532"/>
    <w:rsid w:val="00CA064A"/>
    <w:rsid w:val="00CA085A"/>
    <w:rsid w:val="00CA0E86"/>
    <w:rsid w:val="00CA1347"/>
    <w:rsid w:val="00CA1AD7"/>
    <w:rsid w:val="00CA1B5B"/>
    <w:rsid w:val="00CA205E"/>
    <w:rsid w:val="00CA21F5"/>
    <w:rsid w:val="00CA2241"/>
    <w:rsid w:val="00CA245C"/>
    <w:rsid w:val="00CA258E"/>
    <w:rsid w:val="00CA271C"/>
    <w:rsid w:val="00CA2812"/>
    <w:rsid w:val="00CA286C"/>
    <w:rsid w:val="00CA2A86"/>
    <w:rsid w:val="00CA2ACA"/>
    <w:rsid w:val="00CA2B10"/>
    <w:rsid w:val="00CA2C83"/>
    <w:rsid w:val="00CA2FC1"/>
    <w:rsid w:val="00CA3142"/>
    <w:rsid w:val="00CA31F0"/>
    <w:rsid w:val="00CA322F"/>
    <w:rsid w:val="00CA33DD"/>
    <w:rsid w:val="00CA3492"/>
    <w:rsid w:val="00CA35E0"/>
    <w:rsid w:val="00CA3678"/>
    <w:rsid w:val="00CA3964"/>
    <w:rsid w:val="00CA39EB"/>
    <w:rsid w:val="00CA3A3B"/>
    <w:rsid w:val="00CA3B14"/>
    <w:rsid w:val="00CA3CDD"/>
    <w:rsid w:val="00CA3DA2"/>
    <w:rsid w:val="00CA3E76"/>
    <w:rsid w:val="00CA3EF4"/>
    <w:rsid w:val="00CA403B"/>
    <w:rsid w:val="00CA40A9"/>
    <w:rsid w:val="00CA43A1"/>
    <w:rsid w:val="00CA47E3"/>
    <w:rsid w:val="00CA4813"/>
    <w:rsid w:val="00CA4838"/>
    <w:rsid w:val="00CA4899"/>
    <w:rsid w:val="00CA4CC6"/>
    <w:rsid w:val="00CA4EEB"/>
    <w:rsid w:val="00CA505A"/>
    <w:rsid w:val="00CA5215"/>
    <w:rsid w:val="00CA5373"/>
    <w:rsid w:val="00CA5397"/>
    <w:rsid w:val="00CA5497"/>
    <w:rsid w:val="00CA56B3"/>
    <w:rsid w:val="00CA5719"/>
    <w:rsid w:val="00CA57FF"/>
    <w:rsid w:val="00CA5834"/>
    <w:rsid w:val="00CA583C"/>
    <w:rsid w:val="00CA58C0"/>
    <w:rsid w:val="00CA5936"/>
    <w:rsid w:val="00CA59DD"/>
    <w:rsid w:val="00CA5BB0"/>
    <w:rsid w:val="00CA5E0C"/>
    <w:rsid w:val="00CA5E2C"/>
    <w:rsid w:val="00CA5E8D"/>
    <w:rsid w:val="00CA6061"/>
    <w:rsid w:val="00CA614C"/>
    <w:rsid w:val="00CA62D7"/>
    <w:rsid w:val="00CA6557"/>
    <w:rsid w:val="00CA65BA"/>
    <w:rsid w:val="00CA66DC"/>
    <w:rsid w:val="00CA69B3"/>
    <w:rsid w:val="00CA6BEA"/>
    <w:rsid w:val="00CA6CAC"/>
    <w:rsid w:val="00CA6E10"/>
    <w:rsid w:val="00CA7034"/>
    <w:rsid w:val="00CA71C5"/>
    <w:rsid w:val="00CA7274"/>
    <w:rsid w:val="00CA7284"/>
    <w:rsid w:val="00CA72AD"/>
    <w:rsid w:val="00CA73B3"/>
    <w:rsid w:val="00CA744F"/>
    <w:rsid w:val="00CA79A4"/>
    <w:rsid w:val="00CA7A45"/>
    <w:rsid w:val="00CA7AD3"/>
    <w:rsid w:val="00CA7DE3"/>
    <w:rsid w:val="00CA7EF3"/>
    <w:rsid w:val="00CA7F00"/>
    <w:rsid w:val="00CA7F7C"/>
    <w:rsid w:val="00CB008E"/>
    <w:rsid w:val="00CB019D"/>
    <w:rsid w:val="00CB01FA"/>
    <w:rsid w:val="00CB0506"/>
    <w:rsid w:val="00CB0737"/>
    <w:rsid w:val="00CB084C"/>
    <w:rsid w:val="00CB0871"/>
    <w:rsid w:val="00CB097A"/>
    <w:rsid w:val="00CB0A1B"/>
    <w:rsid w:val="00CB0B59"/>
    <w:rsid w:val="00CB0D4D"/>
    <w:rsid w:val="00CB1285"/>
    <w:rsid w:val="00CB12AE"/>
    <w:rsid w:val="00CB1360"/>
    <w:rsid w:val="00CB155C"/>
    <w:rsid w:val="00CB15EB"/>
    <w:rsid w:val="00CB181B"/>
    <w:rsid w:val="00CB1935"/>
    <w:rsid w:val="00CB1B81"/>
    <w:rsid w:val="00CB1CEA"/>
    <w:rsid w:val="00CB2349"/>
    <w:rsid w:val="00CB26EC"/>
    <w:rsid w:val="00CB27A3"/>
    <w:rsid w:val="00CB2891"/>
    <w:rsid w:val="00CB297B"/>
    <w:rsid w:val="00CB29F1"/>
    <w:rsid w:val="00CB2A37"/>
    <w:rsid w:val="00CB2A58"/>
    <w:rsid w:val="00CB2BBD"/>
    <w:rsid w:val="00CB2D2A"/>
    <w:rsid w:val="00CB2E7B"/>
    <w:rsid w:val="00CB2FE9"/>
    <w:rsid w:val="00CB31F9"/>
    <w:rsid w:val="00CB33F6"/>
    <w:rsid w:val="00CB353C"/>
    <w:rsid w:val="00CB35BB"/>
    <w:rsid w:val="00CB3667"/>
    <w:rsid w:val="00CB38E2"/>
    <w:rsid w:val="00CB39DC"/>
    <w:rsid w:val="00CB3B1B"/>
    <w:rsid w:val="00CB3D20"/>
    <w:rsid w:val="00CB3ED0"/>
    <w:rsid w:val="00CB47CC"/>
    <w:rsid w:val="00CB48A3"/>
    <w:rsid w:val="00CB4BF8"/>
    <w:rsid w:val="00CB4C0C"/>
    <w:rsid w:val="00CB4D14"/>
    <w:rsid w:val="00CB4D51"/>
    <w:rsid w:val="00CB4EE9"/>
    <w:rsid w:val="00CB51EF"/>
    <w:rsid w:val="00CB579E"/>
    <w:rsid w:val="00CB590D"/>
    <w:rsid w:val="00CB599E"/>
    <w:rsid w:val="00CB5B1E"/>
    <w:rsid w:val="00CB5E7A"/>
    <w:rsid w:val="00CB600A"/>
    <w:rsid w:val="00CB6146"/>
    <w:rsid w:val="00CB6583"/>
    <w:rsid w:val="00CB6663"/>
    <w:rsid w:val="00CB672B"/>
    <w:rsid w:val="00CB67C0"/>
    <w:rsid w:val="00CB6A2A"/>
    <w:rsid w:val="00CB70C0"/>
    <w:rsid w:val="00CB70F0"/>
    <w:rsid w:val="00CB71BC"/>
    <w:rsid w:val="00CB74E4"/>
    <w:rsid w:val="00CB75B2"/>
    <w:rsid w:val="00CB76FB"/>
    <w:rsid w:val="00CB787A"/>
    <w:rsid w:val="00CB79A6"/>
    <w:rsid w:val="00CB7C14"/>
    <w:rsid w:val="00CB7F63"/>
    <w:rsid w:val="00CC0166"/>
    <w:rsid w:val="00CC0373"/>
    <w:rsid w:val="00CC0399"/>
    <w:rsid w:val="00CC03AE"/>
    <w:rsid w:val="00CC0450"/>
    <w:rsid w:val="00CC046C"/>
    <w:rsid w:val="00CC06F9"/>
    <w:rsid w:val="00CC0C4A"/>
    <w:rsid w:val="00CC0D3D"/>
    <w:rsid w:val="00CC0FC6"/>
    <w:rsid w:val="00CC13AB"/>
    <w:rsid w:val="00CC15A7"/>
    <w:rsid w:val="00CC16E6"/>
    <w:rsid w:val="00CC17F0"/>
    <w:rsid w:val="00CC182A"/>
    <w:rsid w:val="00CC1853"/>
    <w:rsid w:val="00CC193F"/>
    <w:rsid w:val="00CC1960"/>
    <w:rsid w:val="00CC1B3A"/>
    <w:rsid w:val="00CC1BC4"/>
    <w:rsid w:val="00CC1E2D"/>
    <w:rsid w:val="00CC1EE6"/>
    <w:rsid w:val="00CC1F92"/>
    <w:rsid w:val="00CC1FA6"/>
    <w:rsid w:val="00CC1FAE"/>
    <w:rsid w:val="00CC228D"/>
    <w:rsid w:val="00CC24AC"/>
    <w:rsid w:val="00CC2531"/>
    <w:rsid w:val="00CC25B4"/>
    <w:rsid w:val="00CC29CB"/>
    <w:rsid w:val="00CC2C6F"/>
    <w:rsid w:val="00CC2D81"/>
    <w:rsid w:val="00CC30D5"/>
    <w:rsid w:val="00CC32CE"/>
    <w:rsid w:val="00CC3520"/>
    <w:rsid w:val="00CC3614"/>
    <w:rsid w:val="00CC3791"/>
    <w:rsid w:val="00CC3A23"/>
    <w:rsid w:val="00CC3B75"/>
    <w:rsid w:val="00CC3DD6"/>
    <w:rsid w:val="00CC3F8A"/>
    <w:rsid w:val="00CC4031"/>
    <w:rsid w:val="00CC40A0"/>
    <w:rsid w:val="00CC424D"/>
    <w:rsid w:val="00CC43FF"/>
    <w:rsid w:val="00CC4428"/>
    <w:rsid w:val="00CC44A8"/>
    <w:rsid w:val="00CC453C"/>
    <w:rsid w:val="00CC45EB"/>
    <w:rsid w:val="00CC47E0"/>
    <w:rsid w:val="00CC483C"/>
    <w:rsid w:val="00CC4874"/>
    <w:rsid w:val="00CC4D18"/>
    <w:rsid w:val="00CC4EE3"/>
    <w:rsid w:val="00CC519D"/>
    <w:rsid w:val="00CC5431"/>
    <w:rsid w:val="00CC547A"/>
    <w:rsid w:val="00CC5504"/>
    <w:rsid w:val="00CC5878"/>
    <w:rsid w:val="00CC58DA"/>
    <w:rsid w:val="00CC59C0"/>
    <w:rsid w:val="00CC5B58"/>
    <w:rsid w:val="00CC5D12"/>
    <w:rsid w:val="00CC5ECA"/>
    <w:rsid w:val="00CC5F3B"/>
    <w:rsid w:val="00CC61AD"/>
    <w:rsid w:val="00CC665E"/>
    <w:rsid w:val="00CC67D0"/>
    <w:rsid w:val="00CC69BB"/>
    <w:rsid w:val="00CC6EAA"/>
    <w:rsid w:val="00CC6F81"/>
    <w:rsid w:val="00CC7189"/>
    <w:rsid w:val="00CC727C"/>
    <w:rsid w:val="00CC737C"/>
    <w:rsid w:val="00CC7484"/>
    <w:rsid w:val="00CC7617"/>
    <w:rsid w:val="00CC7641"/>
    <w:rsid w:val="00CC764B"/>
    <w:rsid w:val="00CC7815"/>
    <w:rsid w:val="00CC787F"/>
    <w:rsid w:val="00CC78DA"/>
    <w:rsid w:val="00CC7A2E"/>
    <w:rsid w:val="00CC7B90"/>
    <w:rsid w:val="00CD0158"/>
    <w:rsid w:val="00CD01DA"/>
    <w:rsid w:val="00CD02A4"/>
    <w:rsid w:val="00CD087D"/>
    <w:rsid w:val="00CD08BD"/>
    <w:rsid w:val="00CD0B0B"/>
    <w:rsid w:val="00CD0BD4"/>
    <w:rsid w:val="00CD0F5D"/>
    <w:rsid w:val="00CD1050"/>
    <w:rsid w:val="00CD141E"/>
    <w:rsid w:val="00CD15F9"/>
    <w:rsid w:val="00CD176E"/>
    <w:rsid w:val="00CD177C"/>
    <w:rsid w:val="00CD1785"/>
    <w:rsid w:val="00CD1901"/>
    <w:rsid w:val="00CD1A13"/>
    <w:rsid w:val="00CD1A38"/>
    <w:rsid w:val="00CD1AAD"/>
    <w:rsid w:val="00CD1B28"/>
    <w:rsid w:val="00CD1C0B"/>
    <w:rsid w:val="00CD1E13"/>
    <w:rsid w:val="00CD215C"/>
    <w:rsid w:val="00CD239A"/>
    <w:rsid w:val="00CD2444"/>
    <w:rsid w:val="00CD246D"/>
    <w:rsid w:val="00CD24FB"/>
    <w:rsid w:val="00CD27E3"/>
    <w:rsid w:val="00CD2A67"/>
    <w:rsid w:val="00CD2CF0"/>
    <w:rsid w:val="00CD33F5"/>
    <w:rsid w:val="00CD360F"/>
    <w:rsid w:val="00CD3728"/>
    <w:rsid w:val="00CD38AC"/>
    <w:rsid w:val="00CD3B37"/>
    <w:rsid w:val="00CD3BE8"/>
    <w:rsid w:val="00CD3C7B"/>
    <w:rsid w:val="00CD416B"/>
    <w:rsid w:val="00CD459D"/>
    <w:rsid w:val="00CD4641"/>
    <w:rsid w:val="00CD4958"/>
    <w:rsid w:val="00CD4999"/>
    <w:rsid w:val="00CD4B0C"/>
    <w:rsid w:val="00CD4C1B"/>
    <w:rsid w:val="00CD4E50"/>
    <w:rsid w:val="00CD4EA2"/>
    <w:rsid w:val="00CD4FC4"/>
    <w:rsid w:val="00CD51B7"/>
    <w:rsid w:val="00CD5437"/>
    <w:rsid w:val="00CD5512"/>
    <w:rsid w:val="00CD560D"/>
    <w:rsid w:val="00CD5A54"/>
    <w:rsid w:val="00CD5A8C"/>
    <w:rsid w:val="00CD5C2D"/>
    <w:rsid w:val="00CD5EF8"/>
    <w:rsid w:val="00CD5F80"/>
    <w:rsid w:val="00CD600C"/>
    <w:rsid w:val="00CD60AB"/>
    <w:rsid w:val="00CD60D9"/>
    <w:rsid w:val="00CD6305"/>
    <w:rsid w:val="00CD636A"/>
    <w:rsid w:val="00CD661D"/>
    <w:rsid w:val="00CD695C"/>
    <w:rsid w:val="00CD6A72"/>
    <w:rsid w:val="00CD6BBF"/>
    <w:rsid w:val="00CD6E3D"/>
    <w:rsid w:val="00CD6E76"/>
    <w:rsid w:val="00CD6E91"/>
    <w:rsid w:val="00CD6FDE"/>
    <w:rsid w:val="00CD7133"/>
    <w:rsid w:val="00CD71AB"/>
    <w:rsid w:val="00CD7210"/>
    <w:rsid w:val="00CD740F"/>
    <w:rsid w:val="00CD74DA"/>
    <w:rsid w:val="00CD77A2"/>
    <w:rsid w:val="00CD77B0"/>
    <w:rsid w:val="00CD7A0C"/>
    <w:rsid w:val="00CD7C0B"/>
    <w:rsid w:val="00CD7CE9"/>
    <w:rsid w:val="00CD7CFB"/>
    <w:rsid w:val="00CD7DEF"/>
    <w:rsid w:val="00CD7E85"/>
    <w:rsid w:val="00CD7EC7"/>
    <w:rsid w:val="00CE0109"/>
    <w:rsid w:val="00CE01A6"/>
    <w:rsid w:val="00CE04D9"/>
    <w:rsid w:val="00CE05EF"/>
    <w:rsid w:val="00CE0772"/>
    <w:rsid w:val="00CE0AA2"/>
    <w:rsid w:val="00CE0BF3"/>
    <w:rsid w:val="00CE0FC6"/>
    <w:rsid w:val="00CE1147"/>
    <w:rsid w:val="00CE1669"/>
    <w:rsid w:val="00CE1A10"/>
    <w:rsid w:val="00CE1A39"/>
    <w:rsid w:val="00CE1A63"/>
    <w:rsid w:val="00CE1BCE"/>
    <w:rsid w:val="00CE1BF4"/>
    <w:rsid w:val="00CE1FA7"/>
    <w:rsid w:val="00CE1FC5"/>
    <w:rsid w:val="00CE2174"/>
    <w:rsid w:val="00CE2281"/>
    <w:rsid w:val="00CE254F"/>
    <w:rsid w:val="00CE2568"/>
    <w:rsid w:val="00CE25E7"/>
    <w:rsid w:val="00CE2770"/>
    <w:rsid w:val="00CE3499"/>
    <w:rsid w:val="00CE34FE"/>
    <w:rsid w:val="00CE36FD"/>
    <w:rsid w:val="00CE3BC0"/>
    <w:rsid w:val="00CE3D74"/>
    <w:rsid w:val="00CE3F1C"/>
    <w:rsid w:val="00CE3F35"/>
    <w:rsid w:val="00CE46E5"/>
    <w:rsid w:val="00CE485A"/>
    <w:rsid w:val="00CE4AA7"/>
    <w:rsid w:val="00CE50C4"/>
    <w:rsid w:val="00CE513B"/>
    <w:rsid w:val="00CE513C"/>
    <w:rsid w:val="00CE516A"/>
    <w:rsid w:val="00CE5279"/>
    <w:rsid w:val="00CE54B8"/>
    <w:rsid w:val="00CE556B"/>
    <w:rsid w:val="00CE5574"/>
    <w:rsid w:val="00CE56F2"/>
    <w:rsid w:val="00CE59C9"/>
    <w:rsid w:val="00CE5A78"/>
    <w:rsid w:val="00CE5C7D"/>
    <w:rsid w:val="00CE5CF6"/>
    <w:rsid w:val="00CE6169"/>
    <w:rsid w:val="00CE61EA"/>
    <w:rsid w:val="00CE64AC"/>
    <w:rsid w:val="00CE65F5"/>
    <w:rsid w:val="00CE682E"/>
    <w:rsid w:val="00CE68B9"/>
    <w:rsid w:val="00CE6956"/>
    <w:rsid w:val="00CE6A9E"/>
    <w:rsid w:val="00CE7054"/>
    <w:rsid w:val="00CE706D"/>
    <w:rsid w:val="00CE73E1"/>
    <w:rsid w:val="00CE74AE"/>
    <w:rsid w:val="00CE751B"/>
    <w:rsid w:val="00CE757B"/>
    <w:rsid w:val="00CE75C7"/>
    <w:rsid w:val="00CE7820"/>
    <w:rsid w:val="00CE7832"/>
    <w:rsid w:val="00CE7856"/>
    <w:rsid w:val="00CE78AE"/>
    <w:rsid w:val="00CE7A6F"/>
    <w:rsid w:val="00CE7B5F"/>
    <w:rsid w:val="00CE7E62"/>
    <w:rsid w:val="00CE7F7A"/>
    <w:rsid w:val="00CF01B2"/>
    <w:rsid w:val="00CF0356"/>
    <w:rsid w:val="00CF038A"/>
    <w:rsid w:val="00CF038C"/>
    <w:rsid w:val="00CF06FC"/>
    <w:rsid w:val="00CF075C"/>
    <w:rsid w:val="00CF07D8"/>
    <w:rsid w:val="00CF08CF"/>
    <w:rsid w:val="00CF09CB"/>
    <w:rsid w:val="00CF09D7"/>
    <w:rsid w:val="00CF0AB8"/>
    <w:rsid w:val="00CF0C04"/>
    <w:rsid w:val="00CF0C53"/>
    <w:rsid w:val="00CF1423"/>
    <w:rsid w:val="00CF1434"/>
    <w:rsid w:val="00CF14B3"/>
    <w:rsid w:val="00CF15C9"/>
    <w:rsid w:val="00CF17CF"/>
    <w:rsid w:val="00CF183B"/>
    <w:rsid w:val="00CF195E"/>
    <w:rsid w:val="00CF19DA"/>
    <w:rsid w:val="00CF1A85"/>
    <w:rsid w:val="00CF1C7F"/>
    <w:rsid w:val="00CF1C87"/>
    <w:rsid w:val="00CF1CC0"/>
    <w:rsid w:val="00CF1D43"/>
    <w:rsid w:val="00CF1F27"/>
    <w:rsid w:val="00CF1FCA"/>
    <w:rsid w:val="00CF20E1"/>
    <w:rsid w:val="00CF24F8"/>
    <w:rsid w:val="00CF2537"/>
    <w:rsid w:val="00CF2653"/>
    <w:rsid w:val="00CF2720"/>
    <w:rsid w:val="00CF28F3"/>
    <w:rsid w:val="00CF295D"/>
    <w:rsid w:val="00CF2B10"/>
    <w:rsid w:val="00CF2D1F"/>
    <w:rsid w:val="00CF2F3A"/>
    <w:rsid w:val="00CF30B9"/>
    <w:rsid w:val="00CF3306"/>
    <w:rsid w:val="00CF3567"/>
    <w:rsid w:val="00CF3638"/>
    <w:rsid w:val="00CF3B2B"/>
    <w:rsid w:val="00CF3C1C"/>
    <w:rsid w:val="00CF3DDA"/>
    <w:rsid w:val="00CF3F9F"/>
    <w:rsid w:val="00CF4022"/>
    <w:rsid w:val="00CF41F6"/>
    <w:rsid w:val="00CF4247"/>
    <w:rsid w:val="00CF43CA"/>
    <w:rsid w:val="00CF440D"/>
    <w:rsid w:val="00CF4698"/>
    <w:rsid w:val="00CF4D8C"/>
    <w:rsid w:val="00CF4E84"/>
    <w:rsid w:val="00CF4F28"/>
    <w:rsid w:val="00CF5182"/>
    <w:rsid w:val="00CF5263"/>
    <w:rsid w:val="00CF5300"/>
    <w:rsid w:val="00CF55DF"/>
    <w:rsid w:val="00CF590F"/>
    <w:rsid w:val="00CF5A8F"/>
    <w:rsid w:val="00CF5ABA"/>
    <w:rsid w:val="00CF5B2D"/>
    <w:rsid w:val="00CF5BA0"/>
    <w:rsid w:val="00CF5BC1"/>
    <w:rsid w:val="00CF5EB4"/>
    <w:rsid w:val="00CF5F07"/>
    <w:rsid w:val="00CF5F2B"/>
    <w:rsid w:val="00CF5F44"/>
    <w:rsid w:val="00CF5FD7"/>
    <w:rsid w:val="00CF60B5"/>
    <w:rsid w:val="00CF60C1"/>
    <w:rsid w:val="00CF615B"/>
    <w:rsid w:val="00CF61A7"/>
    <w:rsid w:val="00CF6277"/>
    <w:rsid w:val="00CF6600"/>
    <w:rsid w:val="00CF66CE"/>
    <w:rsid w:val="00CF6717"/>
    <w:rsid w:val="00CF683F"/>
    <w:rsid w:val="00CF6D5D"/>
    <w:rsid w:val="00CF6E25"/>
    <w:rsid w:val="00CF6F54"/>
    <w:rsid w:val="00CF6FC3"/>
    <w:rsid w:val="00CF7397"/>
    <w:rsid w:val="00CF7502"/>
    <w:rsid w:val="00CF7631"/>
    <w:rsid w:val="00CF789B"/>
    <w:rsid w:val="00CF789D"/>
    <w:rsid w:val="00CF7AE4"/>
    <w:rsid w:val="00CF7AEF"/>
    <w:rsid w:val="00CF7D5A"/>
    <w:rsid w:val="00CF7E61"/>
    <w:rsid w:val="00D004A3"/>
    <w:rsid w:val="00D004FA"/>
    <w:rsid w:val="00D00539"/>
    <w:rsid w:val="00D007C0"/>
    <w:rsid w:val="00D00AA6"/>
    <w:rsid w:val="00D00AE9"/>
    <w:rsid w:val="00D00BE0"/>
    <w:rsid w:val="00D00BF3"/>
    <w:rsid w:val="00D00C75"/>
    <w:rsid w:val="00D00D1E"/>
    <w:rsid w:val="00D00F0E"/>
    <w:rsid w:val="00D00FAC"/>
    <w:rsid w:val="00D01448"/>
    <w:rsid w:val="00D01679"/>
    <w:rsid w:val="00D0188D"/>
    <w:rsid w:val="00D01B21"/>
    <w:rsid w:val="00D01E2F"/>
    <w:rsid w:val="00D02174"/>
    <w:rsid w:val="00D02299"/>
    <w:rsid w:val="00D02569"/>
    <w:rsid w:val="00D027DC"/>
    <w:rsid w:val="00D029A4"/>
    <w:rsid w:val="00D029E6"/>
    <w:rsid w:val="00D02B36"/>
    <w:rsid w:val="00D02BDC"/>
    <w:rsid w:val="00D02CAA"/>
    <w:rsid w:val="00D03102"/>
    <w:rsid w:val="00D033F1"/>
    <w:rsid w:val="00D034D4"/>
    <w:rsid w:val="00D036C5"/>
    <w:rsid w:val="00D036EF"/>
    <w:rsid w:val="00D03727"/>
    <w:rsid w:val="00D0378A"/>
    <w:rsid w:val="00D03870"/>
    <w:rsid w:val="00D039C5"/>
    <w:rsid w:val="00D03B8F"/>
    <w:rsid w:val="00D03F03"/>
    <w:rsid w:val="00D0401B"/>
    <w:rsid w:val="00D04235"/>
    <w:rsid w:val="00D04611"/>
    <w:rsid w:val="00D046A1"/>
    <w:rsid w:val="00D04A8B"/>
    <w:rsid w:val="00D04F11"/>
    <w:rsid w:val="00D05004"/>
    <w:rsid w:val="00D05132"/>
    <w:rsid w:val="00D0515C"/>
    <w:rsid w:val="00D053A8"/>
    <w:rsid w:val="00D05638"/>
    <w:rsid w:val="00D057FD"/>
    <w:rsid w:val="00D05967"/>
    <w:rsid w:val="00D05EA9"/>
    <w:rsid w:val="00D05FBA"/>
    <w:rsid w:val="00D060EB"/>
    <w:rsid w:val="00D062A1"/>
    <w:rsid w:val="00D062A5"/>
    <w:rsid w:val="00D06669"/>
    <w:rsid w:val="00D069DB"/>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D24"/>
    <w:rsid w:val="00D07E9C"/>
    <w:rsid w:val="00D07EE1"/>
    <w:rsid w:val="00D07F33"/>
    <w:rsid w:val="00D10042"/>
    <w:rsid w:val="00D10082"/>
    <w:rsid w:val="00D1026A"/>
    <w:rsid w:val="00D1027F"/>
    <w:rsid w:val="00D10715"/>
    <w:rsid w:val="00D107CF"/>
    <w:rsid w:val="00D10A28"/>
    <w:rsid w:val="00D10D58"/>
    <w:rsid w:val="00D10E04"/>
    <w:rsid w:val="00D1119C"/>
    <w:rsid w:val="00D111F3"/>
    <w:rsid w:val="00D1128F"/>
    <w:rsid w:val="00D114E2"/>
    <w:rsid w:val="00D116DC"/>
    <w:rsid w:val="00D11A30"/>
    <w:rsid w:val="00D11B0B"/>
    <w:rsid w:val="00D11CB9"/>
    <w:rsid w:val="00D1206E"/>
    <w:rsid w:val="00D12293"/>
    <w:rsid w:val="00D12803"/>
    <w:rsid w:val="00D12BFD"/>
    <w:rsid w:val="00D12CD0"/>
    <w:rsid w:val="00D12CDD"/>
    <w:rsid w:val="00D12D6B"/>
    <w:rsid w:val="00D12E45"/>
    <w:rsid w:val="00D130B4"/>
    <w:rsid w:val="00D130BB"/>
    <w:rsid w:val="00D136F3"/>
    <w:rsid w:val="00D13AD3"/>
    <w:rsid w:val="00D13B8A"/>
    <w:rsid w:val="00D13BDF"/>
    <w:rsid w:val="00D13BFF"/>
    <w:rsid w:val="00D13DAD"/>
    <w:rsid w:val="00D13E66"/>
    <w:rsid w:val="00D13F89"/>
    <w:rsid w:val="00D13FBB"/>
    <w:rsid w:val="00D13FC1"/>
    <w:rsid w:val="00D140B0"/>
    <w:rsid w:val="00D141BC"/>
    <w:rsid w:val="00D14236"/>
    <w:rsid w:val="00D14318"/>
    <w:rsid w:val="00D1435A"/>
    <w:rsid w:val="00D143FE"/>
    <w:rsid w:val="00D144A3"/>
    <w:rsid w:val="00D14553"/>
    <w:rsid w:val="00D14609"/>
    <w:rsid w:val="00D14693"/>
    <w:rsid w:val="00D14795"/>
    <w:rsid w:val="00D14C7B"/>
    <w:rsid w:val="00D14DB1"/>
    <w:rsid w:val="00D15188"/>
    <w:rsid w:val="00D1526A"/>
    <w:rsid w:val="00D152CB"/>
    <w:rsid w:val="00D1550C"/>
    <w:rsid w:val="00D1583F"/>
    <w:rsid w:val="00D158F3"/>
    <w:rsid w:val="00D15A4C"/>
    <w:rsid w:val="00D15DBF"/>
    <w:rsid w:val="00D15DFA"/>
    <w:rsid w:val="00D15E33"/>
    <w:rsid w:val="00D15F43"/>
    <w:rsid w:val="00D163D4"/>
    <w:rsid w:val="00D16526"/>
    <w:rsid w:val="00D166CC"/>
    <w:rsid w:val="00D1685C"/>
    <w:rsid w:val="00D16B5C"/>
    <w:rsid w:val="00D16C95"/>
    <w:rsid w:val="00D16DE1"/>
    <w:rsid w:val="00D16E04"/>
    <w:rsid w:val="00D16E87"/>
    <w:rsid w:val="00D16FE6"/>
    <w:rsid w:val="00D17105"/>
    <w:rsid w:val="00D172C4"/>
    <w:rsid w:val="00D173DF"/>
    <w:rsid w:val="00D174BA"/>
    <w:rsid w:val="00D1750C"/>
    <w:rsid w:val="00D175EE"/>
    <w:rsid w:val="00D178CE"/>
    <w:rsid w:val="00D17B14"/>
    <w:rsid w:val="00D17F3E"/>
    <w:rsid w:val="00D202A6"/>
    <w:rsid w:val="00D204E4"/>
    <w:rsid w:val="00D20511"/>
    <w:rsid w:val="00D20908"/>
    <w:rsid w:val="00D209DC"/>
    <w:rsid w:val="00D20B8B"/>
    <w:rsid w:val="00D20D8D"/>
    <w:rsid w:val="00D20EEC"/>
    <w:rsid w:val="00D21190"/>
    <w:rsid w:val="00D21211"/>
    <w:rsid w:val="00D21394"/>
    <w:rsid w:val="00D21604"/>
    <w:rsid w:val="00D2162C"/>
    <w:rsid w:val="00D21645"/>
    <w:rsid w:val="00D21967"/>
    <w:rsid w:val="00D21A3C"/>
    <w:rsid w:val="00D21AF2"/>
    <w:rsid w:val="00D21CAF"/>
    <w:rsid w:val="00D21F0F"/>
    <w:rsid w:val="00D2261C"/>
    <w:rsid w:val="00D227DC"/>
    <w:rsid w:val="00D22968"/>
    <w:rsid w:val="00D22C03"/>
    <w:rsid w:val="00D22F79"/>
    <w:rsid w:val="00D230C6"/>
    <w:rsid w:val="00D233F1"/>
    <w:rsid w:val="00D23581"/>
    <w:rsid w:val="00D237B0"/>
    <w:rsid w:val="00D239AC"/>
    <w:rsid w:val="00D23E7C"/>
    <w:rsid w:val="00D23F00"/>
    <w:rsid w:val="00D23FC9"/>
    <w:rsid w:val="00D240A8"/>
    <w:rsid w:val="00D240FA"/>
    <w:rsid w:val="00D2429C"/>
    <w:rsid w:val="00D2477F"/>
    <w:rsid w:val="00D24989"/>
    <w:rsid w:val="00D249D5"/>
    <w:rsid w:val="00D24FD8"/>
    <w:rsid w:val="00D2502C"/>
    <w:rsid w:val="00D2568E"/>
    <w:rsid w:val="00D256F8"/>
    <w:rsid w:val="00D2584E"/>
    <w:rsid w:val="00D25929"/>
    <w:rsid w:val="00D2598D"/>
    <w:rsid w:val="00D259A4"/>
    <w:rsid w:val="00D259C2"/>
    <w:rsid w:val="00D25A51"/>
    <w:rsid w:val="00D25A65"/>
    <w:rsid w:val="00D25A84"/>
    <w:rsid w:val="00D25B01"/>
    <w:rsid w:val="00D25B5D"/>
    <w:rsid w:val="00D25CFE"/>
    <w:rsid w:val="00D260BC"/>
    <w:rsid w:val="00D2614D"/>
    <w:rsid w:val="00D26158"/>
    <w:rsid w:val="00D26426"/>
    <w:rsid w:val="00D26542"/>
    <w:rsid w:val="00D26671"/>
    <w:rsid w:val="00D267A7"/>
    <w:rsid w:val="00D2685C"/>
    <w:rsid w:val="00D269E7"/>
    <w:rsid w:val="00D26A3B"/>
    <w:rsid w:val="00D26B75"/>
    <w:rsid w:val="00D26C50"/>
    <w:rsid w:val="00D26CFC"/>
    <w:rsid w:val="00D26D86"/>
    <w:rsid w:val="00D26DD9"/>
    <w:rsid w:val="00D270E1"/>
    <w:rsid w:val="00D2753C"/>
    <w:rsid w:val="00D27675"/>
    <w:rsid w:val="00D2772A"/>
    <w:rsid w:val="00D27B79"/>
    <w:rsid w:val="00D27D27"/>
    <w:rsid w:val="00D27E92"/>
    <w:rsid w:val="00D3003C"/>
    <w:rsid w:val="00D30210"/>
    <w:rsid w:val="00D302FD"/>
    <w:rsid w:val="00D3038A"/>
    <w:rsid w:val="00D3098D"/>
    <w:rsid w:val="00D30A7E"/>
    <w:rsid w:val="00D30BDC"/>
    <w:rsid w:val="00D30BF3"/>
    <w:rsid w:val="00D30C1C"/>
    <w:rsid w:val="00D30EA4"/>
    <w:rsid w:val="00D310BB"/>
    <w:rsid w:val="00D31116"/>
    <w:rsid w:val="00D31217"/>
    <w:rsid w:val="00D31A02"/>
    <w:rsid w:val="00D31BF6"/>
    <w:rsid w:val="00D31DDC"/>
    <w:rsid w:val="00D31EF5"/>
    <w:rsid w:val="00D320E4"/>
    <w:rsid w:val="00D32161"/>
    <w:rsid w:val="00D32164"/>
    <w:rsid w:val="00D32322"/>
    <w:rsid w:val="00D32932"/>
    <w:rsid w:val="00D330C9"/>
    <w:rsid w:val="00D3323C"/>
    <w:rsid w:val="00D332D2"/>
    <w:rsid w:val="00D3331E"/>
    <w:rsid w:val="00D333AF"/>
    <w:rsid w:val="00D33456"/>
    <w:rsid w:val="00D337EE"/>
    <w:rsid w:val="00D3396F"/>
    <w:rsid w:val="00D33C3D"/>
    <w:rsid w:val="00D33D4D"/>
    <w:rsid w:val="00D33D57"/>
    <w:rsid w:val="00D33D93"/>
    <w:rsid w:val="00D3402B"/>
    <w:rsid w:val="00D34080"/>
    <w:rsid w:val="00D34099"/>
    <w:rsid w:val="00D3419F"/>
    <w:rsid w:val="00D342E3"/>
    <w:rsid w:val="00D343CD"/>
    <w:rsid w:val="00D3440E"/>
    <w:rsid w:val="00D3453C"/>
    <w:rsid w:val="00D3473C"/>
    <w:rsid w:val="00D3477C"/>
    <w:rsid w:val="00D3479C"/>
    <w:rsid w:val="00D3482B"/>
    <w:rsid w:val="00D34A0B"/>
    <w:rsid w:val="00D34AA4"/>
    <w:rsid w:val="00D34B84"/>
    <w:rsid w:val="00D34CA6"/>
    <w:rsid w:val="00D34CC1"/>
    <w:rsid w:val="00D34EA5"/>
    <w:rsid w:val="00D34F97"/>
    <w:rsid w:val="00D352C5"/>
    <w:rsid w:val="00D35426"/>
    <w:rsid w:val="00D358A2"/>
    <w:rsid w:val="00D35BA0"/>
    <w:rsid w:val="00D35C93"/>
    <w:rsid w:val="00D35FF1"/>
    <w:rsid w:val="00D360F9"/>
    <w:rsid w:val="00D36234"/>
    <w:rsid w:val="00D36293"/>
    <w:rsid w:val="00D36371"/>
    <w:rsid w:val="00D3651C"/>
    <w:rsid w:val="00D36599"/>
    <w:rsid w:val="00D373C4"/>
    <w:rsid w:val="00D376EB"/>
    <w:rsid w:val="00D37798"/>
    <w:rsid w:val="00D37BDA"/>
    <w:rsid w:val="00D400DC"/>
    <w:rsid w:val="00D4028B"/>
    <w:rsid w:val="00D4036C"/>
    <w:rsid w:val="00D40447"/>
    <w:rsid w:val="00D4045C"/>
    <w:rsid w:val="00D407F7"/>
    <w:rsid w:val="00D4097D"/>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B3B"/>
    <w:rsid w:val="00D42D12"/>
    <w:rsid w:val="00D430B7"/>
    <w:rsid w:val="00D4343C"/>
    <w:rsid w:val="00D43667"/>
    <w:rsid w:val="00D4378F"/>
    <w:rsid w:val="00D437D8"/>
    <w:rsid w:val="00D441EB"/>
    <w:rsid w:val="00D44525"/>
    <w:rsid w:val="00D4455D"/>
    <w:rsid w:val="00D447B8"/>
    <w:rsid w:val="00D44817"/>
    <w:rsid w:val="00D44994"/>
    <w:rsid w:val="00D44D44"/>
    <w:rsid w:val="00D44F17"/>
    <w:rsid w:val="00D450DD"/>
    <w:rsid w:val="00D45167"/>
    <w:rsid w:val="00D4520F"/>
    <w:rsid w:val="00D45250"/>
    <w:rsid w:val="00D45426"/>
    <w:rsid w:val="00D4572D"/>
    <w:rsid w:val="00D457F5"/>
    <w:rsid w:val="00D458DB"/>
    <w:rsid w:val="00D459B7"/>
    <w:rsid w:val="00D459D1"/>
    <w:rsid w:val="00D45A59"/>
    <w:rsid w:val="00D45C4C"/>
    <w:rsid w:val="00D45C5F"/>
    <w:rsid w:val="00D45DF3"/>
    <w:rsid w:val="00D45F69"/>
    <w:rsid w:val="00D45FF1"/>
    <w:rsid w:val="00D45FF2"/>
    <w:rsid w:val="00D46019"/>
    <w:rsid w:val="00D46075"/>
    <w:rsid w:val="00D46174"/>
    <w:rsid w:val="00D4632C"/>
    <w:rsid w:val="00D464D4"/>
    <w:rsid w:val="00D46C7B"/>
    <w:rsid w:val="00D46E12"/>
    <w:rsid w:val="00D46F54"/>
    <w:rsid w:val="00D46FAC"/>
    <w:rsid w:val="00D471EA"/>
    <w:rsid w:val="00D4774D"/>
    <w:rsid w:val="00D47768"/>
    <w:rsid w:val="00D479B9"/>
    <w:rsid w:val="00D47D5E"/>
    <w:rsid w:val="00D47DD0"/>
    <w:rsid w:val="00D47E43"/>
    <w:rsid w:val="00D47F1B"/>
    <w:rsid w:val="00D50026"/>
    <w:rsid w:val="00D5013E"/>
    <w:rsid w:val="00D50183"/>
    <w:rsid w:val="00D501B9"/>
    <w:rsid w:val="00D50396"/>
    <w:rsid w:val="00D50410"/>
    <w:rsid w:val="00D50584"/>
    <w:rsid w:val="00D505E7"/>
    <w:rsid w:val="00D50833"/>
    <w:rsid w:val="00D50894"/>
    <w:rsid w:val="00D509E8"/>
    <w:rsid w:val="00D50A9A"/>
    <w:rsid w:val="00D50B3A"/>
    <w:rsid w:val="00D50C5D"/>
    <w:rsid w:val="00D50D48"/>
    <w:rsid w:val="00D50DA2"/>
    <w:rsid w:val="00D510E1"/>
    <w:rsid w:val="00D514D2"/>
    <w:rsid w:val="00D516A7"/>
    <w:rsid w:val="00D51961"/>
    <w:rsid w:val="00D51D12"/>
    <w:rsid w:val="00D521C4"/>
    <w:rsid w:val="00D5272B"/>
    <w:rsid w:val="00D52808"/>
    <w:rsid w:val="00D5285B"/>
    <w:rsid w:val="00D5287C"/>
    <w:rsid w:val="00D52988"/>
    <w:rsid w:val="00D529D3"/>
    <w:rsid w:val="00D52A1E"/>
    <w:rsid w:val="00D5311D"/>
    <w:rsid w:val="00D5350E"/>
    <w:rsid w:val="00D53514"/>
    <w:rsid w:val="00D5362B"/>
    <w:rsid w:val="00D536E2"/>
    <w:rsid w:val="00D536ED"/>
    <w:rsid w:val="00D53752"/>
    <w:rsid w:val="00D5382F"/>
    <w:rsid w:val="00D53839"/>
    <w:rsid w:val="00D53978"/>
    <w:rsid w:val="00D53A14"/>
    <w:rsid w:val="00D53A2C"/>
    <w:rsid w:val="00D53D10"/>
    <w:rsid w:val="00D53F1E"/>
    <w:rsid w:val="00D54223"/>
    <w:rsid w:val="00D5440D"/>
    <w:rsid w:val="00D546DE"/>
    <w:rsid w:val="00D549E5"/>
    <w:rsid w:val="00D54A4E"/>
    <w:rsid w:val="00D54C46"/>
    <w:rsid w:val="00D54D98"/>
    <w:rsid w:val="00D54E51"/>
    <w:rsid w:val="00D55072"/>
    <w:rsid w:val="00D5507D"/>
    <w:rsid w:val="00D55092"/>
    <w:rsid w:val="00D55153"/>
    <w:rsid w:val="00D55181"/>
    <w:rsid w:val="00D551B5"/>
    <w:rsid w:val="00D55440"/>
    <w:rsid w:val="00D555DD"/>
    <w:rsid w:val="00D557FB"/>
    <w:rsid w:val="00D55817"/>
    <w:rsid w:val="00D558A6"/>
    <w:rsid w:val="00D55AF1"/>
    <w:rsid w:val="00D55CC5"/>
    <w:rsid w:val="00D55FDB"/>
    <w:rsid w:val="00D561B6"/>
    <w:rsid w:val="00D56207"/>
    <w:rsid w:val="00D562AC"/>
    <w:rsid w:val="00D566EE"/>
    <w:rsid w:val="00D567C8"/>
    <w:rsid w:val="00D568EB"/>
    <w:rsid w:val="00D569B1"/>
    <w:rsid w:val="00D56DB2"/>
    <w:rsid w:val="00D56F64"/>
    <w:rsid w:val="00D56FF7"/>
    <w:rsid w:val="00D57005"/>
    <w:rsid w:val="00D57145"/>
    <w:rsid w:val="00D5726B"/>
    <w:rsid w:val="00D57294"/>
    <w:rsid w:val="00D57419"/>
    <w:rsid w:val="00D5745E"/>
    <w:rsid w:val="00D5747F"/>
    <w:rsid w:val="00D57495"/>
    <w:rsid w:val="00D574FA"/>
    <w:rsid w:val="00D5752D"/>
    <w:rsid w:val="00D576CB"/>
    <w:rsid w:val="00D57709"/>
    <w:rsid w:val="00D57991"/>
    <w:rsid w:val="00D57A50"/>
    <w:rsid w:val="00D57ABF"/>
    <w:rsid w:val="00D57C4C"/>
    <w:rsid w:val="00D57F91"/>
    <w:rsid w:val="00D57FEC"/>
    <w:rsid w:val="00D6009C"/>
    <w:rsid w:val="00D602DE"/>
    <w:rsid w:val="00D602E1"/>
    <w:rsid w:val="00D604F3"/>
    <w:rsid w:val="00D605B4"/>
    <w:rsid w:val="00D6099F"/>
    <w:rsid w:val="00D60AC5"/>
    <w:rsid w:val="00D60C0B"/>
    <w:rsid w:val="00D60C8D"/>
    <w:rsid w:val="00D60FD3"/>
    <w:rsid w:val="00D61374"/>
    <w:rsid w:val="00D615DF"/>
    <w:rsid w:val="00D6168A"/>
    <w:rsid w:val="00D616A5"/>
    <w:rsid w:val="00D6178E"/>
    <w:rsid w:val="00D61A9C"/>
    <w:rsid w:val="00D61BAC"/>
    <w:rsid w:val="00D61BE3"/>
    <w:rsid w:val="00D61CEF"/>
    <w:rsid w:val="00D61DB4"/>
    <w:rsid w:val="00D61FCA"/>
    <w:rsid w:val="00D61FF0"/>
    <w:rsid w:val="00D6211D"/>
    <w:rsid w:val="00D6290A"/>
    <w:rsid w:val="00D62930"/>
    <w:rsid w:val="00D62B7B"/>
    <w:rsid w:val="00D62C4C"/>
    <w:rsid w:val="00D62C97"/>
    <w:rsid w:val="00D62D15"/>
    <w:rsid w:val="00D62E12"/>
    <w:rsid w:val="00D62E99"/>
    <w:rsid w:val="00D62FFE"/>
    <w:rsid w:val="00D63208"/>
    <w:rsid w:val="00D632A3"/>
    <w:rsid w:val="00D63347"/>
    <w:rsid w:val="00D634DE"/>
    <w:rsid w:val="00D63517"/>
    <w:rsid w:val="00D63698"/>
    <w:rsid w:val="00D636CD"/>
    <w:rsid w:val="00D637D7"/>
    <w:rsid w:val="00D638E2"/>
    <w:rsid w:val="00D638F6"/>
    <w:rsid w:val="00D63B75"/>
    <w:rsid w:val="00D63C0F"/>
    <w:rsid w:val="00D63CEE"/>
    <w:rsid w:val="00D63DDA"/>
    <w:rsid w:val="00D641DB"/>
    <w:rsid w:val="00D64409"/>
    <w:rsid w:val="00D64487"/>
    <w:rsid w:val="00D644A6"/>
    <w:rsid w:val="00D6462D"/>
    <w:rsid w:val="00D6488E"/>
    <w:rsid w:val="00D649BA"/>
    <w:rsid w:val="00D64AC9"/>
    <w:rsid w:val="00D64BD1"/>
    <w:rsid w:val="00D64D09"/>
    <w:rsid w:val="00D64D17"/>
    <w:rsid w:val="00D650A8"/>
    <w:rsid w:val="00D6511C"/>
    <w:rsid w:val="00D651D8"/>
    <w:rsid w:val="00D6521F"/>
    <w:rsid w:val="00D65318"/>
    <w:rsid w:val="00D6534E"/>
    <w:rsid w:val="00D65437"/>
    <w:rsid w:val="00D6560D"/>
    <w:rsid w:val="00D656C5"/>
    <w:rsid w:val="00D658F1"/>
    <w:rsid w:val="00D65916"/>
    <w:rsid w:val="00D65977"/>
    <w:rsid w:val="00D659B1"/>
    <w:rsid w:val="00D65B35"/>
    <w:rsid w:val="00D65DC1"/>
    <w:rsid w:val="00D664C4"/>
    <w:rsid w:val="00D66630"/>
    <w:rsid w:val="00D66B0F"/>
    <w:rsid w:val="00D66B36"/>
    <w:rsid w:val="00D66C5E"/>
    <w:rsid w:val="00D66E18"/>
    <w:rsid w:val="00D66E8F"/>
    <w:rsid w:val="00D66EF4"/>
    <w:rsid w:val="00D66F2D"/>
    <w:rsid w:val="00D67092"/>
    <w:rsid w:val="00D6734D"/>
    <w:rsid w:val="00D67502"/>
    <w:rsid w:val="00D678CD"/>
    <w:rsid w:val="00D679CF"/>
    <w:rsid w:val="00D679D3"/>
    <w:rsid w:val="00D67E4B"/>
    <w:rsid w:val="00D67ECA"/>
    <w:rsid w:val="00D67F13"/>
    <w:rsid w:val="00D67FD6"/>
    <w:rsid w:val="00D70039"/>
    <w:rsid w:val="00D70126"/>
    <w:rsid w:val="00D701AF"/>
    <w:rsid w:val="00D70211"/>
    <w:rsid w:val="00D7068D"/>
    <w:rsid w:val="00D7075B"/>
    <w:rsid w:val="00D70896"/>
    <w:rsid w:val="00D70B36"/>
    <w:rsid w:val="00D70BD1"/>
    <w:rsid w:val="00D70C57"/>
    <w:rsid w:val="00D710D1"/>
    <w:rsid w:val="00D7114B"/>
    <w:rsid w:val="00D71409"/>
    <w:rsid w:val="00D7183C"/>
    <w:rsid w:val="00D7188D"/>
    <w:rsid w:val="00D71B72"/>
    <w:rsid w:val="00D71F09"/>
    <w:rsid w:val="00D71F0B"/>
    <w:rsid w:val="00D71F42"/>
    <w:rsid w:val="00D72042"/>
    <w:rsid w:val="00D72085"/>
    <w:rsid w:val="00D724C0"/>
    <w:rsid w:val="00D724FE"/>
    <w:rsid w:val="00D726C5"/>
    <w:rsid w:val="00D72B60"/>
    <w:rsid w:val="00D72F5C"/>
    <w:rsid w:val="00D72F5D"/>
    <w:rsid w:val="00D731B8"/>
    <w:rsid w:val="00D73229"/>
    <w:rsid w:val="00D734FA"/>
    <w:rsid w:val="00D73561"/>
    <w:rsid w:val="00D7356F"/>
    <w:rsid w:val="00D73587"/>
    <w:rsid w:val="00D73756"/>
    <w:rsid w:val="00D73B33"/>
    <w:rsid w:val="00D73C65"/>
    <w:rsid w:val="00D73CA4"/>
    <w:rsid w:val="00D73EBB"/>
    <w:rsid w:val="00D744F7"/>
    <w:rsid w:val="00D747DF"/>
    <w:rsid w:val="00D747FE"/>
    <w:rsid w:val="00D7494D"/>
    <w:rsid w:val="00D74AC4"/>
    <w:rsid w:val="00D74B80"/>
    <w:rsid w:val="00D74DAB"/>
    <w:rsid w:val="00D74E39"/>
    <w:rsid w:val="00D751FB"/>
    <w:rsid w:val="00D754D6"/>
    <w:rsid w:val="00D755BC"/>
    <w:rsid w:val="00D755BF"/>
    <w:rsid w:val="00D75958"/>
    <w:rsid w:val="00D75BDE"/>
    <w:rsid w:val="00D75DF9"/>
    <w:rsid w:val="00D75F77"/>
    <w:rsid w:val="00D7604D"/>
    <w:rsid w:val="00D761AA"/>
    <w:rsid w:val="00D76368"/>
    <w:rsid w:val="00D7647D"/>
    <w:rsid w:val="00D7661F"/>
    <w:rsid w:val="00D767B0"/>
    <w:rsid w:val="00D76985"/>
    <w:rsid w:val="00D769B9"/>
    <w:rsid w:val="00D76CFC"/>
    <w:rsid w:val="00D76DB0"/>
    <w:rsid w:val="00D76DF8"/>
    <w:rsid w:val="00D76FAE"/>
    <w:rsid w:val="00D7745C"/>
    <w:rsid w:val="00D7765F"/>
    <w:rsid w:val="00D77793"/>
    <w:rsid w:val="00D777D7"/>
    <w:rsid w:val="00D7793B"/>
    <w:rsid w:val="00D77F1E"/>
    <w:rsid w:val="00D77F27"/>
    <w:rsid w:val="00D800DC"/>
    <w:rsid w:val="00D8029F"/>
    <w:rsid w:val="00D802B4"/>
    <w:rsid w:val="00D806FC"/>
    <w:rsid w:val="00D8077F"/>
    <w:rsid w:val="00D8079F"/>
    <w:rsid w:val="00D807D9"/>
    <w:rsid w:val="00D808AF"/>
    <w:rsid w:val="00D80AB8"/>
    <w:rsid w:val="00D80AE8"/>
    <w:rsid w:val="00D80BC4"/>
    <w:rsid w:val="00D80C59"/>
    <w:rsid w:val="00D80D26"/>
    <w:rsid w:val="00D80DBD"/>
    <w:rsid w:val="00D80E4D"/>
    <w:rsid w:val="00D80FB9"/>
    <w:rsid w:val="00D81011"/>
    <w:rsid w:val="00D81113"/>
    <w:rsid w:val="00D815B7"/>
    <w:rsid w:val="00D8160C"/>
    <w:rsid w:val="00D81706"/>
    <w:rsid w:val="00D81792"/>
    <w:rsid w:val="00D817CA"/>
    <w:rsid w:val="00D81992"/>
    <w:rsid w:val="00D819B1"/>
    <w:rsid w:val="00D81BBB"/>
    <w:rsid w:val="00D81CA4"/>
    <w:rsid w:val="00D81D2A"/>
    <w:rsid w:val="00D8213E"/>
    <w:rsid w:val="00D821C2"/>
    <w:rsid w:val="00D822BD"/>
    <w:rsid w:val="00D82494"/>
    <w:rsid w:val="00D825EB"/>
    <w:rsid w:val="00D82618"/>
    <w:rsid w:val="00D82824"/>
    <w:rsid w:val="00D82F64"/>
    <w:rsid w:val="00D83004"/>
    <w:rsid w:val="00D8368E"/>
    <w:rsid w:val="00D83A4C"/>
    <w:rsid w:val="00D83AE9"/>
    <w:rsid w:val="00D83E9C"/>
    <w:rsid w:val="00D83EA3"/>
    <w:rsid w:val="00D83EF2"/>
    <w:rsid w:val="00D841AD"/>
    <w:rsid w:val="00D843CE"/>
    <w:rsid w:val="00D8442D"/>
    <w:rsid w:val="00D8481F"/>
    <w:rsid w:val="00D848AA"/>
    <w:rsid w:val="00D8493C"/>
    <w:rsid w:val="00D84AB7"/>
    <w:rsid w:val="00D84D0F"/>
    <w:rsid w:val="00D84D58"/>
    <w:rsid w:val="00D84DDC"/>
    <w:rsid w:val="00D84E90"/>
    <w:rsid w:val="00D84F5A"/>
    <w:rsid w:val="00D85220"/>
    <w:rsid w:val="00D8528D"/>
    <w:rsid w:val="00D853DE"/>
    <w:rsid w:val="00D853EE"/>
    <w:rsid w:val="00D85464"/>
    <w:rsid w:val="00D857AD"/>
    <w:rsid w:val="00D857B8"/>
    <w:rsid w:val="00D858D8"/>
    <w:rsid w:val="00D85973"/>
    <w:rsid w:val="00D85A8E"/>
    <w:rsid w:val="00D85BAE"/>
    <w:rsid w:val="00D85C05"/>
    <w:rsid w:val="00D85C42"/>
    <w:rsid w:val="00D85E47"/>
    <w:rsid w:val="00D8618B"/>
    <w:rsid w:val="00D86586"/>
    <w:rsid w:val="00D865BD"/>
    <w:rsid w:val="00D865BF"/>
    <w:rsid w:val="00D86608"/>
    <w:rsid w:val="00D86B15"/>
    <w:rsid w:val="00D86B20"/>
    <w:rsid w:val="00D86E0E"/>
    <w:rsid w:val="00D86E68"/>
    <w:rsid w:val="00D87067"/>
    <w:rsid w:val="00D87175"/>
    <w:rsid w:val="00D871B6"/>
    <w:rsid w:val="00D872F0"/>
    <w:rsid w:val="00D8754E"/>
    <w:rsid w:val="00D87ABF"/>
    <w:rsid w:val="00D87B72"/>
    <w:rsid w:val="00D87C3F"/>
    <w:rsid w:val="00D90269"/>
    <w:rsid w:val="00D902AF"/>
    <w:rsid w:val="00D902BF"/>
    <w:rsid w:val="00D9035B"/>
    <w:rsid w:val="00D903A9"/>
    <w:rsid w:val="00D903B8"/>
    <w:rsid w:val="00D903C5"/>
    <w:rsid w:val="00D904A2"/>
    <w:rsid w:val="00D90718"/>
    <w:rsid w:val="00D90818"/>
    <w:rsid w:val="00D90902"/>
    <w:rsid w:val="00D90BF5"/>
    <w:rsid w:val="00D90CD3"/>
    <w:rsid w:val="00D90F76"/>
    <w:rsid w:val="00D90F9A"/>
    <w:rsid w:val="00D91023"/>
    <w:rsid w:val="00D91361"/>
    <w:rsid w:val="00D913B6"/>
    <w:rsid w:val="00D914F1"/>
    <w:rsid w:val="00D915A8"/>
    <w:rsid w:val="00D917E8"/>
    <w:rsid w:val="00D9181F"/>
    <w:rsid w:val="00D9192A"/>
    <w:rsid w:val="00D919E6"/>
    <w:rsid w:val="00D91BE1"/>
    <w:rsid w:val="00D91F89"/>
    <w:rsid w:val="00D91FE4"/>
    <w:rsid w:val="00D920E1"/>
    <w:rsid w:val="00D921AC"/>
    <w:rsid w:val="00D9233D"/>
    <w:rsid w:val="00D92661"/>
    <w:rsid w:val="00D926A2"/>
    <w:rsid w:val="00D926FA"/>
    <w:rsid w:val="00D92719"/>
    <w:rsid w:val="00D92854"/>
    <w:rsid w:val="00D92C29"/>
    <w:rsid w:val="00D92C56"/>
    <w:rsid w:val="00D92D03"/>
    <w:rsid w:val="00D92D15"/>
    <w:rsid w:val="00D92DCB"/>
    <w:rsid w:val="00D93136"/>
    <w:rsid w:val="00D9313D"/>
    <w:rsid w:val="00D93263"/>
    <w:rsid w:val="00D9332D"/>
    <w:rsid w:val="00D93607"/>
    <w:rsid w:val="00D936E2"/>
    <w:rsid w:val="00D9380F"/>
    <w:rsid w:val="00D9382C"/>
    <w:rsid w:val="00D93D5A"/>
    <w:rsid w:val="00D93DBD"/>
    <w:rsid w:val="00D93F31"/>
    <w:rsid w:val="00D94204"/>
    <w:rsid w:val="00D942AA"/>
    <w:rsid w:val="00D94599"/>
    <w:rsid w:val="00D945D3"/>
    <w:rsid w:val="00D948F9"/>
    <w:rsid w:val="00D94BBB"/>
    <w:rsid w:val="00D94CFF"/>
    <w:rsid w:val="00D95104"/>
    <w:rsid w:val="00D95508"/>
    <w:rsid w:val="00D95600"/>
    <w:rsid w:val="00D95639"/>
    <w:rsid w:val="00D95723"/>
    <w:rsid w:val="00D95734"/>
    <w:rsid w:val="00D95887"/>
    <w:rsid w:val="00D95BBF"/>
    <w:rsid w:val="00D95C20"/>
    <w:rsid w:val="00D95E1C"/>
    <w:rsid w:val="00D95EE0"/>
    <w:rsid w:val="00D95EF2"/>
    <w:rsid w:val="00D9623D"/>
    <w:rsid w:val="00D96259"/>
    <w:rsid w:val="00D9629C"/>
    <w:rsid w:val="00D9668F"/>
    <w:rsid w:val="00D9672D"/>
    <w:rsid w:val="00D9683C"/>
    <w:rsid w:val="00D96AA7"/>
    <w:rsid w:val="00D96B84"/>
    <w:rsid w:val="00D96CF5"/>
    <w:rsid w:val="00D96D3B"/>
    <w:rsid w:val="00D96DE4"/>
    <w:rsid w:val="00D96FAE"/>
    <w:rsid w:val="00D97092"/>
    <w:rsid w:val="00D9782F"/>
    <w:rsid w:val="00D97884"/>
    <w:rsid w:val="00D979C4"/>
    <w:rsid w:val="00D97A51"/>
    <w:rsid w:val="00D97D90"/>
    <w:rsid w:val="00D97F8A"/>
    <w:rsid w:val="00D97F90"/>
    <w:rsid w:val="00DA0364"/>
    <w:rsid w:val="00DA051C"/>
    <w:rsid w:val="00DA060C"/>
    <w:rsid w:val="00DA0624"/>
    <w:rsid w:val="00DA067A"/>
    <w:rsid w:val="00DA0782"/>
    <w:rsid w:val="00DA0A79"/>
    <w:rsid w:val="00DA0A7F"/>
    <w:rsid w:val="00DA0B4F"/>
    <w:rsid w:val="00DA0E05"/>
    <w:rsid w:val="00DA0E06"/>
    <w:rsid w:val="00DA11EA"/>
    <w:rsid w:val="00DA125B"/>
    <w:rsid w:val="00DA1355"/>
    <w:rsid w:val="00DA1730"/>
    <w:rsid w:val="00DA1964"/>
    <w:rsid w:val="00DA1AA1"/>
    <w:rsid w:val="00DA1B73"/>
    <w:rsid w:val="00DA1C31"/>
    <w:rsid w:val="00DA20BC"/>
    <w:rsid w:val="00DA2471"/>
    <w:rsid w:val="00DA259A"/>
    <w:rsid w:val="00DA263A"/>
    <w:rsid w:val="00DA2765"/>
    <w:rsid w:val="00DA2864"/>
    <w:rsid w:val="00DA29A6"/>
    <w:rsid w:val="00DA2A29"/>
    <w:rsid w:val="00DA2A34"/>
    <w:rsid w:val="00DA2B9C"/>
    <w:rsid w:val="00DA2ED7"/>
    <w:rsid w:val="00DA326B"/>
    <w:rsid w:val="00DA3494"/>
    <w:rsid w:val="00DA3570"/>
    <w:rsid w:val="00DA357C"/>
    <w:rsid w:val="00DA35D3"/>
    <w:rsid w:val="00DA3670"/>
    <w:rsid w:val="00DA3870"/>
    <w:rsid w:val="00DA39D9"/>
    <w:rsid w:val="00DA3E7A"/>
    <w:rsid w:val="00DA430C"/>
    <w:rsid w:val="00DA457E"/>
    <w:rsid w:val="00DA4956"/>
    <w:rsid w:val="00DA4C0A"/>
    <w:rsid w:val="00DA4D4C"/>
    <w:rsid w:val="00DA5248"/>
    <w:rsid w:val="00DA580E"/>
    <w:rsid w:val="00DA59FB"/>
    <w:rsid w:val="00DA615D"/>
    <w:rsid w:val="00DA6299"/>
    <w:rsid w:val="00DA6314"/>
    <w:rsid w:val="00DA63B6"/>
    <w:rsid w:val="00DA63FF"/>
    <w:rsid w:val="00DA6457"/>
    <w:rsid w:val="00DA6598"/>
    <w:rsid w:val="00DA6C0F"/>
    <w:rsid w:val="00DA702F"/>
    <w:rsid w:val="00DA707D"/>
    <w:rsid w:val="00DA7233"/>
    <w:rsid w:val="00DA7269"/>
    <w:rsid w:val="00DA72C7"/>
    <w:rsid w:val="00DA7511"/>
    <w:rsid w:val="00DA759E"/>
    <w:rsid w:val="00DA77BE"/>
    <w:rsid w:val="00DA78D2"/>
    <w:rsid w:val="00DA79A0"/>
    <w:rsid w:val="00DA7A68"/>
    <w:rsid w:val="00DA7B73"/>
    <w:rsid w:val="00DA7E42"/>
    <w:rsid w:val="00DA7F8A"/>
    <w:rsid w:val="00DA7FDA"/>
    <w:rsid w:val="00DB003F"/>
    <w:rsid w:val="00DB0176"/>
    <w:rsid w:val="00DB0404"/>
    <w:rsid w:val="00DB0643"/>
    <w:rsid w:val="00DB0968"/>
    <w:rsid w:val="00DB09F5"/>
    <w:rsid w:val="00DB0C85"/>
    <w:rsid w:val="00DB0DC8"/>
    <w:rsid w:val="00DB0E70"/>
    <w:rsid w:val="00DB0FD3"/>
    <w:rsid w:val="00DB11F8"/>
    <w:rsid w:val="00DB1422"/>
    <w:rsid w:val="00DB1864"/>
    <w:rsid w:val="00DB18ED"/>
    <w:rsid w:val="00DB18F8"/>
    <w:rsid w:val="00DB1C60"/>
    <w:rsid w:val="00DB1E14"/>
    <w:rsid w:val="00DB1F2A"/>
    <w:rsid w:val="00DB2073"/>
    <w:rsid w:val="00DB2099"/>
    <w:rsid w:val="00DB22BC"/>
    <w:rsid w:val="00DB26C2"/>
    <w:rsid w:val="00DB271E"/>
    <w:rsid w:val="00DB287D"/>
    <w:rsid w:val="00DB297F"/>
    <w:rsid w:val="00DB299C"/>
    <w:rsid w:val="00DB2C37"/>
    <w:rsid w:val="00DB2C9F"/>
    <w:rsid w:val="00DB2CD0"/>
    <w:rsid w:val="00DB2CD4"/>
    <w:rsid w:val="00DB2EA8"/>
    <w:rsid w:val="00DB2EE2"/>
    <w:rsid w:val="00DB3002"/>
    <w:rsid w:val="00DB3153"/>
    <w:rsid w:val="00DB317A"/>
    <w:rsid w:val="00DB318E"/>
    <w:rsid w:val="00DB31D9"/>
    <w:rsid w:val="00DB3247"/>
    <w:rsid w:val="00DB32B5"/>
    <w:rsid w:val="00DB3547"/>
    <w:rsid w:val="00DB3564"/>
    <w:rsid w:val="00DB35BB"/>
    <w:rsid w:val="00DB35E5"/>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3E"/>
    <w:rsid w:val="00DB4C82"/>
    <w:rsid w:val="00DB4CE0"/>
    <w:rsid w:val="00DB4F00"/>
    <w:rsid w:val="00DB5046"/>
    <w:rsid w:val="00DB50FE"/>
    <w:rsid w:val="00DB5213"/>
    <w:rsid w:val="00DB560B"/>
    <w:rsid w:val="00DB5902"/>
    <w:rsid w:val="00DB59C2"/>
    <w:rsid w:val="00DB5A93"/>
    <w:rsid w:val="00DB5EAF"/>
    <w:rsid w:val="00DB5F5E"/>
    <w:rsid w:val="00DB60B8"/>
    <w:rsid w:val="00DB6161"/>
    <w:rsid w:val="00DB616C"/>
    <w:rsid w:val="00DB62C5"/>
    <w:rsid w:val="00DB6401"/>
    <w:rsid w:val="00DB6456"/>
    <w:rsid w:val="00DB65AB"/>
    <w:rsid w:val="00DB6799"/>
    <w:rsid w:val="00DB692E"/>
    <w:rsid w:val="00DB6ABC"/>
    <w:rsid w:val="00DB6AC3"/>
    <w:rsid w:val="00DB6B2D"/>
    <w:rsid w:val="00DB6B4A"/>
    <w:rsid w:val="00DB6EC9"/>
    <w:rsid w:val="00DB6FDC"/>
    <w:rsid w:val="00DB70F5"/>
    <w:rsid w:val="00DB71CD"/>
    <w:rsid w:val="00DB742E"/>
    <w:rsid w:val="00DB7446"/>
    <w:rsid w:val="00DB7488"/>
    <w:rsid w:val="00DB751E"/>
    <w:rsid w:val="00DB7708"/>
    <w:rsid w:val="00DB7750"/>
    <w:rsid w:val="00DB7A45"/>
    <w:rsid w:val="00DB7A57"/>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D78"/>
    <w:rsid w:val="00DC1FF5"/>
    <w:rsid w:val="00DC220E"/>
    <w:rsid w:val="00DC23DE"/>
    <w:rsid w:val="00DC2686"/>
    <w:rsid w:val="00DC2927"/>
    <w:rsid w:val="00DC2B05"/>
    <w:rsid w:val="00DC2C2E"/>
    <w:rsid w:val="00DC2C82"/>
    <w:rsid w:val="00DC2FD1"/>
    <w:rsid w:val="00DC3127"/>
    <w:rsid w:val="00DC3179"/>
    <w:rsid w:val="00DC31FB"/>
    <w:rsid w:val="00DC3237"/>
    <w:rsid w:val="00DC3293"/>
    <w:rsid w:val="00DC32CE"/>
    <w:rsid w:val="00DC35DA"/>
    <w:rsid w:val="00DC3606"/>
    <w:rsid w:val="00DC3690"/>
    <w:rsid w:val="00DC3832"/>
    <w:rsid w:val="00DC3BCC"/>
    <w:rsid w:val="00DC3D6D"/>
    <w:rsid w:val="00DC40A2"/>
    <w:rsid w:val="00DC4166"/>
    <w:rsid w:val="00DC41A4"/>
    <w:rsid w:val="00DC4406"/>
    <w:rsid w:val="00DC44DF"/>
    <w:rsid w:val="00DC46C0"/>
    <w:rsid w:val="00DC473E"/>
    <w:rsid w:val="00DC4D28"/>
    <w:rsid w:val="00DC4DF3"/>
    <w:rsid w:val="00DC4E70"/>
    <w:rsid w:val="00DC4E90"/>
    <w:rsid w:val="00DC5050"/>
    <w:rsid w:val="00DC50BA"/>
    <w:rsid w:val="00DC52D5"/>
    <w:rsid w:val="00DC54E9"/>
    <w:rsid w:val="00DC5672"/>
    <w:rsid w:val="00DC5676"/>
    <w:rsid w:val="00DC56A5"/>
    <w:rsid w:val="00DC5894"/>
    <w:rsid w:val="00DC5934"/>
    <w:rsid w:val="00DC5961"/>
    <w:rsid w:val="00DC5A74"/>
    <w:rsid w:val="00DC60A2"/>
    <w:rsid w:val="00DC60BF"/>
    <w:rsid w:val="00DC633E"/>
    <w:rsid w:val="00DC6600"/>
    <w:rsid w:val="00DC663F"/>
    <w:rsid w:val="00DC6713"/>
    <w:rsid w:val="00DC67B8"/>
    <w:rsid w:val="00DC67BD"/>
    <w:rsid w:val="00DC6903"/>
    <w:rsid w:val="00DC6924"/>
    <w:rsid w:val="00DC695C"/>
    <w:rsid w:val="00DC69A7"/>
    <w:rsid w:val="00DC6A3D"/>
    <w:rsid w:val="00DC6DC9"/>
    <w:rsid w:val="00DC6DE6"/>
    <w:rsid w:val="00DC71F2"/>
    <w:rsid w:val="00DC7207"/>
    <w:rsid w:val="00DC721B"/>
    <w:rsid w:val="00DC7395"/>
    <w:rsid w:val="00DC7453"/>
    <w:rsid w:val="00DC7476"/>
    <w:rsid w:val="00DC7612"/>
    <w:rsid w:val="00DC7808"/>
    <w:rsid w:val="00DC79B7"/>
    <w:rsid w:val="00DC7AE2"/>
    <w:rsid w:val="00DC7B25"/>
    <w:rsid w:val="00DC7BF8"/>
    <w:rsid w:val="00DC7D6B"/>
    <w:rsid w:val="00DC7DDF"/>
    <w:rsid w:val="00DC7F64"/>
    <w:rsid w:val="00DC7F72"/>
    <w:rsid w:val="00DD0085"/>
    <w:rsid w:val="00DD0089"/>
    <w:rsid w:val="00DD00A6"/>
    <w:rsid w:val="00DD00C3"/>
    <w:rsid w:val="00DD0535"/>
    <w:rsid w:val="00DD06EE"/>
    <w:rsid w:val="00DD080B"/>
    <w:rsid w:val="00DD0A4A"/>
    <w:rsid w:val="00DD0B09"/>
    <w:rsid w:val="00DD120D"/>
    <w:rsid w:val="00DD143C"/>
    <w:rsid w:val="00DD1464"/>
    <w:rsid w:val="00DD14B5"/>
    <w:rsid w:val="00DD1514"/>
    <w:rsid w:val="00DD1B5C"/>
    <w:rsid w:val="00DD1CF8"/>
    <w:rsid w:val="00DD1F60"/>
    <w:rsid w:val="00DD1F77"/>
    <w:rsid w:val="00DD2025"/>
    <w:rsid w:val="00DD20D8"/>
    <w:rsid w:val="00DD21A6"/>
    <w:rsid w:val="00DD22EA"/>
    <w:rsid w:val="00DD23A0"/>
    <w:rsid w:val="00DD270B"/>
    <w:rsid w:val="00DD2830"/>
    <w:rsid w:val="00DD2D8A"/>
    <w:rsid w:val="00DD2F00"/>
    <w:rsid w:val="00DD2FBF"/>
    <w:rsid w:val="00DD2FDC"/>
    <w:rsid w:val="00DD3049"/>
    <w:rsid w:val="00DD3414"/>
    <w:rsid w:val="00DD3643"/>
    <w:rsid w:val="00DD3757"/>
    <w:rsid w:val="00DD3864"/>
    <w:rsid w:val="00DD3AC7"/>
    <w:rsid w:val="00DD3CDA"/>
    <w:rsid w:val="00DD3D12"/>
    <w:rsid w:val="00DD3DC2"/>
    <w:rsid w:val="00DD3EF5"/>
    <w:rsid w:val="00DD4091"/>
    <w:rsid w:val="00DD40AB"/>
    <w:rsid w:val="00DD471D"/>
    <w:rsid w:val="00DD478D"/>
    <w:rsid w:val="00DD4CAF"/>
    <w:rsid w:val="00DD4D08"/>
    <w:rsid w:val="00DD4D6A"/>
    <w:rsid w:val="00DD4DBF"/>
    <w:rsid w:val="00DD4F29"/>
    <w:rsid w:val="00DD511B"/>
    <w:rsid w:val="00DD52DF"/>
    <w:rsid w:val="00DD534A"/>
    <w:rsid w:val="00DD53FA"/>
    <w:rsid w:val="00DD569B"/>
    <w:rsid w:val="00DD57C9"/>
    <w:rsid w:val="00DD5850"/>
    <w:rsid w:val="00DD5A1D"/>
    <w:rsid w:val="00DD5D41"/>
    <w:rsid w:val="00DD5D93"/>
    <w:rsid w:val="00DD5EAF"/>
    <w:rsid w:val="00DD5F42"/>
    <w:rsid w:val="00DD5FEF"/>
    <w:rsid w:val="00DD617B"/>
    <w:rsid w:val="00DD635A"/>
    <w:rsid w:val="00DD63D1"/>
    <w:rsid w:val="00DD6646"/>
    <w:rsid w:val="00DD6787"/>
    <w:rsid w:val="00DD682A"/>
    <w:rsid w:val="00DD68E0"/>
    <w:rsid w:val="00DD6B27"/>
    <w:rsid w:val="00DD6C29"/>
    <w:rsid w:val="00DD700F"/>
    <w:rsid w:val="00DD724D"/>
    <w:rsid w:val="00DD728E"/>
    <w:rsid w:val="00DD74B2"/>
    <w:rsid w:val="00DD773B"/>
    <w:rsid w:val="00DD7ABF"/>
    <w:rsid w:val="00DD7D21"/>
    <w:rsid w:val="00DD7DDB"/>
    <w:rsid w:val="00DD7F7D"/>
    <w:rsid w:val="00DE002A"/>
    <w:rsid w:val="00DE01DD"/>
    <w:rsid w:val="00DE050A"/>
    <w:rsid w:val="00DE08AA"/>
    <w:rsid w:val="00DE0C0E"/>
    <w:rsid w:val="00DE0C4E"/>
    <w:rsid w:val="00DE0E59"/>
    <w:rsid w:val="00DE0F6C"/>
    <w:rsid w:val="00DE1249"/>
    <w:rsid w:val="00DE1447"/>
    <w:rsid w:val="00DE14AB"/>
    <w:rsid w:val="00DE1D28"/>
    <w:rsid w:val="00DE1E4C"/>
    <w:rsid w:val="00DE1F7E"/>
    <w:rsid w:val="00DE20E3"/>
    <w:rsid w:val="00DE219B"/>
    <w:rsid w:val="00DE2268"/>
    <w:rsid w:val="00DE2403"/>
    <w:rsid w:val="00DE2472"/>
    <w:rsid w:val="00DE26C9"/>
    <w:rsid w:val="00DE26EC"/>
    <w:rsid w:val="00DE2AF5"/>
    <w:rsid w:val="00DE3505"/>
    <w:rsid w:val="00DE3AAE"/>
    <w:rsid w:val="00DE3C34"/>
    <w:rsid w:val="00DE42A2"/>
    <w:rsid w:val="00DE42F5"/>
    <w:rsid w:val="00DE4452"/>
    <w:rsid w:val="00DE44E0"/>
    <w:rsid w:val="00DE454C"/>
    <w:rsid w:val="00DE48A6"/>
    <w:rsid w:val="00DE4E71"/>
    <w:rsid w:val="00DE4EBB"/>
    <w:rsid w:val="00DE4F6A"/>
    <w:rsid w:val="00DE4FB9"/>
    <w:rsid w:val="00DE4FC2"/>
    <w:rsid w:val="00DE5012"/>
    <w:rsid w:val="00DE52E3"/>
    <w:rsid w:val="00DE575E"/>
    <w:rsid w:val="00DE57F1"/>
    <w:rsid w:val="00DE5851"/>
    <w:rsid w:val="00DE5858"/>
    <w:rsid w:val="00DE5D63"/>
    <w:rsid w:val="00DE602D"/>
    <w:rsid w:val="00DE602F"/>
    <w:rsid w:val="00DE62AD"/>
    <w:rsid w:val="00DE6367"/>
    <w:rsid w:val="00DE6797"/>
    <w:rsid w:val="00DE685F"/>
    <w:rsid w:val="00DE6F14"/>
    <w:rsid w:val="00DE71CB"/>
    <w:rsid w:val="00DE75F2"/>
    <w:rsid w:val="00DE766F"/>
    <w:rsid w:val="00DE769F"/>
    <w:rsid w:val="00DE76A1"/>
    <w:rsid w:val="00DE78C2"/>
    <w:rsid w:val="00DE7999"/>
    <w:rsid w:val="00DE7C00"/>
    <w:rsid w:val="00DE7C36"/>
    <w:rsid w:val="00DE7E47"/>
    <w:rsid w:val="00DE7FFD"/>
    <w:rsid w:val="00DF00DE"/>
    <w:rsid w:val="00DF0125"/>
    <w:rsid w:val="00DF030E"/>
    <w:rsid w:val="00DF03E9"/>
    <w:rsid w:val="00DF03ED"/>
    <w:rsid w:val="00DF04EE"/>
    <w:rsid w:val="00DF08F9"/>
    <w:rsid w:val="00DF0A83"/>
    <w:rsid w:val="00DF0AA5"/>
    <w:rsid w:val="00DF0B55"/>
    <w:rsid w:val="00DF0B7F"/>
    <w:rsid w:val="00DF0BF4"/>
    <w:rsid w:val="00DF0D3D"/>
    <w:rsid w:val="00DF0DC2"/>
    <w:rsid w:val="00DF1153"/>
    <w:rsid w:val="00DF12B7"/>
    <w:rsid w:val="00DF151A"/>
    <w:rsid w:val="00DF1527"/>
    <w:rsid w:val="00DF164A"/>
    <w:rsid w:val="00DF1652"/>
    <w:rsid w:val="00DF16B5"/>
    <w:rsid w:val="00DF172E"/>
    <w:rsid w:val="00DF179D"/>
    <w:rsid w:val="00DF194E"/>
    <w:rsid w:val="00DF19B0"/>
    <w:rsid w:val="00DF1A89"/>
    <w:rsid w:val="00DF1AD5"/>
    <w:rsid w:val="00DF1B20"/>
    <w:rsid w:val="00DF1B24"/>
    <w:rsid w:val="00DF1B6F"/>
    <w:rsid w:val="00DF1E91"/>
    <w:rsid w:val="00DF1E9C"/>
    <w:rsid w:val="00DF209A"/>
    <w:rsid w:val="00DF25F0"/>
    <w:rsid w:val="00DF2891"/>
    <w:rsid w:val="00DF2A16"/>
    <w:rsid w:val="00DF2F26"/>
    <w:rsid w:val="00DF318A"/>
    <w:rsid w:val="00DF32FB"/>
    <w:rsid w:val="00DF34BD"/>
    <w:rsid w:val="00DF35CC"/>
    <w:rsid w:val="00DF421F"/>
    <w:rsid w:val="00DF4352"/>
    <w:rsid w:val="00DF4376"/>
    <w:rsid w:val="00DF4479"/>
    <w:rsid w:val="00DF4572"/>
    <w:rsid w:val="00DF4658"/>
    <w:rsid w:val="00DF4925"/>
    <w:rsid w:val="00DF4F02"/>
    <w:rsid w:val="00DF51AC"/>
    <w:rsid w:val="00DF51D6"/>
    <w:rsid w:val="00DF52CB"/>
    <w:rsid w:val="00DF55FE"/>
    <w:rsid w:val="00DF5A2C"/>
    <w:rsid w:val="00DF5BD6"/>
    <w:rsid w:val="00DF5C38"/>
    <w:rsid w:val="00DF5F38"/>
    <w:rsid w:val="00DF5FFD"/>
    <w:rsid w:val="00DF6127"/>
    <w:rsid w:val="00DF6256"/>
    <w:rsid w:val="00DF65B9"/>
    <w:rsid w:val="00DF65F4"/>
    <w:rsid w:val="00DF67BC"/>
    <w:rsid w:val="00DF69C0"/>
    <w:rsid w:val="00DF6C8B"/>
    <w:rsid w:val="00DF6F17"/>
    <w:rsid w:val="00DF72EA"/>
    <w:rsid w:val="00DF732D"/>
    <w:rsid w:val="00DF741D"/>
    <w:rsid w:val="00DF75E2"/>
    <w:rsid w:val="00DF7731"/>
    <w:rsid w:val="00DF782C"/>
    <w:rsid w:val="00DF78FA"/>
    <w:rsid w:val="00DF790E"/>
    <w:rsid w:val="00DF7DB4"/>
    <w:rsid w:val="00DF7F12"/>
    <w:rsid w:val="00E000E9"/>
    <w:rsid w:val="00E001A5"/>
    <w:rsid w:val="00E0026D"/>
    <w:rsid w:val="00E002F1"/>
    <w:rsid w:val="00E00330"/>
    <w:rsid w:val="00E00499"/>
    <w:rsid w:val="00E0082C"/>
    <w:rsid w:val="00E00B3E"/>
    <w:rsid w:val="00E00D42"/>
    <w:rsid w:val="00E00D8F"/>
    <w:rsid w:val="00E00E75"/>
    <w:rsid w:val="00E00F64"/>
    <w:rsid w:val="00E0107C"/>
    <w:rsid w:val="00E0147A"/>
    <w:rsid w:val="00E014D8"/>
    <w:rsid w:val="00E015EA"/>
    <w:rsid w:val="00E01957"/>
    <w:rsid w:val="00E019B7"/>
    <w:rsid w:val="00E01D22"/>
    <w:rsid w:val="00E01DAA"/>
    <w:rsid w:val="00E01F8E"/>
    <w:rsid w:val="00E01FF1"/>
    <w:rsid w:val="00E022CB"/>
    <w:rsid w:val="00E023E5"/>
    <w:rsid w:val="00E02432"/>
    <w:rsid w:val="00E0248D"/>
    <w:rsid w:val="00E027C8"/>
    <w:rsid w:val="00E028F0"/>
    <w:rsid w:val="00E0296A"/>
    <w:rsid w:val="00E02A71"/>
    <w:rsid w:val="00E02DE4"/>
    <w:rsid w:val="00E02E10"/>
    <w:rsid w:val="00E02F7F"/>
    <w:rsid w:val="00E0326B"/>
    <w:rsid w:val="00E0341D"/>
    <w:rsid w:val="00E03843"/>
    <w:rsid w:val="00E03899"/>
    <w:rsid w:val="00E04022"/>
    <w:rsid w:val="00E046F3"/>
    <w:rsid w:val="00E04C6F"/>
    <w:rsid w:val="00E04CA7"/>
    <w:rsid w:val="00E04D6F"/>
    <w:rsid w:val="00E04F69"/>
    <w:rsid w:val="00E05325"/>
    <w:rsid w:val="00E0539F"/>
    <w:rsid w:val="00E05435"/>
    <w:rsid w:val="00E0568C"/>
    <w:rsid w:val="00E05696"/>
    <w:rsid w:val="00E05774"/>
    <w:rsid w:val="00E05AD6"/>
    <w:rsid w:val="00E05B8D"/>
    <w:rsid w:val="00E05C8D"/>
    <w:rsid w:val="00E05CB4"/>
    <w:rsid w:val="00E06020"/>
    <w:rsid w:val="00E061F0"/>
    <w:rsid w:val="00E06583"/>
    <w:rsid w:val="00E06BE0"/>
    <w:rsid w:val="00E06ECE"/>
    <w:rsid w:val="00E07025"/>
    <w:rsid w:val="00E07157"/>
    <w:rsid w:val="00E0728F"/>
    <w:rsid w:val="00E0755C"/>
    <w:rsid w:val="00E075FD"/>
    <w:rsid w:val="00E076BE"/>
    <w:rsid w:val="00E07926"/>
    <w:rsid w:val="00E07B6E"/>
    <w:rsid w:val="00E07D1D"/>
    <w:rsid w:val="00E07DDE"/>
    <w:rsid w:val="00E07E97"/>
    <w:rsid w:val="00E07EA1"/>
    <w:rsid w:val="00E10401"/>
    <w:rsid w:val="00E104E0"/>
    <w:rsid w:val="00E106D3"/>
    <w:rsid w:val="00E107D8"/>
    <w:rsid w:val="00E10951"/>
    <w:rsid w:val="00E109FF"/>
    <w:rsid w:val="00E10E74"/>
    <w:rsid w:val="00E10E90"/>
    <w:rsid w:val="00E10EDB"/>
    <w:rsid w:val="00E10FFB"/>
    <w:rsid w:val="00E1103E"/>
    <w:rsid w:val="00E1113E"/>
    <w:rsid w:val="00E11146"/>
    <w:rsid w:val="00E116A2"/>
    <w:rsid w:val="00E11E1B"/>
    <w:rsid w:val="00E11F7A"/>
    <w:rsid w:val="00E122B8"/>
    <w:rsid w:val="00E122C4"/>
    <w:rsid w:val="00E12329"/>
    <w:rsid w:val="00E12A98"/>
    <w:rsid w:val="00E12D22"/>
    <w:rsid w:val="00E12DF0"/>
    <w:rsid w:val="00E12E71"/>
    <w:rsid w:val="00E12EBB"/>
    <w:rsid w:val="00E12FE2"/>
    <w:rsid w:val="00E133A7"/>
    <w:rsid w:val="00E13495"/>
    <w:rsid w:val="00E134CB"/>
    <w:rsid w:val="00E13A86"/>
    <w:rsid w:val="00E13B77"/>
    <w:rsid w:val="00E13BFA"/>
    <w:rsid w:val="00E13C8E"/>
    <w:rsid w:val="00E142F1"/>
    <w:rsid w:val="00E142F7"/>
    <w:rsid w:val="00E1431D"/>
    <w:rsid w:val="00E143C9"/>
    <w:rsid w:val="00E14511"/>
    <w:rsid w:val="00E145C7"/>
    <w:rsid w:val="00E146F7"/>
    <w:rsid w:val="00E14738"/>
    <w:rsid w:val="00E149DD"/>
    <w:rsid w:val="00E14A1B"/>
    <w:rsid w:val="00E14A7E"/>
    <w:rsid w:val="00E14DFF"/>
    <w:rsid w:val="00E14FA1"/>
    <w:rsid w:val="00E151E1"/>
    <w:rsid w:val="00E15722"/>
    <w:rsid w:val="00E1582F"/>
    <w:rsid w:val="00E15C6B"/>
    <w:rsid w:val="00E15CCA"/>
    <w:rsid w:val="00E15D84"/>
    <w:rsid w:val="00E15E42"/>
    <w:rsid w:val="00E16117"/>
    <w:rsid w:val="00E16155"/>
    <w:rsid w:val="00E161DC"/>
    <w:rsid w:val="00E16266"/>
    <w:rsid w:val="00E1645E"/>
    <w:rsid w:val="00E164CC"/>
    <w:rsid w:val="00E168F7"/>
    <w:rsid w:val="00E16AB4"/>
    <w:rsid w:val="00E16CEA"/>
    <w:rsid w:val="00E17109"/>
    <w:rsid w:val="00E1718F"/>
    <w:rsid w:val="00E171C9"/>
    <w:rsid w:val="00E17410"/>
    <w:rsid w:val="00E17619"/>
    <w:rsid w:val="00E17751"/>
    <w:rsid w:val="00E17805"/>
    <w:rsid w:val="00E17B27"/>
    <w:rsid w:val="00E17BFF"/>
    <w:rsid w:val="00E17CAA"/>
    <w:rsid w:val="00E17FA9"/>
    <w:rsid w:val="00E201DC"/>
    <w:rsid w:val="00E202E7"/>
    <w:rsid w:val="00E2033E"/>
    <w:rsid w:val="00E20418"/>
    <w:rsid w:val="00E20526"/>
    <w:rsid w:val="00E20676"/>
    <w:rsid w:val="00E2074D"/>
    <w:rsid w:val="00E207BC"/>
    <w:rsid w:val="00E207FF"/>
    <w:rsid w:val="00E20803"/>
    <w:rsid w:val="00E2097C"/>
    <w:rsid w:val="00E20A71"/>
    <w:rsid w:val="00E20C71"/>
    <w:rsid w:val="00E20E41"/>
    <w:rsid w:val="00E20F79"/>
    <w:rsid w:val="00E20FB5"/>
    <w:rsid w:val="00E20FE6"/>
    <w:rsid w:val="00E2112F"/>
    <w:rsid w:val="00E21278"/>
    <w:rsid w:val="00E212F5"/>
    <w:rsid w:val="00E213E8"/>
    <w:rsid w:val="00E213FA"/>
    <w:rsid w:val="00E21512"/>
    <w:rsid w:val="00E2154E"/>
    <w:rsid w:val="00E216D1"/>
    <w:rsid w:val="00E216D3"/>
    <w:rsid w:val="00E21773"/>
    <w:rsid w:val="00E21917"/>
    <w:rsid w:val="00E21D94"/>
    <w:rsid w:val="00E21DC3"/>
    <w:rsid w:val="00E21E04"/>
    <w:rsid w:val="00E220E9"/>
    <w:rsid w:val="00E22110"/>
    <w:rsid w:val="00E22354"/>
    <w:rsid w:val="00E22425"/>
    <w:rsid w:val="00E22428"/>
    <w:rsid w:val="00E226B0"/>
    <w:rsid w:val="00E2275D"/>
    <w:rsid w:val="00E2291B"/>
    <w:rsid w:val="00E22BE4"/>
    <w:rsid w:val="00E22CBD"/>
    <w:rsid w:val="00E22CCD"/>
    <w:rsid w:val="00E22D9D"/>
    <w:rsid w:val="00E230D5"/>
    <w:rsid w:val="00E2315A"/>
    <w:rsid w:val="00E23241"/>
    <w:rsid w:val="00E232F1"/>
    <w:rsid w:val="00E233E4"/>
    <w:rsid w:val="00E23423"/>
    <w:rsid w:val="00E234BF"/>
    <w:rsid w:val="00E234D6"/>
    <w:rsid w:val="00E2392D"/>
    <w:rsid w:val="00E23930"/>
    <w:rsid w:val="00E23A11"/>
    <w:rsid w:val="00E23C15"/>
    <w:rsid w:val="00E23EA0"/>
    <w:rsid w:val="00E23FB7"/>
    <w:rsid w:val="00E2404B"/>
    <w:rsid w:val="00E243CA"/>
    <w:rsid w:val="00E2441D"/>
    <w:rsid w:val="00E2452D"/>
    <w:rsid w:val="00E24652"/>
    <w:rsid w:val="00E24730"/>
    <w:rsid w:val="00E24755"/>
    <w:rsid w:val="00E2489A"/>
    <w:rsid w:val="00E24904"/>
    <w:rsid w:val="00E2497B"/>
    <w:rsid w:val="00E24A27"/>
    <w:rsid w:val="00E24BAD"/>
    <w:rsid w:val="00E24BD1"/>
    <w:rsid w:val="00E24BD4"/>
    <w:rsid w:val="00E24C74"/>
    <w:rsid w:val="00E24D99"/>
    <w:rsid w:val="00E24EC1"/>
    <w:rsid w:val="00E24F73"/>
    <w:rsid w:val="00E24FB2"/>
    <w:rsid w:val="00E2527B"/>
    <w:rsid w:val="00E25537"/>
    <w:rsid w:val="00E256C3"/>
    <w:rsid w:val="00E258EC"/>
    <w:rsid w:val="00E25B9F"/>
    <w:rsid w:val="00E25BDC"/>
    <w:rsid w:val="00E25C0B"/>
    <w:rsid w:val="00E25F0E"/>
    <w:rsid w:val="00E25F89"/>
    <w:rsid w:val="00E2637B"/>
    <w:rsid w:val="00E2680A"/>
    <w:rsid w:val="00E26992"/>
    <w:rsid w:val="00E26A28"/>
    <w:rsid w:val="00E26A2E"/>
    <w:rsid w:val="00E26B12"/>
    <w:rsid w:val="00E26B81"/>
    <w:rsid w:val="00E26C5A"/>
    <w:rsid w:val="00E26CBD"/>
    <w:rsid w:val="00E26DC9"/>
    <w:rsid w:val="00E26F78"/>
    <w:rsid w:val="00E26FA8"/>
    <w:rsid w:val="00E26FFC"/>
    <w:rsid w:val="00E27674"/>
    <w:rsid w:val="00E27797"/>
    <w:rsid w:val="00E2787F"/>
    <w:rsid w:val="00E27B45"/>
    <w:rsid w:val="00E27C87"/>
    <w:rsid w:val="00E27CB7"/>
    <w:rsid w:val="00E27D28"/>
    <w:rsid w:val="00E27EA3"/>
    <w:rsid w:val="00E27FDF"/>
    <w:rsid w:val="00E304B1"/>
    <w:rsid w:val="00E3050D"/>
    <w:rsid w:val="00E30723"/>
    <w:rsid w:val="00E30B11"/>
    <w:rsid w:val="00E30D94"/>
    <w:rsid w:val="00E30EB6"/>
    <w:rsid w:val="00E30F25"/>
    <w:rsid w:val="00E31087"/>
    <w:rsid w:val="00E3139D"/>
    <w:rsid w:val="00E31463"/>
    <w:rsid w:val="00E31860"/>
    <w:rsid w:val="00E3186F"/>
    <w:rsid w:val="00E318A2"/>
    <w:rsid w:val="00E31BE8"/>
    <w:rsid w:val="00E31EB7"/>
    <w:rsid w:val="00E31FBD"/>
    <w:rsid w:val="00E323CA"/>
    <w:rsid w:val="00E3244F"/>
    <w:rsid w:val="00E324D4"/>
    <w:rsid w:val="00E3266E"/>
    <w:rsid w:val="00E32702"/>
    <w:rsid w:val="00E3281B"/>
    <w:rsid w:val="00E3297C"/>
    <w:rsid w:val="00E32B40"/>
    <w:rsid w:val="00E32CAE"/>
    <w:rsid w:val="00E32D62"/>
    <w:rsid w:val="00E32DFB"/>
    <w:rsid w:val="00E32F7B"/>
    <w:rsid w:val="00E33197"/>
    <w:rsid w:val="00E331C4"/>
    <w:rsid w:val="00E332BF"/>
    <w:rsid w:val="00E332E7"/>
    <w:rsid w:val="00E334E7"/>
    <w:rsid w:val="00E3356F"/>
    <w:rsid w:val="00E3384F"/>
    <w:rsid w:val="00E3387C"/>
    <w:rsid w:val="00E33922"/>
    <w:rsid w:val="00E339DC"/>
    <w:rsid w:val="00E33CB1"/>
    <w:rsid w:val="00E33E15"/>
    <w:rsid w:val="00E33EA3"/>
    <w:rsid w:val="00E33EDB"/>
    <w:rsid w:val="00E33F39"/>
    <w:rsid w:val="00E33F76"/>
    <w:rsid w:val="00E341F6"/>
    <w:rsid w:val="00E342BA"/>
    <w:rsid w:val="00E3445D"/>
    <w:rsid w:val="00E3457F"/>
    <w:rsid w:val="00E347DF"/>
    <w:rsid w:val="00E34E04"/>
    <w:rsid w:val="00E35203"/>
    <w:rsid w:val="00E352AB"/>
    <w:rsid w:val="00E3552C"/>
    <w:rsid w:val="00E355D4"/>
    <w:rsid w:val="00E356EA"/>
    <w:rsid w:val="00E3574F"/>
    <w:rsid w:val="00E3579B"/>
    <w:rsid w:val="00E35A17"/>
    <w:rsid w:val="00E35A89"/>
    <w:rsid w:val="00E35DD9"/>
    <w:rsid w:val="00E3604D"/>
    <w:rsid w:val="00E361B8"/>
    <w:rsid w:val="00E363C2"/>
    <w:rsid w:val="00E3677D"/>
    <w:rsid w:val="00E369A9"/>
    <w:rsid w:val="00E36A1B"/>
    <w:rsid w:val="00E36BD0"/>
    <w:rsid w:val="00E36CF2"/>
    <w:rsid w:val="00E3724C"/>
    <w:rsid w:val="00E37277"/>
    <w:rsid w:val="00E374C2"/>
    <w:rsid w:val="00E37625"/>
    <w:rsid w:val="00E37723"/>
    <w:rsid w:val="00E37A3D"/>
    <w:rsid w:val="00E37B04"/>
    <w:rsid w:val="00E37B4A"/>
    <w:rsid w:val="00E37CFC"/>
    <w:rsid w:val="00E37D15"/>
    <w:rsid w:val="00E37D29"/>
    <w:rsid w:val="00E400F0"/>
    <w:rsid w:val="00E40130"/>
    <w:rsid w:val="00E4019B"/>
    <w:rsid w:val="00E403D8"/>
    <w:rsid w:val="00E40451"/>
    <w:rsid w:val="00E40689"/>
    <w:rsid w:val="00E4070C"/>
    <w:rsid w:val="00E408F1"/>
    <w:rsid w:val="00E40C6F"/>
    <w:rsid w:val="00E40DC4"/>
    <w:rsid w:val="00E40E66"/>
    <w:rsid w:val="00E40FDA"/>
    <w:rsid w:val="00E41022"/>
    <w:rsid w:val="00E41072"/>
    <w:rsid w:val="00E41193"/>
    <w:rsid w:val="00E41395"/>
    <w:rsid w:val="00E41592"/>
    <w:rsid w:val="00E41658"/>
    <w:rsid w:val="00E41689"/>
    <w:rsid w:val="00E41890"/>
    <w:rsid w:val="00E41964"/>
    <w:rsid w:val="00E41978"/>
    <w:rsid w:val="00E419EA"/>
    <w:rsid w:val="00E41BE2"/>
    <w:rsid w:val="00E41BFF"/>
    <w:rsid w:val="00E41C40"/>
    <w:rsid w:val="00E41C65"/>
    <w:rsid w:val="00E42159"/>
    <w:rsid w:val="00E42677"/>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84"/>
    <w:rsid w:val="00E449C6"/>
    <w:rsid w:val="00E44C46"/>
    <w:rsid w:val="00E44CF4"/>
    <w:rsid w:val="00E44E1B"/>
    <w:rsid w:val="00E44E38"/>
    <w:rsid w:val="00E450CC"/>
    <w:rsid w:val="00E450ED"/>
    <w:rsid w:val="00E455CF"/>
    <w:rsid w:val="00E456E0"/>
    <w:rsid w:val="00E45883"/>
    <w:rsid w:val="00E4594F"/>
    <w:rsid w:val="00E464FF"/>
    <w:rsid w:val="00E46515"/>
    <w:rsid w:val="00E46AAA"/>
    <w:rsid w:val="00E46BB4"/>
    <w:rsid w:val="00E46BEB"/>
    <w:rsid w:val="00E46FFA"/>
    <w:rsid w:val="00E46FFD"/>
    <w:rsid w:val="00E4703C"/>
    <w:rsid w:val="00E471E1"/>
    <w:rsid w:val="00E474E3"/>
    <w:rsid w:val="00E4756C"/>
    <w:rsid w:val="00E47601"/>
    <w:rsid w:val="00E47634"/>
    <w:rsid w:val="00E4791B"/>
    <w:rsid w:val="00E47929"/>
    <w:rsid w:val="00E47939"/>
    <w:rsid w:val="00E47E31"/>
    <w:rsid w:val="00E50549"/>
    <w:rsid w:val="00E505D9"/>
    <w:rsid w:val="00E50618"/>
    <w:rsid w:val="00E506DC"/>
    <w:rsid w:val="00E50A15"/>
    <w:rsid w:val="00E50AC6"/>
    <w:rsid w:val="00E50B24"/>
    <w:rsid w:val="00E50D43"/>
    <w:rsid w:val="00E51273"/>
    <w:rsid w:val="00E513C5"/>
    <w:rsid w:val="00E51735"/>
    <w:rsid w:val="00E51BDE"/>
    <w:rsid w:val="00E51DDD"/>
    <w:rsid w:val="00E51FDD"/>
    <w:rsid w:val="00E5220A"/>
    <w:rsid w:val="00E52435"/>
    <w:rsid w:val="00E524E9"/>
    <w:rsid w:val="00E5271A"/>
    <w:rsid w:val="00E527D9"/>
    <w:rsid w:val="00E52867"/>
    <w:rsid w:val="00E52AC4"/>
    <w:rsid w:val="00E52AC5"/>
    <w:rsid w:val="00E52C63"/>
    <w:rsid w:val="00E52F84"/>
    <w:rsid w:val="00E53122"/>
    <w:rsid w:val="00E534A9"/>
    <w:rsid w:val="00E5351B"/>
    <w:rsid w:val="00E5361C"/>
    <w:rsid w:val="00E53BC8"/>
    <w:rsid w:val="00E53FA9"/>
    <w:rsid w:val="00E5414C"/>
    <w:rsid w:val="00E547B3"/>
    <w:rsid w:val="00E54A3B"/>
    <w:rsid w:val="00E54A4D"/>
    <w:rsid w:val="00E54AC7"/>
    <w:rsid w:val="00E5514C"/>
    <w:rsid w:val="00E552C9"/>
    <w:rsid w:val="00E553B9"/>
    <w:rsid w:val="00E55439"/>
    <w:rsid w:val="00E555C6"/>
    <w:rsid w:val="00E558A0"/>
    <w:rsid w:val="00E55A9D"/>
    <w:rsid w:val="00E55B31"/>
    <w:rsid w:val="00E565B7"/>
    <w:rsid w:val="00E566F6"/>
    <w:rsid w:val="00E569D0"/>
    <w:rsid w:val="00E56D20"/>
    <w:rsid w:val="00E56E36"/>
    <w:rsid w:val="00E56F30"/>
    <w:rsid w:val="00E57025"/>
    <w:rsid w:val="00E57193"/>
    <w:rsid w:val="00E5733D"/>
    <w:rsid w:val="00E575A5"/>
    <w:rsid w:val="00E57848"/>
    <w:rsid w:val="00E57A68"/>
    <w:rsid w:val="00E57CE8"/>
    <w:rsid w:val="00E57DA4"/>
    <w:rsid w:val="00E57EA2"/>
    <w:rsid w:val="00E6004C"/>
    <w:rsid w:val="00E602B4"/>
    <w:rsid w:val="00E603E5"/>
    <w:rsid w:val="00E6052D"/>
    <w:rsid w:val="00E605CB"/>
    <w:rsid w:val="00E60835"/>
    <w:rsid w:val="00E608E5"/>
    <w:rsid w:val="00E60A5F"/>
    <w:rsid w:val="00E60B45"/>
    <w:rsid w:val="00E60E8D"/>
    <w:rsid w:val="00E60F87"/>
    <w:rsid w:val="00E61009"/>
    <w:rsid w:val="00E61061"/>
    <w:rsid w:val="00E612FA"/>
    <w:rsid w:val="00E6132C"/>
    <w:rsid w:val="00E61338"/>
    <w:rsid w:val="00E613DF"/>
    <w:rsid w:val="00E614FA"/>
    <w:rsid w:val="00E61706"/>
    <w:rsid w:val="00E617D1"/>
    <w:rsid w:val="00E61AA8"/>
    <w:rsid w:val="00E61AD5"/>
    <w:rsid w:val="00E61CC0"/>
    <w:rsid w:val="00E61CC1"/>
    <w:rsid w:val="00E61CD5"/>
    <w:rsid w:val="00E61D61"/>
    <w:rsid w:val="00E61E22"/>
    <w:rsid w:val="00E61FC3"/>
    <w:rsid w:val="00E6205F"/>
    <w:rsid w:val="00E62245"/>
    <w:rsid w:val="00E622D0"/>
    <w:rsid w:val="00E62307"/>
    <w:rsid w:val="00E62461"/>
    <w:rsid w:val="00E624FB"/>
    <w:rsid w:val="00E625EB"/>
    <w:rsid w:val="00E62678"/>
    <w:rsid w:val="00E62751"/>
    <w:rsid w:val="00E6277B"/>
    <w:rsid w:val="00E62904"/>
    <w:rsid w:val="00E629E1"/>
    <w:rsid w:val="00E62C60"/>
    <w:rsid w:val="00E62CC5"/>
    <w:rsid w:val="00E62FB8"/>
    <w:rsid w:val="00E62FC0"/>
    <w:rsid w:val="00E63155"/>
    <w:rsid w:val="00E6315A"/>
    <w:rsid w:val="00E635D9"/>
    <w:rsid w:val="00E635F0"/>
    <w:rsid w:val="00E6361C"/>
    <w:rsid w:val="00E63BC0"/>
    <w:rsid w:val="00E63C1F"/>
    <w:rsid w:val="00E63DA7"/>
    <w:rsid w:val="00E63E57"/>
    <w:rsid w:val="00E63ED3"/>
    <w:rsid w:val="00E64280"/>
    <w:rsid w:val="00E642E2"/>
    <w:rsid w:val="00E64359"/>
    <w:rsid w:val="00E64424"/>
    <w:rsid w:val="00E64489"/>
    <w:rsid w:val="00E6457A"/>
    <w:rsid w:val="00E6473A"/>
    <w:rsid w:val="00E649EB"/>
    <w:rsid w:val="00E64A04"/>
    <w:rsid w:val="00E64B90"/>
    <w:rsid w:val="00E64BAF"/>
    <w:rsid w:val="00E64C99"/>
    <w:rsid w:val="00E64CD3"/>
    <w:rsid w:val="00E64E5E"/>
    <w:rsid w:val="00E64F5E"/>
    <w:rsid w:val="00E64FC2"/>
    <w:rsid w:val="00E65037"/>
    <w:rsid w:val="00E65138"/>
    <w:rsid w:val="00E6546E"/>
    <w:rsid w:val="00E655CD"/>
    <w:rsid w:val="00E656FC"/>
    <w:rsid w:val="00E6579E"/>
    <w:rsid w:val="00E65843"/>
    <w:rsid w:val="00E65BDD"/>
    <w:rsid w:val="00E65D12"/>
    <w:rsid w:val="00E65FF2"/>
    <w:rsid w:val="00E660A5"/>
    <w:rsid w:val="00E661BC"/>
    <w:rsid w:val="00E665D1"/>
    <w:rsid w:val="00E66A15"/>
    <w:rsid w:val="00E66C5B"/>
    <w:rsid w:val="00E66CF4"/>
    <w:rsid w:val="00E66D90"/>
    <w:rsid w:val="00E67042"/>
    <w:rsid w:val="00E671C9"/>
    <w:rsid w:val="00E6743F"/>
    <w:rsid w:val="00E6758E"/>
    <w:rsid w:val="00E6779C"/>
    <w:rsid w:val="00E67821"/>
    <w:rsid w:val="00E678F4"/>
    <w:rsid w:val="00E67A04"/>
    <w:rsid w:val="00E67E23"/>
    <w:rsid w:val="00E67FE7"/>
    <w:rsid w:val="00E70016"/>
    <w:rsid w:val="00E7016F"/>
    <w:rsid w:val="00E702F1"/>
    <w:rsid w:val="00E704DB"/>
    <w:rsid w:val="00E70558"/>
    <w:rsid w:val="00E70B1E"/>
    <w:rsid w:val="00E70BC7"/>
    <w:rsid w:val="00E70C47"/>
    <w:rsid w:val="00E70CE6"/>
    <w:rsid w:val="00E70FBC"/>
    <w:rsid w:val="00E7115F"/>
    <w:rsid w:val="00E711ED"/>
    <w:rsid w:val="00E7120B"/>
    <w:rsid w:val="00E713E4"/>
    <w:rsid w:val="00E7168B"/>
    <w:rsid w:val="00E7185C"/>
    <w:rsid w:val="00E71A2E"/>
    <w:rsid w:val="00E71CEC"/>
    <w:rsid w:val="00E71D49"/>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42"/>
    <w:rsid w:val="00E73C54"/>
    <w:rsid w:val="00E73EC2"/>
    <w:rsid w:val="00E740DA"/>
    <w:rsid w:val="00E7417A"/>
    <w:rsid w:val="00E741AC"/>
    <w:rsid w:val="00E74336"/>
    <w:rsid w:val="00E74389"/>
    <w:rsid w:val="00E74598"/>
    <w:rsid w:val="00E745D6"/>
    <w:rsid w:val="00E747A1"/>
    <w:rsid w:val="00E74B05"/>
    <w:rsid w:val="00E74E69"/>
    <w:rsid w:val="00E74F78"/>
    <w:rsid w:val="00E74FBE"/>
    <w:rsid w:val="00E75174"/>
    <w:rsid w:val="00E752E5"/>
    <w:rsid w:val="00E75509"/>
    <w:rsid w:val="00E758AC"/>
    <w:rsid w:val="00E758B9"/>
    <w:rsid w:val="00E758F4"/>
    <w:rsid w:val="00E759A7"/>
    <w:rsid w:val="00E75BA8"/>
    <w:rsid w:val="00E75BF4"/>
    <w:rsid w:val="00E75C18"/>
    <w:rsid w:val="00E75D83"/>
    <w:rsid w:val="00E75DC8"/>
    <w:rsid w:val="00E75EBA"/>
    <w:rsid w:val="00E75EE1"/>
    <w:rsid w:val="00E76153"/>
    <w:rsid w:val="00E761B7"/>
    <w:rsid w:val="00E761F5"/>
    <w:rsid w:val="00E76372"/>
    <w:rsid w:val="00E763B4"/>
    <w:rsid w:val="00E763E2"/>
    <w:rsid w:val="00E764CF"/>
    <w:rsid w:val="00E7675D"/>
    <w:rsid w:val="00E76F09"/>
    <w:rsid w:val="00E76FD3"/>
    <w:rsid w:val="00E770B3"/>
    <w:rsid w:val="00E7726C"/>
    <w:rsid w:val="00E7777A"/>
    <w:rsid w:val="00E77848"/>
    <w:rsid w:val="00E77986"/>
    <w:rsid w:val="00E779B6"/>
    <w:rsid w:val="00E77DE1"/>
    <w:rsid w:val="00E77FED"/>
    <w:rsid w:val="00E8009F"/>
    <w:rsid w:val="00E80106"/>
    <w:rsid w:val="00E8024B"/>
    <w:rsid w:val="00E803BA"/>
    <w:rsid w:val="00E80514"/>
    <w:rsid w:val="00E80637"/>
    <w:rsid w:val="00E80A0D"/>
    <w:rsid w:val="00E80A8F"/>
    <w:rsid w:val="00E80E0A"/>
    <w:rsid w:val="00E80E5B"/>
    <w:rsid w:val="00E80FE6"/>
    <w:rsid w:val="00E81238"/>
    <w:rsid w:val="00E8151E"/>
    <w:rsid w:val="00E81559"/>
    <w:rsid w:val="00E816C5"/>
    <w:rsid w:val="00E81785"/>
    <w:rsid w:val="00E818AD"/>
    <w:rsid w:val="00E81CA1"/>
    <w:rsid w:val="00E81CE0"/>
    <w:rsid w:val="00E81D45"/>
    <w:rsid w:val="00E81E2C"/>
    <w:rsid w:val="00E81E7C"/>
    <w:rsid w:val="00E81F2A"/>
    <w:rsid w:val="00E8215E"/>
    <w:rsid w:val="00E8222A"/>
    <w:rsid w:val="00E8222C"/>
    <w:rsid w:val="00E8224D"/>
    <w:rsid w:val="00E8246B"/>
    <w:rsid w:val="00E824F5"/>
    <w:rsid w:val="00E8285C"/>
    <w:rsid w:val="00E828F4"/>
    <w:rsid w:val="00E829D0"/>
    <w:rsid w:val="00E82CAF"/>
    <w:rsid w:val="00E82D35"/>
    <w:rsid w:val="00E82F37"/>
    <w:rsid w:val="00E8306B"/>
    <w:rsid w:val="00E830B8"/>
    <w:rsid w:val="00E83142"/>
    <w:rsid w:val="00E832C4"/>
    <w:rsid w:val="00E8337B"/>
    <w:rsid w:val="00E83492"/>
    <w:rsid w:val="00E834C6"/>
    <w:rsid w:val="00E835BF"/>
    <w:rsid w:val="00E836E6"/>
    <w:rsid w:val="00E837B7"/>
    <w:rsid w:val="00E83B97"/>
    <w:rsid w:val="00E83D47"/>
    <w:rsid w:val="00E83F36"/>
    <w:rsid w:val="00E83FAB"/>
    <w:rsid w:val="00E83FF9"/>
    <w:rsid w:val="00E841E5"/>
    <w:rsid w:val="00E84200"/>
    <w:rsid w:val="00E847A5"/>
    <w:rsid w:val="00E84A35"/>
    <w:rsid w:val="00E84BD5"/>
    <w:rsid w:val="00E84C2B"/>
    <w:rsid w:val="00E84C83"/>
    <w:rsid w:val="00E84E15"/>
    <w:rsid w:val="00E84EF9"/>
    <w:rsid w:val="00E84FE4"/>
    <w:rsid w:val="00E8519F"/>
    <w:rsid w:val="00E8528E"/>
    <w:rsid w:val="00E85597"/>
    <w:rsid w:val="00E85B96"/>
    <w:rsid w:val="00E85CBB"/>
    <w:rsid w:val="00E85CC3"/>
    <w:rsid w:val="00E85D7A"/>
    <w:rsid w:val="00E85E16"/>
    <w:rsid w:val="00E85F1B"/>
    <w:rsid w:val="00E85F77"/>
    <w:rsid w:val="00E86005"/>
    <w:rsid w:val="00E86096"/>
    <w:rsid w:val="00E861EE"/>
    <w:rsid w:val="00E862BA"/>
    <w:rsid w:val="00E8638C"/>
    <w:rsid w:val="00E8644A"/>
    <w:rsid w:val="00E86476"/>
    <w:rsid w:val="00E866D2"/>
    <w:rsid w:val="00E86889"/>
    <w:rsid w:val="00E868C7"/>
    <w:rsid w:val="00E86B30"/>
    <w:rsid w:val="00E86B43"/>
    <w:rsid w:val="00E86C5D"/>
    <w:rsid w:val="00E86EE3"/>
    <w:rsid w:val="00E86F14"/>
    <w:rsid w:val="00E86F2A"/>
    <w:rsid w:val="00E8712C"/>
    <w:rsid w:val="00E87170"/>
    <w:rsid w:val="00E874C8"/>
    <w:rsid w:val="00E8750B"/>
    <w:rsid w:val="00E8760A"/>
    <w:rsid w:val="00E87613"/>
    <w:rsid w:val="00E87792"/>
    <w:rsid w:val="00E877CE"/>
    <w:rsid w:val="00E8799C"/>
    <w:rsid w:val="00E87C39"/>
    <w:rsid w:val="00E87CAA"/>
    <w:rsid w:val="00E9000F"/>
    <w:rsid w:val="00E90279"/>
    <w:rsid w:val="00E903EF"/>
    <w:rsid w:val="00E90635"/>
    <w:rsid w:val="00E90716"/>
    <w:rsid w:val="00E90794"/>
    <w:rsid w:val="00E909A1"/>
    <w:rsid w:val="00E90A0C"/>
    <w:rsid w:val="00E90B7A"/>
    <w:rsid w:val="00E90BFF"/>
    <w:rsid w:val="00E90C1C"/>
    <w:rsid w:val="00E90CE3"/>
    <w:rsid w:val="00E90DB6"/>
    <w:rsid w:val="00E91280"/>
    <w:rsid w:val="00E912AC"/>
    <w:rsid w:val="00E914DD"/>
    <w:rsid w:val="00E91695"/>
    <w:rsid w:val="00E9197A"/>
    <w:rsid w:val="00E919ED"/>
    <w:rsid w:val="00E91F04"/>
    <w:rsid w:val="00E91F35"/>
    <w:rsid w:val="00E920AB"/>
    <w:rsid w:val="00E9232E"/>
    <w:rsid w:val="00E9248F"/>
    <w:rsid w:val="00E92638"/>
    <w:rsid w:val="00E9273D"/>
    <w:rsid w:val="00E92907"/>
    <w:rsid w:val="00E9299B"/>
    <w:rsid w:val="00E929AA"/>
    <w:rsid w:val="00E92AE4"/>
    <w:rsid w:val="00E92B90"/>
    <w:rsid w:val="00E92BD5"/>
    <w:rsid w:val="00E92C14"/>
    <w:rsid w:val="00E92C50"/>
    <w:rsid w:val="00E92C89"/>
    <w:rsid w:val="00E92FB2"/>
    <w:rsid w:val="00E930CD"/>
    <w:rsid w:val="00E930E6"/>
    <w:rsid w:val="00E93281"/>
    <w:rsid w:val="00E932F6"/>
    <w:rsid w:val="00E93352"/>
    <w:rsid w:val="00E93518"/>
    <w:rsid w:val="00E935CE"/>
    <w:rsid w:val="00E93718"/>
    <w:rsid w:val="00E937C3"/>
    <w:rsid w:val="00E9383E"/>
    <w:rsid w:val="00E93877"/>
    <w:rsid w:val="00E938E5"/>
    <w:rsid w:val="00E939A9"/>
    <w:rsid w:val="00E93CF4"/>
    <w:rsid w:val="00E93E1E"/>
    <w:rsid w:val="00E93EE5"/>
    <w:rsid w:val="00E93F07"/>
    <w:rsid w:val="00E93F16"/>
    <w:rsid w:val="00E93F1A"/>
    <w:rsid w:val="00E94240"/>
    <w:rsid w:val="00E943E2"/>
    <w:rsid w:val="00E946A9"/>
    <w:rsid w:val="00E94826"/>
    <w:rsid w:val="00E949CE"/>
    <w:rsid w:val="00E94BEF"/>
    <w:rsid w:val="00E94DB4"/>
    <w:rsid w:val="00E94ECA"/>
    <w:rsid w:val="00E94FA9"/>
    <w:rsid w:val="00E95059"/>
    <w:rsid w:val="00E95239"/>
    <w:rsid w:val="00E95428"/>
    <w:rsid w:val="00E95449"/>
    <w:rsid w:val="00E95582"/>
    <w:rsid w:val="00E95922"/>
    <w:rsid w:val="00E95AF1"/>
    <w:rsid w:val="00E95BA6"/>
    <w:rsid w:val="00E95C0B"/>
    <w:rsid w:val="00E95C72"/>
    <w:rsid w:val="00E95C8B"/>
    <w:rsid w:val="00E95CE8"/>
    <w:rsid w:val="00E95FF4"/>
    <w:rsid w:val="00E96096"/>
    <w:rsid w:val="00E960AE"/>
    <w:rsid w:val="00E961B3"/>
    <w:rsid w:val="00E966AB"/>
    <w:rsid w:val="00E9670A"/>
    <w:rsid w:val="00E96888"/>
    <w:rsid w:val="00E96E0D"/>
    <w:rsid w:val="00E97138"/>
    <w:rsid w:val="00E9717A"/>
    <w:rsid w:val="00E9717D"/>
    <w:rsid w:val="00E97266"/>
    <w:rsid w:val="00E9727A"/>
    <w:rsid w:val="00E972D2"/>
    <w:rsid w:val="00E97378"/>
    <w:rsid w:val="00E974A1"/>
    <w:rsid w:val="00E97648"/>
    <w:rsid w:val="00E9768B"/>
    <w:rsid w:val="00E978CB"/>
    <w:rsid w:val="00E97A1B"/>
    <w:rsid w:val="00E97E3D"/>
    <w:rsid w:val="00E97E4D"/>
    <w:rsid w:val="00EA015F"/>
    <w:rsid w:val="00EA0198"/>
    <w:rsid w:val="00EA04FB"/>
    <w:rsid w:val="00EA058C"/>
    <w:rsid w:val="00EA068F"/>
    <w:rsid w:val="00EA083D"/>
    <w:rsid w:val="00EA0CE4"/>
    <w:rsid w:val="00EA0D00"/>
    <w:rsid w:val="00EA0E0C"/>
    <w:rsid w:val="00EA0E3B"/>
    <w:rsid w:val="00EA0E40"/>
    <w:rsid w:val="00EA0E4A"/>
    <w:rsid w:val="00EA0EE7"/>
    <w:rsid w:val="00EA16AB"/>
    <w:rsid w:val="00EA16E2"/>
    <w:rsid w:val="00EA1887"/>
    <w:rsid w:val="00EA190D"/>
    <w:rsid w:val="00EA1984"/>
    <w:rsid w:val="00EA1A54"/>
    <w:rsid w:val="00EA1B1F"/>
    <w:rsid w:val="00EA1C78"/>
    <w:rsid w:val="00EA1D89"/>
    <w:rsid w:val="00EA1DD1"/>
    <w:rsid w:val="00EA2091"/>
    <w:rsid w:val="00EA21CA"/>
    <w:rsid w:val="00EA2226"/>
    <w:rsid w:val="00EA2337"/>
    <w:rsid w:val="00EA2354"/>
    <w:rsid w:val="00EA2688"/>
    <w:rsid w:val="00EA26FC"/>
    <w:rsid w:val="00EA2C43"/>
    <w:rsid w:val="00EA2C89"/>
    <w:rsid w:val="00EA2DC0"/>
    <w:rsid w:val="00EA30E3"/>
    <w:rsid w:val="00EA36EC"/>
    <w:rsid w:val="00EA393D"/>
    <w:rsid w:val="00EA3947"/>
    <w:rsid w:val="00EA3A0C"/>
    <w:rsid w:val="00EA3A0F"/>
    <w:rsid w:val="00EA3B5A"/>
    <w:rsid w:val="00EA3BB0"/>
    <w:rsid w:val="00EA3D2A"/>
    <w:rsid w:val="00EA3D3B"/>
    <w:rsid w:val="00EA3E4C"/>
    <w:rsid w:val="00EA410E"/>
    <w:rsid w:val="00EA43E0"/>
    <w:rsid w:val="00EA45B2"/>
    <w:rsid w:val="00EA4692"/>
    <w:rsid w:val="00EA46CC"/>
    <w:rsid w:val="00EA4900"/>
    <w:rsid w:val="00EA4B24"/>
    <w:rsid w:val="00EA4F14"/>
    <w:rsid w:val="00EA4FD1"/>
    <w:rsid w:val="00EA50F7"/>
    <w:rsid w:val="00EA511F"/>
    <w:rsid w:val="00EA52B8"/>
    <w:rsid w:val="00EA53A9"/>
    <w:rsid w:val="00EA53C2"/>
    <w:rsid w:val="00EA5558"/>
    <w:rsid w:val="00EA5572"/>
    <w:rsid w:val="00EA5695"/>
    <w:rsid w:val="00EA598E"/>
    <w:rsid w:val="00EA5AA9"/>
    <w:rsid w:val="00EA5AE2"/>
    <w:rsid w:val="00EA5B0A"/>
    <w:rsid w:val="00EA5BEA"/>
    <w:rsid w:val="00EA5E3D"/>
    <w:rsid w:val="00EA6330"/>
    <w:rsid w:val="00EA6465"/>
    <w:rsid w:val="00EA6485"/>
    <w:rsid w:val="00EA648D"/>
    <w:rsid w:val="00EA65AD"/>
    <w:rsid w:val="00EA6A8A"/>
    <w:rsid w:val="00EA6F8A"/>
    <w:rsid w:val="00EA7085"/>
    <w:rsid w:val="00EA710D"/>
    <w:rsid w:val="00EA72C6"/>
    <w:rsid w:val="00EA7384"/>
    <w:rsid w:val="00EA747D"/>
    <w:rsid w:val="00EA74FC"/>
    <w:rsid w:val="00EA7866"/>
    <w:rsid w:val="00EA78F7"/>
    <w:rsid w:val="00EA7AF1"/>
    <w:rsid w:val="00EA7B52"/>
    <w:rsid w:val="00EA7B76"/>
    <w:rsid w:val="00EA7CF2"/>
    <w:rsid w:val="00EA7DE9"/>
    <w:rsid w:val="00EA7F6B"/>
    <w:rsid w:val="00EA7F89"/>
    <w:rsid w:val="00EA7FB0"/>
    <w:rsid w:val="00EA7FCF"/>
    <w:rsid w:val="00EB01AB"/>
    <w:rsid w:val="00EB01DF"/>
    <w:rsid w:val="00EB034F"/>
    <w:rsid w:val="00EB03BC"/>
    <w:rsid w:val="00EB0439"/>
    <w:rsid w:val="00EB0475"/>
    <w:rsid w:val="00EB05B6"/>
    <w:rsid w:val="00EB0876"/>
    <w:rsid w:val="00EB0949"/>
    <w:rsid w:val="00EB0A03"/>
    <w:rsid w:val="00EB0A19"/>
    <w:rsid w:val="00EB0A77"/>
    <w:rsid w:val="00EB0CA3"/>
    <w:rsid w:val="00EB0E04"/>
    <w:rsid w:val="00EB104F"/>
    <w:rsid w:val="00EB1279"/>
    <w:rsid w:val="00EB127D"/>
    <w:rsid w:val="00EB12A0"/>
    <w:rsid w:val="00EB13C5"/>
    <w:rsid w:val="00EB1409"/>
    <w:rsid w:val="00EB14D0"/>
    <w:rsid w:val="00EB14F4"/>
    <w:rsid w:val="00EB1518"/>
    <w:rsid w:val="00EB16F6"/>
    <w:rsid w:val="00EB1A3B"/>
    <w:rsid w:val="00EB1B27"/>
    <w:rsid w:val="00EB1D2E"/>
    <w:rsid w:val="00EB1DA8"/>
    <w:rsid w:val="00EB1E8C"/>
    <w:rsid w:val="00EB2089"/>
    <w:rsid w:val="00EB230F"/>
    <w:rsid w:val="00EB23DA"/>
    <w:rsid w:val="00EB24B2"/>
    <w:rsid w:val="00EB2925"/>
    <w:rsid w:val="00EB2A87"/>
    <w:rsid w:val="00EB2BB7"/>
    <w:rsid w:val="00EB2BFD"/>
    <w:rsid w:val="00EB3036"/>
    <w:rsid w:val="00EB32D8"/>
    <w:rsid w:val="00EB3731"/>
    <w:rsid w:val="00EB3773"/>
    <w:rsid w:val="00EB37CD"/>
    <w:rsid w:val="00EB381E"/>
    <w:rsid w:val="00EB3A13"/>
    <w:rsid w:val="00EB3BB2"/>
    <w:rsid w:val="00EB3EDE"/>
    <w:rsid w:val="00EB406E"/>
    <w:rsid w:val="00EB427E"/>
    <w:rsid w:val="00EB445E"/>
    <w:rsid w:val="00EB4473"/>
    <w:rsid w:val="00EB478A"/>
    <w:rsid w:val="00EB4978"/>
    <w:rsid w:val="00EB4AF1"/>
    <w:rsid w:val="00EB4B8B"/>
    <w:rsid w:val="00EB4C01"/>
    <w:rsid w:val="00EB4C79"/>
    <w:rsid w:val="00EB4CFF"/>
    <w:rsid w:val="00EB4E76"/>
    <w:rsid w:val="00EB50F7"/>
    <w:rsid w:val="00EB5476"/>
    <w:rsid w:val="00EB54DD"/>
    <w:rsid w:val="00EB559A"/>
    <w:rsid w:val="00EB57CD"/>
    <w:rsid w:val="00EB5868"/>
    <w:rsid w:val="00EB5A58"/>
    <w:rsid w:val="00EB5A69"/>
    <w:rsid w:val="00EB5AF9"/>
    <w:rsid w:val="00EB5BC7"/>
    <w:rsid w:val="00EB5EFB"/>
    <w:rsid w:val="00EB6351"/>
    <w:rsid w:val="00EB6585"/>
    <w:rsid w:val="00EB65D5"/>
    <w:rsid w:val="00EB66CB"/>
    <w:rsid w:val="00EB67CC"/>
    <w:rsid w:val="00EB67E5"/>
    <w:rsid w:val="00EB6A66"/>
    <w:rsid w:val="00EB6A98"/>
    <w:rsid w:val="00EB6AC4"/>
    <w:rsid w:val="00EB6C3B"/>
    <w:rsid w:val="00EB6F28"/>
    <w:rsid w:val="00EB70B0"/>
    <w:rsid w:val="00EB72EF"/>
    <w:rsid w:val="00EB73F4"/>
    <w:rsid w:val="00EB7401"/>
    <w:rsid w:val="00EB74BE"/>
    <w:rsid w:val="00EB756A"/>
    <w:rsid w:val="00EB7620"/>
    <w:rsid w:val="00EB7633"/>
    <w:rsid w:val="00EB7736"/>
    <w:rsid w:val="00EB7ADB"/>
    <w:rsid w:val="00EB7D5D"/>
    <w:rsid w:val="00EB7F3E"/>
    <w:rsid w:val="00EC0609"/>
    <w:rsid w:val="00EC0785"/>
    <w:rsid w:val="00EC08A2"/>
    <w:rsid w:val="00EC0CA5"/>
    <w:rsid w:val="00EC0D2D"/>
    <w:rsid w:val="00EC0FD4"/>
    <w:rsid w:val="00EC14F7"/>
    <w:rsid w:val="00EC1511"/>
    <w:rsid w:val="00EC1618"/>
    <w:rsid w:val="00EC1B09"/>
    <w:rsid w:val="00EC1CA7"/>
    <w:rsid w:val="00EC1FA1"/>
    <w:rsid w:val="00EC2111"/>
    <w:rsid w:val="00EC24D8"/>
    <w:rsid w:val="00EC2541"/>
    <w:rsid w:val="00EC2749"/>
    <w:rsid w:val="00EC298A"/>
    <w:rsid w:val="00EC2CA4"/>
    <w:rsid w:val="00EC2CD7"/>
    <w:rsid w:val="00EC2D58"/>
    <w:rsid w:val="00EC2DE5"/>
    <w:rsid w:val="00EC2E2D"/>
    <w:rsid w:val="00EC302B"/>
    <w:rsid w:val="00EC314B"/>
    <w:rsid w:val="00EC3182"/>
    <w:rsid w:val="00EC329E"/>
    <w:rsid w:val="00EC343C"/>
    <w:rsid w:val="00EC385B"/>
    <w:rsid w:val="00EC3913"/>
    <w:rsid w:val="00EC3AF5"/>
    <w:rsid w:val="00EC3B8D"/>
    <w:rsid w:val="00EC3E1E"/>
    <w:rsid w:val="00EC3F0E"/>
    <w:rsid w:val="00EC3FF7"/>
    <w:rsid w:val="00EC431C"/>
    <w:rsid w:val="00EC439D"/>
    <w:rsid w:val="00EC43C2"/>
    <w:rsid w:val="00EC462B"/>
    <w:rsid w:val="00EC4723"/>
    <w:rsid w:val="00EC4838"/>
    <w:rsid w:val="00EC4907"/>
    <w:rsid w:val="00EC494C"/>
    <w:rsid w:val="00EC4B41"/>
    <w:rsid w:val="00EC4FE5"/>
    <w:rsid w:val="00EC51DC"/>
    <w:rsid w:val="00EC51FF"/>
    <w:rsid w:val="00EC52A8"/>
    <w:rsid w:val="00EC52D0"/>
    <w:rsid w:val="00EC56E0"/>
    <w:rsid w:val="00EC586E"/>
    <w:rsid w:val="00EC58D9"/>
    <w:rsid w:val="00EC5B41"/>
    <w:rsid w:val="00EC5B7F"/>
    <w:rsid w:val="00EC5D6C"/>
    <w:rsid w:val="00EC6057"/>
    <w:rsid w:val="00EC6130"/>
    <w:rsid w:val="00EC6147"/>
    <w:rsid w:val="00EC6226"/>
    <w:rsid w:val="00EC6420"/>
    <w:rsid w:val="00EC64C0"/>
    <w:rsid w:val="00EC65B6"/>
    <w:rsid w:val="00EC676F"/>
    <w:rsid w:val="00EC6793"/>
    <w:rsid w:val="00EC6847"/>
    <w:rsid w:val="00EC6CA6"/>
    <w:rsid w:val="00EC6CEF"/>
    <w:rsid w:val="00EC6FA0"/>
    <w:rsid w:val="00EC6FA5"/>
    <w:rsid w:val="00EC719D"/>
    <w:rsid w:val="00EC73C1"/>
    <w:rsid w:val="00EC757A"/>
    <w:rsid w:val="00EC766E"/>
    <w:rsid w:val="00EC76C9"/>
    <w:rsid w:val="00EC771A"/>
    <w:rsid w:val="00EC7911"/>
    <w:rsid w:val="00EC79AF"/>
    <w:rsid w:val="00EC7AC4"/>
    <w:rsid w:val="00EC7DB6"/>
    <w:rsid w:val="00EC7E26"/>
    <w:rsid w:val="00ED023E"/>
    <w:rsid w:val="00ED0296"/>
    <w:rsid w:val="00ED0513"/>
    <w:rsid w:val="00ED0585"/>
    <w:rsid w:val="00ED0942"/>
    <w:rsid w:val="00ED09C8"/>
    <w:rsid w:val="00ED0C8D"/>
    <w:rsid w:val="00ED0CD3"/>
    <w:rsid w:val="00ED0E39"/>
    <w:rsid w:val="00ED1048"/>
    <w:rsid w:val="00ED10B1"/>
    <w:rsid w:val="00ED115E"/>
    <w:rsid w:val="00ED1186"/>
    <w:rsid w:val="00ED1228"/>
    <w:rsid w:val="00ED1432"/>
    <w:rsid w:val="00ED15BA"/>
    <w:rsid w:val="00ED162F"/>
    <w:rsid w:val="00ED1BFD"/>
    <w:rsid w:val="00ED1C30"/>
    <w:rsid w:val="00ED1D24"/>
    <w:rsid w:val="00ED23E6"/>
    <w:rsid w:val="00ED2468"/>
    <w:rsid w:val="00ED24F7"/>
    <w:rsid w:val="00ED2637"/>
    <w:rsid w:val="00ED2655"/>
    <w:rsid w:val="00ED2A64"/>
    <w:rsid w:val="00ED2E52"/>
    <w:rsid w:val="00ED2FD5"/>
    <w:rsid w:val="00ED3024"/>
    <w:rsid w:val="00ED3369"/>
    <w:rsid w:val="00ED35A7"/>
    <w:rsid w:val="00ED366B"/>
    <w:rsid w:val="00ED38EA"/>
    <w:rsid w:val="00ED3C01"/>
    <w:rsid w:val="00ED3E56"/>
    <w:rsid w:val="00ED430A"/>
    <w:rsid w:val="00ED4450"/>
    <w:rsid w:val="00ED495B"/>
    <w:rsid w:val="00ED4B45"/>
    <w:rsid w:val="00ED4BFB"/>
    <w:rsid w:val="00ED4D45"/>
    <w:rsid w:val="00ED4DC1"/>
    <w:rsid w:val="00ED4FE5"/>
    <w:rsid w:val="00ED50E0"/>
    <w:rsid w:val="00ED528D"/>
    <w:rsid w:val="00ED53E3"/>
    <w:rsid w:val="00ED545D"/>
    <w:rsid w:val="00ED557D"/>
    <w:rsid w:val="00ED5730"/>
    <w:rsid w:val="00ED57E0"/>
    <w:rsid w:val="00ED5810"/>
    <w:rsid w:val="00ED5875"/>
    <w:rsid w:val="00ED594D"/>
    <w:rsid w:val="00ED5B9E"/>
    <w:rsid w:val="00ED5BB0"/>
    <w:rsid w:val="00ED5DCA"/>
    <w:rsid w:val="00ED5E66"/>
    <w:rsid w:val="00ED5FE4"/>
    <w:rsid w:val="00ED601F"/>
    <w:rsid w:val="00ED60BC"/>
    <w:rsid w:val="00ED61F0"/>
    <w:rsid w:val="00ED625C"/>
    <w:rsid w:val="00ED635E"/>
    <w:rsid w:val="00ED6705"/>
    <w:rsid w:val="00ED6770"/>
    <w:rsid w:val="00ED6C0E"/>
    <w:rsid w:val="00ED6D26"/>
    <w:rsid w:val="00ED6E72"/>
    <w:rsid w:val="00ED6F3F"/>
    <w:rsid w:val="00ED718C"/>
    <w:rsid w:val="00ED71C5"/>
    <w:rsid w:val="00ED72B5"/>
    <w:rsid w:val="00ED743F"/>
    <w:rsid w:val="00ED765D"/>
    <w:rsid w:val="00ED775F"/>
    <w:rsid w:val="00ED7956"/>
    <w:rsid w:val="00ED7AD9"/>
    <w:rsid w:val="00ED7B7F"/>
    <w:rsid w:val="00ED7D8E"/>
    <w:rsid w:val="00ED7EC3"/>
    <w:rsid w:val="00ED7FBE"/>
    <w:rsid w:val="00EE0511"/>
    <w:rsid w:val="00EE07B6"/>
    <w:rsid w:val="00EE084C"/>
    <w:rsid w:val="00EE0932"/>
    <w:rsid w:val="00EE09D5"/>
    <w:rsid w:val="00EE0B21"/>
    <w:rsid w:val="00EE0BE3"/>
    <w:rsid w:val="00EE0CCF"/>
    <w:rsid w:val="00EE0EA4"/>
    <w:rsid w:val="00EE0FAD"/>
    <w:rsid w:val="00EE105E"/>
    <w:rsid w:val="00EE11D2"/>
    <w:rsid w:val="00EE14C0"/>
    <w:rsid w:val="00EE15AB"/>
    <w:rsid w:val="00EE16A4"/>
    <w:rsid w:val="00EE16FA"/>
    <w:rsid w:val="00EE1C0B"/>
    <w:rsid w:val="00EE204F"/>
    <w:rsid w:val="00EE2323"/>
    <w:rsid w:val="00EE241E"/>
    <w:rsid w:val="00EE24F6"/>
    <w:rsid w:val="00EE25BF"/>
    <w:rsid w:val="00EE261B"/>
    <w:rsid w:val="00EE26D1"/>
    <w:rsid w:val="00EE28EC"/>
    <w:rsid w:val="00EE294C"/>
    <w:rsid w:val="00EE2A79"/>
    <w:rsid w:val="00EE2CBD"/>
    <w:rsid w:val="00EE2CEC"/>
    <w:rsid w:val="00EE2D04"/>
    <w:rsid w:val="00EE2F41"/>
    <w:rsid w:val="00EE2F5D"/>
    <w:rsid w:val="00EE2FC6"/>
    <w:rsid w:val="00EE3148"/>
    <w:rsid w:val="00EE327C"/>
    <w:rsid w:val="00EE32E1"/>
    <w:rsid w:val="00EE33D1"/>
    <w:rsid w:val="00EE33E2"/>
    <w:rsid w:val="00EE343E"/>
    <w:rsid w:val="00EE3818"/>
    <w:rsid w:val="00EE38C7"/>
    <w:rsid w:val="00EE3910"/>
    <w:rsid w:val="00EE39BB"/>
    <w:rsid w:val="00EE39E4"/>
    <w:rsid w:val="00EE3A0E"/>
    <w:rsid w:val="00EE3C42"/>
    <w:rsid w:val="00EE3C59"/>
    <w:rsid w:val="00EE3D4F"/>
    <w:rsid w:val="00EE3EB8"/>
    <w:rsid w:val="00EE3FB4"/>
    <w:rsid w:val="00EE42A6"/>
    <w:rsid w:val="00EE44E3"/>
    <w:rsid w:val="00EE4616"/>
    <w:rsid w:val="00EE4637"/>
    <w:rsid w:val="00EE48FA"/>
    <w:rsid w:val="00EE4FAE"/>
    <w:rsid w:val="00EE534D"/>
    <w:rsid w:val="00EE5560"/>
    <w:rsid w:val="00EE57DD"/>
    <w:rsid w:val="00EE5DAB"/>
    <w:rsid w:val="00EE5FB3"/>
    <w:rsid w:val="00EE61E6"/>
    <w:rsid w:val="00EE6250"/>
    <w:rsid w:val="00EE632A"/>
    <w:rsid w:val="00EE6405"/>
    <w:rsid w:val="00EE6872"/>
    <w:rsid w:val="00EE697E"/>
    <w:rsid w:val="00EE6A19"/>
    <w:rsid w:val="00EE6A1D"/>
    <w:rsid w:val="00EE6A77"/>
    <w:rsid w:val="00EE6B04"/>
    <w:rsid w:val="00EE6C72"/>
    <w:rsid w:val="00EE6DEE"/>
    <w:rsid w:val="00EE6EB8"/>
    <w:rsid w:val="00EE6F1E"/>
    <w:rsid w:val="00EE6F52"/>
    <w:rsid w:val="00EE7135"/>
    <w:rsid w:val="00EE7756"/>
    <w:rsid w:val="00EE7B4A"/>
    <w:rsid w:val="00EE7C35"/>
    <w:rsid w:val="00EF0261"/>
    <w:rsid w:val="00EF0348"/>
    <w:rsid w:val="00EF03C6"/>
    <w:rsid w:val="00EF08C3"/>
    <w:rsid w:val="00EF0973"/>
    <w:rsid w:val="00EF09D0"/>
    <w:rsid w:val="00EF0E68"/>
    <w:rsid w:val="00EF125D"/>
    <w:rsid w:val="00EF13E6"/>
    <w:rsid w:val="00EF1423"/>
    <w:rsid w:val="00EF162D"/>
    <w:rsid w:val="00EF180C"/>
    <w:rsid w:val="00EF1AA5"/>
    <w:rsid w:val="00EF1AAD"/>
    <w:rsid w:val="00EF1E16"/>
    <w:rsid w:val="00EF1EC7"/>
    <w:rsid w:val="00EF1EE3"/>
    <w:rsid w:val="00EF1F35"/>
    <w:rsid w:val="00EF1F9C"/>
    <w:rsid w:val="00EF20C3"/>
    <w:rsid w:val="00EF2183"/>
    <w:rsid w:val="00EF24CF"/>
    <w:rsid w:val="00EF266A"/>
    <w:rsid w:val="00EF277F"/>
    <w:rsid w:val="00EF286A"/>
    <w:rsid w:val="00EF2FD9"/>
    <w:rsid w:val="00EF30A3"/>
    <w:rsid w:val="00EF30ED"/>
    <w:rsid w:val="00EF316C"/>
    <w:rsid w:val="00EF3310"/>
    <w:rsid w:val="00EF335A"/>
    <w:rsid w:val="00EF34D0"/>
    <w:rsid w:val="00EF3C3D"/>
    <w:rsid w:val="00EF3D0D"/>
    <w:rsid w:val="00EF4366"/>
    <w:rsid w:val="00EF447C"/>
    <w:rsid w:val="00EF4513"/>
    <w:rsid w:val="00EF483C"/>
    <w:rsid w:val="00EF4860"/>
    <w:rsid w:val="00EF4945"/>
    <w:rsid w:val="00EF4C16"/>
    <w:rsid w:val="00EF4CD6"/>
    <w:rsid w:val="00EF4E71"/>
    <w:rsid w:val="00EF4F0F"/>
    <w:rsid w:val="00EF5210"/>
    <w:rsid w:val="00EF531E"/>
    <w:rsid w:val="00EF536B"/>
    <w:rsid w:val="00EF53C9"/>
    <w:rsid w:val="00EF541D"/>
    <w:rsid w:val="00EF5475"/>
    <w:rsid w:val="00EF550E"/>
    <w:rsid w:val="00EF5510"/>
    <w:rsid w:val="00EF55A0"/>
    <w:rsid w:val="00EF5601"/>
    <w:rsid w:val="00EF5833"/>
    <w:rsid w:val="00EF5CD7"/>
    <w:rsid w:val="00EF5E4E"/>
    <w:rsid w:val="00EF5EBD"/>
    <w:rsid w:val="00EF6068"/>
    <w:rsid w:val="00EF6209"/>
    <w:rsid w:val="00EF63D1"/>
    <w:rsid w:val="00EF646D"/>
    <w:rsid w:val="00EF6513"/>
    <w:rsid w:val="00EF65DE"/>
    <w:rsid w:val="00EF6665"/>
    <w:rsid w:val="00EF6683"/>
    <w:rsid w:val="00EF6823"/>
    <w:rsid w:val="00EF6974"/>
    <w:rsid w:val="00EF69FA"/>
    <w:rsid w:val="00EF6C36"/>
    <w:rsid w:val="00EF6F97"/>
    <w:rsid w:val="00EF7002"/>
    <w:rsid w:val="00EF742B"/>
    <w:rsid w:val="00EF769B"/>
    <w:rsid w:val="00EF76AD"/>
    <w:rsid w:val="00EF79D5"/>
    <w:rsid w:val="00EF7C61"/>
    <w:rsid w:val="00EF7C9F"/>
    <w:rsid w:val="00EF7F39"/>
    <w:rsid w:val="00F00515"/>
    <w:rsid w:val="00F005E1"/>
    <w:rsid w:val="00F0072D"/>
    <w:rsid w:val="00F00758"/>
    <w:rsid w:val="00F008D6"/>
    <w:rsid w:val="00F008E2"/>
    <w:rsid w:val="00F009A6"/>
    <w:rsid w:val="00F00A83"/>
    <w:rsid w:val="00F00EFA"/>
    <w:rsid w:val="00F010B0"/>
    <w:rsid w:val="00F0133A"/>
    <w:rsid w:val="00F01585"/>
    <w:rsid w:val="00F017D8"/>
    <w:rsid w:val="00F01B68"/>
    <w:rsid w:val="00F01D7A"/>
    <w:rsid w:val="00F0219F"/>
    <w:rsid w:val="00F02290"/>
    <w:rsid w:val="00F02453"/>
    <w:rsid w:val="00F02460"/>
    <w:rsid w:val="00F02767"/>
    <w:rsid w:val="00F027BA"/>
    <w:rsid w:val="00F028FD"/>
    <w:rsid w:val="00F02A1D"/>
    <w:rsid w:val="00F02CD5"/>
    <w:rsid w:val="00F02D09"/>
    <w:rsid w:val="00F03122"/>
    <w:rsid w:val="00F031BA"/>
    <w:rsid w:val="00F031CB"/>
    <w:rsid w:val="00F03579"/>
    <w:rsid w:val="00F0365C"/>
    <w:rsid w:val="00F0366F"/>
    <w:rsid w:val="00F0367E"/>
    <w:rsid w:val="00F03AC5"/>
    <w:rsid w:val="00F03BAA"/>
    <w:rsid w:val="00F03E79"/>
    <w:rsid w:val="00F03F55"/>
    <w:rsid w:val="00F040A6"/>
    <w:rsid w:val="00F04293"/>
    <w:rsid w:val="00F0437A"/>
    <w:rsid w:val="00F043BB"/>
    <w:rsid w:val="00F04431"/>
    <w:rsid w:val="00F045E2"/>
    <w:rsid w:val="00F046A6"/>
    <w:rsid w:val="00F04A6D"/>
    <w:rsid w:val="00F04ADE"/>
    <w:rsid w:val="00F04B15"/>
    <w:rsid w:val="00F04CEA"/>
    <w:rsid w:val="00F04D59"/>
    <w:rsid w:val="00F051B9"/>
    <w:rsid w:val="00F051EE"/>
    <w:rsid w:val="00F05314"/>
    <w:rsid w:val="00F05329"/>
    <w:rsid w:val="00F05974"/>
    <w:rsid w:val="00F05FC0"/>
    <w:rsid w:val="00F0601F"/>
    <w:rsid w:val="00F060E4"/>
    <w:rsid w:val="00F0628D"/>
    <w:rsid w:val="00F06625"/>
    <w:rsid w:val="00F06651"/>
    <w:rsid w:val="00F066CA"/>
    <w:rsid w:val="00F067AC"/>
    <w:rsid w:val="00F06AE4"/>
    <w:rsid w:val="00F06B1B"/>
    <w:rsid w:val="00F06BAE"/>
    <w:rsid w:val="00F06BEB"/>
    <w:rsid w:val="00F06CE6"/>
    <w:rsid w:val="00F06E8D"/>
    <w:rsid w:val="00F06EDB"/>
    <w:rsid w:val="00F0711A"/>
    <w:rsid w:val="00F07581"/>
    <w:rsid w:val="00F07723"/>
    <w:rsid w:val="00F0781B"/>
    <w:rsid w:val="00F07A6A"/>
    <w:rsid w:val="00F07B86"/>
    <w:rsid w:val="00F07BCF"/>
    <w:rsid w:val="00F07CDE"/>
    <w:rsid w:val="00F07CE5"/>
    <w:rsid w:val="00F07D00"/>
    <w:rsid w:val="00F07DE6"/>
    <w:rsid w:val="00F07F0D"/>
    <w:rsid w:val="00F07F89"/>
    <w:rsid w:val="00F07FEF"/>
    <w:rsid w:val="00F10062"/>
    <w:rsid w:val="00F100BA"/>
    <w:rsid w:val="00F10270"/>
    <w:rsid w:val="00F1027E"/>
    <w:rsid w:val="00F10364"/>
    <w:rsid w:val="00F10381"/>
    <w:rsid w:val="00F1056C"/>
    <w:rsid w:val="00F10578"/>
    <w:rsid w:val="00F10727"/>
    <w:rsid w:val="00F107F1"/>
    <w:rsid w:val="00F10DC2"/>
    <w:rsid w:val="00F10EB5"/>
    <w:rsid w:val="00F10FC1"/>
    <w:rsid w:val="00F11212"/>
    <w:rsid w:val="00F112FD"/>
    <w:rsid w:val="00F1136B"/>
    <w:rsid w:val="00F11544"/>
    <w:rsid w:val="00F11739"/>
    <w:rsid w:val="00F117C8"/>
    <w:rsid w:val="00F1185C"/>
    <w:rsid w:val="00F119E6"/>
    <w:rsid w:val="00F11B63"/>
    <w:rsid w:val="00F11C20"/>
    <w:rsid w:val="00F11C33"/>
    <w:rsid w:val="00F11C79"/>
    <w:rsid w:val="00F11DD4"/>
    <w:rsid w:val="00F11ED9"/>
    <w:rsid w:val="00F11F06"/>
    <w:rsid w:val="00F1225E"/>
    <w:rsid w:val="00F122BF"/>
    <w:rsid w:val="00F1239E"/>
    <w:rsid w:val="00F124A1"/>
    <w:rsid w:val="00F125FA"/>
    <w:rsid w:val="00F128CB"/>
    <w:rsid w:val="00F12929"/>
    <w:rsid w:val="00F12FFC"/>
    <w:rsid w:val="00F130FC"/>
    <w:rsid w:val="00F1310E"/>
    <w:rsid w:val="00F13156"/>
    <w:rsid w:val="00F133A1"/>
    <w:rsid w:val="00F133B9"/>
    <w:rsid w:val="00F13455"/>
    <w:rsid w:val="00F13560"/>
    <w:rsid w:val="00F1382B"/>
    <w:rsid w:val="00F138DA"/>
    <w:rsid w:val="00F13990"/>
    <w:rsid w:val="00F13D5D"/>
    <w:rsid w:val="00F13EB4"/>
    <w:rsid w:val="00F13ECD"/>
    <w:rsid w:val="00F140A2"/>
    <w:rsid w:val="00F142B0"/>
    <w:rsid w:val="00F147F3"/>
    <w:rsid w:val="00F14C6B"/>
    <w:rsid w:val="00F14E1B"/>
    <w:rsid w:val="00F14E3B"/>
    <w:rsid w:val="00F14F29"/>
    <w:rsid w:val="00F1510F"/>
    <w:rsid w:val="00F1517C"/>
    <w:rsid w:val="00F151E6"/>
    <w:rsid w:val="00F1532A"/>
    <w:rsid w:val="00F153D6"/>
    <w:rsid w:val="00F154BF"/>
    <w:rsid w:val="00F155CE"/>
    <w:rsid w:val="00F15721"/>
    <w:rsid w:val="00F15788"/>
    <w:rsid w:val="00F159E4"/>
    <w:rsid w:val="00F15B3E"/>
    <w:rsid w:val="00F1606A"/>
    <w:rsid w:val="00F16188"/>
    <w:rsid w:val="00F1649E"/>
    <w:rsid w:val="00F16533"/>
    <w:rsid w:val="00F165CD"/>
    <w:rsid w:val="00F166B5"/>
    <w:rsid w:val="00F16768"/>
    <w:rsid w:val="00F167FF"/>
    <w:rsid w:val="00F1681E"/>
    <w:rsid w:val="00F16836"/>
    <w:rsid w:val="00F16991"/>
    <w:rsid w:val="00F169D6"/>
    <w:rsid w:val="00F16BF2"/>
    <w:rsid w:val="00F16CC8"/>
    <w:rsid w:val="00F16DF9"/>
    <w:rsid w:val="00F17062"/>
    <w:rsid w:val="00F17247"/>
    <w:rsid w:val="00F1774F"/>
    <w:rsid w:val="00F17791"/>
    <w:rsid w:val="00F177E0"/>
    <w:rsid w:val="00F1789E"/>
    <w:rsid w:val="00F17950"/>
    <w:rsid w:val="00F17AF1"/>
    <w:rsid w:val="00F17CF4"/>
    <w:rsid w:val="00F17E42"/>
    <w:rsid w:val="00F17E6F"/>
    <w:rsid w:val="00F17EAE"/>
    <w:rsid w:val="00F17EEF"/>
    <w:rsid w:val="00F17FB8"/>
    <w:rsid w:val="00F20034"/>
    <w:rsid w:val="00F2009E"/>
    <w:rsid w:val="00F200FA"/>
    <w:rsid w:val="00F204C3"/>
    <w:rsid w:val="00F205D1"/>
    <w:rsid w:val="00F207B6"/>
    <w:rsid w:val="00F20931"/>
    <w:rsid w:val="00F20A1D"/>
    <w:rsid w:val="00F20F6B"/>
    <w:rsid w:val="00F21199"/>
    <w:rsid w:val="00F2127A"/>
    <w:rsid w:val="00F214CA"/>
    <w:rsid w:val="00F2188E"/>
    <w:rsid w:val="00F218D4"/>
    <w:rsid w:val="00F219C9"/>
    <w:rsid w:val="00F21B73"/>
    <w:rsid w:val="00F21B93"/>
    <w:rsid w:val="00F21CE7"/>
    <w:rsid w:val="00F22241"/>
    <w:rsid w:val="00F22314"/>
    <w:rsid w:val="00F2250A"/>
    <w:rsid w:val="00F22539"/>
    <w:rsid w:val="00F229A7"/>
    <w:rsid w:val="00F22C68"/>
    <w:rsid w:val="00F22EB9"/>
    <w:rsid w:val="00F23155"/>
    <w:rsid w:val="00F23174"/>
    <w:rsid w:val="00F237DC"/>
    <w:rsid w:val="00F237FB"/>
    <w:rsid w:val="00F2380E"/>
    <w:rsid w:val="00F238C3"/>
    <w:rsid w:val="00F23B34"/>
    <w:rsid w:val="00F23BDC"/>
    <w:rsid w:val="00F23C64"/>
    <w:rsid w:val="00F23CEF"/>
    <w:rsid w:val="00F23CF3"/>
    <w:rsid w:val="00F23E2D"/>
    <w:rsid w:val="00F24041"/>
    <w:rsid w:val="00F24114"/>
    <w:rsid w:val="00F24117"/>
    <w:rsid w:val="00F241C4"/>
    <w:rsid w:val="00F242EE"/>
    <w:rsid w:val="00F242FA"/>
    <w:rsid w:val="00F24788"/>
    <w:rsid w:val="00F248DE"/>
    <w:rsid w:val="00F2490D"/>
    <w:rsid w:val="00F24A43"/>
    <w:rsid w:val="00F24C83"/>
    <w:rsid w:val="00F24E71"/>
    <w:rsid w:val="00F25056"/>
    <w:rsid w:val="00F2508C"/>
    <w:rsid w:val="00F25187"/>
    <w:rsid w:val="00F25237"/>
    <w:rsid w:val="00F253E4"/>
    <w:rsid w:val="00F256F2"/>
    <w:rsid w:val="00F257A6"/>
    <w:rsid w:val="00F25966"/>
    <w:rsid w:val="00F25BDD"/>
    <w:rsid w:val="00F25C8E"/>
    <w:rsid w:val="00F25C98"/>
    <w:rsid w:val="00F261BE"/>
    <w:rsid w:val="00F26307"/>
    <w:rsid w:val="00F2640F"/>
    <w:rsid w:val="00F265CE"/>
    <w:rsid w:val="00F265EB"/>
    <w:rsid w:val="00F26A8F"/>
    <w:rsid w:val="00F26F71"/>
    <w:rsid w:val="00F27418"/>
    <w:rsid w:val="00F2753C"/>
    <w:rsid w:val="00F276E9"/>
    <w:rsid w:val="00F278EC"/>
    <w:rsid w:val="00F27B6A"/>
    <w:rsid w:val="00F27C34"/>
    <w:rsid w:val="00F27CBC"/>
    <w:rsid w:val="00F27E46"/>
    <w:rsid w:val="00F27F0B"/>
    <w:rsid w:val="00F301C2"/>
    <w:rsid w:val="00F302E1"/>
    <w:rsid w:val="00F30337"/>
    <w:rsid w:val="00F3044C"/>
    <w:rsid w:val="00F30527"/>
    <w:rsid w:val="00F30E77"/>
    <w:rsid w:val="00F312E0"/>
    <w:rsid w:val="00F3134A"/>
    <w:rsid w:val="00F3136A"/>
    <w:rsid w:val="00F31549"/>
    <w:rsid w:val="00F31923"/>
    <w:rsid w:val="00F31B22"/>
    <w:rsid w:val="00F31B49"/>
    <w:rsid w:val="00F31B61"/>
    <w:rsid w:val="00F31D11"/>
    <w:rsid w:val="00F31D2C"/>
    <w:rsid w:val="00F3207E"/>
    <w:rsid w:val="00F321EB"/>
    <w:rsid w:val="00F3226B"/>
    <w:rsid w:val="00F32624"/>
    <w:rsid w:val="00F32671"/>
    <w:rsid w:val="00F327DC"/>
    <w:rsid w:val="00F32884"/>
    <w:rsid w:val="00F32D3F"/>
    <w:rsid w:val="00F32DDC"/>
    <w:rsid w:val="00F32F56"/>
    <w:rsid w:val="00F33138"/>
    <w:rsid w:val="00F332DB"/>
    <w:rsid w:val="00F3343E"/>
    <w:rsid w:val="00F3348D"/>
    <w:rsid w:val="00F33541"/>
    <w:rsid w:val="00F335BA"/>
    <w:rsid w:val="00F3379D"/>
    <w:rsid w:val="00F33899"/>
    <w:rsid w:val="00F33C41"/>
    <w:rsid w:val="00F33D4F"/>
    <w:rsid w:val="00F33E17"/>
    <w:rsid w:val="00F33E54"/>
    <w:rsid w:val="00F33EC3"/>
    <w:rsid w:val="00F33EE0"/>
    <w:rsid w:val="00F33EFD"/>
    <w:rsid w:val="00F34044"/>
    <w:rsid w:val="00F340A7"/>
    <w:rsid w:val="00F344F8"/>
    <w:rsid w:val="00F34692"/>
    <w:rsid w:val="00F346AE"/>
    <w:rsid w:val="00F34792"/>
    <w:rsid w:val="00F348F1"/>
    <w:rsid w:val="00F349AE"/>
    <w:rsid w:val="00F34BB5"/>
    <w:rsid w:val="00F34CD6"/>
    <w:rsid w:val="00F34D91"/>
    <w:rsid w:val="00F34F2C"/>
    <w:rsid w:val="00F35026"/>
    <w:rsid w:val="00F35174"/>
    <w:rsid w:val="00F35220"/>
    <w:rsid w:val="00F353F0"/>
    <w:rsid w:val="00F3546F"/>
    <w:rsid w:val="00F355A3"/>
    <w:rsid w:val="00F3565B"/>
    <w:rsid w:val="00F35873"/>
    <w:rsid w:val="00F35920"/>
    <w:rsid w:val="00F35969"/>
    <w:rsid w:val="00F35973"/>
    <w:rsid w:val="00F35B31"/>
    <w:rsid w:val="00F35DAF"/>
    <w:rsid w:val="00F36169"/>
    <w:rsid w:val="00F361E2"/>
    <w:rsid w:val="00F36246"/>
    <w:rsid w:val="00F36350"/>
    <w:rsid w:val="00F3638E"/>
    <w:rsid w:val="00F3643B"/>
    <w:rsid w:val="00F366A5"/>
    <w:rsid w:val="00F367A1"/>
    <w:rsid w:val="00F36830"/>
    <w:rsid w:val="00F369C3"/>
    <w:rsid w:val="00F36A1F"/>
    <w:rsid w:val="00F36B8C"/>
    <w:rsid w:val="00F36C49"/>
    <w:rsid w:val="00F36C5F"/>
    <w:rsid w:val="00F36CA8"/>
    <w:rsid w:val="00F36E48"/>
    <w:rsid w:val="00F36F89"/>
    <w:rsid w:val="00F37259"/>
    <w:rsid w:val="00F373A7"/>
    <w:rsid w:val="00F375B4"/>
    <w:rsid w:val="00F375F1"/>
    <w:rsid w:val="00F37860"/>
    <w:rsid w:val="00F37934"/>
    <w:rsid w:val="00F37B46"/>
    <w:rsid w:val="00F37BEE"/>
    <w:rsid w:val="00F400D7"/>
    <w:rsid w:val="00F4019D"/>
    <w:rsid w:val="00F40269"/>
    <w:rsid w:val="00F4036A"/>
    <w:rsid w:val="00F4046A"/>
    <w:rsid w:val="00F404E4"/>
    <w:rsid w:val="00F404E8"/>
    <w:rsid w:val="00F405A4"/>
    <w:rsid w:val="00F40808"/>
    <w:rsid w:val="00F40C13"/>
    <w:rsid w:val="00F40FF4"/>
    <w:rsid w:val="00F4108F"/>
    <w:rsid w:val="00F410AC"/>
    <w:rsid w:val="00F4132D"/>
    <w:rsid w:val="00F413AD"/>
    <w:rsid w:val="00F4166A"/>
    <w:rsid w:val="00F418A2"/>
    <w:rsid w:val="00F41F05"/>
    <w:rsid w:val="00F4232F"/>
    <w:rsid w:val="00F42854"/>
    <w:rsid w:val="00F429FE"/>
    <w:rsid w:val="00F42B43"/>
    <w:rsid w:val="00F42C33"/>
    <w:rsid w:val="00F42EAB"/>
    <w:rsid w:val="00F43048"/>
    <w:rsid w:val="00F43068"/>
    <w:rsid w:val="00F432AE"/>
    <w:rsid w:val="00F433BD"/>
    <w:rsid w:val="00F433D8"/>
    <w:rsid w:val="00F4348B"/>
    <w:rsid w:val="00F43588"/>
    <w:rsid w:val="00F4377F"/>
    <w:rsid w:val="00F43A02"/>
    <w:rsid w:val="00F43A4D"/>
    <w:rsid w:val="00F43B6A"/>
    <w:rsid w:val="00F43C59"/>
    <w:rsid w:val="00F44075"/>
    <w:rsid w:val="00F440C2"/>
    <w:rsid w:val="00F4449E"/>
    <w:rsid w:val="00F447F2"/>
    <w:rsid w:val="00F44833"/>
    <w:rsid w:val="00F44D28"/>
    <w:rsid w:val="00F44D66"/>
    <w:rsid w:val="00F44EC5"/>
    <w:rsid w:val="00F450E3"/>
    <w:rsid w:val="00F45145"/>
    <w:rsid w:val="00F45520"/>
    <w:rsid w:val="00F45703"/>
    <w:rsid w:val="00F45ACD"/>
    <w:rsid w:val="00F45B22"/>
    <w:rsid w:val="00F45BC4"/>
    <w:rsid w:val="00F45D9A"/>
    <w:rsid w:val="00F46127"/>
    <w:rsid w:val="00F4612B"/>
    <w:rsid w:val="00F462BA"/>
    <w:rsid w:val="00F462E5"/>
    <w:rsid w:val="00F463CC"/>
    <w:rsid w:val="00F4650D"/>
    <w:rsid w:val="00F46881"/>
    <w:rsid w:val="00F46B23"/>
    <w:rsid w:val="00F46C5E"/>
    <w:rsid w:val="00F46D77"/>
    <w:rsid w:val="00F4710C"/>
    <w:rsid w:val="00F473EB"/>
    <w:rsid w:val="00F47498"/>
    <w:rsid w:val="00F474B0"/>
    <w:rsid w:val="00F4790F"/>
    <w:rsid w:val="00F50054"/>
    <w:rsid w:val="00F50059"/>
    <w:rsid w:val="00F50077"/>
    <w:rsid w:val="00F501B7"/>
    <w:rsid w:val="00F505E9"/>
    <w:rsid w:val="00F5086B"/>
    <w:rsid w:val="00F50BAE"/>
    <w:rsid w:val="00F50D02"/>
    <w:rsid w:val="00F50D43"/>
    <w:rsid w:val="00F50D71"/>
    <w:rsid w:val="00F512B2"/>
    <w:rsid w:val="00F5150C"/>
    <w:rsid w:val="00F5157E"/>
    <w:rsid w:val="00F515C0"/>
    <w:rsid w:val="00F51690"/>
    <w:rsid w:val="00F51AB2"/>
    <w:rsid w:val="00F52365"/>
    <w:rsid w:val="00F5250E"/>
    <w:rsid w:val="00F52590"/>
    <w:rsid w:val="00F52643"/>
    <w:rsid w:val="00F526A5"/>
    <w:rsid w:val="00F527C5"/>
    <w:rsid w:val="00F5283D"/>
    <w:rsid w:val="00F5287C"/>
    <w:rsid w:val="00F528D2"/>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3F7"/>
    <w:rsid w:val="00F544D2"/>
    <w:rsid w:val="00F5492C"/>
    <w:rsid w:val="00F54C22"/>
    <w:rsid w:val="00F54D37"/>
    <w:rsid w:val="00F55043"/>
    <w:rsid w:val="00F5505D"/>
    <w:rsid w:val="00F556EA"/>
    <w:rsid w:val="00F55923"/>
    <w:rsid w:val="00F55ABF"/>
    <w:rsid w:val="00F55AE9"/>
    <w:rsid w:val="00F55AED"/>
    <w:rsid w:val="00F55D5D"/>
    <w:rsid w:val="00F56031"/>
    <w:rsid w:val="00F5629E"/>
    <w:rsid w:val="00F562A2"/>
    <w:rsid w:val="00F563A9"/>
    <w:rsid w:val="00F563F5"/>
    <w:rsid w:val="00F56A95"/>
    <w:rsid w:val="00F56B8A"/>
    <w:rsid w:val="00F56CF6"/>
    <w:rsid w:val="00F56D12"/>
    <w:rsid w:val="00F56D80"/>
    <w:rsid w:val="00F56DCF"/>
    <w:rsid w:val="00F56E78"/>
    <w:rsid w:val="00F57034"/>
    <w:rsid w:val="00F571FD"/>
    <w:rsid w:val="00F5733D"/>
    <w:rsid w:val="00F57617"/>
    <w:rsid w:val="00F578F1"/>
    <w:rsid w:val="00F57B96"/>
    <w:rsid w:val="00F57EAE"/>
    <w:rsid w:val="00F57F3B"/>
    <w:rsid w:val="00F60657"/>
    <w:rsid w:val="00F60934"/>
    <w:rsid w:val="00F6099C"/>
    <w:rsid w:val="00F60A3B"/>
    <w:rsid w:val="00F60AD8"/>
    <w:rsid w:val="00F60B77"/>
    <w:rsid w:val="00F60BE9"/>
    <w:rsid w:val="00F60E4C"/>
    <w:rsid w:val="00F60FE8"/>
    <w:rsid w:val="00F610BB"/>
    <w:rsid w:val="00F610DF"/>
    <w:rsid w:val="00F6123C"/>
    <w:rsid w:val="00F6124B"/>
    <w:rsid w:val="00F6130E"/>
    <w:rsid w:val="00F61671"/>
    <w:rsid w:val="00F618F1"/>
    <w:rsid w:val="00F61A2B"/>
    <w:rsid w:val="00F61AE5"/>
    <w:rsid w:val="00F61BC6"/>
    <w:rsid w:val="00F61E97"/>
    <w:rsid w:val="00F61F03"/>
    <w:rsid w:val="00F61F72"/>
    <w:rsid w:val="00F61FD8"/>
    <w:rsid w:val="00F62057"/>
    <w:rsid w:val="00F621DA"/>
    <w:rsid w:val="00F62332"/>
    <w:rsid w:val="00F62527"/>
    <w:rsid w:val="00F62534"/>
    <w:rsid w:val="00F629E9"/>
    <w:rsid w:val="00F62BEA"/>
    <w:rsid w:val="00F62C82"/>
    <w:rsid w:val="00F62CA6"/>
    <w:rsid w:val="00F62DBF"/>
    <w:rsid w:val="00F62DC7"/>
    <w:rsid w:val="00F62F1A"/>
    <w:rsid w:val="00F63029"/>
    <w:rsid w:val="00F63165"/>
    <w:rsid w:val="00F6344E"/>
    <w:rsid w:val="00F63641"/>
    <w:rsid w:val="00F6371F"/>
    <w:rsid w:val="00F63E60"/>
    <w:rsid w:val="00F641FC"/>
    <w:rsid w:val="00F642AD"/>
    <w:rsid w:val="00F6434B"/>
    <w:rsid w:val="00F647F7"/>
    <w:rsid w:val="00F6495E"/>
    <w:rsid w:val="00F64995"/>
    <w:rsid w:val="00F64B35"/>
    <w:rsid w:val="00F64EBC"/>
    <w:rsid w:val="00F651BD"/>
    <w:rsid w:val="00F65275"/>
    <w:rsid w:val="00F65380"/>
    <w:rsid w:val="00F65605"/>
    <w:rsid w:val="00F65672"/>
    <w:rsid w:val="00F6583C"/>
    <w:rsid w:val="00F6589A"/>
    <w:rsid w:val="00F65ADD"/>
    <w:rsid w:val="00F66175"/>
    <w:rsid w:val="00F66385"/>
    <w:rsid w:val="00F663EE"/>
    <w:rsid w:val="00F66B77"/>
    <w:rsid w:val="00F66C2F"/>
    <w:rsid w:val="00F66EAC"/>
    <w:rsid w:val="00F66F65"/>
    <w:rsid w:val="00F670E7"/>
    <w:rsid w:val="00F6718B"/>
    <w:rsid w:val="00F671B1"/>
    <w:rsid w:val="00F67373"/>
    <w:rsid w:val="00F675E9"/>
    <w:rsid w:val="00F6783E"/>
    <w:rsid w:val="00F6788C"/>
    <w:rsid w:val="00F679F9"/>
    <w:rsid w:val="00F67B1A"/>
    <w:rsid w:val="00F67C57"/>
    <w:rsid w:val="00F67E80"/>
    <w:rsid w:val="00F67F39"/>
    <w:rsid w:val="00F700E2"/>
    <w:rsid w:val="00F7038F"/>
    <w:rsid w:val="00F7050F"/>
    <w:rsid w:val="00F709BB"/>
    <w:rsid w:val="00F70A49"/>
    <w:rsid w:val="00F70DBE"/>
    <w:rsid w:val="00F70E33"/>
    <w:rsid w:val="00F71124"/>
    <w:rsid w:val="00F714DE"/>
    <w:rsid w:val="00F714F1"/>
    <w:rsid w:val="00F71505"/>
    <w:rsid w:val="00F71591"/>
    <w:rsid w:val="00F715B0"/>
    <w:rsid w:val="00F71888"/>
    <w:rsid w:val="00F719CD"/>
    <w:rsid w:val="00F71B3A"/>
    <w:rsid w:val="00F71BB8"/>
    <w:rsid w:val="00F71DFC"/>
    <w:rsid w:val="00F71EB0"/>
    <w:rsid w:val="00F71FE0"/>
    <w:rsid w:val="00F72214"/>
    <w:rsid w:val="00F722A9"/>
    <w:rsid w:val="00F72584"/>
    <w:rsid w:val="00F72639"/>
    <w:rsid w:val="00F7290D"/>
    <w:rsid w:val="00F72A16"/>
    <w:rsid w:val="00F72AF2"/>
    <w:rsid w:val="00F72E39"/>
    <w:rsid w:val="00F72F52"/>
    <w:rsid w:val="00F7302F"/>
    <w:rsid w:val="00F73075"/>
    <w:rsid w:val="00F73252"/>
    <w:rsid w:val="00F732EC"/>
    <w:rsid w:val="00F73442"/>
    <w:rsid w:val="00F734CF"/>
    <w:rsid w:val="00F734F6"/>
    <w:rsid w:val="00F735B3"/>
    <w:rsid w:val="00F73693"/>
    <w:rsid w:val="00F7383E"/>
    <w:rsid w:val="00F73CBD"/>
    <w:rsid w:val="00F73D08"/>
    <w:rsid w:val="00F73EFA"/>
    <w:rsid w:val="00F742AB"/>
    <w:rsid w:val="00F74330"/>
    <w:rsid w:val="00F7434A"/>
    <w:rsid w:val="00F74382"/>
    <w:rsid w:val="00F74443"/>
    <w:rsid w:val="00F74464"/>
    <w:rsid w:val="00F74549"/>
    <w:rsid w:val="00F74648"/>
    <w:rsid w:val="00F7467C"/>
    <w:rsid w:val="00F74A56"/>
    <w:rsid w:val="00F74D43"/>
    <w:rsid w:val="00F750B0"/>
    <w:rsid w:val="00F752A9"/>
    <w:rsid w:val="00F75471"/>
    <w:rsid w:val="00F7586B"/>
    <w:rsid w:val="00F75881"/>
    <w:rsid w:val="00F75954"/>
    <w:rsid w:val="00F75AAA"/>
    <w:rsid w:val="00F75B2A"/>
    <w:rsid w:val="00F75C26"/>
    <w:rsid w:val="00F75F2F"/>
    <w:rsid w:val="00F760FE"/>
    <w:rsid w:val="00F7628D"/>
    <w:rsid w:val="00F762DC"/>
    <w:rsid w:val="00F762F8"/>
    <w:rsid w:val="00F7633D"/>
    <w:rsid w:val="00F76445"/>
    <w:rsid w:val="00F7684C"/>
    <w:rsid w:val="00F7691F"/>
    <w:rsid w:val="00F769D5"/>
    <w:rsid w:val="00F76B60"/>
    <w:rsid w:val="00F76D30"/>
    <w:rsid w:val="00F76ECC"/>
    <w:rsid w:val="00F7743F"/>
    <w:rsid w:val="00F7748F"/>
    <w:rsid w:val="00F776F7"/>
    <w:rsid w:val="00F77912"/>
    <w:rsid w:val="00F77DE5"/>
    <w:rsid w:val="00F77F99"/>
    <w:rsid w:val="00F80399"/>
    <w:rsid w:val="00F80691"/>
    <w:rsid w:val="00F809A7"/>
    <w:rsid w:val="00F809C7"/>
    <w:rsid w:val="00F80A7E"/>
    <w:rsid w:val="00F80B68"/>
    <w:rsid w:val="00F80D58"/>
    <w:rsid w:val="00F81101"/>
    <w:rsid w:val="00F81122"/>
    <w:rsid w:val="00F811BA"/>
    <w:rsid w:val="00F8122E"/>
    <w:rsid w:val="00F812C8"/>
    <w:rsid w:val="00F8132D"/>
    <w:rsid w:val="00F81810"/>
    <w:rsid w:val="00F81814"/>
    <w:rsid w:val="00F818AE"/>
    <w:rsid w:val="00F818F4"/>
    <w:rsid w:val="00F81B40"/>
    <w:rsid w:val="00F81B71"/>
    <w:rsid w:val="00F81FDC"/>
    <w:rsid w:val="00F820C4"/>
    <w:rsid w:val="00F8237B"/>
    <w:rsid w:val="00F8237D"/>
    <w:rsid w:val="00F827F6"/>
    <w:rsid w:val="00F827F8"/>
    <w:rsid w:val="00F8288E"/>
    <w:rsid w:val="00F82B72"/>
    <w:rsid w:val="00F82BAE"/>
    <w:rsid w:val="00F82C61"/>
    <w:rsid w:val="00F82CC4"/>
    <w:rsid w:val="00F82D9C"/>
    <w:rsid w:val="00F83043"/>
    <w:rsid w:val="00F83316"/>
    <w:rsid w:val="00F83829"/>
    <w:rsid w:val="00F83861"/>
    <w:rsid w:val="00F838E9"/>
    <w:rsid w:val="00F83990"/>
    <w:rsid w:val="00F83C1F"/>
    <w:rsid w:val="00F83D39"/>
    <w:rsid w:val="00F83DEA"/>
    <w:rsid w:val="00F83F48"/>
    <w:rsid w:val="00F83FDD"/>
    <w:rsid w:val="00F84069"/>
    <w:rsid w:val="00F840AF"/>
    <w:rsid w:val="00F840F6"/>
    <w:rsid w:val="00F842AA"/>
    <w:rsid w:val="00F84351"/>
    <w:rsid w:val="00F843D7"/>
    <w:rsid w:val="00F8458C"/>
    <w:rsid w:val="00F845DD"/>
    <w:rsid w:val="00F846CA"/>
    <w:rsid w:val="00F84A39"/>
    <w:rsid w:val="00F84DA6"/>
    <w:rsid w:val="00F84F2D"/>
    <w:rsid w:val="00F84F52"/>
    <w:rsid w:val="00F85347"/>
    <w:rsid w:val="00F853B5"/>
    <w:rsid w:val="00F85536"/>
    <w:rsid w:val="00F855D4"/>
    <w:rsid w:val="00F855F4"/>
    <w:rsid w:val="00F85706"/>
    <w:rsid w:val="00F85719"/>
    <w:rsid w:val="00F85830"/>
    <w:rsid w:val="00F85BF8"/>
    <w:rsid w:val="00F85BFB"/>
    <w:rsid w:val="00F85D4E"/>
    <w:rsid w:val="00F85E26"/>
    <w:rsid w:val="00F85E8E"/>
    <w:rsid w:val="00F85F13"/>
    <w:rsid w:val="00F86043"/>
    <w:rsid w:val="00F86153"/>
    <w:rsid w:val="00F862FB"/>
    <w:rsid w:val="00F8638B"/>
    <w:rsid w:val="00F863FD"/>
    <w:rsid w:val="00F86545"/>
    <w:rsid w:val="00F8657A"/>
    <w:rsid w:val="00F8659F"/>
    <w:rsid w:val="00F86725"/>
    <w:rsid w:val="00F86736"/>
    <w:rsid w:val="00F86748"/>
    <w:rsid w:val="00F8679A"/>
    <w:rsid w:val="00F86A93"/>
    <w:rsid w:val="00F86BD7"/>
    <w:rsid w:val="00F86D33"/>
    <w:rsid w:val="00F8708E"/>
    <w:rsid w:val="00F87117"/>
    <w:rsid w:val="00F8736C"/>
    <w:rsid w:val="00F875F7"/>
    <w:rsid w:val="00F8774E"/>
    <w:rsid w:val="00F8778B"/>
    <w:rsid w:val="00F8782C"/>
    <w:rsid w:val="00F87A55"/>
    <w:rsid w:val="00F87DF4"/>
    <w:rsid w:val="00F87E0C"/>
    <w:rsid w:val="00F87E14"/>
    <w:rsid w:val="00F87E27"/>
    <w:rsid w:val="00F87EA0"/>
    <w:rsid w:val="00F87EFC"/>
    <w:rsid w:val="00F87F02"/>
    <w:rsid w:val="00F901FD"/>
    <w:rsid w:val="00F90261"/>
    <w:rsid w:val="00F9030E"/>
    <w:rsid w:val="00F9057F"/>
    <w:rsid w:val="00F907B2"/>
    <w:rsid w:val="00F90ADB"/>
    <w:rsid w:val="00F90BA3"/>
    <w:rsid w:val="00F90D59"/>
    <w:rsid w:val="00F90E78"/>
    <w:rsid w:val="00F90EAB"/>
    <w:rsid w:val="00F9106A"/>
    <w:rsid w:val="00F91209"/>
    <w:rsid w:val="00F914DF"/>
    <w:rsid w:val="00F914F2"/>
    <w:rsid w:val="00F914F4"/>
    <w:rsid w:val="00F916A4"/>
    <w:rsid w:val="00F9173A"/>
    <w:rsid w:val="00F917AF"/>
    <w:rsid w:val="00F91871"/>
    <w:rsid w:val="00F91876"/>
    <w:rsid w:val="00F91AB0"/>
    <w:rsid w:val="00F91B18"/>
    <w:rsid w:val="00F91B8E"/>
    <w:rsid w:val="00F91C0C"/>
    <w:rsid w:val="00F91CEB"/>
    <w:rsid w:val="00F9207D"/>
    <w:rsid w:val="00F920EA"/>
    <w:rsid w:val="00F9221F"/>
    <w:rsid w:val="00F925CD"/>
    <w:rsid w:val="00F9282F"/>
    <w:rsid w:val="00F92916"/>
    <w:rsid w:val="00F9298D"/>
    <w:rsid w:val="00F929E1"/>
    <w:rsid w:val="00F931C7"/>
    <w:rsid w:val="00F93321"/>
    <w:rsid w:val="00F9337F"/>
    <w:rsid w:val="00F933ED"/>
    <w:rsid w:val="00F9352E"/>
    <w:rsid w:val="00F93559"/>
    <w:rsid w:val="00F93833"/>
    <w:rsid w:val="00F93AD9"/>
    <w:rsid w:val="00F93D72"/>
    <w:rsid w:val="00F93E35"/>
    <w:rsid w:val="00F93E5D"/>
    <w:rsid w:val="00F93E65"/>
    <w:rsid w:val="00F94070"/>
    <w:rsid w:val="00F94191"/>
    <w:rsid w:val="00F94216"/>
    <w:rsid w:val="00F94ACD"/>
    <w:rsid w:val="00F94B63"/>
    <w:rsid w:val="00F94CC8"/>
    <w:rsid w:val="00F9501D"/>
    <w:rsid w:val="00F950B5"/>
    <w:rsid w:val="00F9513F"/>
    <w:rsid w:val="00F95147"/>
    <w:rsid w:val="00F953EE"/>
    <w:rsid w:val="00F95673"/>
    <w:rsid w:val="00F9572E"/>
    <w:rsid w:val="00F95B09"/>
    <w:rsid w:val="00F95B4A"/>
    <w:rsid w:val="00F95BB3"/>
    <w:rsid w:val="00F95BB7"/>
    <w:rsid w:val="00F95BC5"/>
    <w:rsid w:val="00F95D55"/>
    <w:rsid w:val="00F96265"/>
    <w:rsid w:val="00F963C7"/>
    <w:rsid w:val="00F964E2"/>
    <w:rsid w:val="00F96791"/>
    <w:rsid w:val="00F968AA"/>
    <w:rsid w:val="00F969EE"/>
    <w:rsid w:val="00F96CEE"/>
    <w:rsid w:val="00F96DD2"/>
    <w:rsid w:val="00F96E72"/>
    <w:rsid w:val="00F96F5B"/>
    <w:rsid w:val="00F97630"/>
    <w:rsid w:val="00F97908"/>
    <w:rsid w:val="00F97A2A"/>
    <w:rsid w:val="00F97A86"/>
    <w:rsid w:val="00F97B21"/>
    <w:rsid w:val="00F97B43"/>
    <w:rsid w:val="00F97BBC"/>
    <w:rsid w:val="00F97C35"/>
    <w:rsid w:val="00F97C6D"/>
    <w:rsid w:val="00F97CE8"/>
    <w:rsid w:val="00F97D8C"/>
    <w:rsid w:val="00FA03D7"/>
    <w:rsid w:val="00FA06AD"/>
    <w:rsid w:val="00FA07F8"/>
    <w:rsid w:val="00FA07F9"/>
    <w:rsid w:val="00FA0982"/>
    <w:rsid w:val="00FA09F7"/>
    <w:rsid w:val="00FA0B1C"/>
    <w:rsid w:val="00FA0B65"/>
    <w:rsid w:val="00FA0BD9"/>
    <w:rsid w:val="00FA0C55"/>
    <w:rsid w:val="00FA0E51"/>
    <w:rsid w:val="00FA1058"/>
    <w:rsid w:val="00FA105C"/>
    <w:rsid w:val="00FA1171"/>
    <w:rsid w:val="00FA133A"/>
    <w:rsid w:val="00FA1475"/>
    <w:rsid w:val="00FA148A"/>
    <w:rsid w:val="00FA1620"/>
    <w:rsid w:val="00FA167C"/>
    <w:rsid w:val="00FA184C"/>
    <w:rsid w:val="00FA1B49"/>
    <w:rsid w:val="00FA1CE3"/>
    <w:rsid w:val="00FA2003"/>
    <w:rsid w:val="00FA2178"/>
    <w:rsid w:val="00FA229C"/>
    <w:rsid w:val="00FA238A"/>
    <w:rsid w:val="00FA25B0"/>
    <w:rsid w:val="00FA267B"/>
    <w:rsid w:val="00FA27C8"/>
    <w:rsid w:val="00FA29ED"/>
    <w:rsid w:val="00FA2B0E"/>
    <w:rsid w:val="00FA2CE0"/>
    <w:rsid w:val="00FA2EC3"/>
    <w:rsid w:val="00FA3044"/>
    <w:rsid w:val="00FA335C"/>
    <w:rsid w:val="00FA359D"/>
    <w:rsid w:val="00FA35AA"/>
    <w:rsid w:val="00FA38BF"/>
    <w:rsid w:val="00FA38CD"/>
    <w:rsid w:val="00FA3B76"/>
    <w:rsid w:val="00FA3B8D"/>
    <w:rsid w:val="00FA3D83"/>
    <w:rsid w:val="00FA3DC7"/>
    <w:rsid w:val="00FA3E05"/>
    <w:rsid w:val="00FA40A4"/>
    <w:rsid w:val="00FA41DB"/>
    <w:rsid w:val="00FA42AE"/>
    <w:rsid w:val="00FA4346"/>
    <w:rsid w:val="00FA47BE"/>
    <w:rsid w:val="00FA497F"/>
    <w:rsid w:val="00FA4D66"/>
    <w:rsid w:val="00FA4F1D"/>
    <w:rsid w:val="00FA4FC5"/>
    <w:rsid w:val="00FA51AC"/>
    <w:rsid w:val="00FA52B2"/>
    <w:rsid w:val="00FA55AD"/>
    <w:rsid w:val="00FA57AB"/>
    <w:rsid w:val="00FA5A4E"/>
    <w:rsid w:val="00FA5A58"/>
    <w:rsid w:val="00FA5AC2"/>
    <w:rsid w:val="00FA5CDE"/>
    <w:rsid w:val="00FA5ED8"/>
    <w:rsid w:val="00FA5F0C"/>
    <w:rsid w:val="00FA603C"/>
    <w:rsid w:val="00FA60E9"/>
    <w:rsid w:val="00FA6696"/>
    <w:rsid w:val="00FA6757"/>
    <w:rsid w:val="00FA67ED"/>
    <w:rsid w:val="00FA6EFB"/>
    <w:rsid w:val="00FA6FE5"/>
    <w:rsid w:val="00FA7002"/>
    <w:rsid w:val="00FA704B"/>
    <w:rsid w:val="00FA7406"/>
    <w:rsid w:val="00FA7461"/>
    <w:rsid w:val="00FA75E1"/>
    <w:rsid w:val="00FA76FC"/>
    <w:rsid w:val="00FA77E0"/>
    <w:rsid w:val="00FA792F"/>
    <w:rsid w:val="00FA7995"/>
    <w:rsid w:val="00FA7E95"/>
    <w:rsid w:val="00FB0082"/>
    <w:rsid w:val="00FB00F2"/>
    <w:rsid w:val="00FB0243"/>
    <w:rsid w:val="00FB0266"/>
    <w:rsid w:val="00FB0518"/>
    <w:rsid w:val="00FB068E"/>
    <w:rsid w:val="00FB0BAA"/>
    <w:rsid w:val="00FB0CC9"/>
    <w:rsid w:val="00FB0E13"/>
    <w:rsid w:val="00FB0F3F"/>
    <w:rsid w:val="00FB0FB2"/>
    <w:rsid w:val="00FB0FCD"/>
    <w:rsid w:val="00FB11C6"/>
    <w:rsid w:val="00FB122D"/>
    <w:rsid w:val="00FB1335"/>
    <w:rsid w:val="00FB146E"/>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C6A"/>
    <w:rsid w:val="00FB2D63"/>
    <w:rsid w:val="00FB2F33"/>
    <w:rsid w:val="00FB2F3B"/>
    <w:rsid w:val="00FB3166"/>
    <w:rsid w:val="00FB32B8"/>
    <w:rsid w:val="00FB32DA"/>
    <w:rsid w:val="00FB332E"/>
    <w:rsid w:val="00FB33DC"/>
    <w:rsid w:val="00FB33F6"/>
    <w:rsid w:val="00FB3457"/>
    <w:rsid w:val="00FB3624"/>
    <w:rsid w:val="00FB3760"/>
    <w:rsid w:val="00FB3769"/>
    <w:rsid w:val="00FB394F"/>
    <w:rsid w:val="00FB3974"/>
    <w:rsid w:val="00FB3A66"/>
    <w:rsid w:val="00FB3C1A"/>
    <w:rsid w:val="00FB41BB"/>
    <w:rsid w:val="00FB4338"/>
    <w:rsid w:val="00FB4767"/>
    <w:rsid w:val="00FB477E"/>
    <w:rsid w:val="00FB47C6"/>
    <w:rsid w:val="00FB4C9C"/>
    <w:rsid w:val="00FB4E13"/>
    <w:rsid w:val="00FB4EA4"/>
    <w:rsid w:val="00FB5002"/>
    <w:rsid w:val="00FB50FE"/>
    <w:rsid w:val="00FB5503"/>
    <w:rsid w:val="00FB556B"/>
    <w:rsid w:val="00FB55E3"/>
    <w:rsid w:val="00FB56F7"/>
    <w:rsid w:val="00FB57FB"/>
    <w:rsid w:val="00FB5890"/>
    <w:rsid w:val="00FB5B7C"/>
    <w:rsid w:val="00FB5F0C"/>
    <w:rsid w:val="00FB6165"/>
    <w:rsid w:val="00FB61CA"/>
    <w:rsid w:val="00FB62A0"/>
    <w:rsid w:val="00FB630A"/>
    <w:rsid w:val="00FB64A7"/>
    <w:rsid w:val="00FB6571"/>
    <w:rsid w:val="00FB6811"/>
    <w:rsid w:val="00FB6984"/>
    <w:rsid w:val="00FB6D95"/>
    <w:rsid w:val="00FB6EF2"/>
    <w:rsid w:val="00FB6F21"/>
    <w:rsid w:val="00FB7001"/>
    <w:rsid w:val="00FB703D"/>
    <w:rsid w:val="00FB7041"/>
    <w:rsid w:val="00FB7127"/>
    <w:rsid w:val="00FB7713"/>
    <w:rsid w:val="00FB7841"/>
    <w:rsid w:val="00FB7C21"/>
    <w:rsid w:val="00FB7CAE"/>
    <w:rsid w:val="00FB7E77"/>
    <w:rsid w:val="00FB7EF7"/>
    <w:rsid w:val="00FC0150"/>
    <w:rsid w:val="00FC03AB"/>
    <w:rsid w:val="00FC047A"/>
    <w:rsid w:val="00FC0497"/>
    <w:rsid w:val="00FC05B0"/>
    <w:rsid w:val="00FC05CD"/>
    <w:rsid w:val="00FC05E7"/>
    <w:rsid w:val="00FC07CB"/>
    <w:rsid w:val="00FC08D2"/>
    <w:rsid w:val="00FC0950"/>
    <w:rsid w:val="00FC0CA6"/>
    <w:rsid w:val="00FC0D8F"/>
    <w:rsid w:val="00FC0D9D"/>
    <w:rsid w:val="00FC0E1D"/>
    <w:rsid w:val="00FC0FA1"/>
    <w:rsid w:val="00FC1108"/>
    <w:rsid w:val="00FC1490"/>
    <w:rsid w:val="00FC16DF"/>
    <w:rsid w:val="00FC17D4"/>
    <w:rsid w:val="00FC1C5D"/>
    <w:rsid w:val="00FC1D0D"/>
    <w:rsid w:val="00FC23C6"/>
    <w:rsid w:val="00FC23D5"/>
    <w:rsid w:val="00FC259F"/>
    <w:rsid w:val="00FC25A9"/>
    <w:rsid w:val="00FC29D1"/>
    <w:rsid w:val="00FC2B57"/>
    <w:rsid w:val="00FC2BDD"/>
    <w:rsid w:val="00FC2C8B"/>
    <w:rsid w:val="00FC36F2"/>
    <w:rsid w:val="00FC37F6"/>
    <w:rsid w:val="00FC3983"/>
    <w:rsid w:val="00FC3A42"/>
    <w:rsid w:val="00FC3B6A"/>
    <w:rsid w:val="00FC3CA4"/>
    <w:rsid w:val="00FC4128"/>
    <w:rsid w:val="00FC4204"/>
    <w:rsid w:val="00FC421E"/>
    <w:rsid w:val="00FC4385"/>
    <w:rsid w:val="00FC438F"/>
    <w:rsid w:val="00FC462F"/>
    <w:rsid w:val="00FC4729"/>
    <w:rsid w:val="00FC47FF"/>
    <w:rsid w:val="00FC495D"/>
    <w:rsid w:val="00FC4A8C"/>
    <w:rsid w:val="00FC4AEE"/>
    <w:rsid w:val="00FC4B38"/>
    <w:rsid w:val="00FC4C60"/>
    <w:rsid w:val="00FC4D6A"/>
    <w:rsid w:val="00FC53C0"/>
    <w:rsid w:val="00FC53DB"/>
    <w:rsid w:val="00FC5486"/>
    <w:rsid w:val="00FC5528"/>
    <w:rsid w:val="00FC55DC"/>
    <w:rsid w:val="00FC5D2B"/>
    <w:rsid w:val="00FC5D88"/>
    <w:rsid w:val="00FC5ECE"/>
    <w:rsid w:val="00FC5F3A"/>
    <w:rsid w:val="00FC5FC2"/>
    <w:rsid w:val="00FC612C"/>
    <w:rsid w:val="00FC6177"/>
    <w:rsid w:val="00FC63D1"/>
    <w:rsid w:val="00FC6596"/>
    <w:rsid w:val="00FC6608"/>
    <w:rsid w:val="00FC6634"/>
    <w:rsid w:val="00FC68F4"/>
    <w:rsid w:val="00FC6A83"/>
    <w:rsid w:val="00FC6B6D"/>
    <w:rsid w:val="00FC6F5A"/>
    <w:rsid w:val="00FC7070"/>
    <w:rsid w:val="00FC71C7"/>
    <w:rsid w:val="00FC73BB"/>
    <w:rsid w:val="00FC74C1"/>
    <w:rsid w:val="00FC74C2"/>
    <w:rsid w:val="00FC7528"/>
    <w:rsid w:val="00FC7785"/>
    <w:rsid w:val="00FC779B"/>
    <w:rsid w:val="00FC7D48"/>
    <w:rsid w:val="00FC7D79"/>
    <w:rsid w:val="00FC7FA9"/>
    <w:rsid w:val="00FD0051"/>
    <w:rsid w:val="00FD00C8"/>
    <w:rsid w:val="00FD00DA"/>
    <w:rsid w:val="00FD035D"/>
    <w:rsid w:val="00FD0572"/>
    <w:rsid w:val="00FD0590"/>
    <w:rsid w:val="00FD06E5"/>
    <w:rsid w:val="00FD074E"/>
    <w:rsid w:val="00FD0764"/>
    <w:rsid w:val="00FD080A"/>
    <w:rsid w:val="00FD0840"/>
    <w:rsid w:val="00FD0BAB"/>
    <w:rsid w:val="00FD0BD4"/>
    <w:rsid w:val="00FD0D29"/>
    <w:rsid w:val="00FD0D94"/>
    <w:rsid w:val="00FD0E52"/>
    <w:rsid w:val="00FD1179"/>
    <w:rsid w:val="00FD135A"/>
    <w:rsid w:val="00FD1512"/>
    <w:rsid w:val="00FD18C6"/>
    <w:rsid w:val="00FD1A97"/>
    <w:rsid w:val="00FD1B9B"/>
    <w:rsid w:val="00FD1C33"/>
    <w:rsid w:val="00FD1DB3"/>
    <w:rsid w:val="00FD2007"/>
    <w:rsid w:val="00FD2093"/>
    <w:rsid w:val="00FD21E9"/>
    <w:rsid w:val="00FD22C8"/>
    <w:rsid w:val="00FD25AF"/>
    <w:rsid w:val="00FD261B"/>
    <w:rsid w:val="00FD2B2B"/>
    <w:rsid w:val="00FD2D7B"/>
    <w:rsid w:val="00FD2DC8"/>
    <w:rsid w:val="00FD2E6E"/>
    <w:rsid w:val="00FD3041"/>
    <w:rsid w:val="00FD317E"/>
    <w:rsid w:val="00FD34B5"/>
    <w:rsid w:val="00FD357B"/>
    <w:rsid w:val="00FD37F6"/>
    <w:rsid w:val="00FD383E"/>
    <w:rsid w:val="00FD38E6"/>
    <w:rsid w:val="00FD39D7"/>
    <w:rsid w:val="00FD3BD8"/>
    <w:rsid w:val="00FD3D0E"/>
    <w:rsid w:val="00FD3E96"/>
    <w:rsid w:val="00FD4257"/>
    <w:rsid w:val="00FD4589"/>
    <w:rsid w:val="00FD45B3"/>
    <w:rsid w:val="00FD45C8"/>
    <w:rsid w:val="00FD473E"/>
    <w:rsid w:val="00FD48E0"/>
    <w:rsid w:val="00FD48ED"/>
    <w:rsid w:val="00FD4CFF"/>
    <w:rsid w:val="00FD50AE"/>
    <w:rsid w:val="00FD5490"/>
    <w:rsid w:val="00FD5652"/>
    <w:rsid w:val="00FD574E"/>
    <w:rsid w:val="00FD5B5D"/>
    <w:rsid w:val="00FD5DA8"/>
    <w:rsid w:val="00FD607A"/>
    <w:rsid w:val="00FD64CA"/>
    <w:rsid w:val="00FD65A4"/>
    <w:rsid w:val="00FD66A2"/>
    <w:rsid w:val="00FD6784"/>
    <w:rsid w:val="00FD6BBD"/>
    <w:rsid w:val="00FD6BF2"/>
    <w:rsid w:val="00FD6C92"/>
    <w:rsid w:val="00FD6CF5"/>
    <w:rsid w:val="00FD70D1"/>
    <w:rsid w:val="00FD714E"/>
    <w:rsid w:val="00FD7573"/>
    <w:rsid w:val="00FD7770"/>
    <w:rsid w:val="00FD7837"/>
    <w:rsid w:val="00FD7949"/>
    <w:rsid w:val="00FD7B8B"/>
    <w:rsid w:val="00FD7B9E"/>
    <w:rsid w:val="00FD7BF1"/>
    <w:rsid w:val="00FD7DF9"/>
    <w:rsid w:val="00FD7FFA"/>
    <w:rsid w:val="00FE0396"/>
    <w:rsid w:val="00FE0850"/>
    <w:rsid w:val="00FE085D"/>
    <w:rsid w:val="00FE0B34"/>
    <w:rsid w:val="00FE0B51"/>
    <w:rsid w:val="00FE0B78"/>
    <w:rsid w:val="00FE0BD7"/>
    <w:rsid w:val="00FE0CBE"/>
    <w:rsid w:val="00FE0D33"/>
    <w:rsid w:val="00FE0ED4"/>
    <w:rsid w:val="00FE0F31"/>
    <w:rsid w:val="00FE1004"/>
    <w:rsid w:val="00FE15C0"/>
    <w:rsid w:val="00FE164A"/>
    <w:rsid w:val="00FE165B"/>
    <w:rsid w:val="00FE1909"/>
    <w:rsid w:val="00FE1A2B"/>
    <w:rsid w:val="00FE1CFC"/>
    <w:rsid w:val="00FE1EAB"/>
    <w:rsid w:val="00FE1ED4"/>
    <w:rsid w:val="00FE1F53"/>
    <w:rsid w:val="00FE20DE"/>
    <w:rsid w:val="00FE22B4"/>
    <w:rsid w:val="00FE234E"/>
    <w:rsid w:val="00FE2746"/>
    <w:rsid w:val="00FE278E"/>
    <w:rsid w:val="00FE2C8B"/>
    <w:rsid w:val="00FE2D07"/>
    <w:rsid w:val="00FE2EEB"/>
    <w:rsid w:val="00FE310B"/>
    <w:rsid w:val="00FE3465"/>
    <w:rsid w:val="00FE3502"/>
    <w:rsid w:val="00FE368B"/>
    <w:rsid w:val="00FE3737"/>
    <w:rsid w:val="00FE37CE"/>
    <w:rsid w:val="00FE38A1"/>
    <w:rsid w:val="00FE39A0"/>
    <w:rsid w:val="00FE39DE"/>
    <w:rsid w:val="00FE3BE2"/>
    <w:rsid w:val="00FE3CE0"/>
    <w:rsid w:val="00FE3DF5"/>
    <w:rsid w:val="00FE3E73"/>
    <w:rsid w:val="00FE3E86"/>
    <w:rsid w:val="00FE3EC9"/>
    <w:rsid w:val="00FE40E9"/>
    <w:rsid w:val="00FE4102"/>
    <w:rsid w:val="00FE41EF"/>
    <w:rsid w:val="00FE46B5"/>
    <w:rsid w:val="00FE47D9"/>
    <w:rsid w:val="00FE4BBE"/>
    <w:rsid w:val="00FE4CA2"/>
    <w:rsid w:val="00FE5470"/>
    <w:rsid w:val="00FE5797"/>
    <w:rsid w:val="00FE57D6"/>
    <w:rsid w:val="00FE5A77"/>
    <w:rsid w:val="00FE5AEC"/>
    <w:rsid w:val="00FE5B10"/>
    <w:rsid w:val="00FE5B9C"/>
    <w:rsid w:val="00FE5CF7"/>
    <w:rsid w:val="00FE5D58"/>
    <w:rsid w:val="00FE5FBA"/>
    <w:rsid w:val="00FE60D4"/>
    <w:rsid w:val="00FE62D2"/>
    <w:rsid w:val="00FE650C"/>
    <w:rsid w:val="00FE67CF"/>
    <w:rsid w:val="00FE68E1"/>
    <w:rsid w:val="00FE69E2"/>
    <w:rsid w:val="00FE6A5C"/>
    <w:rsid w:val="00FE6C29"/>
    <w:rsid w:val="00FE6D20"/>
    <w:rsid w:val="00FE6FB9"/>
    <w:rsid w:val="00FE70D3"/>
    <w:rsid w:val="00FE736B"/>
    <w:rsid w:val="00FE73C9"/>
    <w:rsid w:val="00FE74EE"/>
    <w:rsid w:val="00FE7549"/>
    <w:rsid w:val="00FE776E"/>
    <w:rsid w:val="00FE78F6"/>
    <w:rsid w:val="00FE7AB5"/>
    <w:rsid w:val="00FE7B73"/>
    <w:rsid w:val="00FE7BBB"/>
    <w:rsid w:val="00FE7BCC"/>
    <w:rsid w:val="00FF0056"/>
    <w:rsid w:val="00FF018C"/>
    <w:rsid w:val="00FF034C"/>
    <w:rsid w:val="00FF037C"/>
    <w:rsid w:val="00FF03AD"/>
    <w:rsid w:val="00FF042E"/>
    <w:rsid w:val="00FF07FF"/>
    <w:rsid w:val="00FF0873"/>
    <w:rsid w:val="00FF08FC"/>
    <w:rsid w:val="00FF0C07"/>
    <w:rsid w:val="00FF0C94"/>
    <w:rsid w:val="00FF0F11"/>
    <w:rsid w:val="00FF126D"/>
    <w:rsid w:val="00FF1602"/>
    <w:rsid w:val="00FF173A"/>
    <w:rsid w:val="00FF1875"/>
    <w:rsid w:val="00FF188D"/>
    <w:rsid w:val="00FF1B27"/>
    <w:rsid w:val="00FF1C0E"/>
    <w:rsid w:val="00FF1D44"/>
    <w:rsid w:val="00FF1DDF"/>
    <w:rsid w:val="00FF2096"/>
    <w:rsid w:val="00FF2310"/>
    <w:rsid w:val="00FF2486"/>
    <w:rsid w:val="00FF24A1"/>
    <w:rsid w:val="00FF265D"/>
    <w:rsid w:val="00FF2709"/>
    <w:rsid w:val="00FF2ADC"/>
    <w:rsid w:val="00FF2B53"/>
    <w:rsid w:val="00FF2D5E"/>
    <w:rsid w:val="00FF2D8A"/>
    <w:rsid w:val="00FF2DA9"/>
    <w:rsid w:val="00FF2E73"/>
    <w:rsid w:val="00FF2FA2"/>
    <w:rsid w:val="00FF3053"/>
    <w:rsid w:val="00FF3080"/>
    <w:rsid w:val="00FF3228"/>
    <w:rsid w:val="00FF3290"/>
    <w:rsid w:val="00FF32C0"/>
    <w:rsid w:val="00FF3572"/>
    <w:rsid w:val="00FF39CD"/>
    <w:rsid w:val="00FF3E7A"/>
    <w:rsid w:val="00FF3F58"/>
    <w:rsid w:val="00FF3FF3"/>
    <w:rsid w:val="00FF4054"/>
    <w:rsid w:val="00FF4142"/>
    <w:rsid w:val="00FF4467"/>
    <w:rsid w:val="00FF4782"/>
    <w:rsid w:val="00FF485D"/>
    <w:rsid w:val="00FF4864"/>
    <w:rsid w:val="00FF4924"/>
    <w:rsid w:val="00FF49E7"/>
    <w:rsid w:val="00FF49FD"/>
    <w:rsid w:val="00FF4AE2"/>
    <w:rsid w:val="00FF4D23"/>
    <w:rsid w:val="00FF4D5D"/>
    <w:rsid w:val="00FF4D66"/>
    <w:rsid w:val="00FF4DDE"/>
    <w:rsid w:val="00FF506C"/>
    <w:rsid w:val="00FF50A8"/>
    <w:rsid w:val="00FF571E"/>
    <w:rsid w:val="00FF576C"/>
    <w:rsid w:val="00FF583C"/>
    <w:rsid w:val="00FF5886"/>
    <w:rsid w:val="00FF58A5"/>
    <w:rsid w:val="00FF5ABF"/>
    <w:rsid w:val="00FF5B98"/>
    <w:rsid w:val="00FF5BBF"/>
    <w:rsid w:val="00FF5C72"/>
    <w:rsid w:val="00FF5CB8"/>
    <w:rsid w:val="00FF5F7C"/>
    <w:rsid w:val="00FF60BF"/>
    <w:rsid w:val="00FF6331"/>
    <w:rsid w:val="00FF63B2"/>
    <w:rsid w:val="00FF63D5"/>
    <w:rsid w:val="00FF66C4"/>
    <w:rsid w:val="00FF689C"/>
    <w:rsid w:val="00FF6A8F"/>
    <w:rsid w:val="00FF6BD1"/>
    <w:rsid w:val="00FF6CC0"/>
    <w:rsid w:val="00FF6E45"/>
    <w:rsid w:val="00FF7163"/>
    <w:rsid w:val="00FF7512"/>
    <w:rsid w:val="00FF7563"/>
    <w:rsid w:val="00FF774C"/>
    <w:rsid w:val="00FF77AD"/>
    <w:rsid w:val="00FF7820"/>
    <w:rsid w:val="0222CEAD"/>
    <w:rsid w:val="02E302D1"/>
    <w:rsid w:val="03084DFC"/>
    <w:rsid w:val="032558F6"/>
    <w:rsid w:val="03A41FD2"/>
    <w:rsid w:val="04EF04A5"/>
    <w:rsid w:val="05857A3D"/>
    <w:rsid w:val="05E928B2"/>
    <w:rsid w:val="09853BAC"/>
    <w:rsid w:val="0BAF15E1"/>
    <w:rsid w:val="0C75EC46"/>
    <w:rsid w:val="0D29037D"/>
    <w:rsid w:val="156EFFA2"/>
    <w:rsid w:val="16185D96"/>
    <w:rsid w:val="165A7068"/>
    <w:rsid w:val="16993AB1"/>
    <w:rsid w:val="17098003"/>
    <w:rsid w:val="172A5861"/>
    <w:rsid w:val="18824BCD"/>
    <w:rsid w:val="18E878E8"/>
    <w:rsid w:val="1908BAC4"/>
    <w:rsid w:val="19FEADD9"/>
    <w:rsid w:val="1A788FD0"/>
    <w:rsid w:val="1C3C7E8F"/>
    <w:rsid w:val="1C3FC40E"/>
    <w:rsid w:val="1E244C23"/>
    <w:rsid w:val="1E5D3020"/>
    <w:rsid w:val="1EAC7788"/>
    <w:rsid w:val="1F23F591"/>
    <w:rsid w:val="22666C75"/>
    <w:rsid w:val="233350C6"/>
    <w:rsid w:val="248E9DF2"/>
    <w:rsid w:val="273E4A0F"/>
    <w:rsid w:val="274A1584"/>
    <w:rsid w:val="27625DEC"/>
    <w:rsid w:val="2B04639A"/>
    <w:rsid w:val="2B410FFD"/>
    <w:rsid w:val="2CB65F04"/>
    <w:rsid w:val="2D38A1CA"/>
    <w:rsid w:val="2E262528"/>
    <w:rsid w:val="2F29432B"/>
    <w:rsid w:val="3166AF70"/>
    <w:rsid w:val="3298C346"/>
    <w:rsid w:val="33AF39E6"/>
    <w:rsid w:val="340C8E5F"/>
    <w:rsid w:val="37375B61"/>
    <w:rsid w:val="3A6C2DE4"/>
    <w:rsid w:val="3C2D123E"/>
    <w:rsid w:val="3C9D47B8"/>
    <w:rsid w:val="3D7C87D7"/>
    <w:rsid w:val="3E297982"/>
    <w:rsid w:val="403EA853"/>
    <w:rsid w:val="420C30FB"/>
    <w:rsid w:val="4356B9EF"/>
    <w:rsid w:val="4446615F"/>
    <w:rsid w:val="44EE0A26"/>
    <w:rsid w:val="45A42873"/>
    <w:rsid w:val="45DC027B"/>
    <w:rsid w:val="466ABDDD"/>
    <w:rsid w:val="47E07CA0"/>
    <w:rsid w:val="4C919F4E"/>
    <w:rsid w:val="4E353726"/>
    <w:rsid w:val="509438EE"/>
    <w:rsid w:val="50B55DD8"/>
    <w:rsid w:val="517A4757"/>
    <w:rsid w:val="533178E1"/>
    <w:rsid w:val="5409DAAB"/>
    <w:rsid w:val="546A015A"/>
    <w:rsid w:val="54B15B3C"/>
    <w:rsid w:val="581BE8BA"/>
    <w:rsid w:val="58590BA3"/>
    <w:rsid w:val="586FEF71"/>
    <w:rsid w:val="59CA0CB6"/>
    <w:rsid w:val="5B1ECCA2"/>
    <w:rsid w:val="5CD1E16D"/>
    <w:rsid w:val="5E7E3966"/>
    <w:rsid w:val="5E9D72FF"/>
    <w:rsid w:val="60363DC9"/>
    <w:rsid w:val="609A1E00"/>
    <w:rsid w:val="61F58571"/>
    <w:rsid w:val="63187582"/>
    <w:rsid w:val="635A9788"/>
    <w:rsid w:val="636F1C62"/>
    <w:rsid w:val="6510074F"/>
    <w:rsid w:val="66394BC7"/>
    <w:rsid w:val="6A4C2754"/>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 w:val="7E376D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ADF53B5"/>
  <w15:docId w15:val="{0F655CB9-7E31-4263-BAB1-8CEF8F394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59BB"/>
    <w:rPr>
      <w:rFonts w:eastAsia="Times New Roman"/>
      <w:sz w:val="24"/>
      <w:szCs w:val="24"/>
      <w:lang w:eastAsia="zh-CN"/>
    </w:rPr>
  </w:style>
  <w:style w:type="paragraph" w:styleId="Heading1">
    <w:name w:val="heading 1"/>
    <w:basedOn w:val="Normal"/>
    <w:next w:val="Normal"/>
    <w:link w:val="Heading1Char"/>
    <w:qFormat/>
    <w:pPr>
      <w:keepNext/>
      <w:numPr>
        <w:numId w:val="1"/>
      </w:numPr>
      <w:spacing w:before="120" w:after="60" w:line="259" w:lineRule="auto"/>
      <w:jc w:val="both"/>
      <w:outlineLvl w:val="0"/>
    </w:pPr>
    <w:rPr>
      <w:rFonts w:eastAsia="SimSun"/>
      <w:b/>
      <w:bCs/>
      <w:sz w:val="28"/>
      <w:szCs w:val="28"/>
      <w:lang w:eastAsia="en-US"/>
    </w:rPr>
  </w:style>
  <w:style w:type="paragraph" w:styleId="Heading2">
    <w:name w:val="heading 2"/>
    <w:basedOn w:val="Normal"/>
    <w:next w:val="Normal"/>
    <w:link w:val="Heading2Char"/>
    <w:qFormat/>
    <w:pPr>
      <w:keepNext/>
      <w:numPr>
        <w:ilvl w:val="1"/>
        <w:numId w:val="1"/>
      </w:numPr>
      <w:tabs>
        <w:tab w:val="left" w:pos="432"/>
        <w:tab w:val="left" w:pos="1569"/>
      </w:tabs>
      <w:spacing w:before="120" w:after="60" w:line="259" w:lineRule="auto"/>
      <w:ind w:left="1569"/>
      <w:jc w:val="both"/>
      <w:outlineLvl w:val="1"/>
    </w:pPr>
    <w:rPr>
      <w:rFonts w:eastAsia="SimSun"/>
      <w:b/>
      <w:bCs/>
      <w:szCs w:val="22"/>
      <w:lang w:eastAsia="en-US"/>
    </w:rPr>
  </w:style>
  <w:style w:type="paragraph" w:styleId="Heading3">
    <w:name w:val="heading 3"/>
    <w:basedOn w:val="Normal"/>
    <w:next w:val="Normal"/>
    <w:link w:val="Heading3Char"/>
    <w:qFormat/>
    <w:pPr>
      <w:keepNext/>
      <w:numPr>
        <w:ilvl w:val="2"/>
        <w:numId w:val="1"/>
      </w:numPr>
      <w:tabs>
        <w:tab w:val="left" w:pos="432"/>
      </w:tabs>
      <w:spacing w:before="120" w:after="60" w:line="259" w:lineRule="auto"/>
      <w:jc w:val="both"/>
      <w:outlineLvl w:val="2"/>
    </w:pPr>
    <w:rPr>
      <w:rFonts w:eastAsia="SimSun"/>
      <w:b/>
      <w:sz w:val="22"/>
      <w:szCs w:val="22"/>
      <w:lang w:eastAsia="en-US"/>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pPr>
      <w:keepNext/>
      <w:numPr>
        <w:ilvl w:val="3"/>
        <w:numId w:val="1"/>
      </w:numPr>
      <w:tabs>
        <w:tab w:val="left" w:pos="432"/>
      </w:tabs>
      <w:spacing w:before="120" w:after="60" w:line="259" w:lineRule="auto"/>
      <w:jc w:val="both"/>
      <w:outlineLvl w:val="3"/>
    </w:pPr>
    <w:rPr>
      <w:rFonts w:eastAsia="SimSun"/>
      <w:b/>
      <w:bCs/>
      <w:sz w:val="22"/>
      <w:szCs w:val="28"/>
      <w:lang w:eastAsia="en-US"/>
    </w:rPr>
  </w:style>
  <w:style w:type="paragraph" w:styleId="Heading5">
    <w:name w:val="heading 5"/>
    <w:basedOn w:val="Normal"/>
    <w:next w:val="Normal"/>
    <w:link w:val="Heading5Char"/>
    <w:qFormat/>
    <w:pPr>
      <w:keepNext/>
      <w:numPr>
        <w:ilvl w:val="4"/>
        <w:numId w:val="1"/>
      </w:numPr>
      <w:tabs>
        <w:tab w:val="left" w:pos="432"/>
      </w:tabs>
      <w:spacing w:before="120" w:after="60" w:line="259" w:lineRule="auto"/>
      <w:jc w:val="both"/>
      <w:outlineLvl w:val="4"/>
    </w:pPr>
    <w:rPr>
      <w:rFonts w:eastAsia="SimSun"/>
      <w:b/>
      <w:bCs/>
      <w:i/>
      <w:iCs/>
      <w:sz w:val="22"/>
      <w:szCs w:val="26"/>
      <w:lang w:eastAsia="en-US"/>
    </w:rPr>
  </w:style>
  <w:style w:type="paragraph" w:styleId="Heading6">
    <w:name w:val="heading 6"/>
    <w:basedOn w:val="Normal"/>
    <w:next w:val="Normal"/>
    <w:link w:val="Heading6Char"/>
    <w:qFormat/>
    <w:pPr>
      <w:numPr>
        <w:ilvl w:val="5"/>
        <w:numId w:val="1"/>
      </w:numPr>
      <w:tabs>
        <w:tab w:val="left" w:pos="432"/>
      </w:tabs>
      <w:spacing w:before="240" w:after="60" w:line="259" w:lineRule="auto"/>
      <w:jc w:val="both"/>
      <w:outlineLvl w:val="5"/>
    </w:pPr>
    <w:rPr>
      <w:rFonts w:eastAsia="SimSun"/>
      <w:b/>
      <w:bCs/>
      <w:sz w:val="22"/>
      <w:szCs w:val="22"/>
      <w:lang w:eastAsia="en-US"/>
    </w:rPr>
  </w:style>
  <w:style w:type="paragraph" w:styleId="Heading7">
    <w:name w:val="heading 7"/>
    <w:basedOn w:val="Normal"/>
    <w:next w:val="Normal"/>
    <w:qFormat/>
    <w:pPr>
      <w:numPr>
        <w:ilvl w:val="6"/>
        <w:numId w:val="1"/>
      </w:numPr>
      <w:tabs>
        <w:tab w:val="left" w:pos="432"/>
      </w:tabs>
      <w:spacing w:before="240" w:after="60" w:line="259" w:lineRule="auto"/>
      <w:jc w:val="both"/>
      <w:outlineLvl w:val="6"/>
    </w:pPr>
    <w:rPr>
      <w:rFonts w:eastAsia="SimSun"/>
      <w:lang w:eastAsia="en-US"/>
    </w:rPr>
  </w:style>
  <w:style w:type="paragraph" w:styleId="Heading8">
    <w:name w:val="heading 8"/>
    <w:basedOn w:val="Normal"/>
    <w:next w:val="Normal"/>
    <w:qFormat/>
    <w:pPr>
      <w:numPr>
        <w:ilvl w:val="7"/>
        <w:numId w:val="1"/>
      </w:numPr>
      <w:tabs>
        <w:tab w:val="left" w:pos="432"/>
      </w:tabs>
      <w:spacing w:before="240" w:after="60" w:line="259" w:lineRule="auto"/>
      <w:jc w:val="both"/>
      <w:outlineLvl w:val="7"/>
    </w:pPr>
    <w:rPr>
      <w:rFonts w:eastAsia="SimSun"/>
      <w:i/>
      <w:iCs/>
      <w:lang w:eastAsia="en-US"/>
    </w:rPr>
  </w:style>
  <w:style w:type="paragraph" w:styleId="Heading9">
    <w:name w:val="heading 9"/>
    <w:basedOn w:val="Normal"/>
    <w:next w:val="Normal"/>
    <w:qFormat/>
    <w:pPr>
      <w:numPr>
        <w:ilvl w:val="8"/>
        <w:numId w:val="1"/>
      </w:numPr>
      <w:tabs>
        <w:tab w:val="left" w:pos="432"/>
      </w:tabs>
      <w:spacing w:before="240" w:after="60" w:line="259" w:lineRule="auto"/>
      <w:jc w:val="both"/>
      <w:outlineLvl w:val="8"/>
    </w:pPr>
    <w:rPr>
      <w:rFonts w:ascii="Arial" w:eastAsia="SimSu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 Char,Caption Char1 Char,cap Char Char1,Caption Char Char1 Char,cap1,cap2,cap11,Légende-figure,Légende-figure Char,Beschrifubg,Beschriftung Char,label,cap11 Char,cap11 Char Char Char,captions,Beschriftung Char Char"/>
    <w:basedOn w:val="Normal"/>
    <w:next w:val="Normal"/>
    <w:link w:val="CaptionChar"/>
    <w:qFormat/>
    <w:pPr>
      <w:spacing w:after="60" w:line="259" w:lineRule="auto"/>
      <w:ind w:left="284" w:hanging="284"/>
      <w:jc w:val="center"/>
    </w:pPr>
    <w:rPr>
      <w:rFonts w:eastAsia="SimSun"/>
      <w:b/>
      <w:bCs/>
      <w:sz w:val="20"/>
      <w:szCs w:val="20"/>
      <w:lang w:eastAsia="en-US"/>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spacing w:after="60" w:line="259" w:lineRule="auto"/>
      <w:ind w:left="360" w:hanging="360"/>
      <w:jc w:val="both"/>
    </w:pPr>
    <w:rPr>
      <w:rFonts w:eastAsia="SimSun"/>
      <w:sz w:val="22"/>
      <w:szCs w:val="22"/>
      <w:lang w:eastAsia="en-US"/>
    </w:rPr>
  </w:style>
  <w:style w:type="paragraph" w:styleId="CommentText">
    <w:name w:val="annotation text"/>
    <w:basedOn w:val="Normal"/>
    <w:link w:val="CommentTextChar"/>
    <w:unhideWhenUsed/>
    <w:qFormat/>
    <w:pPr>
      <w:spacing w:after="60" w:line="259" w:lineRule="auto"/>
      <w:ind w:left="284" w:hanging="284"/>
    </w:pPr>
    <w:rPr>
      <w:rFonts w:eastAsia="SimSun"/>
      <w:sz w:val="22"/>
      <w:szCs w:val="22"/>
      <w:lang w:eastAsia="en-US"/>
    </w:rPr>
  </w:style>
  <w:style w:type="paragraph" w:styleId="ListBullet3">
    <w:name w:val="List Bullet 3"/>
    <w:basedOn w:val="ListBullet2"/>
    <w:qFormat/>
    <w:pPr>
      <w:widowControl w:val="0"/>
      <w:numPr>
        <w:numId w:val="2"/>
      </w:numPr>
      <w:tabs>
        <w:tab w:val="left" w:pos="360"/>
      </w:tabs>
      <w:spacing w:after="0"/>
      <w:ind w:left="1440" w:hanging="284"/>
      <w:contextualSpacing w:val="0"/>
    </w:pPr>
    <w:rPr>
      <w:rFonts w:asciiTheme="minorHAnsi" w:eastAsiaTheme="minorEastAsia" w:hAnsiTheme="minorHAnsi" w:cstheme="minorBidi"/>
      <w:kern w:val="2"/>
      <w:sz w:val="21"/>
      <w:lang w:eastAsia="zh-CN"/>
    </w:rPr>
  </w:style>
  <w:style w:type="paragraph" w:styleId="ListBullet2">
    <w:name w:val="List Bullet 2"/>
    <w:basedOn w:val="Normal"/>
    <w:unhideWhenUsed/>
    <w:qFormat/>
    <w:pPr>
      <w:spacing w:after="60" w:line="259" w:lineRule="auto"/>
      <w:ind w:left="284" w:hanging="284"/>
      <w:contextualSpacing/>
      <w:jc w:val="both"/>
    </w:pPr>
    <w:rPr>
      <w:rFonts w:eastAsia="SimSun"/>
      <w:sz w:val="22"/>
      <w:szCs w:val="22"/>
      <w:lang w:eastAsia="en-US"/>
    </w:rPr>
  </w:style>
  <w:style w:type="paragraph" w:styleId="BodyText">
    <w:name w:val="Body Text"/>
    <w:basedOn w:val="Normal"/>
    <w:link w:val="BodyTextChar"/>
    <w:qFormat/>
    <w:pPr>
      <w:spacing w:after="60" w:line="259" w:lineRule="auto"/>
      <w:ind w:left="284" w:hanging="284"/>
      <w:jc w:val="both"/>
    </w:pPr>
    <w:rPr>
      <w:rFonts w:eastAsia="SimSun"/>
      <w:sz w:val="20"/>
      <w:szCs w:val="20"/>
      <w:lang w:eastAsia="en-US"/>
    </w:rPr>
  </w:style>
  <w:style w:type="paragraph" w:styleId="ListNumber4">
    <w:name w:val="List Number 4"/>
    <w:basedOn w:val="Normal"/>
    <w:qFormat/>
    <w:pPr>
      <w:numPr>
        <w:numId w:val="3"/>
      </w:numPr>
      <w:tabs>
        <w:tab w:val="clear" w:pos="720"/>
        <w:tab w:val="left" w:pos="360"/>
        <w:tab w:val="left" w:pos="1209"/>
      </w:tabs>
      <w:overflowPunct w:val="0"/>
      <w:autoSpaceDE w:val="0"/>
      <w:autoSpaceDN w:val="0"/>
      <w:adjustRightInd w:val="0"/>
      <w:ind w:left="1209" w:firstLine="0"/>
      <w:textAlignment w:val="baseline"/>
    </w:pPr>
    <w:rPr>
      <w:rFonts w:eastAsia="MS Mincho"/>
      <w:sz w:val="20"/>
      <w:szCs w:val="20"/>
      <w:lang w:val="en-GB" w:eastAsia="en-G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spacing w:after="60" w:line="259" w:lineRule="auto"/>
      <w:ind w:left="284" w:hanging="284"/>
      <w:jc w:val="both"/>
    </w:pPr>
    <w:rPr>
      <w:rFonts w:eastAsia="SimSun"/>
      <w:sz w:val="22"/>
      <w:szCs w:val="22"/>
      <w:lang w:eastAsia="en-US"/>
    </w:rPr>
  </w:style>
  <w:style w:type="paragraph" w:styleId="Header">
    <w:name w:val="header"/>
    <w:basedOn w:val="Normal"/>
    <w:link w:val="HeaderChar"/>
    <w:qFormat/>
    <w:pPr>
      <w:tabs>
        <w:tab w:val="center" w:pos="4680"/>
        <w:tab w:val="right" w:pos="9360"/>
      </w:tabs>
      <w:spacing w:after="60" w:line="259" w:lineRule="auto"/>
      <w:ind w:left="284" w:hanging="284"/>
      <w:jc w:val="both"/>
    </w:pPr>
    <w:rPr>
      <w:rFonts w:eastAsia="SimSun"/>
      <w:sz w:val="22"/>
      <w:szCs w:val="22"/>
      <w:lang w:eastAsia="en-US"/>
    </w:rPr>
  </w:style>
  <w:style w:type="paragraph" w:styleId="Subtitle">
    <w:name w:val="Subtitle"/>
    <w:basedOn w:val="Normal"/>
    <w:next w:val="Normal"/>
    <w:link w:val="SubtitleChar"/>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FootnoteText">
    <w:name w:val="footnote text"/>
    <w:basedOn w:val="Normal"/>
    <w:link w:val="FootnoteTextChar"/>
    <w:qFormat/>
    <w:pPr>
      <w:spacing w:after="60" w:line="259" w:lineRule="auto"/>
      <w:ind w:left="284" w:hanging="284"/>
      <w:jc w:val="both"/>
    </w:pPr>
    <w:rPr>
      <w:rFonts w:eastAsia="SimSun"/>
      <w:sz w:val="20"/>
      <w:szCs w:val="20"/>
      <w:lang w:eastAsia="en-US"/>
    </w:rPr>
  </w:style>
  <w:style w:type="paragraph" w:styleId="BodyText2">
    <w:name w:val="Body Text 2"/>
    <w:basedOn w:val="Normal"/>
    <w:qFormat/>
    <w:pPr>
      <w:spacing w:line="259" w:lineRule="auto"/>
      <w:ind w:left="284" w:hanging="284"/>
    </w:pPr>
    <w:rPr>
      <w:rFonts w:eastAsia="SimSun"/>
      <w:sz w:val="22"/>
      <w:szCs w:val="20"/>
      <w:lang w:eastAsia="en-US"/>
    </w:rPr>
  </w:style>
  <w:style w:type="paragraph" w:styleId="List4">
    <w:name w:val="List 4"/>
    <w:basedOn w:val="Normal"/>
    <w:semiHidden/>
    <w:unhideWhenUsed/>
    <w:qFormat/>
    <w:pPr>
      <w:ind w:left="1440" w:hanging="360"/>
      <w:contextualSpacing/>
    </w:pPr>
  </w:style>
  <w:style w:type="paragraph" w:styleId="NormalWeb">
    <w:name w:val="Normal (Web)"/>
    <w:basedOn w:val="Normal"/>
    <w:uiPriority w:val="99"/>
    <w:unhideWhenUsed/>
    <w:qFormat/>
    <w:pPr>
      <w:spacing w:before="100" w:beforeAutospacing="1" w:after="100" w:afterAutospacing="1" w:line="259" w:lineRule="auto"/>
      <w:ind w:left="284" w:hanging="284"/>
    </w:pPr>
    <w:rPr>
      <w:rFonts w:ascii="SimSun" w:eastAsia="SimSun" w:hAnsi="SimSun" w:cs="SimSu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aliases w:val="Table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emiHidden/>
    <w:qFormat/>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3,cap Char Char2,Caption Char1 Char Char1,cap Char Char1 Char1,Caption Char Char1 Char Char1,cap1 Char1,cap2 Char1,cap11 Char2,Légende-figure Char2,Légende-figure Char Char1,Beschrifubg Char1,Beschriftung Char Char1,label Char1"/>
    <w:basedOn w:val="DefaultParagraphFont"/>
    <w:link w:val="Caption"/>
    <w:qFormat/>
    <w:rPr>
      <w:b/>
      <w:bCs/>
    </w:rPr>
  </w:style>
  <w:style w:type="paragraph" w:customStyle="1" w:styleId="References">
    <w:name w:val="References"/>
    <w:basedOn w:val="Normal"/>
    <w:uiPriority w:val="99"/>
    <w:qFormat/>
    <w:pPr>
      <w:tabs>
        <w:tab w:val="left" w:pos="360"/>
      </w:tabs>
      <w:spacing w:after="60" w:line="259" w:lineRule="auto"/>
      <w:jc w:val="both"/>
    </w:pPr>
    <w:rPr>
      <w:rFonts w:eastAsia="SimSun"/>
      <w:sz w:val="20"/>
      <w:szCs w:val="16"/>
      <w:lang w:eastAsia="en-US"/>
    </w:rPr>
  </w:style>
  <w:style w:type="paragraph" w:customStyle="1" w:styleId="1">
    <w:name w:val="1"/>
    <w:next w:val="Normal"/>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eastAsia="zh-CN"/>
    </w:rPr>
  </w:style>
  <w:style w:type="paragraph" w:customStyle="1" w:styleId="Figure">
    <w:name w:val="Figure"/>
    <w:basedOn w:val="Normal"/>
    <w:qFormat/>
    <w:pPr>
      <w:keepNext/>
      <w:spacing w:after="60" w:line="259" w:lineRule="auto"/>
      <w:ind w:left="284" w:hanging="284"/>
      <w:jc w:val="center"/>
    </w:pPr>
    <w:rPr>
      <w:rFonts w:eastAsia="SimSun"/>
      <w:sz w:val="22"/>
      <w:szCs w:val="22"/>
      <w:lang w:eastAsia="en-US"/>
    </w:rPr>
  </w:style>
  <w:style w:type="paragraph" w:customStyle="1" w:styleId="Eqn">
    <w:name w:val="Eqn"/>
    <w:basedOn w:val="Normal"/>
    <w:qFormat/>
    <w:pPr>
      <w:tabs>
        <w:tab w:val="center" w:pos="4608"/>
        <w:tab w:val="right" w:pos="9216"/>
      </w:tabs>
      <w:spacing w:after="60" w:line="259" w:lineRule="auto"/>
      <w:ind w:left="284" w:hanging="284"/>
      <w:jc w:val="both"/>
    </w:pPr>
    <w:rPr>
      <w:rFonts w:eastAsia="SimSun"/>
      <w:sz w:val="22"/>
      <w:szCs w:val="22"/>
      <w:lang w:eastAsia="ja-JP"/>
    </w:rPr>
  </w:style>
  <w:style w:type="paragraph" w:customStyle="1" w:styleId="tablecell">
    <w:name w:val="tablecell"/>
    <w:basedOn w:val="Normal"/>
    <w:qFormat/>
    <w:pPr>
      <w:spacing w:before="20" w:after="20" w:line="259" w:lineRule="auto"/>
      <w:ind w:left="284" w:hanging="284"/>
    </w:pPr>
    <w:rPr>
      <w:rFonts w:eastAsia="SimSun"/>
      <w:sz w:val="22"/>
      <w:szCs w:val="22"/>
      <w:lang w:eastAsia="en-U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SimSun"/>
      <w:i/>
      <w:iCs/>
      <w:color w:val="4F81BD" w:themeColor="accent1"/>
      <w:sz w:val="22"/>
      <w:szCs w:val="22"/>
      <w:lang w:eastAsia="en-US"/>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spacing w:after="220" w:line="259" w:lineRule="auto"/>
      <w:ind w:left="284" w:hanging="284"/>
    </w:pPr>
    <w:rPr>
      <w:rFonts w:ascii="Arial" w:eastAsia="MS Gothic" w:hAnsi="Arial"/>
      <w:b/>
      <w:sz w:val="22"/>
      <w:lang w:val="en-GB" w:eastAsia="en-US"/>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pPr>
      <w:overflowPunct w:val="0"/>
      <w:spacing w:after="180" w:line="259" w:lineRule="auto"/>
      <w:ind w:left="720" w:hanging="284"/>
      <w:contextualSpacing/>
      <w:textAlignment w:val="baseline"/>
    </w:pPr>
    <w:rPr>
      <w:rFonts w:eastAsia="SimSun"/>
      <w:sz w:val="20"/>
      <w:szCs w:val="20"/>
      <w:lang w:val="en-GB"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line="259" w:lineRule="auto"/>
      <w:ind w:left="864" w:right="864" w:hanging="284"/>
      <w:jc w:val="center"/>
    </w:pPr>
    <w:rPr>
      <w:rFonts w:eastAsia="SimSun"/>
      <w:i/>
      <w:iCs/>
      <w:color w:val="404040" w:themeColor="text1" w:themeTint="BF"/>
      <w:sz w:val="22"/>
      <w:szCs w:val="22"/>
      <w:lang w:eastAsia="en-US"/>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10">
    <w:name w:val="书籍标题1"/>
    <w:basedOn w:val="DefaultParagraphFont"/>
    <w:uiPriority w:val="33"/>
    <w:qFormat/>
    <w:rPr>
      <w:b/>
      <w:bCs/>
      <w:i/>
      <w:iCs/>
      <w:spacing w:val="5"/>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pPr>
      <w:numPr>
        <w:numId w:val="4"/>
      </w:numPr>
      <w:overflowPunct w:val="0"/>
      <w:spacing w:before="60" w:after="60" w:line="259" w:lineRule="auto"/>
      <w:jc w:val="both"/>
      <w:textAlignment w:val="baseline"/>
    </w:pPr>
    <w:rPr>
      <w:rFonts w:eastAsia="SimSun"/>
      <w:sz w:val="20"/>
      <w:szCs w:val="20"/>
    </w:rPr>
  </w:style>
  <w:style w:type="character" w:customStyle="1" w:styleId="3GPPAgreementsChar">
    <w:name w:val="3GPP Agreements Char"/>
    <w:link w:val="3GPPAgreements"/>
    <w:qFormat/>
    <w:rPr>
      <w:lang w:eastAsia="zh-CN"/>
    </w:rPr>
  </w:style>
  <w:style w:type="paragraph" w:customStyle="1" w:styleId="0Maintext">
    <w:name w:val="0 Main text"/>
    <w:basedOn w:val="Normal"/>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1">
    <w:name w:val="스타일1"/>
    <w:basedOn w:val="Normal"/>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DefaultParagraphFont"/>
    <w:link w:val="11"/>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Normal"/>
    <w:link w:val="bullet1Char"/>
    <w:qFormat/>
    <w:pPr>
      <w:numPr>
        <w:numId w:val="5"/>
      </w:numPr>
      <w:spacing w:line="259" w:lineRule="auto"/>
    </w:pPr>
    <w:rPr>
      <w:rFonts w:eastAsia="SimSun"/>
      <w:kern w:val="2"/>
      <w:sz w:val="22"/>
      <w:lang w:val="en-GB"/>
    </w:rPr>
  </w:style>
  <w:style w:type="paragraph" w:customStyle="1" w:styleId="bullet2">
    <w:name w:val="bullet2"/>
    <w:basedOn w:val="Normal"/>
    <w:qFormat/>
    <w:pPr>
      <w:numPr>
        <w:ilvl w:val="1"/>
        <w:numId w:val="5"/>
      </w:numPr>
      <w:spacing w:line="259" w:lineRule="auto"/>
    </w:pPr>
    <w:rPr>
      <w:rFonts w:ascii="Times" w:eastAsia="SimSun" w:hAnsi="Times"/>
      <w:kern w:val="2"/>
      <w:lang w:val="en-GB"/>
    </w:rPr>
  </w:style>
  <w:style w:type="character" w:customStyle="1" w:styleId="bullet1Char">
    <w:name w:val="bullet1 Char"/>
    <w:link w:val="bullet1"/>
    <w:qFormat/>
    <w:rPr>
      <w:kern w:val="2"/>
      <w:sz w:val="22"/>
      <w:szCs w:val="24"/>
      <w:lang w:val="en-GB" w:eastAsia="zh-CN"/>
    </w:rPr>
  </w:style>
  <w:style w:type="paragraph" w:customStyle="1" w:styleId="bullet3">
    <w:name w:val="bullet3"/>
    <w:basedOn w:val="Normal"/>
    <w:qFormat/>
    <w:pPr>
      <w:numPr>
        <w:ilvl w:val="2"/>
        <w:numId w:val="5"/>
      </w:numPr>
      <w:spacing w:line="259" w:lineRule="auto"/>
    </w:pPr>
    <w:rPr>
      <w:rFonts w:ascii="Times" w:eastAsia="Batang" w:hAnsi="Times"/>
      <w:sz w:val="20"/>
      <w:lang w:val="en-GB" w:eastAsia="en-US"/>
    </w:rPr>
  </w:style>
  <w:style w:type="paragraph" w:customStyle="1" w:styleId="bullet4">
    <w:name w:val="bullet4"/>
    <w:basedOn w:val="Normal"/>
    <w:qFormat/>
    <w:pPr>
      <w:numPr>
        <w:ilvl w:val="3"/>
        <w:numId w:val="5"/>
      </w:numPr>
      <w:spacing w:line="259" w:lineRule="auto"/>
    </w:pPr>
    <w:rPr>
      <w:rFonts w:ascii="Times" w:eastAsia="Batang" w:hAnsi="Times"/>
      <w:sz w:val="20"/>
      <w:lang w:val="en-GB" w:eastAsia="en-US"/>
    </w:rPr>
  </w:style>
  <w:style w:type="paragraph" w:customStyle="1" w:styleId="Proposal">
    <w:name w:val="Proposal"/>
    <w:basedOn w:val="BodyText"/>
    <w:link w:val="ProposalChar"/>
    <w:qFormat/>
    <w:pPr>
      <w:widowControl w:val="0"/>
      <w:numPr>
        <w:numId w:val="6"/>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Pr>
      <w:rFonts w:asciiTheme="minorHAnsi" w:eastAsiaTheme="minorEastAsia" w:hAnsiTheme="minorHAnsi" w:cstheme="minorBidi"/>
      <w:b/>
      <w:bCs/>
      <w:kern w:val="2"/>
      <w:sz w:val="21"/>
      <w:szCs w:val="22"/>
      <w:lang w:eastAsia="zh-CN"/>
    </w:rPr>
  </w:style>
  <w:style w:type="paragraph" w:customStyle="1" w:styleId="text">
    <w:name w:val="text"/>
    <w:basedOn w:val="Normal"/>
    <w:link w:val="textChar"/>
    <w:qFormat/>
    <w:pPr>
      <w:widowControl w:val="0"/>
      <w:overflowPunct w:val="0"/>
      <w:spacing w:after="240" w:line="259" w:lineRule="auto"/>
      <w:ind w:left="284" w:hanging="284"/>
      <w:jc w:val="both"/>
      <w:textAlignment w:val="baseline"/>
    </w:pPr>
    <w:rPr>
      <w:rFonts w:eastAsia="DengXian"/>
      <w:szCs w:val="20"/>
      <w:lang w:val="en-AU" w:eastAsia="en-GB"/>
    </w:rPr>
  </w:style>
  <w:style w:type="character" w:customStyle="1" w:styleId="textChar">
    <w:name w:val="text Char"/>
    <w:link w:val="text"/>
    <w:qFormat/>
    <w:rPr>
      <w:rFonts w:eastAsia="DengXian"/>
      <w:sz w:val="24"/>
      <w:lang w:val="en-AU" w:eastAsia="en-GB"/>
    </w:rPr>
  </w:style>
  <w:style w:type="paragraph" w:customStyle="1" w:styleId="paragraph">
    <w:name w:val="paragraph"/>
    <w:basedOn w:val="Normal"/>
    <w:qFormat/>
    <w:pPr>
      <w:spacing w:before="100" w:beforeAutospacing="1" w:after="100" w:afterAutospacing="1" w:line="259" w:lineRule="auto"/>
      <w:ind w:left="284" w:hanging="284"/>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35746045">
    <w:name w:val="scxw35746045"/>
    <w:basedOn w:val="DefaultParagraphFont"/>
    <w:qFormat/>
  </w:style>
  <w:style w:type="character" w:customStyle="1" w:styleId="scxw79733855">
    <w:name w:val="scxw79733855"/>
    <w:basedOn w:val="DefaultParagraphFont"/>
    <w:qFormat/>
  </w:style>
  <w:style w:type="character" w:customStyle="1" w:styleId="scxw62703146">
    <w:name w:val="scxw62703146"/>
    <w:basedOn w:val="DefaultParagraphFont"/>
    <w:qFormat/>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b/>
      <w:bCs/>
      <w:sz w:val="22"/>
      <w:szCs w:val="28"/>
    </w:rPr>
  </w:style>
  <w:style w:type="character" w:customStyle="1" w:styleId="scxw173988383">
    <w:name w:val="scxw173988383"/>
    <w:basedOn w:val="DefaultParagraphFont"/>
    <w:qFormat/>
  </w:style>
  <w:style w:type="character" w:customStyle="1" w:styleId="scxw208136646">
    <w:name w:val="scxw208136646"/>
    <w:basedOn w:val="DefaultParagraphFont"/>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DefaultParagraphFont"/>
    <w:qFormat/>
    <w:rPr>
      <w:rFonts w:ascii="TimesNewRomanPSMT" w:hAnsi="TimesNewRomanPSMT" w:cs="TimesNewRomanPSMT" w:hint="default"/>
      <w:color w:val="000000"/>
      <w:sz w:val="22"/>
      <w:szCs w:val="22"/>
    </w:rPr>
  </w:style>
  <w:style w:type="character" w:customStyle="1" w:styleId="fontstyle21">
    <w:name w:val="fontstyle21"/>
    <w:basedOn w:val="DefaultParagraphFont"/>
    <w:qFormat/>
    <w:rPr>
      <w:rFonts w:ascii="TimesNewRomanPS-ItalicMT" w:hAnsi="TimesNewRomanPS-ItalicMT" w:hint="default"/>
      <w:i/>
      <w:iCs/>
      <w:color w:val="000000"/>
      <w:sz w:val="22"/>
      <w:szCs w:val="22"/>
    </w:rPr>
  </w:style>
  <w:style w:type="paragraph" w:customStyle="1" w:styleId="Agreement">
    <w:name w:val="Agreement"/>
    <w:basedOn w:val="Normal"/>
    <w:next w:val="Normal"/>
    <w:uiPriority w:val="99"/>
    <w:qFormat/>
    <w:pPr>
      <w:numPr>
        <w:numId w:val="7"/>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Normal"/>
    <w:next w:val="Normal"/>
    <w:qFormat/>
    <w:pPr>
      <w:keepLines/>
      <w:tabs>
        <w:tab w:val="center" w:pos="4536"/>
        <w:tab w:val="right" w:pos="9072"/>
      </w:tabs>
      <w:spacing w:after="180"/>
    </w:pPr>
    <w:rPr>
      <w:sz w:val="20"/>
      <w:szCs w:val="20"/>
      <w:lang w:val="en-GB" w:eastAsia="en-US"/>
    </w:rPr>
  </w:style>
  <w:style w:type="paragraph" w:customStyle="1" w:styleId="B1">
    <w:name w:val="B1"/>
    <w:basedOn w:val="List"/>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8"/>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9"/>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b/>
      <w:sz w:val="22"/>
      <w:szCs w:val="22"/>
    </w:rPr>
  </w:style>
  <w:style w:type="paragraph" w:customStyle="1" w:styleId="12">
    <w:name w:val="修订1"/>
    <w:hidden/>
    <w:uiPriority w:val="99"/>
    <w:semiHidden/>
    <w:qFormat/>
    <w:rPr>
      <w:sz w:val="22"/>
      <w:szCs w:val="22"/>
    </w:rPr>
  </w:style>
  <w:style w:type="character" w:customStyle="1" w:styleId="B1Char">
    <w:name w:val="B1 Char"/>
    <w:qFormat/>
    <w:rPr>
      <w:rFonts w:ascii="Times New Roman" w:hAnsi="Times New Roman"/>
      <w:lang w:val="en-GB" w:eastAsia="en-US"/>
    </w:rPr>
  </w:style>
  <w:style w:type="character" w:customStyle="1" w:styleId="Heading5Char">
    <w:name w:val="Heading 5 Char"/>
    <w:basedOn w:val="DefaultParagraphFont"/>
    <w:link w:val="Heading5"/>
    <w:qFormat/>
    <w:rPr>
      <w:b/>
      <w:bCs/>
      <w:i/>
      <w:iCs/>
      <w:sz w:val="22"/>
      <w:szCs w:val="26"/>
    </w:rPr>
  </w:style>
  <w:style w:type="paragraph" w:customStyle="1" w:styleId="Bulletedo1">
    <w:name w:val="Bulleted o 1"/>
    <w:basedOn w:val="Normal"/>
    <w:qFormat/>
    <w:pPr>
      <w:numPr>
        <w:numId w:val="10"/>
      </w:numPr>
      <w:overflowPunct w:val="0"/>
      <w:autoSpaceDE w:val="0"/>
      <w:autoSpaceDN w:val="0"/>
      <w:adjustRightInd w:val="0"/>
      <w:textAlignment w:val="baseline"/>
    </w:pPr>
    <w:rPr>
      <w:rFonts w:eastAsia="SimSun"/>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b/>
      <w:bCs/>
      <w:sz w:val="22"/>
      <w:szCs w:val="22"/>
    </w:rPr>
  </w:style>
  <w:style w:type="table" w:customStyle="1" w:styleId="TableGrid2">
    <w:name w:val="Table Grid2"/>
    <w:basedOn w:val="TableNormal"/>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TableNormal"/>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Normal"/>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Heading2Char">
    <w:name w:val="Heading 2 Char"/>
    <w:basedOn w:val="DefaultParagraphFont"/>
    <w:link w:val="Heading2"/>
    <w:qFormat/>
    <w:rPr>
      <w:b/>
      <w:bCs/>
      <w:sz w:val="24"/>
      <w:szCs w:val="22"/>
    </w:rPr>
  </w:style>
  <w:style w:type="table" w:customStyle="1" w:styleId="TableGrid30">
    <w:name w:val="TableGrid3"/>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1"/>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PlaceholderText">
    <w:name w:val="Placeholder Text"/>
    <w:basedOn w:val="DefaultParagraphFont"/>
    <w:uiPriority w:val="99"/>
    <w:semiHidden/>
    <w:qFormat/>
    <w:rPr>
      <w:color w:val="808080"/>
    </w:rPr>
  </w:style>
  <w:style w:type="character" w:customStyle="1" w:styleId="findhit">
    <w:name w:val="findhit"/>
    <w:basedOn w:val="DefaultParagraphFont"/>
    <w:qFormat/>
  </w:style>
  <w:style w:type="paragraph" w:customStyle="1" w:styleId="00BodyText">
    <w:name w:val="00 BodyText"/>
    <w:basedOn w:val="Normal"/>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eastAsia="Times New Roman"/>
      <w:sz w:val="24"/>
      <w:szCs w:val="24"/>
      <w:lang w:eastAsia="zh-CN"/>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locked/>
    <w:rPr>
      <w:rFonts w:cs="Times New Roman"/>
      <w:b/>
      <w:lang w:val="en-GB" w:eastAsia="en-US" w:bidi="ar-SA"/>
    </w:rPr>
  </w:style>
  <w:style w:type="table" w:customStyle="1" w:styleId="TableGrid6">
    <w:name w:val="TableGrid6"/>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US"/>
    </w:rPr>
  </w:style>
  <w:style w:type="paragraph" w:customStyle="1" w:styleId="tal0">
    <w:name w:val="tal"/>
    <w:basedOn w:val="Normal"/>
    <w:qFormat/>
    <w:pPr>
      <w:spacing w:before="100" w:beforeAutospacing="1" w:after="100" w:afterAutospacing="1"/>
    </w:pPr>
  </w:style>
  <w:style w:type="paragraph" w:customStyle="1" w:styleId="pl0">
    <w:name w:val="pl"/>
    <w:basedOn w:val="Normal"/>
    <w:qFormat/>
    <w:pPr>
      <w:spacing w:before="100" w:beforeAutospacing="1" w:after="100" w:afterAutospacing="1"/>
    </w:pPr>
  </w:style>
  <w:style w:type="character" w:customStyle="1" w:styleId="B2Char">
    <w:name w:val="B2 Char"/>
    <w:basedOn w:val="DefaultParagraphFont"/>
    <w:link w:val="B2"/>
    <w:qFormat/>
    <w:locked/>
    <w:rPr>
      <w:lang w:eastAsia="en-US"/>
    </w:rPr>
  </w:style>
  <w:style w:type="paragraph" w:customStyle="1" w:styleId="B2">
    <w:name w:val="B2"/>
    <w:basedOn w:val="Normal"/>
    <w:link w:val="B2Char"/>
    <w:qFormat/>
    <w:pPr>
      <w:spacing w:after="180"/>
      <w:ind w:left="851" w:hanging="284"/>
    </w:pPr>
    <w:rPr>
      <w:rFonts w:eastAsia="SimSun"/>
      <w:sz w:val="20"/>
      <w:szCs w:val="20"/>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LChar">
    <w:name w:val="TAL Char"/>
    <w:qFormat/>
    <w:rPr>
      <w:rFonts w:ascii="Arial" w:eastAsia="Times New Roman" w:hAnsi="Arial"/>
      <w:sz w:val="18"/>
      <w:lang w:val="en-GB"/>
    </w:rPr>
  </w:style>
  <w:style w:type="paragraph" w:customStyle="1" w:styleId="TH">
    <w:name w:val="TH"/>
    <w:basedOn w:val="Normal"/>
    <w:link w:val="THChar"/>
    <w:qFormat/>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qFormat/>
    <w:locked/>
    <w:rPr>
      <w:rFonts w:ascii="Arial" w:eastAsiaTheme="minorEastAsia" w:hAnsi="Arial"/>
      <w:b/>
      <w:lang w:val="en-GB" w:eastAsia="en-US"/>
    </w:rPr>
  </w:style>
  <w:style w:type="table" w:customStyle="1" w:styleId="TableGrid7">
    <w:name w:val="TableGrid7"/>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pPr>
      <w:spacing w:after="120"/>
    </w:pPr>
    <w:rPr>
      <w:rFonts w:ascii="Arial" w:eastAsia="Times New Roman" w:hAnsi="Arial"/>
      <w:lang w:val="en-GB"/>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B4">
    <w:name w:val="B4"/>
    <w:basedOn w:val="List4"/>
    <w:link w:val="B4Char"/>
    <w:qFormat/>
    <w:pPr>
      <w:spacing w:after="180"/>
      <w:ind w:left="1418" w:hanging="284"/>
      <w:contextualSpacing w:val="0"/>
    </w:pPr>
    <w:rPr>
      <w:rFonts w:eastAsiaTheme="minorEastAsia"/>
      <w:sz w:val="20"/>
      <w:szCs w:val="20"/>
      <w:lang w:val="en-GB" w:eastAsia="en-US"/>
    </w:rPr>
  </w:style>
  <w:style w:type="character" w:customStyle="1" w:styleId="B4Char">
    <w:name w:val="B4 Char"/>
    <w:link w:val="B4"/>
    <w:qFormat/>
    <w:locked/>
    <w:rPr>
      <w:rFonts w:eastAsiaTheme="minorEastAsia"/>
      <w:lang w:val="en-GB" w:eastAsia="en-US"/>
    </w:rPr>
  </w:style>
  <w:style w:type="paragraph" w:customStyle="1" w:styleId="B3">
    <w:name w:val="B3"/>
    <w:basedOn w:val="List3"/>
    <w:link w:val="B3Char"/>
    <w:qFormat/>
    <w:pPr>
      <w:spacing w:after="180"/>
      <w:ind w:leftChars="0" w:left="1135" w:firstLineChars="0" w:hanging="284"/>
      <w:contextualSpacing w:val="0"/>
    </w:pPr>
    <w:rPr>
      <w:sz w:val="20"/>
      <w:szCs w:val="20"/>
      <w:lang w:val="en-GB" w:eastAsia="en-US"/>
    </w:rPr>
  </w:style>
  <w:style w:type="character" w:customStyle="1" w:styleId="B3Char">
    <w:name w:val="B3 Char"/>
    <w:link w:val="B3"/>
    <w:qFormat/>
    <w:rPr>
      <w:rFonts w:eastAsia="Times New Roman"/>
      <w:lang w:val="en-GB" w:eastAsia="en-US"/>
    </w:rPr>
  </w:style>
  <w:style w:type="character" w:customStyle="1" w:styleId="Heading1Char">
    <w:name w:val="Heading 1 Char"/>
    <w:basedOn w:val="DefaultParagraphFont"/>
    <w:link w:val="Heading1"/>
    <w:rsid w:val="00F66175"/>
    <w:rPr>
      <w:b/>
      <w:bCs/>
      <w:sz w:val="28"/>
      <w:szCs w:val="28"/>
    </w:rPr>
  </w:style>
  <w:style w:type="character" w:customStyle="1" w:styleId="UnresolvedMention3">
    <w:name w:val="Unresolved Mention3"/>
    <w:basedOn w:val="DefaultParagraphFont"/>
    <w:uiPriority w:val="99"/>
    <w:semiHidden/>
    <w:unhideWhenUsed/>
    <w:rsid w:val="007D44CE"/>
    <w:rPr>
      <w:color w:val="605E5C"/>
      <w:shd w:val="clear" w:color="auto" w:fill="E1DFDD"/>
    </w:rPr>
  </w:style>
  <w:style w:type="paragraph" w:styleId="Revision">
    <w:name w:val="Revision"/>
    <w:hidden/>
    <w:uiPriority w:val="99"/>
    <w:semiHidden/>
    <w:rsid w:val="006439B1"/>
    <w:rPr>
      <w:rFonts w:eastAsia="Times New Roman"/>
      <w:sz w:val="24"/>
      <w:szCs w:val="24"/>
      <w:lang w:eastAsia="zh-CN"/>
    </w:rPr>
  </w:style>
  <w:style w:type="character" w:customStyle="1" w:styleId="UnresolvedMention4">
    <w:name w:val="Unresolved Mention4"/>
    <w:basedOn w:val="DefaultParagraphFont"/>
    <w:uiPriority w:val="99"/>
    <w:semiHidden/>
    <w:unhideWhenUsed/>
    <w:rsid w:val="001C1694"/>
    <w:rPr>
      <w:color w:val="605E5C"/>
      <w:shd w:val="clear" w:color="auto" w:fill="E1DFDD"/>
    </w:rPr>
  </w:style>
  <w:style w:type="character" w:customStyle="1" w:styleId="B10">
    <w:name w:val="B1 (文字)"/>
    <w:qFormat/>
    <w:rsid w:val="002B106A"/>
    <w:rPr>
      <w:rFonts w:ascii="Times New Roman" w:eastAsia="MS Mincho" w:hAnsi="Times New Roman"/>
      <w:lang w:val="en-GB" w:eastAsia="en-US"/>
    </w:rPr>
  </w:style>
  <w:style w:type="paragraph" w:customStyle="1" w:styleId="TdocHeading1">
    <w:name w:val="Tdoc_Heading_1"/>
    <w:basedOn w:val="Heading1"/>
    <w:next w:val="Normal"/>
    <w:autoRedefine/>
    <w:rsid w:val="008E6631"/>
    <w:pPr>
      <w:numPr>
        <w:numId w:val="14"/>
      </w:numPr>
      <w:tabs>
        <w:tab w:val="clear" w:pos="432"/>
      </w:tabs>
      <w:overflowPunct w:val="0"/>
      <w:autoSpaceDE w:val="0"/>
      <w:autoSpaceDN w:val="0"/>
      <w:adjustRightInd w:val="0"/>
      <w:spacing w:before="240" w:after="0" w:line="240" w:lineRule="auto"/>
      <w:jc w:val="left"/>
      <w:textAlignment w:val="baseline"/>
    </w:pPr>
    <w:rPr>
      <w:rFonts w:ascii="Arial" w:hAnsi="Arial"/>
      <w:bCs w:val="0"/>
      <w:noProof/>
      <w:kern w:val="28"/>
      <w:sz w:val="24"/>
      <w:szCs w:val="20"/>
      <w:lang w:eastAsia="en-GB"/>
    </w:rPr>
  </w:style>
  <w:style w:type="paragraph" w:styleId="ListNumber3">
    <w:name w:val="List Number 3"/>
    <w:basedOn w:val="Normal"/>
    <w:qFormat/>
    <w:rsid w:val="00C146A4"/>
    <w:pPr>
      <w:numPr>
        <w:numId w:val="15"/>
      </w:numPr>
      <w:overflowPunct w:val="0"/>
      <w:autoSpaceDE w:val="0"/>
      <w:autoSpaceDN w:val="0"/>
      <w:adjustRightInd w:val="0"/>
      <w:spacing w:after="180" w:line="259" w:lineRule="auto"/>
      <w:textAlignment w:val="baseline"/>
    </w:pPr>
    <w:rPr>
      <w:sz w:val="20"/>
      <w:szCs w:val="20"/>
      <w:lang w:val="en-GB" w:eastAsia="en-US"/>
    </w:rPr>
  </w:style>
  <w:style w:type="character" w:customStyle="1" w:styleId="B5Char">
    <w:name w:val="B5 Char"/>
    <w:link w:val="B5"/>
    <w:locked/>
    <w:rsid w:val="0090128B"/>
    <w:rPr>
      <w:rFonts w:ascii="SimSun" w:hAnsi="SimSun"/>
    </w:rPr>
  </w:style>
  <w:style w:type="paragraph" w:customStyle="1" w:styleId="B5">
    <w:name w:val="B5"/>
    <w:basedOn w:val="Normal"/>
    <w:link w:val="B5Char"/>
    <w:uiPriority w:val="99"/>
    <w:qFormat/>
    <w:rsid w:val="0090128B"/>
    <w:pPr>
      <w:spacing w:after="180"/>
      <w:ind w:left="1702" w:hanging="284"/>
    </w:pPr>
    <w:rPr>
      <w:rFonts w:ascii="SimSun" w:eastAsia="SimSun" w:hAnsi="SimSun"/>
      <w:sz w:val="20"/>
      <w:szCs w:val="20"/>
      <w:lang w:eastAsia="en-US"/>
    </w:rPr>
  </w:style>
  <w:style w:type="character" w:customStyle="1" w:styleId="spellchecker-word-highlight">
    <w:name w:val="spellchecker-word-highlight"/>
    <w:basedOn w:val="DefaultParagraphFont"/>
    <w:rsid w:val="00256898"/>
  </w:style>
  <w:style w:type="table" w:customStyle="1" w:styleId="TableGrid9">
    <w:name w:val="TableGrid9"/>
    <w:basedOn w:val="TableNormal"/>
    <w:next w:val="TableGrid"/>
    <w:qFormat/>
    <w:rsid w:val="00587EFA"/>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2C2DBC"/>
    <w:pPr>
      <w:numPr>
        <w:numId w:val="37"/>
      </w:numPr>
      <w:tabs>
        <w:tab w:val="clear" w:pos="851"/>
        <w:tab w:val="num" w:pos="360"/>
      </w:tabs>
      <w:spacing w:after="180" w:line="240" w:lineRule="auto"/>
      <w:ind w:left="0" w:firstLine="0"/>
    </w:pPr>
    <w:rPr>
      <w:rFonts w:eastAsia="MS Mincho"/>
      <w:b/>
      <w:bCs/>
      <w:sz w:val="20"/>
      <w:szCs w:val="20"/>
      <w:lang w:val="en-GB"/>
    </w:rPr>
  </w:style>
  <w:style w:type="table" w:customStyle="1" w:styleId="TableGrid60">
    <w:name w:val="Table Grid6"/>
    <w:basedOn w:val="TableNormal"/>
    <w:next w:val="TableGrid"/>
    <w:rsid w:val="00966D5B"/>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qFormat/>
    <w:rsid w:val="009011B2"/>
    <w:pPr>
      <w:overflowPunct/>
      <w:autoSpaceDE/>
      <w:autoSpaceDN/>
      <w:adjustRightInd/>
      <w:jc w:val="center"/>
    </w:pPr>
    <w:rPr>
      <w:rFonts w:eastAsiaTheme="minorEastAsia" w:cs="Times New Roman"/>
      <w:lang w:eastAsia="en-US"/>
    </w:rPr>
  </w:style>
  <w:style w:type="character" w:customStyle="1" w:styleId="TACChar">
    <w:name w:val="TAC Char"/>
    <w:link w:val="TAC"/>
    <w:qFormat/>
    <w:locked/>
    <w:rsid w:val="009011B2"/>
    <w:rPr>
      <w:rFonts w:ascii="Arial" w:eastAsiaTheme="minorEastAsia" w:hAnsi="Arial"/>
      <w:sz w:val="18"/>
      <w:lang w:val="en-GB"/>
    </w:rPr>
  </w:style>
  <w:style w:type="table" w:customStyle="1" w:styleId="TableGrid70">
    <w:name w:val="Table Grid7"/>
    <w:basedOn w:val="TableNormal"/>
    <w:next w:val="TableGrid"/>
    <w:uiPriority w:val="59"/>
    <w:qFormat/>
    <w:rsid w:val="0031153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A02A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45927">
      <w:bodyDiv w:val="1"/>
      <w:marLeft w:val="0"/>
      <w:marRight w:val="0"/>
      <w:marTop w:val="0"/>
      <w:marBottom w:val="0"/>
      <w:divBdr>
        <w:top w:val="none" w:sz="0" w:space="0" w:color="auto"/>
        <w:left w:val="none" w:sz="0" w:space="0" w:color="auto"/>
        <w:bottom w:val="none" w:sz="0" w:space="0" w:color="auto"/>
        <w:right w:val="none" w:sz="0" w:space="0" w:color="auto"/>
      </w:divBdr>
    </w:div>
    <w:div w:id="59595037">
      <w:bodyDiv w:val="1"/>
      <w:marLeft w:val="0"/>
      <w:marRight w:val="0"/>
      <w:marTop w:val="0"/>
      <w:marBottom w:val="0"/>
      <w:divBdr>
        <w:top w:val="none" w:sz="0" w:space="0" w:color="auto"/>
        <w:left w:val="none" w:sz="0" w:space="0" w:color="auto"/>
        <w:bottom w:val="none" w:sz="0" w:space="0" w:color="auto"/>
        <w:right w:val="none" w:sz="0" w:space="0" w:color="auto"/>
      </w:divBdr>
    </w:div>
    <w:div w:id="73475885">
      <w:bodyDiv w:val="1"/>
      <w:marLeft w:val="0"/>
      <w:marRight w:val="0"/>
      <w:marTop w:val="0"/>
      <w:marBottom w:val="0"/>
      <w:divBdr>
        <w:top w:val="none" w:sz="0" w:space="0" w:color="auto"/>
        <w:left w:val="none" w:sz="0" w:space="0" w:color="auto"/>
        <w:bottom w:val="none" w:sz="0" w:space="0" w:color="auto"/>
        <w:right w:val="none" w:sz="0" w:space="0" w:color="auto"/>
      </w:divBdr>
    </w:div>
    <w:div w:id="85272310">
      <w:bodyDiv w:val="1"/>
      <w:marLeft w:val="0"/>
      <w:marRight w:val="0"/>
      <w:marTop w:val="0"/>
      <w:marBottom w:val="0"/>
      <w:divBdr>
        <w:top w:val="none" w:sz="0" w:space="0" w:color="auto"/>
        <w:left w:val="none" w:sz="0" w:space="0" w:color="auto"/>
        <w:bottom w:val="none" w:sz="0" w:space="0" w:color="auto"/>
        <w:right w:val="none" w:sz="0" w:space="0" w:color="auto"/>
      </w:divBdr>
    </w:div>
    <w:div w:id="120655595">
      <w:bodyDiv w:val="1"/>
      <w:marLeft w:val="0"/>
      <w:marRight w:val="0"/>
      <w:marTop w:val="0"/>
      <w:marBottom w:val="0"/>
      <w:divBdr>
        <w:top w:val="none" w:sz="0" w:space="0" w:color="auto"/>
        <w:left w:val="none" w:sz="0" w:space="0" w:color="auto"/>
        <w:bottom w:val="none" w:sz="0" w:space="0" w:color="auto"/>
        <w:right w:val="none" w:sz="0" w:space="0" w:color="auto"/>
      </w:divBdr>
    </w:div>
    <w:div w:id="125513931">
      <w:bodyDiv w:val="1"/>
      <w:marLeft w:val="0"/>
      <w:marRight w:val="0"/>
      <w:marTop w:val="0"/>
      <w:marBottom w:val="0"/>
      <w:divBdr>
        <w:top w:val="none" w:sz="0" w:space="0" w:color="auto"/>
        <w:left w:val="none" w:sz="0" w:space="0" w:color="auto"/>
        <w:bottom w:val="none" w:sz="0" w:space="0" w:color="auto"/>
        <w:right w:val="none" w:sz="0" w:space="0" w:color="auto"/>
      </w:divBdr>
    </w:div>
    <w:div w:id="181280794">
      <w:bodyDiv w:val="1"/>
      <w:marLeft w:val="0"/>
      <w:marRight w:val="0"/>
      <w:marTop w:val="0"/>
      <w:marBottom w:val="0"/>
      <w:divBdr>
        <w:top w:val="none" w:sz="0" w:space="0" w:color="auto"/>
        <w:left w:val="none" w:sz="0" w:space="0" w:color="auto"/>
        <w:bottom w:val="none" w:sz="0" w:space="0" w:color="auto"/>
        <w:right w:val="none" w:sz="0" w:space="0" w:color="auto"/>
      </w:divBdr>
    </w:div>
    <w:div w:id="217863853">
      <w:bodyDiv w:val="1"/>
      <w:marLeft w:val="0"/>
      <w:marRight w:val="0"/>
      <w:marTop w:val="0"/>
      <w:marBottom w:val="0"/>
      <w:divBdr>
        <w:top w:val="none" w:sz="0" w:space="0" w:color="auto"/>
        <w:left w:val="none" w:sz="0" w:space="0" w:color="auto"/>
        <w:bottom w:val="none" w:sz="0" w:space="0" w:color="auto"/>
        <w:right w:val="none" w:sz="0" w:space="0" w:color="auto"/>
      </w:divBdr>
    </w:div>
    <w:div w:id="292060972">
      <w:bodyDiv w:val="1"/>
      <w:marLeft w:val="0"/>
      <w:marRight w:val="0"/>
      <w:marTop w:val="0"/>
      <w:marBottom w:val="0"/>
      <w:divBdr>
        <w:top w:val="none" w:sz="0" w:space="0" w:color="auto"/>
        <w:left w:val="none" w:sz="0" w:space="0" w:color="auto"/>
        <w:bottom w:val="none" w:sz="0" w:space="0" w:color="auto"/>
        <w:right w:val="none" w:sz="0" w:space="0" w:color="auto"/>
      </w:divBdr>
    </w:div>
    <w:div w:id="301811789">
      <w:bodyDiv w:val="1"/>
      <w:marLeft w:val="0"/>
      <w:marRight w:val="0"/>
      <w:marTop w:val="0"/>
      <w:marBottom w:val="0"/>
      <w:divBdr>
        <w:top w:val="none" w:sz="0" w:space="0" w:color="auto"/>
        <w:left w:val="none" w:sz="0" w:space="0" w:color="auto"/>
        <w:bottom w:val="none" w:sz="0" w:space="0" w:color="auto"/>
        <w:right w:val="none" w:sz="0" w:space="0" w:color="auto"/>
      </w:divBdr>
    </w:div>
    <w:div w:id="332875602">
      <w:bodyDiv w:val="1"/>
      <w:marLeft w:val="0"/>
      <w:marRight w:val="0"/>
      <w:marTop w:val="0"/>
      <w:marBottom w:val="0"/>
      <w:divBdr>
        <w:top w:val="none" w:sz="0" w:space="0" w:color="auto"/>
        <w:left w:val="none" w:sz="0" w:space="0" w:color="auto"/>
        <w:bottom w:val="none" w:sz="0" w:space="0" w:color="auto"/>
        <w:right w:val="none" w:sz="0" w:space="0" w:color="auto"/>
      </w:divBdr>
    </w:div>
    <w:div w:id="387462068">
      <w:bodyDiv w:val="1"/>
      <w:marLeft w:val="0"/>
      <w:marRight w:val="0"/>
      <w:marTop w:val="0"/>
      <w:marBottom w:val="0"/>
      <w:divBdr>
        <w:top w:val="none" w:sz="0" w:space="0" w:color="auto"/>
        <w:left w:val="none" w:sz="0" w:space="0" w:color="auto"/>
        <w:bottom w:val="none" w:sz="0" w:space="0" w:color="auto"/>
        <w:right w:val="none" w:sz="0" w:space="0" w:color="auto"/>
      </w:divBdr>
    </w:div>
    <w:div w:id="444620279">
      <w:bodyDiv w:val="1"/>
      <w:marLeft w:val="0"/>
      <w:marRight w:val="0"/>
      <w:marTop w:val="0"/>
      <w:marBottom w:val="0"/>
      <w:divBdr>
        <w:top w:val="none" w:sz="0" w:space="0" w:color="auto"/>
        <w:left w:val="none" w:sz="0" w:space="0" w:color="auto"/>
        <w:bottom w:val="none" w:sz="0" w:space="0" w:color="auto"/>
        <w:right w:val="none" w:sz="0" w:space="0" w:color="auto"/>
      </w:divBdr>
    </w:div>
    <w:div w:id="447890129">
      <w:bodyDiv w:val="1"/>
      <w:marLeft w:val="0"/>
      <w:marRight w:val="0"/>
      <w:marTop w:val="0"/>
      <w:marBottom w:val="0"/>
      <w:divBdr>
        <w:top w:val="none" w:sz="0" w:space="0" w:color="auto"/>
        <w:left w:val="none" w:sz="0" w:space="0" w:color="auto"/>
        <w:bottom w:val="none" w:sz="0" w:space="0" w:color="auto"/>
        <w:right w:val="none" w:sz="0" w:space="0" w:color="auto"/>
      </w:divBdr>
    </w:div>
    <w:div w:id="547693700">
      <w:bodyDiv w:val="1"/>
      <w:marLeft w:val="0"/>
      <w:marRight w:val="0"/>
      <w:marTop w:val="0"/>
      <w:marBottom w:val="0"/>
      <w:divBdr>
        <w:top w:val="none" w:sz="0" w:space="0" w:color="auto"/>
        <w:left w:val="none" w:sz="0" w:space="0" w:color="auto"/>
        <w:bottom w:val="none" w:sz="0" w:space="0" w:color="auto"/>
        <w:right w:val="none" w:sz="0" w:space="0" w:color="auto"/>
      </w:divBdr>
    </w:div>
    <w:div w:id="566496526">
      <w:bodyDiv w:val="1"/>
      <w:marLeft w:val="0"/>
      <w:marRight w:val="0"/>
      <w:marTop w:val="0"/>
      <w:marBottom w:val="0"/>
      <w:divBdr>
        <w:top w:val="none" w:sz="0" w:space="0" w:color="auto"/>
        <w:left w:val="none" w:sz="0" w:space="0" w:color="auto"/>
        <w:bottom w:val="none" w:sz="0" w:space="0" w:color="auto"/>
        <w:right w:val="none" w:sz="0" w:space="0" w:color="auto"/>
      </w:divBdr>
    </w:div>
    <w:div w:id="621957905">
      <w:bodyDiv w:val="1"/>
      <w:marLeft w:val="0"/>
      <w:marRight w:val="0"/>
      <w:marTop w:val="0"/>
      <w:marBottom w:val="0"/>
      <w:divBdr>
        <w:top w:val="none" w:sz="0" w:space="0" w:color="auto"/>
        <w:left w:val="none" w:sz="0" w:space="0" w:color="auto"/>
        <w:bottom w:val="none" w:sz="0" w:space="0" w:color="auto"/>
        <w:right w:val="none" w:sz="0" w:space="0" w:color="auto"/>
      </w:divBdr>
    </w:div>
    <w:div w:id="681709047">
      <w:bodyDiv w:val="1"/>
      <w:marLeft w:val="0"/>
      <w:marRight w:val="0"/>
      <w:marTop w:val="0"/>
      <w:marBottom w:val="0"/>
      <w:divBdr>
        <w:top w:val="none" w:sz="0" w:space="0" w:color="auto"/>
        <w:left w:val="none" w:sz="0" w:space="0" w:color="auto"/>
        <w:bottom w:val="none" w:sz="0" w:space="0" w:color="auto"/>
        <w:right w:val="none" w:sz="0" w:space="0" w:color="auto"/>
      </w:divBdr>
    </w:div>
    <w:div w:id="703487100">
      <w:bodyDiv w:val="1"/>
      <w:marLeft w:val="0"/>
      <w:marRight w:val="0"/>
      <w:marTop w:val="0"/>
      <w:marBottom w:val="0"/>
      <w:divBdr>
        <w:top w:val="none" w:sz="0" w:space="0" w:color="auto"/>
        <w:left w:val="none" w:sz="0" w:space="0" w:color="auto"/>
        <w:bottom w:val="none" w:sz="0" w:space="0" w:color="auto"/>
        <w:right w:val="none" w:sz="0" w:space="0" w:color="auto"/>
      </w:divBdr>
    </w:div>
    <w:div w:id="713695311">
      <w:bodyDiv w:val="1"/>
      <w:marLeft w:val="0"/>
      <w:marRight w:val="0"/>
      <w:marTop w:val="0"/>
      <w:marBottom w:val="0"/>
      <w:divBdr>
        <w:top w:val="none" w:sz="0" w:space="0" w:color="auto"/>
        <w:left w:val="none" w:sz="0" w:space="0" w:color="auto"/>
        <w:bottom w:val="none" w:sz="0" w:space="0" w:color="auto"/>
        <w:right w:val="none" w:sz="0" w:space="0" w:color="auto"/>
      </w:divBdr>
    </w:div>
    <w:div w:id="750275651">
      <w:bodyDiv w:val="1"/>
      <w:marLeft w:val="0"/>
      <w:marRight w:val="0"/>
      <w:marTop w:val="0"/>
      <w:marBottom w:val="0"/>
      <w:divBdr>
        <w:top w:val="none" w:sz="0" w:space="0" w:color="auto"/>
        <w:left w:val="none" w:sz="0" w:space="0" w:color="auto"/>
        <w:bottom w:val="none" w:sz="0" w:space="0" w:color="auto"/>
        <w:right w:val="none" w:sz="0" w:space="0" w:color="auto"/>
      </w:divBdr>
    </w:div>
    <w:div w:id="763720670">
      <w:bodyDiv w:val="1"/>
      <w:marLeft w:val="0"/>
      <w:marRight w:val="0"/>
      <w:marTop w:val="0"/>
      <w:marBottom w:val="0"/>
      <w:divBdr>
        <w:top w:val="none" w:sz="0" w:space="0" w:color="auto"/>
        <w:left w:val="none" w:sz="0" w:space="0" w:color="auto"/>
        <w:bottom w:val="none" w:sz="0" w:space="0" w:color="auto"/>
        <w:right w:val="none" w:sz="0" w:space="0" w:color="auto"/>
      </w:divBdr>
    </w:div>
    <w:div w:id="803892339">
      <w:bodyDiv w:val="1"/>
      <w:marLeft w:val="0"/>
      <w:marRight w:val="0"/>
      <w:marTop w:val="0"/>
      <w:marBottom w:val="0"/>
      <w:divBdr>
        <w:top w:val="none" w:sz="0" w:space="0" w:color="auto"/>
        <w:left w:val="none" w:sz="0" w:space="0" w:color="auto"/>
        <w:bottom w:val="none" w:sz="0" w:space="0" w:color="auto"/>
        <w:right w:val="none" w:sz="0" w:space="0" w:color="auto"/>
      </w:divBdr>
    </w:div>
    <w:div w:id="871697776">
      <w:bodyDiv w:val="1"/>
      <w:marLeft w:val="0"/>
      <w:marRight w:val="0"/>
      <w:marTop w:val="0"/>
      <w:marBottom w:val="0"/>
      <w:divBdr>
        <w:top w:val="none" w:sz="0" w:space="0" w:color="auto"/>
        <w:left w:val="none" w:sz="0" w:space="0" w:color="auto"/>
        <w:bottom w:val="none" w:sz="0" w:space="0" w:color="auto"/>
        <w:right w:val="none" w:sz="0" w:space="0" w:color="auto"/>
      </w:divBdr>
    </w:div>
    <w:div w:id="923537737">
      <w:bodyDiv w:val="1"/>
      <w:marLeft w:val="0"/>
      <w:marRight w:val="0"/>
      <w:marTop w:val="0"/>
      <w:marBottom w:val="0"/>
      <w:divBdr>
        <w:top w:val="none" w:sz="0" w:space="0" w:color="auto"/>
        <w:left w:val="none" w:sz="0" w:space="0" w:color="auto"/>
        <w:bottom w:val="none" w:sz="0" w:space="0" w:color="auto"/>
        <w:right w:val="none" w:sz="0" w:space="0" w:color="auto"/>
      </w:divBdr>
    </w:div>
    <w:div w:id="931355290">
      <w:bodyDiv w:val="1"/>
      <w:marLeft w:val="0"/>
      <w:marRight w:val="0"/>
      <w:marTop w:val="0"/>
      <w:marBottom w:val="0"/>
      <w:divBdr>
        <w:top w:val="none" w:sz="0" w:space="0" w:color="auto"/>
        <w:left w:val="none" w:sz="0" w:space="0" w:color="auto"/>
        <w:bottom w:val="none" w:sz="0" w:space="0" w:color="auto"/>
        <w:right w:val="none" w:sz="0" w:space="0" w:color="auto"/>
      </w:divBdr>
    </w:div>
    <w:div w:id="932518489">
      <w:bodyDiv w:val="1"/>
      <w:marLeft w:val="0"/>
      <w:marRight w:val="0"/>
      <w:marTop w:val="0"/>
      <w:marBottom w:val="0"/>
      <w:divBdr>
        <w:top w:val="none" w:sz="0" w:space="0" w:color="auto"/>
        <w:left w:val="none" w:sz="0" w:space="0" w:color="auto"/>
        <w:bottom w:val="none" w:sz="0" w:space="0" w:color="auto"/>
        <w:right w:val="none" w:sz="0" w:space="0" w:color="auto"/>
      </w:divBdr>
    </w:div>
    <w:div w:id="1008678263">
      <w:bodyDiv w:val="1"/>
      <w:marLeft w:val="0"/>
      <w:marRight w:val="0"/>
      <w:marTop w:val="0"/>
      <w:marBottom w:val="0"/>
      <w:divBdr>
        <w:top w:val="none" w:sz="0" w:space="0" w:color="auto"/>
        <w:left w:val="none" w:sz="0" w:space="0" w:color="auto"/>
        <w:bottom w:val="none" w:sz="0" w:space="0" w:color="auto"/>
        <w:right w:val="none" w:sz="0" w:space="0" w:color="auto"/>
      </w:divBdr>
    </w:div>
    <w:div w:id="1027022325">
      <w:bodyDiv w:val="1"/>
      <w:marLeft w:val="0"/>
      <w:marRight w:val="0"/>
      <w:marTop w:val="0"/>
      <w:marBottom w:val="0"/>
      <w:divBdr>
        <w:top w:val="none" w:sz="0" w:space="0" w:color="auto"/>
        <w:left w:val="none" w:sz="0" w:space="0" w:color="auto"/>
        <w:bottom w:val="none" w:sz="0" w:space="0" w:color="auto"/>
        <w:right w:val="none" w:sz="0" w:space="0" w:color="auto"/>
      </w:divBdr>
    </w:div>
    <w:div w:id="1057557292">
      <w:bodyDiv w:val="1"/>
      <w:marLeft w:val="0"/>
      <w:marRight w:val="0"/>
      <w:marTop w:val="0"/>
      <w:marBottom w:val="0"/>
      <w:divBdr>
        <w:top w:val="none" w:sz="0" w:space="0" w:color="auto"/>
        <w:left w:val="none" w:sz="0" w:space="0" w:color="auto"/>
        <w:bottom w:val="none" w:sz="0" w:space="0" w:color="auto"/>
        <w:right w:val="none" w:sz="0" w:space="0" w:color="auto"/>
      </w:divBdr>
    </w:div>
    <w:div w:id="1106772436">
      <w:bodyDiv w:val="1"/>
      <w:marLeft w:val="0"/>
      <w:marRight w:val="0"/>
      <w:marTop w:val="0"/>
      <w:marBottom w:val="0"/>
      <w:divBdr>
        <w:top w:val="none" w:sz="0" w:space="0" w:color="auto"/>
        <w:left w:val="none" w:sz="0" w:space="0" w:color="auto"/>
        <w:bottom w:val="none" w:sz="0" w:space="0" w:color="auto"/>
        <w:right w:val="none" w:sz="0" w:space="0" w:color="auto"/>
      </w:divBdr>
    </w:div>
    <w:div w:id="1136727996">
      <w:bodyDiv w:val="1"/>
      <w:marLeft w:val="0"/>
      <w:marRight w:val="0"/>
      <w:marTop w:val="0"/>
      <w:marBottom w:val="0"/>
      <w:divBdr>
        <w:top w:val="none" w:sz="0" w:space="0" w:color="auto"/>
        <w:left w:val="none" w:sz="0" w:space="0" w:color="auto"/>
        <w:bottom w:val="none" w:sz="0" w:space="0" w:color="auto"/>
        <w:right w:val="none" w:sz="0" w:space="0" w:color="auto"/>
      </w:divBdr>
    </w:div>
    <w:div w:id="1272085641">
      <w:bodyDiv w:val="1"/>
      <w:marLeft w:val="0"/>
      <w:marRight w:val="0"/>
      <w:marTop w:val="0"/>
      <w:marBottom w:val="0"/>
      <w:divBdr>
        <w:top w:val="none" w:sz="0" w:space="0" w:color="auto"/>
        <w:left w:val="none" w:sz="0" w:space="0" w:color="auto"/>
        <w:bottom w:val="none" w:sz="0" w:space="0" w:color="auto"/>
        <w:right w:val="none" w:sz="0" w:space="0" w:color="auto"/>
      </w:divBdr>
    </w:div>
    <w:div w:id="1289774918">
      <w:bodyDiv w:val="1"/>
      <w:marLeft w:val="0"/>
      <w:marRight w:val="0"/>
      <w:marTop w:val="0"/>
      <w:marBottom w:val="0"/>
      <w:divBdr>
        <w:top w:val="none" w:sz="0" w:space="0" w:color="auto"/>
        <w:left w:val="none" w:sz="0" w:space="0" w:color="auto"/>
        <w:bottom w:val="none" w:sz="0" w:space="0" w:color="auto"/>
        <w:right w:val="none" w:sz="0" w:space="0" w:color="auto"/>
      </w:divBdr>
    </w:div>
    <w:div w:id="1309631650">
      <w:bodyDiv w:val="1"/>
      <w:marLeft w:val="0"/>
      <w:marRight w:val="0"/>
      <w:marTop w:val="0"/>
      <w:marBottom w:val="0"/>
      <w:divBdr>
        <w:top w:val="none" w:sz="0" w:space="0" w:color="auto"/>
        <w:left w:val="none" w:sz="0" w:space="0" w:color="auto"/>
        <w:bottom w:val="none" w:sz="0" w:space="0" w:color="auto"/>
        <w:right w:val="none" w:sz="0" w:space="0" w:color="auto"/>
      </w:divBdr>
    </w:div>
    <w:div w:id="1374889329">
      <w:bodyDiv w:val="1"/>
      <w:marLeft w:val="0"/>
      <w:marRight w:val="0"/>
      <w:marTop w:val="0"/>
      <w:marBottom w:val="0"/>
      <w:divBdr>
        <w:top w:val="none" w:sz="0" w:space="0" w:color="auto"/>
        <w:left w:val="none" w:sz="0" w:space="0" w:color="auto"/>
        <w:bottom w:val="none" w:sz="0" w:space="0" w:color="auto"/>
        <w:right w:val="none" w:sz="0" w:space="0" w:color="auto"/>
      </w:divBdr>
    </w:div>
    <w:div w:id="1394698617">
      <w:bodyDiv w:val="1"/>
      <w:marLeft w:val="0"/>
      <w:marRight w:val="0"/>
      <w:marTop w:val="0"/>
      <w:marBottom w:val="0"/>
      <w:divBdr>
        <w:top w:val="none" w:sz="0" w:space="0" w:color="auto"/>
        <w:left w:val="none" w:sz="0" w:space="0" w:color="auto"/>
        <w:bottom w:val="none" w:sz="0" w:space="0" w:color="auto"/>
        <w:right w:val="none" w:sz="0" w:space="0" w:color="auto"/>
      </w:divBdr>
    </w:div>
    <w:div w:id="1413314616">
      <w:bodyDiv w:val="1"/>
      <w:marLeft w:val="0"/>
      <w:marRight w:val="0"/>
      <w:marTop w:val="0"/>
      <w:marBottom w:val="0"/>
      <w:divBdr>
        <w:top w:val="none" w:sz="0" w:space="0" w:color="auto"/>
        <w:left w:val="none" w:sz="0" w:space="0" w:color="auto"/>
        <w:bottom w:val="none" w:sz="0" w:space="0" w:color="auto"/>
        <w:right w:val="none" w:sz="0" w:space="0" w:color="auto"/>
      </w:divBdr>
    </w:div>
    <w:div w:id="1418749410">
      <w:bodyDiv w:val="1"/>
      <w:marLeft w:val="0"/>
      <w:marRight w:val="0"/>
      <w:marTop w:val="0"/>
      <w:marBottom w:val="0"/>
      <w:divBdr>
        <w:top w:val="none" w:sz="0" w:space="0" w:color="auto"/>
        <w:left w:val="none" w:sz="0" w:space="0" w:color="auto"/>
        <w:bottom w:val="none" w:sz="0" w:space="0" w:color="auto"/>
        <w:right w:val="none" w:sz="0" w:space="0" w:color="auto"/>
      </w:divBdr>
    </w:div>
    <w:div w:id="1422025704">
      <w:bodyDiv w:val="1"/>
      <w:marLeft w:val="0"/>
      <w:marRight w:val="0"/>
      <w:marTop w:val="0"/>
      <w:marBottom w:val="0"/>
      <w:divBdr>
        <w:top w:val="none" w:sz="0" w:space="0" w:color="auto"/>
        <w:left w:val="none" w:sz="0" w:space="0" w:color="auto"/>
        <w:bottom w:val="none" w:sz="0" w:space="0" w:color="auto"/>
        <w:right w:val="none" w:sz="0" w:space="0" w:color="auto"/>
      </w:divBdr>
    </w:div>
    <w:div w:id="1477408569">
      <w:bodyDiv w:val="1"/>
      <w:marLeft w:val="0"/>
      <w:marRight w:val="0"/>
      <w:marTop w:val="0"/>
      <w:marBottom w:val="0"/>
      <w:divBdr>
        <w:top w:val="none" w:sz="0" w:space="0" w:color="auto"/>
        <w:left w:val="none" w:sz="0" w:space="0" w:color="auto"/>
        <w:bottom w:val="none" w:sz="0" w:space="0" w:color="auto"/>
        <w:right w:val="none" w:sz="0" w:space="0" w:color="auto"/>
      </w:divBdr>
    </w:div>
    <w:div w:id="1488865893">
      <w:bodyDiv w:val="1"/>
      <w:marLeft w:val="0"/>
      <w:marRight w:val="0"/>
      <w:marTop w:val="0"/>
      <w:marBottom w:val="0"/>
      <w:divBdr>
        <w:top w:val="none" w:sz="0" w:space="0" w:color="auto"/>
        <w:left w:val="none" w:sz="0" w:space="0" w:color="auto"/>
        <w:bottom w:val="none" w:sz="0" w:space="0" w:color="auto"/>
        <w:right w:val="none" w:sz="0" w:space="0" w:color="auto"/>
      </w:divBdr>
    </w:div>
    <w:div w:id="1500073910">
      <w:bodyDiv w:val="1"/>
      <w:marLeft w:val="0"/>
      <w:marRight w:val="0"/>
      <w:marTop w:val="0"/>
      <w:marBottom w:val="0"/>
      <w:divBdr>
        <w:top w:val="none" w:sz="0" w:space="0" w:color="auto"/>
        <w:left w:val="none" w:sz="0" w:space="0" w:color="auto"/>
        <w:bottom w:val="none" w:sz="0" w:space="0" w:color="auto"/>
        <w:right w:val="none" w:sz="0" w:space="0" w:color="auto"/>
      </w:divBdr>
    </w:div>
    <w:div w:id="1560822106">
      <w:bodyDiv w:val="1"/>
      <w:marLeft w:val="0"/>
      <w:marRight w:val="0"/>
      <w:marTop w:val="0"/>
      <w:marBottom w:val="0"/>
      <w:divBdr>
        <w:top w:val="none" w:sz="0" w:space="0" w:color="auto"/>
        <w:left w:val="none" w:sz="0" w:space="0" w:color="auto"/>
        <w:bottom w:val="none" w:sz="0" w:space="0" w:color="auto"/>
        <w:right w:val="none" w:sz="0" w:space="0" w:color="auto"/>
      </w:divBdr>
    </w:div>
    <w:div w:id="1573616150">
      <w:bodyDiv w:val="1"/>
      <w:marLeft w:val="0"/>
      <w:marRight w:val="0"/>
      <w:marTop w:val="0"/>
      <w:marBottom w:val="0"/>
      <w:divBdr>
        <w:top w:val="none" w:sz="0" w:space="0" w:color="auto"/>
        <w:left w:val="none" w:sz="0" w:space="0" w:color="auto"/>
        <w:bottom w:val="none" w:sz="0" w:space="0" w:color="auto"/>
        <w:right w:val="none" w:sz="0" w:space="0" w:color="auto"/>
      </w:divBdr>
    </w:div>
    <w:div w:id="1657609696">
      <w:bodyDiv w:val="1"/>
      <w:marLeft w:val="0"/>
      <w:marRight w:val="0"/>
      <w:marTop w:val="0"/>
      <w:marBottom w:val="0"/>
      <w:divBdr>
        <w:top w:val="none" w:sz="0" w:space="0" w:color="auto"/>
        <w:left w:val="none" w:sz="0" w:space="0" w:color="auto"/>
        <w:bottom w:val="none" w:sz="0" w:space="0" w:color="auto"/>
        <w:right w:val="none" w:sz="0" w:space="0" w:color="auto"/>
      </w:divBdr>
    </w:div>
    <w:div w:id="1721904580">
      <w:bodyDiv w:val="1"/>
      <w:marLeft w:val="0"/>
      <w:marRight w:val="0"/>
      <w:marTop w:val="0"/>
      <w:marBottom w:val="0"/>
      <w:divBdr>
        <w:top w:val="none" w:sz="0" w:space="0" w:color="auto"/>
        <w:left w:val="none" w:sz="0" w:space="0" w:color="auto"/>
        <w:bottom w:val="none" w:sz="0" w:space="0" w:color="auto"/>
        <w:right w:val="none" w:sz="0" w:space="0" w:color="auto"/>
      </w:divBdr>
    </w:div>
    <w:div w:id="1727993542">
      <w:bodyDiv w:val="1"/>
      <w:marLeft w:val="0"/>
      <w:marRight w:val="0"/>
      <w:marTop w:val="0"/>
      <w:marBottom w:val="0"/>
      <w:divBdr>
        <w:top w:val="none" w:sz="0" w:space="0" w:color="auto"/>
        <w:left w:val="none" w:sz="0" w:space="0" w:color="auto"/>
        <w:bottom w:val="none" w:sz="0" w:space="0" w:color="auto"/>
        <w:right w:val="none" w:sz="0" w:space="0" w:color="auto"/>
      </w:divBdr>
    </w:div>
    <w:div w:id="1745180328">
      <w:bodyDiv w:val="1"/>
      <w:marLeft w:val="0"/>
      <w:marRight w:val="0"/>
      <w:marTop w:val="0"/>
      <w:marBottom w:val="0"/>
      <w:divBdr>
        <w:top w:val="none" w:sz="0" w:space="0" w:color="auto"/>
        <w:left w:val="none" w:sz="0" w:space="0" w:color="auto"/>
        <w:bottom w:val="none" w:sz="0" w:space="0" w:color="auto"/>
        <w:right w:val="none" w:sz="0" w:space="0" w:color="auto"/>
      </w:divBdr>
    </w:div>
    <w:div w:id="1768694435">
      <w:bodyDiv w:val="1"/>
      <w:marLeft w:val="0"/>
      <w:marRight w:val="0"/>
      <w:marTop w:val="0"/>
      <w:marBottom w:val="0"/>
      <w:divBdr>
        <w:top w:val="none" w:sz="0" w:space="0" w:color="auto"/>
        <w:left w:val="none" w:sz="0" w:space="0" w:color="auto"/>
        <w:bottom w:val="none" w:sz="0" w:space="0" w:color="auto"/>
        <w:right w:val="none" w:sz="0" w:space="0" w:color="auto"/>
      </w:divBdr>
    </w:div>
    <w:div w:id="1771269062">
      <w:bodyDiv w:val="1"/>
      <w:marLeft w:val="0"/>
      <w:marRight w:val="0"/>
      <w:marTop w:val="0"/>
      <w:marBottom w:val="0"/>
      <w:divBdr>
        <w:top w:val="none" w:sz="0" w:space="0" w:color="auto"/>
        <w:left w:val="none" w:sz="0" w:space="0" w:color="auto"/>
        <w:bottom w:val="none" w:sz="0" w:space="0" w:color="auto"/>
        <w:right w:val="none" w:sz="0" w:space="0" w:color="auto"/>
      </w:divBdr>
    </w:div>
    <w:div w:id="1793741908">
      <w:bodyDiv w:val="1"/>
      <w:marLeft w:val="0"/>
      <w:marRight w:val="0"/>
      <w:marTop w:val="0"/>
      <w:marBottom w:val="0"/>
      <w:divBdr>
        <w:top w:val="none" w:sz="0" w:space="0" w:color="auto"/>
        <w:left w:val="none" w:sz="0" w:space="0" w:color="auto"/>
        <w:bottom w:val="none" w:sz="0" w:space="0" w:color="auto"/>
        <w:right w:val="none" w:sz="0" w:space="0" w:color="auto"/>
      </w:divBdr>
    </w:div>
    <w:div w:id="1832287950">
      <w:bodyDiv w:val="1"/>
      <w:marLeft w:val="0"/>
      <w:marRight w:val="0"/>
      <w:marTop w:val="0"/>
      <w:marBottom w:val="0"/>
      <w:divBdr>
        <w:top w:val="none" w:sz="0" w:space="0" w:color="auto"/>
        <w:left w:val="none" w:sz="0" w:space="0" w:color="auto"/>
        <w:bottom w:val="none" w:sz="0" w:space="0" w:color="auto"/>
        <w:right w:val="none" w:sz="0" w:space="0" w:color="auto"/>
      </w:divBdr>
    </w:div>
    <w:div w:id="1869025032">
      <w:bodyDiv w:val="1"/>
      <w:marLeft w:val="0"/>
      <w:marRight w:val="0"/>
      <w:marTop w:val="0"/>
      <w:marBottom w:val="0"/>
      <w:divBdr>
        <w:top w:val="none" w:sz="0" w:space="0" w:color="auto"/>
        <w:left w:val="none" w:sz="0" w:space="0" w:color="auto"/>
        <w:bottom w:val="none" w:sz="0" w:space="0" w:color="auto"/>
        <w:right w:val="none" w:sz="0" w:space="0" w:color="auto"/>
      </w:divBdr>
    </w:div>
    <w:div w:id="1929147276">
      <w:bodyDiv w:val="1"/>
      <w:marLeft w:val="0"/>
      <w:marRight w:val="0"/>
      <w:marTop w:val="0"/>
      <w:marBottom w:val="0"/>
      <w:divBdr>
        <w:top w:val="none" w:sz="0" w:space="0" w:color="auto"/>
        <w:left w:val="none" w:sz="0" w:space="0" w:color="auto"/>
        <w:bottom w:val="none" w:sz="0" w:space="0" w:color="auto"/>
        <w:right w:val="none" w:sz="0" w:space="0" w:color="auto"/>
      </w:divBdr>
    </w:div>
    <w:div w:id="1988512649">
      <w:bodyDiv w:val="1"/>
      <w:marLeft w:val="0"/>
      <w:marRight w:val="0"/>
      <w:marTop w:val="0"/>
      <w:marBottom w:val="0"/>
      <w:divBdr>
        <w:top w:val="none" w:sz="0" w:space="0" w:color="auto"/>
        <w:left w:val="none" w:sz="0" w:space="0" w:color="auto"/>
        <w:bottom w:val="none" w:sz="0" w:space="0" w:color="auto"/>
        <w:right w:val="none" w:sz="0" w:space="0" w:color="auto"/>
      </w:divBdr>
    </w:div>
    <w:div w:id="2072077500">
      <w:bodyDiv w:val="1"/>
      <w:marLeft w:val="0"/>
      <w:marRight w:val="0"/>
      <w:marTop w:val="0"/>
      <w:marBottom w:val="0"/>
      <w:divBdr>
        <w:top w:val="none" w:sz="0" w:space="0" w:color="auto"/>
        <w:left w:val="none" w:sz="0" w:space="0" w:color="auto"/>
        <w:bottom w:val="none" w:sz="0" w:space="0" w:color="auto"/>
        <w:right w:val="none" w:sz="0" w:space="0" w:color="auto"/>
      </w:divBdr>
    </w:div>
    <w:div w:id="21384531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kument" ma:contentTypeID="0x01010047BF98E193A4474487CCE23AB7BDEE8A" ma:contentTypeVersion="7" ma:contentTypeDescription="Ein neues Dokument erstellen." ma:contentTypeScope="" ma:versionID="c64c1808e14d96bdc49ed64abc68975d">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4fbadab8c198d94989d56260722452dd"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5AIRPNAIUNRU-1421425352-17035</_dlc_DocId>
    <_dlc_DocIdUrl xmlns="71c5aaf6-e6ce-465b-b873-5148d2a4c105">
      <Url>https://nokia.sharepoint.com/sites/c5g/projects/arch/_layouts/15/DocIdRedir.aspx?ID=5AIRPNAIUNRU-1421425352-17035</Url>
      <Description>5AIRPNAIUNRU-1421425352-17035</Description>
    </_dlc_DocIdUrl>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3.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4.xml><?xml version="1.0" encoding="utf-8"?>
<ds:datastoreItem xmlns:ds="http://schemas.openxmlformats.org/officeDocument/2006/customXml" ds:itemID="{9C3DFC8E-9CAF-44DE-B9B9-A596C1D4C2FA}">
  <ds:schemaRefs>
    <ds:schemaRef ds:uri="Microsoft.SharePoint.Taxonomy.ContentTypeSync"/>
  </ds:schemaRefs>
</ds:datastoreItem>
</file>

<file path=customXml/itemProps5.xml><?xml version="1.0" encoding="utf-8"?>
<ds:datastoreItem xmlns:ds="http://schemas.openxmlformats.org/officeDocument/2006/customXml" ds:itemID="{71CE44ED-C1C5-466D-A256-0274663FA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57A47A54-1622-4E22-86BB-15CDCF9A830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49</TotalTime>
  <Pages>28</Pages>
  <Words>20346</Words>
  <Characters>115975</Characters>
  <Application>Microsoft Office Word</Application>
  <DocSecurity>0</DocSecurity>
  <Lines>966</Lines>
  <Paragraphs>272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136049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Moderator(Huawei)</cp:lastModifiedBy>
  <cp:revision>53</cp:revision>
  <cp:lastPrinted>2007-06-18T22:08:00Z</cp:lastPrinted>
  <dcterms:created xsi:type="dcterms:W3CDTF">2023-08-22T13:27:00Z</dcterms:created>
  <dcterms:modified xsi:type="dcterms:W3CDTF">2023-08-22T22:11:00Z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(3)XOqHADYVVCUUJbsgWzn4IdvIOnfCAxHkBljLSALD5ke+XgywQr4C1G68fslnvkn0mg/w5i2x
mc95nlQ/OM0pwyKL/Imlf0UWIF9yoF2GwSMfvyLKB/oLGpuDCSAChdjUiipV62aDFDesEx8W
a6gCmTJSwSmhURZPzdNuWwiwERWcpeXIdm3QfqUa2k9gi8EXDPexQsRqpl2H9xyIyvAo8OOI
dOXsrGC8vi8l2vG5ur</vt:lpwstr>
  </property>
  <property fmtid="{D5CDD505-2E9C-101B-9397-08002B2CF9AE}" pid="13" name="_2015_ms_pID_725343_00">
    <vt:lpwstr>_2015_ms_pID_725343</vt:lpwstr>
  </property>
  <property fmtid="{D5CDD505-2E9C-101B-9397-08002B2CF9AE}" pid="14" name="_2015_ms_pID_7253431">
    <vt:lpwstr>Vs8+nYzSzrLvykzQuHMifN8+kbaKV16zX9B883Q7k+RFozrLkJUXJv
tyrwgW6Knhxwq4fICJ/RcqMqJIN0dnC/ExAps1kafs4AVdINIFb7+SfpPd/Fh/e2UO3wPnDU
s/ZinJ5nZhOKlW6r7hzPWXllpnGTqw80r1qIVU+h+xbMSgEmLGWCVYPJ+6wCJciDT7dYg16w
I4T33WfLy4FUS55jHei4i3xa9njz4vmDDbhz</vt:lpwstr>
  </property>
  <property fmtid="{D5CDD505-2E9C-101B-9397-08002B2CF9AE}" pid="15" name="_2015_ms_pID_7253431_00">
    <vt:lpwstr>_2015_ms_pID_7253431</vt:lpwstr>
  </property>
  <property fmtid="{D5CDD505-2E9C-101B-9397-08002B2CF9AE}" pid="16" name="_2015_ms_pID_7253432">
    <vt:lpwstr>gTcMsb3sZdutDfX5eU3FHxVGTyddf4ICGLzq
HNlPH/6iX8JX/W7Q1Vwg5ttyi9Kvrg==</vt:lpwstr>
  </property>
  <property fmtid="{D5CDD505-2E9C-101B-9397-08002B2CF9AE}" pid="17" name="_2015_ms_pID_7253432_00">
    <vt:lpwstr>_2015_ms_pID_7253432</vt:lpwstr>
  </property>
  <property fmtid="{D5CDD505-2E9C-101B-9397-08002B2CF9AE}" pid="18" name="ContentTypeId">
    <vt:lpwstr>0x01010047BF98E193A4474487CCE23AB7BDEE8A</vt:lpwstr>
  </property>
  <property fmtid="{D5CDD505-2E9C-101B-9397-08002B2CF9AE}" pid="19" name="EriCOLLCategory">
    <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
  </property>
  <property fmtid="{D5CDD505-2E9C-101B-9397-08002B2CF9AE}" pid="25" name="EriCOLLCustomer">
    <vt:lpwstr/>
  </property>
  <property fmtid="{D5CDD505-2E9C-101B-9397-08002B2CF9AE}" pid="26" name="EriCOLLProducts">
    <vt:lpwstr/>
  </property>
  <property fmtid="{D5CDD505-2E9C-101B-9397-08002B2CF9AE}" pid="27" name="EriCOLLProjects">
    <vt:lpwstr/>
  </property>
  <property fmtid="{D5CDD505-2E9C-101B-9397-08002B2CF9AE}" pid="28" name="NSCPROP_SA">
    <vt:lpwstr>D:\1. Job\2. 3GPP\3. RAN1\TSGR1_103_2010_E-meeting\Inbox\drafts\8.12.2\Before 2st check point\DRAFT FL summary#3 on improving reliability for MBS-AI 8.12.2_Moderator.docx</vt:lpwstr>
  </property>
  <property fmtid="{D5CDD505-2E9C-101B-9397-08002B2CF9AE}" pid="29" name="CWM297d4a0ec81c4eebadd5a6bf46fae38a">
    <vt:lpwstr>CWMRf1wvvqpNnkFx+1SColt8FehqLNuedKCKm2G5AtT7T2aZxYGmtCxb05zQ6farx98F63t7DKhl12cUgE8kjT4vA==</vt:lpwstr>
  </property>
  <property fmtid="{D5CDD505-2E9C-101B-9397-08002B2CF9AE}" pid="30" name="KSOProductBuildVer">
    <vt:lpwstr>2052-11.1.0.12763</vt:lpwstr>
  </property>
  <property fmtid="{D5CDD505-2E9C-101B-9397-08002B2CF9AE}" pid="31" name="ICV">
    <vt:lpwstr>BA79BF99ECE742939618BEA95D32EA6E</vt:lpwstr>
  </property>
  <property fmtid="{D5CDD505-2E9C-101B-9397-08002B2CF9AE}" pid="32" name="MediaServiceImageTags">
    <vt:lpwstr/>
  </property>
  <property fmtid="{D5CDD505-2E9C-101B-9397-08002B2CF9AE}" pid="33" name="_dlc_DocIdItemGuid">
    <vt:lpwstr>d76fd028-3694-4a6b-bf2f-efeb44856021</vt:lpwstr>
  </property>
  <property fmtid="{D5CDD505-2E9C-101B-9397-08002B2CF9AE}" pid="34" name="MSIP_Label_83bcef13-7cac-433f-ba1d-47a323951816_Enabled">
    <vt:lpwstr>true</vt:lpwstr>
  </property>
  <property fmtid="{D5CDD505-2E9C-101B-9397-08002B2CF9AE}" pid="35" name="MSIP_Label_83bcef13-7cac-433f-ba1d-47a323951816_SetDate">
    <vt:lpwstr>2023-02-27T17:04:20Z</vt:lpwstr>
  </property>
  <property fmtid="{D5CDD505-2E9C-101B-9397-08002B2CF9AE}" pid="36" name="MSIP_Label_83bcef13-7cac-433f-ba1d-47a323951816_Method">
    <vt:lpwstr>Privileged</vt:lpwstr>
  </property>
  <property fmtid="{D5CDD505-2E9C-101B-9397-08002B2CF9AE}" pid="37" name="MSIP_Label_83bcef13-7cac-433f-ba1d-47a323951816_Name">
    <vt:lpwstr>MTK_Unclassified</vt:lpwstr>
  </property>
  <property fmtid="{D5CDD505-2E9C-101B-9397-08002B2CF9AE}" pid="38" name="MSIP_Label_83bcef13-7cac-433f-ba1d-47a323951816_SiteId">
    <vt:lpwstr>a7687ede-7a6b-4ef6-bace-642f677fbe31</vt:lpwstr>
  </property>
  <property fmtid="{D5CDD505-2E9C-101B-9397-08002B2CF9AE}" pid="39" name="MSIP_Label_83bcef13-7cac-433f-ba1d-47a323951816_ActionId">
    <vt:lpwstr>bd4f5806-e717-4d8a-ad7c-0ad222b3ef51</vt:lpwstr>
  </property>
  <property fmtid="{D5CDD505-2E9C-101B-9397-08002B2CF9AE}" pid="40" name="MSIP_Label_83bcef13-7cac-433f-ba1d-47a323951816_ContentBits">
    <vt:lpwstr>0</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1692147551</vt:lpwstr>
  </property>
</Properties>
</file>